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305D60" w14:textId="77777777" w:rsidR="004F3A80" w:rsidRPr="001B47C3" w:rsidRDefault="00CC5008" w:rsidP="009F078A">
      <w:pPr>
        <w:pStyle w:val="Title"/>
      </w:pPr>
      <w:bookmarkStart w:id="0" w:name="_Toc205632711"/>
      <w:r w:rsidRPr="001B47C3">
        <w:t>Patient Statement Enhancements</w:t>
      </w:r>
    </w:p>
    <w:p w14:paraId="397B0B1C" w14:textId="77777777" w:rsidR="00AA5FEA" w:rsidRPr="0032775A" w:rsidRDefault="00AA5FEA" w:rsidP="00AA5FEA">
      <w:pPr>
        <w:pStyle w:val="Title2"/>
        <w:rPr>
          <w:sz w:val="36"/>
          <w:szCs w:val="36"/>
        </w:rPr>
      </w:pPr>
      <w:r w:rsidRPr="0032775A">
        <w:rPr>
          <w:sz w:val="36"/>
          <w:szCs w:val="36"/>
        </w:rPr>
        <w:t>System Design Document</w:t>
      </w:r>
    </w:p>
    <w:p w14:paraId="406605EB" w14:textId="77777777" w:rsidR="00FA1BF4" w:rsidRPr="00FA1BF4" w:rsidRDefault="00FA1BF4" w:rsidP="00FA1BF4">
      <w:pPr>
        <w:pStyle w:val="Title"/>
      </w:pPr>
    </w:p>
    <w:p w14:paraId="24FDCC8F" w14:textId="77777777" w:rsidR="004F3A80" w:rsidRDefault="00B859DB" w:rsidP="004F3A80">
      <w:pPr>
        <w:pStyle w:val="CoverTitleInstructions"/>
      </w:pPr>
      <w:r>
        <w:rPr>
          <w:noProof/>
        </w:rPr>
        <w:drawing>
          <wp:inline distT="0" distB="0" distL="0" distR="0" wp14:anchorId="47FEE6FB" wp14:editId="18EFF9DC">
            <wp:extent cx="2171700" cy="2171700"/>
            <wp:effectExtent l="0" t="0" r="0" b="0"/>
            <wp:docPr id="1" name="Picture 1"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artment of Veterans Affairs official se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14:paraId="379D48AA" w14:textId="77777777" w:rsidR="006640DF" w:rsidRPr="001B47C3" w:rsidRDefault="006640DF" w:rsidP="005221A8">
      <w:pPr>
        <w:pStyle w:val="Title"/>
      </w:pPr>
    </w:p>
    <w:p w14:paraId="27F97CDF" w14:textId="143A5B99" w:rsidR="004F3A80" w:rsidRPr="001B47C3" w:rsidRDefault="00B02573" w:rsidP="009F078A">
      <w:pPr>
        <w:pStyle w:val="Title2"/>
      </w:pPr>
      <w:r>
        <w:t xml:space="preserve">October </w:t>
      </w:r>
      <w:r w:rsidR="00721DD4">
        <w:t>2016</w:t>
      </w:r>
    </w:p>
    <w:p w14:paraId="29384C0F" w14:textId="1C8A413C" w:rsidR="00F7216E" w:rsidRPr="001B47C3" w:rsidRDefault="00F7216E" w:rsidP="009F078A">
      <w:pPr>
        <w:pStyle w:val="Title2"/>
      </w:pPr>
      <w:r w:rsidRPr="001B47C3">
        <w:t xml:space="preserve">Version </w:t>
      </w:r>
      <w:r w:rsidR="006E19C2" w:rsidRPr="009F078A">
        <w:t>0.</w:t>
      </w:r>
      <w:r w:rsidR="00721DD4">
        <w:t>1</w:t>
      </w:r>
      <w:r w:rsidR="00B02573">
        <w:t>8</w:t>
      </w:r>
    </w:p>
    <w:p w14:paraId="6FCA9524" w14:textId="77777777" w:rsidR="004F3A80" w:rsidRDefault="004F3A80" w:rsidP="004F3A80">
      <w:pPr>
        <w:pStyle w:val="Title2"/>
      </w:pPr>
    </w:p>
    <w:p w14:paraId="49C88109" w14:textId="77777777" w:rsidR="0032775A" w:rsidRDefault="0032775A" w:rsidP="004F3A80">
      <w:pPr>
        <w:pStyle w:val="Title2"/>
      </w:pPr>
      <w:r w:rsidRPr="0032775A">
        <w:t>Department of Veterans Affairs</w:t>
      </w:r>
    </w:p>
    <w:p w14:paraId="2C0B12F5" w14:textId="77777777" w:rsidR="007D095F" w:rsidRDefault="007D095F" w:rsidP="00C964E1">
      <w:pPr>
        <w:pStyle w:val="Title2"/>
        <w:tabs>
          <w:tab w:val="left" w:pos="7500"/>
        </w:tabs>
        <w:jc w:val="left"/>
      </w:pPr>
    </w:p>
    <w:p w14:paraId="3FE30EEE" w14:textId="77777777" w:rsidR="007D095F" w:rsidRDefault="007D095F" w:rsidP="00C964E1">
      <w:pPr>
        <w:pStyle w:val="Title2"/>
        <w:tabs>
          <w:tab w:val="left" w:pos="7500"/>
        </w:tabs>
        <w:jc w:val="left"/>
      </w:pPr>
    </w:p>
    <w:p w14:paraId="04C096B5" w14:textId="77777777" w:rsidR="007D095F" w:rsidRDefault="007D095F" w:rsidP="00C964E1">
      <w:pPr>
        <w:pStyle w:val="Title2"/>
        <w:tabs>
          <w:tab w:val="left" w:pos="7500"/>
        </w:tabs>
        <w:jc w:val="left"/>
      </w:pPr>
    </w:p>
    <w:p w14:paraId="6B6253DA" w14:textId="77777777" w:rsidR="007D095F" w:rsidRDefault="007D095F" w:rsidP="00C964E1">
      <w:pPr>
        <w:pStyle w:val="Title2"/>
        <w:tabs>
          <w:tab w:val="left" w:pos="7500"/>
        </w:tabs>
        <w:jc w:val="left"/>
      </w:pPr>
    </w:p>
    <w:p w14:paraId="3637B194" w14:textId="77777777" w:rsidR="007D095F" w:rsidRDefault="007D095F" w:rsidP="00C964E1">
      <w:pPr>
        <w:pStyle w:val="Title2"/>
        <w:tabs>
          <w:tab w:val="left" w:pos="7500"/>
        </w:tabs>
        <w:jc w:val="left"/>
      </w:pPr>
    </w:p>
    <w:p w14:paraId="11A45D73" w14:textId="77777777" w:rsidR="007D095F" w:rsidRDefault="007D095F" w:rsidP="00C964E1">
      <w:pPr>
        <w:pStyle w:val="Title2"/>
        <w:tabs>
          <w:tab w:val="left" w:pos="7500"/>
        </w:tabs>
        <w:jc w:val="left"/>
      </w:pPr>
    </w:p>
    <w:p w14:paraId="69A1C0B8" w14:textId="77777777" w:rsidR="007D095F" w:rsidRDefault="007D095F" w:rsidP="00C964E1">
      <w:pPr>
        <w:pStyle w:val="Title2"/>
        <w:tabs>
          <w:tab w:val="left" w:pos="7500"/>
        </w:tabs>
        <w:jc w:val="left"/>
      </w:pPr>
    </w:p>
    <w:p w14:paraId="7D6B38AB" w14:textId="77777777" w:rsidR="007D095F" w:rsidRDefault="007D095F" w:rsidP="00C964E1">
      <w:pPr>
        <w:pStyle w:val="Title2"/>
        <w:tabs>
          <w:tab w:val="left" w:pos="7500"/>
        </w:tabs>
        <w:jc w:val="left"/>
      </w:pPr>
    </w:p>
    <w:p w14:paraId="1569F28F" w14:textId="77777777" w:rsidR="007D095F" w:rsidRDefault="007D095F" w:rsidP="00C964E1">
      <w:pPr>
        <w:pStyle w:val="Title2"/>
        <w:tabs>
          <w:tab w:val="left" w:pos="7500"/>
        </w:tabs>
        <w:jc w:val="left"/>
      </w:pPr>
    </w:p>
    <w:p w14:paraId="1C8B03EF" w14:textId="77777777" w:rsidR="007D095F" w:rsidRDefault="007D095F" w:rsidP="00C964E1">
      <w:pPr>
        <w:pStyle w:val="Title2"/>
        <w:tabs>
          <w:tab w:val="left" w:pos="7500"/>
        </w:tabs>
        <w:jc w:val="left"/>
      </w:pPr>
    </w:p>
    <w:p w14:paraId="1C22B334" w14:textId="77777777" w:rsidR="004F3A80" w:rsidRDefault="00C964E1" w:rsidP="00C964E1">
      <w:pPr>
        <w:pStyle w:val="Title2"/>
        <w:tabs>
          <w:tab w:val="left" w:pos="7500"/>
        </w:tabs>
        <w:jc w:val="left"/>
      </w:pPr>
      <w:r>
        <w:tab/>
      </w:r>
    </w:p>
    <w:p w14:paraId="7A41A163" w14:textId="77777777" w:rsidR="00AD4E85" w:rsidRPr="00AD4E85" w:rsidRDefault="00922D53" w:rsidP="00922D53">
      <w:pPr>
        <w:pStyle w:val="Title2"/>
      </w:pPr>
      <w:r>
        <w:lastRenderedPageBreak/>
        <w:t>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609"/>
        <w:gridCol w:w="1048"/>
        <w:gridCol w:w="4194"/>
        <w:gridCol w:w="2725"/>
      </w:tblGrid>
      <w:tr w:rsidR="00C867ED" w:rsidRPr="005068FD" w14:paraId="3B5F5A40" w14:textId="77777777" w:rsidTr="00C867ED">
        <w:trPr>
          <w:cantSplit/>
          <w:tblHeader/>
        </w:trPr>
        <w:tc>
          <w:tcPr>
            <w:tcW w:w="840" w:type="pct"/>
            <w:shd w:val="clear" w:color="auto" w:fill="auto"/>
          </w:tcPr>
          <w:p w14:paraId="30485EE3" w14:textId="63346A9B" w:rsidR="00C867ED" w:rsidRDefault="00C867ED" w:rsidP="00721DD4">
            <w:pPr>
              <w:pStyle w:val="TableText"/>
            </w:pPr>
            <w:r>
              <w:t>9/20/2016</w:t>
            </w:r>
          </w:p>
        </w:tc>
        <w:tc>
          <w:tcPr>
            <w:tcW w:w="547" w:type="pct"/>
            <w:shd w:val="clear" w:color="auto" w:fill="auto"/>
          </w:tcPr>
          <w:p w14:paraId="636D07AC" w14:textId="6CEA95C5" w:rsidR="00C867ED" w:rsidRDefault="00C867ED" w:rsidP="00FC2679">
            <w:pPr>
              <w:pStyle w:val="TableText"/>
            </w:pPr>
            <w:r>
              <w:t>0.18</w:t>
            </w:r>
          </w:p>
        </w:tc>
        <w:tc>
          <w:tcPr>
            <w:tcW w:w="2190" w:type="pct"/>
            <w:shd w:val="clear" w:color="auto" w:fill="auto"/>
          </w:tcPr>
          <w:p w14:paraId="68CC5030" w14:textId="7E80A21F" w:rsidR="00C867ED" w:rsidRDefault="00C867ED" w:rsidP="0077477A">
            <w:pPr>
              <w:pStyle w:val="TableText"/>
            </w:pPr>
            <w:r>
              <w:t>Updated ICN Update related sections</w:t>
            </w:r>
          </w:p>
        </w:tc>
        <w:tc>
          <w:tcPr>
            <w:tcW w:w="1423" w:type="pct"/>
            <w:shd w:val="clear" w:color="auto" w:fill="auto"/>
          </w:tcPr>
          <w:p w14:paraId="012D2133" w14:textId="27D86D55" w:rsidR="00C867ED" w:rsidRDefault="00C867ED" w:rsidP="00052F6E">
            <w:pPr>
              <w:pStyle w:val="TableText"/>
            </w:pPr>
            <w:proofErr w:type="spellStart"/>
            <w:r>
              <w:t>Yiping</w:t>
            </w:r>
            <w:proofErr w:type="spellEnd"/>
            <w:r>
              <w:t xml:space="preserve"> Yao</w:t>
            </w:r>
          </w:p>
        </w:tc>
      </w:tr>
      <w:tr w:rsidR="00FE072A" w:rsidRPr="005068FD" w14:paraId="5D5F8076" w14:textId="77777777" w:rsidTr="00C867ED">
        <w:trPr>
          <w:cantSplit/>
          <w:tblHeader/>
        </w:trPr>
        <w:tc>
          <w:tcPr>
            <w:tcW w:w="840" w:type="pct"/>
            <w:shd w:val="clear" w:color="auto" w:fill="auto"/>
          </w:tcPr>
          <w:p w14:paraId="5AB5FC74" w14:textId="4FE4EE2C" w:rsidR="00FE072A" w:rsidRDefault="00FE072A" w:rsidP="00721DD4">
            <w:pPr>
              <w:pStyle w:val="TableText"/>
            </w:pPr>
            <w:r>
              <w:t>9/14/2016</w:t>
            </w:r>
          </w:p>
        </w:tc>
        <w:tc>
          <w:tcPr>
            <w:tcW w:w="547" w:type="pct"/>
            <w:shd w:val="clear" w:color="auto" w:fill="auto"/>
          </w:tcPr>
          <w:p w14:paraId="12A2E761" w14:textId="1C92007A" w:rsidR="00FE072A" w:rsidRDefault="00FE072A" w:rsidP="00FC2679">
            <w:pPr>
              <w:pStyle w:val="TableText"/>
            </w:pPr>
            <w:r>
              <w:t>0.17</w:t>
            </w:r>
          </w:p>
        </w:tc>
        <w:tc>
          <w:tcPr>
            <w:tcW w:w="2190" w:type="pct"/>
            <w:shd w:val="clear" w:color="auto" w:fill="auto"/>
          </w:tcPr>
          <w:p w14:paraId="0E9323AC" w14:textId="282910C7" w:rsidR="00FE072A" w:rsidRPr="00931202" w:rsidRDefault="00FE072A" w:rsidP="0077477A">
            <w:pPr>
              <w:pStyle w:val="TableText"/>
            </w:pPr>
            <w:r>
              <w:t>Updated Send Bill Section</w:t>
            </w:r>
          </w:p>
        </w:tc>
        <w:tc>
          <w:tcPr>
            <w:tcW w:w="1423" w:type="pct"/>
            <w:shd w:val="clear" w:color="auto" w:fill="auto"/>
          </w:tcPr>
          <w:p w14:paraId="3DCC3023" w14:textId="4A756E92" w:rsidR="00FE072A" w:rsidRPr="00931202" w:rsidRDefault="00FE072A" w:rsidP="00052F6E">
            <w:pPr>
              <w:pStyle w:val="TableText"/>
            </w:pPr>
            <w:r>
              <w:t>David Overstreet</w:t>
            </w:r>
          </w:p>
        </w:tc>
      </w:tr>
      <w:tr w:rsidR="00FC2679" w:rsidRPr="005068FD" w14:paraId="5D478D41" w14:textId="77777777" w:rsidTr="00C867ED">
        <w:trPr>
          <w:cantSplit/>
          <w:tblHeader/>
        </w:trPr>
        <w:tc>
          <w:tcPr>
            <w:tcW w:w="840" w:type="pct"/>
            <w:shd w:val="clear" w:color="auto" w:fill="auto"/>
          </w:tcPr>
          <w:p w14:paraId="5786F16F" w14:textId="7D4A2921" w:rsidR="00FC2679" w:rsidRDefault="00FC2679" w:rsidP="00721DD4">
            <w:pPr>
              <w:pStyle w:val="TableText"/>
            </w:pPr>
            <w:r>
              <w:t>08/17</w:t>
            </w:r>
            <w:r w:rsidRPr="00931202">
              <w:t>/2016</w:t>
            </w:r>
          </w:p>
        </w:tc>
        <w:tc>
          <w:tcPr>
            <w:tcW w:w="547" w:type="pct"/>
            <w:shd w:val="clear" w:color="auto" w:fill="auto"/>
          </w:tcPr>
          <w:p w14:paraId="6EE9166C" w14:textId="042AC12B" w:rsidR="00FC2679" w:rsidRDefault="00FC2679" w:rsidP="00FC2679">
            <w:pPr>
              <w:pStyle w:val="TableText"/>
            </w:pPr>
            <w:r>
              <w:t>0.16</w:t>
            </w:r>
          </w:p>
        </w:tc>
        <w:tc>
          <w:tcPr>
            <w:tcW w:w="2190" w:type="pct"/>
            <w:shd w:val="clear" w:color="auto" w:fill="auto"/>
          </w:tcPr>
          <w:p w14:paraId="7F0E2B09" w14:textId="1E1DE397" w:rsidR="00FC2679" w:rsidRPr="00931202" w:rsidRDefault="00FC2679" w:rsidP="0077477A">
            <w:pPr>
              <w:pStyle w:val="TableText"/>
            </w:pPr>
            <w:r w:rsidRPr="00931202">
              <w:t>Updated various sections</w:t>
            </w:r>
            <w:r>
              <w:t xml:space="preserve"> including Mirth Connect </w:t>
            </w:r>
            <w:proofErr w:type="spellStart"/>
            <w:r>
              <w:t>Server</w:t>
            </w:r>
            <w:proofErr w:type="gramStart"/>
            <w:r w:rsidR="00D70BC9">
              <w:t>,Apache</w:t>
            </w:r>
            <w:proofErr w:type="spellEnd"/>
            <w:proofErr w:type="gramEnd"/>
            <w:r w:rsidR="00D70BC9">
              <w:t xml:space="preserve"> VFS</w:t>
            </w:r>
            <w:r>
              <w:t xml:space="preserve"> and CBSS uptime. </w:t>
            </w:r>
          </w:p>
        </w:tc>
        <w:tc>
          <w:tcPr>
            <w:tcW w:w="1423" w:type="pct"/>
            <w:shd w:val="clear" w:color="auto" w:fill="auto"/>
          </w:tcPr>
          <w:p w14:paraId="5D95F792" w14:textId="64BE39CD" w:rsidR="00FC2679" w:rsidRPr="00931202" w:rsidRDefault="00FC2679" w:rsidP="00052F6E">
            <w:pPr>
              <w:pStyle w:val="TableText"/>
            </w:pPr>
            <w:proofErr w:type="spellStart"/>
            <w:r w:rsidRPr="00931202">
              <w:t>Sachin</w:t>
            </w:r>
            <w:proofErr w:type="spellEnd"/>
            <w:r w:rsidRPr="00931202">
              <w:t xml:space="preserve"> Sharma</w:t>
            </w:r>
          </w:p>
        </w:tc>
      </w:tr>
      <w:tr w:rsidR="0077477A" w:rsidRPr="005068FD" w14:paraId="3D6F1565" w14:textId="77777777" w:rsidTr="00C867ED">
        <w:trPr>
          <w:cantSplit/>
          <w:tblHeader/>
        </w:trPr>
        <w:tc>
          <w:tcPr>
            <w:tcW w:w="840" w:type="pct"/>
            <w:shd w:val="clear" w:color="auto" w:fill="auto"/>
          </w:tcPr>
          <w:p w14:paraId="3F7391E2" w14:textId="545B090E" w:rsidR="0077477A" w:rsidRDefault="0077477A" w:rsidP="00721DD4">
            <w:pPr>
              <w:pStyle w:val="TableText"/>
            </w:pPr>
            <w:r>
              <w:t>08/4</w:t>
            </w:r>
            <w:r w:rsidRPr="00931202">
              <w:t>/2016</w:t>
            </w:r>
          </w:p>
        </w:tc>
        <w:tc>
          <w:tcPr>
            <w:tcW w:w="547" w:type="pct"/>
            <w:shd w:val="clear" w:color="auto" w:fill="auto"/>
          </w:tcPr>
          <w:p w14:paraId="4FB05C79" w14:textId="1FA0A0FA" w:rsidR="0077477A" w:rsidRDefault="0077477A" w:rsidP="0082446F">
            <w:pPr>
              <w:pStyle w:val="TableText"/>
            </w:pPr>
            <w:r>
              <w:t>0.15</w:t>
            </w:r>
          </w:p>
        </w:tc>
        <w:tc>
          <w:tcPr>
            <w:tcW w:w="2190" w:type="pct"/>
            <w:shd w:val="clear" w:color="auto" w:fill="auto"/>
          </w:tcPr>
          <w:p w14:paraId="3BD871D6" w14:textId="2370DA65" w:rsidR="0077477A" w:rsidRDefault="0077477A" w:rsidP="0077477A">
            <w:pPr>
              <w:pStyle w:val="TableText"/>
            </w:pPr>
            <w:r w:rsidRPr="00931202">
              <w:t>Updated various sections</w:t>
            </w:r>
            <w:r>
              <w:t xml:space="preserve"> to reflect updates on Hardware Architecture, Software Architecture and Security – SSO.</w:t>
            </w:r>
          </w:p>
        </w:tc>
        <w:tc>
          <w:tcPr>
            <w:tcW w:w="1423" w:type="pct"/>
            <w:shd w:val="clear" w:color="auto" w:fill="auto"/>
          </w:tcPr>
          <w:p w14:paraId="7993FD73" w14:textId="0DA68F4A" w:rsidR="0077477A" w:rsidRDefault="0077477A" w:rsidP="00052F6E">
            <w:pPr>
              <w:pStyle w:val="TableText"/>
            </w:pPr>
            <w:proofErr w:type="spellStart"/>
            <w:r w:rsidRPr="00931202">
              <w:t>Sachin</w:t>
            </w:r>
            <w:proofErr w:type="spellEnd"/>
            <w:r w:rsidRPr="00931202">
              <w:t xml:space="preserve"> Sharma</w:t>
            </w:r>
          </w:p>
        </w:tc>
      </w:tr>
      <w:tr w:rsidR="00AA30B2" w:rsidRPr="005068FD" w14:paraId="1CA47BCB" w14:textId="77777777" w:rsidTr="00C867ED">
        <w:trPr>
          <w:cantSplit/>
          <w:tblHeader/>
        </w:trPr>
        <w:tc>
          <w:tcPr>
            <w:tcW w:w="840" w:type="pct"/>
            <w:shd w:val="clear" w:color="auto" w:fill="auto"/>
          </w:tcPr>
          <w:p w14:paraId="4D09B103" w14:textId="6D2DEC1E" w:rsidR="00AA30B2" w:rsidRDefault="00AA30B2" w:rsidP="00721DD4">
            <w:pPr>
              <w:pStyle w:val="TableText"/>
            </w:pPr>
            <w:r>
              <w:t>08/01/2016</w:t>
            </w:r>
          </w:p>
        </w:tc>
        <w:tc>
          <w:tcPr>
            <w:tcW w:w="547" w:type="pct"/>
            <w:shd w:val="clear" w:color="auto" w:fill="auto"/>
          </w:tcPr>
          <w:p w14:paraId="07D88D92" w14:textId="15C81EC8" w:rsidR="00AA30B2" w:rsidRDefault="00AA30B2" w:rsidP="0082446F">
            <w:pPr>
              <w:pStyle w:val="TableText"/>
            </w:pPr>
            <w:r>
              <w:t>.14</w:t>
            </w:r>
          </w:p>
        </w:tc>
        <w:tc>
          <w:tcPr>
            <w:tcW w:w="2190" w:type="pct"/>
            <w:shd w:val="clear" w:color="auto" w:fill="auto"/>
          </w:tcPr>
          <w:p w14:paraId="19BBC679" w14:textId="2BDD7F2B" w:rsidR="00AA30B2" w:rsidRDefault="00AA30B2" w:rsidP="005C7EDD">
            <w:pPr>
              <w:pStyle w:val="TableText"/>
            </w:pPr>
            <w:r>
              <w:t xml:space="preserve">Updated </w:t>
            </w:r>
            <w:r w:rsidR="0018297B">
              <w:t>routines</w:t>
            </w:r>
          </w:p>
        </w:tc>
        <w:tc>
          <w:tcPr>
            <w:tcW w:w="1423" w:type="pct"/>
            <w:shd w:val="clear" w:color="auto" w:fill="auto"/>
          </w:tcPr>
          <w:p w14:paraId="53B9DEC8" w14:textId="2F48B05B" w:rsidR="00AA30B2" w:rsidRDefault="00AA30B2" w:rsidP="00052F6E">
            <w:pPr>
              <w:pStyle w:val="TableText"/>
            </w:pPr>
            <w:r>
              <w:t>Dennis Bricker</w:t>
            </w:r>
          </w:p>
        </w:tc>
      </w:tr>
      <w:tr w:rsidR="0020641C" w:rsidRPr="005068FD" w14:paraId="60D3D834" w14:textId="77777777" w:rsidTr="00C867ED">
        <w:trPr>
          <w:cantSplit/>
          <w:tblHeader/>
        </w:trPr>
        <w:tc>
          <w:tcPr>
            <w:tcW w:w="840" w:type="pct"/>
            <w:shd w:val="clear" w:color="auto" w:fill="auto"/>
          </w:tcPr>
          <w:p w14:paraId="5F2E98F3" w14:textId="3A1A2B57" w:rsidR="0020641C" w:rsidRDefault="0020641C" w:rsidP="00721DD4">
            <w:pPr>
              <w:pStyle w:val="TableText"/>
            </w:pPr>
            <w:r>
              <w:t>06/21/2016</w:t>
            </w:r>
          </w:p>
        </w:tc>
        <w:tc>
          <w:tcPr>
            <w:tcW w:w="547" w:type="pct"/>
            <w:shd w:val="clear" w:color="auto" w:fill="auto"/>
          </w:tcPr>
          <w:p w14:paraId="19AE820A" w14:textId="7CA0D8E1" w:rsidR="0020641C" w:rsidRDefault="0020641C" w:rsidP="0082446F">
            <w:pPr>
              <w:pStyle w:val="TableText"/>
            </w:pPr>
            <w:r>
              <w:t>.13</w:t>
            </w:r>
          </w:p>
        </w:tc>
        <w:tc>
          <w:tcPr>
            <w:tcW w:w="2190" w:type="pct"/>
            <w:shd w:val="clear" w:color="auto" w:fill="auto"/>
          </w:tcPr>
          <w:p w14:paraId="56BF725A" w14:textId="7102DFCC" w:rsidR="0020641C" w:rsidRPr="00931202" w:rsidRDefault="0020641C" w:rsidP="005C7EDD">
            <w:pPr>
              <w:pStyle w:val="TableText"/>
            </w:pPr>
            <w:r>
              <w:t>Added section 6.2.1.2.4</w:t>
            </w:r>
            <w:r w:rsidR="007E312E">
              <w:t xml:space="preserve"> Load Bill Data with figure</w:t>
            </w:r>
          </w:p>
        </w:tc>
        <w:tc>
          <w:tcPr>
            <w:tcW w:w="1423" w:type="pct"/>
            <w:shd w:val="clear" w:color="auto" w:fill="auto"/>
          </w:tcPr>
          <w:p w14:paraId="0992D3CB" w14:textId="1A990D53" w:rsidR="0020641C" w:rsidRPr="00931202" w:rsidRDefault="0020641C" w:rsidP="00052F6E">
            <w:pPr>
              <w:pStyle w:val="TableText"/>
            </w:pPr>
            <w:r>
              <w:t>James McLane</w:t>
            </w:r>
          </w:p>
        </w:tc>
      </w:tr>
      <w:tr w:rsidR="005C7EDD" w:rsidRPr="005068FD" w14:paraId="37C0004A" w14:textId="77777777" w:rsidTr="00C867ED">
        <w:trPr>
          <w:cantSplit/>
          <w:tblHeader/>
        </w:trPr>
        <w:tc>
          <w:tcPr>
            <w:tcW w:w="840" w:type="pct"/>
            <w:shd w:val="clear" w:color="auto" w:fill="auto"/>
          </w:tcPr>
          <w:p w14:paraId="19B2C30D" w14:textId="69F26261" w:rsidR="005C7EDD" w:rsidRPr="000738A8" w:rsidRDefault="00475D51" w:rsidP="00721DD4">
            <w:pPr>
              <w:pStyle w:val="TableText"/>
            </w:pPr>
            <w:r>
              <w:t>06/18</w:t>
            </w:r>
            <w:r w:rsidR="005C7EDD" w:rsidRPr="00931202">
              <w:t>/2016</w:t>
            </w:r>
          </w:p>
        </w:tc>
        <w:tc>
          <w:tcPr>
            <w:tcW w:w="547" w:type="pct"/>
            <w:shd w:val="clear" w:color="auto" w:fill="auto"/>
          </w:tcPr>
          <w:p w14:paraId="79F198D8" w14:textId="75DE94D5" w:rsidR="005C7EDD" w:rsidRDefault="005C7EDD" w:rsidP="0082446F">
            <w:pPr>
              <w:pStyle w:val="TableText"/>
            </w:pPr>
            <w:r>
              <w:t>0.12</w:t>
            </w:r>
          </w:p>
        </w:tc>
        <w:tc>
          <w:tcPr>
            <w:tcW w:w="2190" w:type="pct"/>
            <w:shd w:val="clear" w:color="auto" w:fill="auto"/>
          </w:tcPr>
          <w:p w14:paraId="44818F7A" w14:textId="51634964" w:rsidR="005C7EDD" w:rsidRPr="000738A8" w:rsidRDefault="005C7EDD" w:rsidP="005C7EDD">
            <w:pPr>
              <w:pStyle w:val="TableText"/>
            </w:pPr>
            <w:r w:rsidRPr="00931202">
              <w:t xml:space="preserve">Updated various sections to address AERB </w:t>
            </w:r>
            <w:r w:rsidR="006E395E" w:rsidRPr="00931202">
              <w:t>reviewers’</w:t>
            </w:r>
            <w:r w:rsidRPr="00931202">
              <w:t xml:space="preserve"> comment</w:t>
            </w:r>
            <w:r>
              <w:t xml:space="preserve">s regarding CBSS </w:t>
            </w:r>
            <w:r w:rsidR="006E395E">
              <w:t>constraints</w:t>
            </w:r>
            <w:r w:rsidR="006E395E" w:rsidRPr="00931202">
              <w:t>.</w:t>
            </w:r>
          </w:p>
        </w:tc>
        <w:tc>
          <w:tcPr>
            <w:tcW w:w="1423" w:type="pct"/>
            <w:shd w:val="clear" w:color="auto" w:fill="auto"/>
          </w:tcPr>
          <w:p w14:paraId="396A22A6" w14:textId="782680D1" w:rsidR="005C7EDD" w:rsidRPr="000738A8" w:rsidRDefault="005C7EDD" w:rsidP="00052F6E">
            <w:pPr>
              <w:pStyle w:val="TableText"/>
            </w:pPr>
            <w:proofErr w:type="spellStart"/>
            <w:r w:rsidRPr="00931202">
              <w:t>Sachin</w:t>
            </w:r>
            <w:proofErr w:type="spellEnd"/>
            <w:r w:rsidRPr="00931202">
              <w:t xml:space="preserve"> Sharma</w:t>
            </w:r>
          </w:p>
        </w:tc>
      </w:tr>
      <w:tr w:rsidR="00016142" w:rsidRPr="005068FD" w14:paraId="3305DF00" w14:textId="77777777" w:rsidTr="00C867ED">
        <w:trPr>
          <w:cantSplit/>
          <w:tblHeader/>
        </w:trPr>
        <w:tc>
          <w:tcPr>
            <w:tcW w:w="840" w:type="pct"/>
            <w:shd w:val="clear" w:color="auto" w:fill="auto"/>
          </w:tcPr>
          <w:p w14:paraId="7F4544FD" w14:textId="5F2F4FC6" w:rsidR="00016142" w:rsidRDefault="00016142" w:rsidP="00721DD4">
            <w:pPr>
              <w:pStyle w:val="TableText"/>
            </w:pPr>
            <w:r w:rsidRPr="000738A8">
              <w:t>05/17/2016</w:t>
            </w:r>
          </w:p>
        </w:tc>
        <w:tc>
          <w:tcPr>
            <w:tcW w:w="547" w:type="pct"/>
            <w:shd w:val="clear" w:color="auto" w:fill="auto"/>
          </w:tcPr>
          <w:p w14:paraId="1F74AA54" w14:textId="4CE7E709" w:rsidR="00016142" w:rsidRDefault="00016142" w:rsidP="0082446F">
            <w:pPr>
              <w:pStyle w:val="TableText"/>
            </w:pPr>
            <w:r>
              <w:t>0.11</w:t>
            </w:r>
          </w:p>
        </w:tc>
        <w:tc>
          <w:tcPr>
            <w:tcW w:w="2190" w:type="pct"/>
            <w:shd w:val="clear" w:color="auto" w:fill="auto"/>
          </w:tcPr>
          <w:p w14:paraId="4CB49F4D" w14:textId="77777777" w:rsidR="00016142" w:rsidRDefault="00016142" w:rsidP="0082446F">
            <w:pPr>
              <w:pStyle w:val="TableText"/>
            </w:pPr>
            <w:r w:rsidRPr="000738A8">
              <w:t>Add implementation details</w:t>
            </w:r>
          </w:p>
          <w:p w14:paraId="59B71B47" w14:textId="48501979" w:rsidR="00052F6E" w:rsidRDefault="00052F6E" w:rsidP="0082446F">
            <w:pPr>
              <w:pStyle w:val="TableText"/>
            </w:pPr>
            <w:r>
              <w:t>Updated Introduction</w:t>
            </w:r>
          </w:p>
        </w:tc>
        <w:tc>
          <w:tcPr>
            <w:tcW w:w="1423" w:type="pct"/>
            <w:shd w:val="clear" w:color="auto" w:fill="auto"/>
          </w:tcPr>
          <w:p w14:paraId="609E4690" w14:textId="23E2C910" w:rsidR="00052F6E" w:rsidRPr="004D3C4A" w:rsidRDefault="00016142" w:rsidP="00052F6E">
            <w:pPr>
              <w:pStyle w:val="TableText"/>
            </w:pPr>
            <w:r w:rsidRPr="000738A8">
              <w:t>Lesley Brown</w:t>
            </w:r>
            <w:r w:rsidR="00687A62">
              <w:t>/Shawnee Blair</w:t>
            </w:r>
          </w:p>
        </w:tc>
      </w:tr>
      <w:tr w:rsidR="0082446F" w:rsidRPr="005068FD" w14:paraId="12FA62CA" w14:textId="77777777" w:rsidTr="00C867ED">
        <w:trPr>
          <w:cantSplit/>
          <w:tblHeader/>
        </w:trPr>
        <w:tc>
          <w:tcPr>
            <w:tcW w:w="840" w:type="pct"/>
            <w:shd w:val="clear" w:color="auto" w:fill="auto"/>
          </w:tcPr>
          <w:p w14:paraId="70202D3F" w14:textId="73A3010A" w:rsidR="0082446F" w:rsidRDefault="00721DD4" w:rsidP="00721DD4">
            <w:pPr>
              <w:pStyle w:val="TableText"/>
            </w:pPr>
            <w:r>
              <w:t>05/12/2016</w:t>
            </w:r>
          </w:p>
        </w:tc>
        <w:tc>
          <w:tcPr>
            <w:tcW w:w="547" w:type="pct"/>
            <w:shd w:val="clear" w:color="auto" w:fill="auto"/>
          </w:tcPr>
          <w:p w14:paraId="1D74C2F9" w14:textId="77011B20" w:rsidR="0082446F" w:rsidRDefault="00721DD4" w:rsidP="0082446F">
            <w:pPr>
              <w:pStyle w:val="TableText"/>
            </w:pPr>
            <w:r>
              <w:t>0.10</w:t>
            </w:r>
          </w:p>
        </w:tc>
        <w:tc>
          <w:tcPr>
            <w:tcW w:w="2190" w:type="pct"/>
            <w:shd w:val="clear" w:color="auto" w:fill="auto"/>
          </w:tcPr>
          <w:p w14:paraId="23689251" w14:textId="79A3F36B" w:rsidR="0082446F" w:rsidRPr="004D3C4A" w:rsidRDefault="00721DD4" w:rsidP="0082446F">
            <w:pPr>
              <w:pStyle w:val="TableText"/>
            </w:pPr>
            <w:r>
              <w:t>Updated Section 7.2.2 with current data layouts.</w:t>
            </w:r>
          </w:p>
        </w:tc>
        <w:tc>
          <w:tcPr>
            <w:tcW w:w="1423" w:type="pct"/>
            <w:shd w:val="clear" w:color="auto" w:fill="auto"/>
          </w:tcPr>
          <w:p w14:paraId="7DC1E851" w14:textId="5CD230AD" w:rsidR="0082446F" w:rsidRPr="004D3C4A" w:rsidRDefault="0082446F" w:rsidP="0082446F">
            <w:pPr>
              <w:pStyle w:val="TableText"/>
            </w:pPr>
            <w:proofErr w:type="spellStart"/>
            <w:r w:rsidRPr="004D3C4A">
              <w:t>Sachin</w:t>
            </w:r>
            <w:proofErr w:type="spellEnd"/>
            <w:r w:rsidRPr="004D3C4A">
              <w:t xml:space="preserve"> Sharma</w:t>
            </w:r>
          </w:p>
        </w:tc>
      </w:tr>
      <w:tr w:rsidR="00721DD4" w:rsidRPr="005068FD" w14:paraId="0FA339DC" w14:textId="77777777" w:rsidTr="00C867ED">
        <w:trPr>
          <w:cantSplit/>
          <w:tblHeader/>
        </w:trPr>
        <w:tc>
          <w:tcPr>
            <w:tcW w:w="840" w:type="pct"/>
            <w:shd w:val="clear" w:color="auto" w:fill="auto"/>
          </w:tcPr>
          <w:p w14:paraId="1C47A6C3" w14:textId="4B442D78" w:rsidR="00721DD4" w:rsidRDefault="00721DD4" w:rsidP="00721DD4">
            <w:pPr>
              <w:pStyle w:val="TableText"/>
            </w:pPr>
            <w:r>
              <w:t>03</w:t>
            </w:r>
            <w:r w:rsidRPr="004D3C4A">
              <w:t>/</w:t>
            </w:r>
            <w:r>
              <w:t>25</w:t>
            </w:r>
            <w:r w:rsidRPr="004D3C4A">
              <w:t>/2016</w:t>
            </w:r>
          </w:p>
        </w:tc>
        <w:tc>
          <w:tcPr>
            <w:tcW w:w="547" w:type="pct"/>
            <w:shd w:val="clear" w:color="auto" w:fill="auto"/>
          </w:tcPr>
          <w:p w14:paraId="03D54722" w14:textId="119138A0" w:rsidR="00721DD4" w:rsidRDefault="00721DD4" w:rsidP="00721DD4">
            <w:pPr>
              <w:pStyle w:val="TableText"/>
            </w:pPr>
            <w:r>
              <w:t>0.9</w:t>
            </w:r>
          </w:p>
        </w:tc>
        <w:tc>
          <w:tcPr>
            <w:tcW w:w="2190" w:type="pct"/>
            <w:shd w:val="clear" w:color="auto" w:fill="auto"/>
          </w:tcPr>
          <w:p w14:paraId="281690FC" w14:textId="0B361869" w:rsidR="00721DD4" w:rsidRPr="004D3C4A" w:rsidRDefault="00721DD4" w:rsidP="00721DD4">
            <w:pPr>
              <w:pStyle w:val="TableText"/>
            </w:pPr>
            <w:r w:rsidRPr="004D3C4A">
              <w:t>Updated various sections</w:t>
            </w:r>
            <w:r>
              <w:t xml:space="preserve"> and diagrams</w:t>
            </w:r>
            <w:r w:rsidRPr="004D3C4A">
              <w:t xml:space="preserve"> </w:t>
            </w:r>
            <w:r>
              <w:t>to address Project nomenclature change and design updates.</w:t>
            </w:r>
          </w:p>
        </w:tc>
        <w:tc>
          <w:tcPr>
            <w:tcW w:w="1423" w:type="pct"/>
            <w:shd w:val="clear" w:color="auto" w:fill="auto"/>
          </w:tcPr>
          <w:p w14:paraId="04C4DEC7" w14:textId="35533628" w:rsidR="00721DD4" w:rsidRPr="004D3C4A" w:rsidRDefault="00721DD4" w:rsidP="00721DD4">
            <w:pPr>
              <w:pStyle w:val="TableText"/>
            </w:pPr>
            <w:proofErr w:type="spellStart"/>
            <w:r w:rsidRPr="004D3C4A">
              <w:t>Sachin</w:t>
            </w:r>
            <w:proofErr w:type="spellEnd"/>
            <w:r w:rsidRPr="004D3C4A">
              <w:t xml:space="preserve"> Sharma</w:t>
            </w:r>
          </w:p>
        </w:tc>
      </w:tr>
      <w:tr w:rsidR="001367AD" w:rsidRPr="005068FD" w14:paraId="21E04EDE" w14:textId="77777777" w:rsidTr="00C867ED">
        <w:trPr>
          <w:cantSplit/>
          <w:tblHeader/>
        </w:trPr>
        <w:tc>
          <w:tcPr>
            <w:tcW w:w="840" w:type="pct"/>
            <w:shd w:val="clear" w:color="auto" w:fill="auto"/>
          </w:tcPr>
          <w:p w14:paraId="4F6F87B0" w14:textId="0F43DCF3" w:rsidR="001367AD" w:rsidRPr="004D3C4A" w:rsidRDefault="001367AD" w:rsidP="001367AD">
            <w:pPr>
              <w:pStyle w:val="TableText"/>
            </w:pPr>
            <w:r>
              <w:t>03</w:t>
            </w:r>
            <w:r w:rsidRPr="004D3C4A">
              <w:t>/</w:t>
            </w:r>
            <w:r>
              <w:t>4</w:t>
            </w:r>
            <w:r w:rsidRPr="004D3C4A">
              <w:t>/2016</w:t>
            </w:r>
          </w:p>
        </w:tc>
        <w:tc>
          <w:tcPr>
            <w:tcW w:w="547" w:type="pct"/>
            <w:shd w:val="clear" w:color="auto" w:fill="auto"/>
          </w:tcPr>
          <w:p w14:paraId="04B54FB9" w14:textId="013694F4" w:rsidR="001367AD" w:rsidRPr="004D3C4A" w:rsidRDefault="001367AD" w:rsidP="001367AD">
            <w:pPr>
              <w:pStyle w:val="TableText"/>
            </w:pPr>
            <w:r>
              <w:t>0.8</w:t>
            </w:r>
          </w:p>
        </w:tc>
        <w:tc>
          <w:tcPr>
            <w:tcW w:w="2190" w:type="pct"/>
            <w:shd w:val="clear" w:color="auto" w:fill="auto"/>
          </w:tcPr>
          <w:p w14:paraId="3AC012F2" w14:textId="783CE57E" w:rsidR="001367AD" w:rsidRPr="004D3C4A" w:rsidRDefault="001367AD" w:rsidP="001367AD">
            <w:pPr>
              <w:pStyle w:val="TableText"/>
            </w:pPr>
            <w:r w:rsidRPr="004D3C4A">
              <w:t xml:space="preserve">Updated various sections </w:t>
            </w:r>
            <w:r>
              <w:t xml:space="preserve">to address AERB </w:t>
            </w:r>
            <w:r w:rsidRPr="001367AD">
              <w:t>reviewers</w:t>
            </w:r>
            <w:r>
              <w:t xml:space="preserve"> comment</w:t>
            </w:r>
            <w:r w:rsidRPr="001367AD">
              <w:t xml:space="preserve"> from ASD</w:t>
            </w:r>
            <w:r>
              <w:t>.</w:t>
            </w:r>
          </w:p>
        </w:tc>
        <w:tc>
          <w:tcPr>
            <w:tcW w:w="1423" w:type="pct"/>
            <w:shd w:val="clear" w:color="auto" w:fill="auto"/>
          </w:tcPr>
          <w:p w14:paraId="75A3A43A" w14:textId="342D0D5D" w:rsidR="001367AD" w:rsidRPr="004D3C4A" w:rsidRDefault="001367AD" w:rsidP="001367AD">
            <w:pPr>
              <w:pStyle w:val="TableText"/>
            </w:pPr>
            <w:proofErr w:type="spellStart"/>
            <w:r w:rsidRPr="004D3C4A">
              <w:t>Sachin</w:t>
            </w:r>
            <w:proofErr w:type="spellEnd"/>
            <w:r w:rsidRPr="004D3C4A">
              <w:t xml:space="preserve"> Sharma</w:t>
            </w:r>
          </w:p>
        </w:tc>
      </w:tr>
      <w:tr w:rsidR="0011564F" w:rsidRPr="005068FD" w14:paraId="733F3409" w14:textId="77777777" w:rsidTr="00C867ED">
        <w:trPr>
          <w:cantSplit/>
          <w:tblHeader/>
        </w:trPr>
        <w:tc>
          <w:tcPr>
            <w:tcW w:w="840" w:type="pct"/>
            <w:shd w:val="clear" w:color="auto" w:fill="auto"/>
          </w:tcPr>
          <w:p w14:paraId="42D94874" w14:textId="4DDC4426" w:rsidR="0011564F" w:rsidRPr="004D3C4A" w:rsidRDefault="0011564F" w:rsidP="004D3C4A">
            <w:pPr>
              <w:pStyle w:val="TableText"/>
              <w:rPr>
                <w:b/>
              </w:rPr>
            </w:pPr>
            <w:bookmarkStart w:id="1" w:name="ColumnTitle_01"/>
            <w:bookmarkEnd w:id="1"/>
            <w:r w:rsidRPr="004D3C4A">
              <w:t>02/</w:t>
            </w:r>
            <w:r w:rsidR="007B19A2" w:rsidRPr="004D3C4A">
              <w:t>26</w:t>
            </w:r>
            <w:r w:rsidRPr="004D3C4A">
              <w:t>/2016</w:t>
            </w:r>
          </w:p>
        </w:tc>
        <w:tc>
          <w:tcPr>
            <w:tcW w:w="547" w:type="pct"/>
            <w:shd w:val="clear" w:color="auto" w:fill="auto"/>
          </w:tcPr>
          <w:p w14:paraId="24BD5CCA" w14:textId="162F3FDF" w:rsidR="0011564F" w:rsidRPr="004D3C4A" w:rsidRDefault="0011564F" w:rsidP="004D3C4A">
            <w:pPr>
              <w:pStyle w:val="TableText"/>
              <w:rPr>
                <w:b/>
              </w:rPr>
            </w:pPr>
            <w:r w:rsidRPr="004D3C4A">
              <w:t>0.7</w:t>
            </w:r>
          </w:p>
        </w:tc>
        <w:tc>
          <w:tcPr>
            <w:tcW w:w="2190" w:type="pct"/>
            <w:shd w:val="clear" w:color="auto" w:fill="auto"/>
          </w:tcPr>
          <w:p w14:paraId="0F9D7246" w14:textId="22D89419" w:rsidR="0011564F" w:rsidRPr="004D3C4A" w:rsidRDefault="0011564F" w:rsidP="004D3C4A">
            <w:pPr>
              <w:pStyle w:val="TableText"/>
              <w:rPr>
                <w:b/>
              </w:rPr>
            </w:pPr>
            <w:r w:rsidRPr="004D3C4A">
              <w:t>Update</w:t>
            </w:r>
            <w:r w:rsidR="00D13BB3" w:rsidRPr="004D3C4A">
              <w:t>d</w:t>
            </w:r>
            <w:r w:rsidRPr="004D3C4A">
              <w:t xml:space="preserve"> various sections </w:t>
            </w:r>
            <w:r w:rsidR="00D13BB3" w:rsidRPr="004D3C4A">
              <w:t>with new Interface design and Server Configuration</w:t>
            </w:r>
          </w:p>
        </w:tc>
        <w:tc>
          <w:tcPr>
            <w:tcW w:w="1423" w:type="pct"/>
            <w:shd w:val="clear" w:color="auto" w:fill="auto"/>
          </w:tcPr>
          <w:p w14:paraId="2635A672" w14:textId="69B6526E" w:rsidR="0011564F" w:rsidRPr="004D3C4A" w:rsidRDefault="0011564F" w:rsidP="004D3C4A">
            <w:pPr>
              <w:pStyle w:val="TableText"/>
              <w:rPr>
                <w:b/>
              </w:rPr>
            </w:pPr>
            <w:proofErr w:type="spellStart"/>
            <w:r w:rsidRPr="004D3C4A">
              <w:t>Sachin</w:t>
            </w:r>
            <w:proofErr w:type="spellEnd"/>
            <w:r w:rsidRPr="004D3C4A">
              <w:t xml:space="preserve"> Sharma</w:t>
            </w:r>
          </w:p>
        </w:tc>
      </w:tr>
      <w:tr w:rsidR="00BE6C99" w:rsidRPr="005068FD" w14:paraId="3953A623" w14:textId="77777777" w:rsidTr="00C867ED">
        <w:trPr>
          <w:cantSplit/>
          <w:tblHeader/>
        </w:trPr>
        <w:tc>
          <w:tcPr>
            <w:tcW w:w="840" w:type="pct"/>
            <w:shd w:val="clear" w:color="auto" w:fill="auto"/>
          </w:tcPr>
          <w:p w14:paraId="1653EDE5" w14:textId="591971A4" w:rsidR="00BE6C99" w:rsidRPr="004D3C4A" w:rsidRDefault="00BE6C99" w:rsidP="004D3C4A">
            <w:pPr>
              <w:pStyle w:val="TableText"/>
              <w:rPr>
                <w:b/>
              </w:rPr>
            </w:pPr>
            <w:r w:rsidRPr="004D3C4A">
              <w:t>02/16/2016</w:t>
            </w:r>
          </w:p>
        </w:tc>
        <w:tc>
          <w:tcPr>
            <w:tcW w:w="547" w:type="pct"/>
            <w:shd w:val="clear" w:color="auto" w:fill="auto"/>
          </w:tcPr>
          <w:p w14:paraId="2CDA2397" w14:textId="4029941E" w:rsidR="00BE6C99" w:rsidRPr="004D3C4A" w:rsidRDefault="00BE6C99" w:rsidP="004D3C4A">
            <w:pPr>
              <w:pStyle w:val="TableText"/>
              <w:rPr>
                <w:b/>
              </w:rPr>
            </w:pPr>
            <w:r w:rsidRPr="004D3C4A">
              <w:t>0.7</w:t>
            </w:r>
          </w:p>
        </w:tc>
        <w:tc>
          <w:tcPr>
            <w:tcW w:w="2190" w:type="pct"/>
            <w:shd w:val="clear" w:color="auto" w:fill="auto"/>
          </w:tcPr>
          <w:p w14:paraId="47941C14" w14:textId="16242030" w:rsidR="00BE6C99" w:rsidRPr="004D3C4A" w:rsidRDefault="00BE6C99" w:rsidP="004D3C4A">
            <w:pPr>
              <w:pStyle w:val="TableText"/>
              <w:rPr>
                <w:b/>
              </w:rPr>
            </w:pPr>
            <w:r w:rsidRPr="004D3C4A">
              <w:t>Update various sections due to the design changes.</w:t>
            </w:r>
          </w:p>
        </w:tc>
        <w:tc>
          <w:tcPr>
            <w:tcW w:w="1423" w:type="pct"/>
            <w:shd w:val="clear" w:color="auto" w:fill="auto"/>
          </w:tcPr>
          <w:p w14:paraId="180600A6" w14:textId="02F38A63" w:rsidR="00BE6C99" w:rsidRPr="004D3C4A" w:rsidRDefault="00BE6C99" w:rsidP="004D3C4A">
            <w:pPr>
              <w:pStyle w:val="TableText"/>
              <w:rPr>
                <w:b/>
              </w:rPr>
            </w:pPr>
            <w:proofErr w:type="spellStart"/>
            <w:r w:rsidRPr="004D3C4A">
              <w:t>Shaopeng</w:t>
            </w:r>
            <w:proofErr w:type="spellEnd"/>
            <w:r w:rsidRPr="004D3C4A">
              <w:t xml:space="preserve"> Sun</w:t>
            </w:r>
          </w:p>
        </w:tc>
      </w:tr>
      <w:tr w:rsidR="00E05ED1" w14:paraId="5D4150B5" w14:textId="77777777" w:rsidTr="00C867ED">
        <w:trPr>
          <w:cantSplit/>
        </w:trPr>
        <w:tc>
          <w:tcPr>
            <w:tcW w:w="840" w:type="pct"/>
            <w:shd w:val="clear" w:color="auto" w:fill="auto"/>
          </w:tcPr>
          <w:p w14:paraId="5ABC2831" w14:textId="77777777" w:rsidR="00E05ED1" w:rsidRPr="004D3C4A" w:rsidRDefault="00E05ED1" w:rsidP="004D3C4A">
            <w:pPr>
              <w:pStyle w:val="TableText"/>
            </w:pPr>
            <w:r w:rsidRPr="004D3C4A">
              <w:t>1/</w:t>
            </w:r>
            <w:r w:rsidR="00721855" w:rsidRPr="004D3C4A">
              <w:t>4</w:t>
            </w:r>
            <w:r w:rsidRPr="004D3C4A">
              <w:t>/201</w:t>
            </w:r>
            <w:r w:rsidR="00721855" w:rsidRPr="004D3C4A">
              <w:t>6</w:t>
            </w:r>
          </w:p>
        </w:tc>
        <w:tc>
          <w:tcPr>
            <w:tcW w:w="547" w:type="pct"/>
            <w:shd w:val="clear" w:color="auto" w:fill="auto"/>
          </w:tcPr>
          <w:p w14:paraId="7F5EC16E" w14:textId="77777777" w:rsidR="00E05ED1" w:rsidRPr="004D3C4A" w:rsidRDefault="00E05ED1" w:rsidP="004D3C4A">
            <w:pPr>
              <w:pStyle w:val="TableText"/>
            </w:pPr>
            <w:r w:rsidRPr="004D3C4A">
              <w:t>0.</w:t>
            </w:r>
            <w:r w:rsidR="00721855" w:rsidRPr="004D3C4A">
              <w:t>6</w:t>
            </w:r>
          </w:p>
        </w:tc>
        <w:tc>
          <w:tcPr>
            <w:tcW w:w="2190" w:type="pct"/>
            <w:shd w:val="clear" w:color="auto" w:fill="auto"/>
          </w:tcPr>
          <w:p w14:paraId="712F8CCC" w14:textId="77777777" w:rsidR="00E05ED1" w:rsidRPr="004D3C4A" w:rsidRDefault="00E05ED1" w:rsidP="004D3C4A">
            <w:pPr>
              <w:pStyle w:val="TableText"/>
            </w:pPr>
            <w:r w:rsidRPr="004D3C4A">
              <w:t>Update to various Sections</w:t>
            </w:r>
          </w:p>
        </w:tc>
        <w:tc>
          <w:tcPr>
            <w:tcW w:w="1423" w:type="pct"/>
            <w:shd w:val="clear" w:color="auto" w:fill="auto"/>
          </w:tcPr>
          <w:p w14:paraId="4839676B" w14:textId="77777777" w:rsidR="00E05ED1" w:rsidRPr="004D3C4A" w:rsidRDefault="00E05ED1" w:rsidP="004D3C4A">
            <w:pPr>
              <w:pStyle w:val="TableText"/>
            </w:pPr>
            <w:r w:rsidRPr="004D3C4A">
              <w:t>PSE Architecture Team(</w:t>
            </w:r>
            <w:proofErr w:type="spellStart"/>
            <w:r w:rsidRPr="004D3C4A">
              <w:t>Shaopeng</w:t>
            </w:r>
            <w:proofErr w:type="spellEnd"/>
            <w:r w:rsidRPr="004D3C4A">
              <w:t>,</w:t>
            </w:r>
            <w:r w:rsidR="00BD1C03" w:rsidRPr="004D3C4A">
              <w:t xml:space="preserve"> </w:t>
            </w:r>
            <w:proofErr w:type="spellStart"/>
            <w:r w:rsidRPr="004D3C4A">
              <w:t>Sachin</w:t>
            </w:r>
            <w:proofErr w:type="spellEnd"/>
            <w:r w:rsidR="00502F18" w:rsidRPr="004D3C4A">
              <w:t>)</w:t>
            </w:r>
          </w:p>
        </w:tc>
      </w:tr>
      <w:tr w:rsidR="00E94DFF" w14:paraId="7F9102C0" w14:textId="77777777" w:rsidTr="00C867ED">
        <w:trPr>
          <w:cantSplit/>
        </w:trPr>
        <w:tc>
          <w:tcPr>
            <w:tcW w:w="840" w:type="pct"/>
          </w:tcPr>
          <w:p w14:paraId="2DC20B9E" w14:textId="77777777" w:rsidR="00E94DFF" w:rsidRDefault="00E94DFF" w:rsidP="004D3C4A">
            <w:pPr>
              <w:pStyle w:val="TableText"/>
            </w:pPr>
            <w:r>
              <w:t>10/15/2015</w:t>
            </w:r>
          </w:p>
        </w:tc>
        <w:tc>
          <w:tcPr>
            <w:tcW w:w="547" w:type="pct"/>
          </w:tcPr>
          <w:p w14:paraId="08447A67" w14:textId="77777777" w:rsidR="00E94DFF" w:rsidRDefault="00E94DFF" w:rsidP="004D3C4A">
            <w:pPr>
              <w:pStyle w:val="TableText"/>
            </w:pPr>
            <w:r>
              <w:t>0.5</w:t>
            </w:r>
          </w:p>
        </w:tc>
        <w:tc>
          <w:tcPr>
            <w:tcW w:w="2190" w:type="pct"/>
          </w:tcPr>
          <w:p w14:paraId="46187844" w14:textId="77777777" w:rsidR="00E94DFF" w:rsidRDefault="00E94DFF" w:rsidP="004D3C4A">
            <w:pPr>
              <w:pStyle w:val="TableText"/>
            </w:pPr>
            <w:r>
              <w:t>Update to various Sections</w:t>
            </w:r>
          </w:p>
        </w:tc>
        <w:tc>
          <w:tcPr>
            <w:tcW w:w="1423" w:type="pct"/>
          </w:tcPr>
          <w:p w14:paraId="33CAA10B" w14:textId="77777777" w:rsidR="00E94DFF" w:rsidRDefault="00E94DFF" w:rsidP="004D3C4A">
            <w:pPr>
              <w:pStyle w:val="TableText"/>
            </w:pPr>
            <w:proofErr w:type="spellStart"/>
            <w:r>
              <w:t>Sachin</w:t>
            </w:r>
            <w:proofErr w:type="spellEnd"/>
            <w:r>
              <w:t xml:space="preserve"> Sharma</w:t>
            </w:r>
          </w:p>
        </w:tc>
      </w:tr>
      <w:tr w:rsidR="007517EF" w14:paraId="68D88ED2" w14:textId="77777777" w:rsidTr="00C867ED">
        <w:trPr>
          <w:cantSplit/>
        </w:trPr>
        <w:tc>
          <w:tcPr>
            <w:tcW w:w="840" w:type="pct"/>
          </w:tcPr>
          <w:p w14:paraId="79238532" w14:textId="77777777" w:rsidR="007517EF" w:rsidRDefault="007517EF" w:rsidP="004D3C4A">
            <w:pPr>
              <w:pStyle w:val="TableText"/>
            </w:pPr>
            <w:r>
              <w:t>10/29/2015</w:t>
            </w:r>
          </w:p>
        </w:tc>
        <w:tc>
          <w:tcPr>
            <w:tcW w:w="547" w:type="pct"/>
          </w:tcPr>
          <w:p w14:paraId="62B9BC55" w14:textId="77777777" w:rsidR="007517EF" w:rsidRDefault="007517EF" w:rsidP="004D3C4A">
            <w:pPr>
              <w:pStyle w:val="TableText"/>
            </w:pPr>
            <w:r>
              <w:t>0.4</w:t>
            </w:r>
          </w:p>
        </w:tc>
        <w:tc>
          <w:tcPr>
            <w:tcW w:w="2190" w:type="pct"/>
          </w:tcPr>
          <w:p w14:paraId="0A7AFBBF" w14:textId="77777777" w:rsidR="007517EF" w:rsidRDefault="00771B60" w:rsidP="004D3C4A">
            <w:pPr>
              <w:pStyle w:val="TableText"/>
            </w:pPr>
            <w:r>
              <w:t xml:space="preserve">Update </w:t>
            </w:r>
            <w:r w:rsidR="00502F18">
              <w:t xml:space="preserve">to </w:t>
            </w:r>
            <w:r w:rsidR="007517EF">
              <w:t>Phase II content</w:t>
            </w:r>
          </w:p>
        </w:tc>
        <w:tc>
          <w:tcPr>
            <w:tcW w:w="1423" w:type="pct"/>
          </w:tcPr>
          <w:p w14:paraId="2B189353" w14:textId="77777777" w:rsidR="007517EF" w:rsidRDefault="007517EF" w:rsidP="004D3C4A">
            <w:pPr>
              <w:pStyle w:val="TableText"/>
            </w:pPr>
            <w:proofErr w:type="spellStart"/>
            <w:r>
              <w:t>Shaopeng</w:t>
            </w:r>
            <w:proofErr w:type="spellEnd"/>
            <w:r>
              <w:t xml:space="preserve"> Sun</w:t>
            </w:r>
          </w:p>
        </w:tc>
      </w:tr>
      <w:tr w:rsidR="000D5B26" w14:paraId="646F2AD0" w14:textId="77777777" w:rsidTr="00C867ED">
        <w:trPr>
          <w:cantSplit/>
        </w:trPr>
        <w:tc>
          <w:tcPr>
            <w:tcW w:w="840" w:type="pct"/>
          </w:tcPr>
          <w:p w14:paraId="56EC0CEB" w14:textId="77777777" w:rsidR="000D5B26" w:rsidRDefault="000D5B26" w:rsidP="004D3C4A">
            <w:pPr>
              <w:pStyle w:val="TableText"/>
            </w:pPr>
            <w:r>
              <w:t>10/15/2015</w:t>
            </w:r>
          </w:p>
        </w:tc>
        <w:tc>
          <w:tcPr>
            <w:tcW w:w="547" w:type="pct"/>
          </w:tcPr>
          <w:p w14:paraId="38B86C29" w14:textId="77777777" w:rsidR="000D5B26" w:rsidRDefault="000D5B26" w:rsidP="004D3C4A">
            <w:pPr>
              <w:pStyle w:val="TableText"/>
            </w:pPr>
            <w:r>
              <w:t>0.3</w:t>
            </w:r>
          </w:p>
        </w:tc>
        <w:tc>
          <w:tcPr>
            <w:tcW w:w="2190" w:type="pct"/>
          </w:tcPr>
          <w:p w14:paraId="161A441A" w14:textId="77777777" w:rsidR="000D5B26" w:rsidRDefault="000D5B26" w:rsidP="004D3C4A">
            <w:pPr>
              <w:pStyle w:val="TableText"/>
            </w:pPr>
            <w:r>
              <w:t>Update to various Sections</w:t>
            </w:r>
          </w:p>
        </w:tc>
        <w:tc>
          <w:tcPr>
            <w:tcW w:w="1423" w:type="pct"/>
          </w:tcPr>
          <w:p w14:paraId="08B35FCF" w14:textId="77777777" w:rsidR="000D5B26" w:rsidRDefault="000D5B26" w:rsidP="004D3C4A">
            <w:pPr>
              <w:pStyle w:val="TableText"/>
            </w:pPr>
            <w:proofErr w:type="spellStart"/>
            <w:r>
              <w:t>Sachin</w:t>
            </w:r>
            <w:proofErr w:type="spellEnd"/>
            <w:r>
              <w:t xml:space="preserve"> Sharma</w:t>
            </w:r>
          </w:p>
        </w:tc>
      </w:tr>
      <w:tr w:rsidR="005C2A20" w14:paraId="62DE7237" w14:textId="77777777" w:rsidTr="00C867ED">
        <w:trPr>
          <w:cantSplit/>
        </w:trPr>
        <w:tc>
          <w:tcPr>
            <w:tcW w:w="840" w:type="pct"/>
          </w:tcPr>
          <w:p w14:paraId="17CA6A9F" w14:textId="77777777" w:rsidR="005C2A20" w:rsidRDefault="005C2A20" w:rsidP="004D3C4A">
            <w:pPr>
              <w:pStyle w:val="TableText"/>
            </w:pPr>
            <w:r>
              <w:t>09/28/2015</w:t>
            </w:r>
          </w:p>
        </w:tc>
        <w:tc>
          <w:tcPr>
            <w:tcW w:w="547" w:type="pct"/>
          </w:tcPr>
          <w:p w14:paraId="4B690F4E" w14:textId="77777777" w:rsidR="005C2A20" w:rsidRDefault="005C2A20" w:rsidP="004D3C4A">
            <w:pPr>
              <w:pStyle w:val="TableText"/>
            </w:pPr>
            <w:r>
              <w:t>0.2</w:t>
            </w:r>
          </w:p>
        </w:tc>
        <w:tc>
          <w:tcPr>
            <w:tcW w:w="2190" w:type="pct"/>
          </w:tcPr>
          <w:p w14:paraId="187D105C" w14:textId="77777777" w:rsidR="005C2A20" w:rsidRDefault="005C2A20" w:rsidP="004D3C4A">
            <w:pPr>
              <w:pStyle w:val="TableText"/>
            </w:pPr>
            <w:r>
              <w:t>Update to various Sections</w:t>
            </w:r>
          </w:p>
        </w:tc>
        <w:tc>
          <w:tcPr>
            <w:tcW w:w="1423" w:type="pct"/>
          </w:tcPr>
          <w:p w14:paraId="10E957EA" w14:textId="1204E918" w:rsidR="005C2A20" w:rsidRDefault="005C2A20" w:rsidP="004D3C4A">
            <w:pPr>
              <w:pStyle w:val="TableText"/>
            </w:pPr>
            <w:r>
              <w:t>PSE Architecture Team(</w:t>
            </w:r>
            <w:proofErr w:type="spellStart"/>
            <w:r w:rsidR="00385584">
              <w:t>Shaopeng</w:t>
            </w:r>
            <w:proofErr w:type="spellEnd"/>
            <w:r w:rsidR="00385584">
              <w:t xml:space="preserve">, </w:t>
            </w:r>
            <w:proofErr w:type="spellStart"/>
            <w:r w:rsidR="00385584">
              <w:t>Sachin</w:t>
            </w:r>
            <w:proofErr w:type="spellEnd"/>
            <w:r>
              <w:t>)</w:t>
            </w:r>
          </w:p>
        </w:tc>
      </w:tr>
      <w:tr w:rsidR="005C2A20" w14:paraId="49848127" w14:textId="77777777" w:rsidTr="00C867ED">
        <w:trPr>
          <w:cantSplit/>
        </w:trPr>
        <w:tc>
          <w:tcPr>
            <w:tcW w:w="840" w:type="pct"/>
          </w:tcPr>
          <w:p w14:paraId="0AD08964" w14:textId="77777777" w:rsidR="005C2A20" w:rsidRPr="005068FD" w:rsidRDefault="005C2A20" w:rsidP="004D3C4A">
            <w:pPr>
              <w:pStyle w:val="TableText"/>
            </w:pPr>
            <w:r>
              <w:t>09/20/2015</w:t>
            </w:r>
          </w:p>
        </w:tc>
        <w:tc>
          <w:tcPr>
            <w:tcW w:w="547" w:type="pct"/>
          </w:tcPr>
          <w:p w14:paraId="7D3379E5" w14:textId="77777777" w:rsidR="005C2A20" w:rsidRDefault="005C2A20" w:rsidP="004D3C4A">
            <w:pPr>
              <w:pStyle w:val="TableText"/>
            </w:pPr>
            <w:r>
              <w:t>0.1</w:t>
            </w:r>
          </w:p>
        </w:tc>
        <w:tc>
          <w:tcPr>
            <w:tcW w:w="2190" w:type="pct"/>
          </w:tcPr>
          <w:p w14:paraId="3AD84BB7" w14:textId="77777777" w:rsidR="005C2A20" w:rsidRDefault="005C2A20" w:rsidP="004D3C4A">
            <w:pPr>
              <w:pStyle w:val="TableText"/>
            </w:pPr>
            <w:r>
              <w:t>Initialization</w:t>
            </w:r>
          </w:p>
        </w:tc>
        <w:tc>
          <w:tcPr>
            <w:tcW w:w="1423" w:type="pct"/>
          </w:tcPr>
          <w:p w14:paraId="16DD7955" w14:textId="77777777" w:rsidR="005C2A20" w:rsidRDefault="005C2A20" w:rsidP="004D3C4A">
            <w:pPr>
              <w:pStyle w:val="TableText"/>
            </w:pPr>
            <w:proofErr w:type="spellStart"/>
            <w:r>
              <w:t>Shaopeng</w:t>
            </w:r>
            <w:proofErr w:type="spellEnd"/>
            <w:r>
              <w:t xml:space="preserve"> Sun</w:t>
            </w:r>
          </w:p>
        </w:tc>
      </w:tr>
    </w:tbl>
    <w:p w14:paraId="7EF562CD" w14:textId="77777777" w:rsidR="00B02573" w:rsidRDefault="00B02573" w:rsidP="002934EF">
      <w:pPr>
        <w:pStyle w:val="Title2"/>
      </w:pPr>
    </w:p>
    <w:p w14:paraId="038CC5C3" w14:textId="77777777" w:rsidR="002934EF" w:rsidRDefault="002934EF" w:rsidP="002934EF">
      <w:pPr>
        <w:pStyle w:val="Title2"/>
      </w:pPr>
      <w:r>
        <w:lastRenderedPageBreak/>
        <w:t>Artifact Rationale</w:t>
      </w:r>
    </w:p>
    <w:p w14:paraId="4A8B899A" w14:textId="77777777" w:rsidR="00C377E9" w:rsidRDefault="002934EF" w:rsidP="002934EF">
      <w:pPr>
        <w:pStyle w:val="BodyText"/>
      </w:pPr>
      <w:r>
        <w:t>The System Design Document (SDD) is a dual-use document that provides the conceptual design as well as the as-built design.</w:t>
      </w:r>
      <w:r w:rsidR="00044AB8">
        <w:t xml:space="preserve"> </w:t>
      </w:r>
      <w:r>
        <w:t xml:space="preserve">This document will be updated as the product is built, to reflect the as-built product. </w:t>
      </w:r>
    </w:p>
    <w:p w14:paraId="5BABC3C3" w14:textId="77777777" w:rsidR="007B7250" w:rsidRDefault="007B7250" w:rsidP="007B7250">
      <w:pPr>
        <w:pStyle w:val="Title2"/>
      </w:pPr>
      <w:r>
        <w:t>When to Complete Each Section of the SDD</w:t>
      </w:r>
    </w:p>
    <w:tbl>
      <w:tblPr>
        <w:tblStyle w:val="TableGrid"/>
        <w:tblW w:w="5000" w:type="pct"/>
        <w:tblLook w:val="04A0" w:firstRow="1" w:lastRow="0" w:firstColumn="1" w:lastColumn="0" w:noHBand="0" w:noVBand="1"/>
        <w:tblDescription w:val="Step by step instructions for completion of sections of the SDD, including PMAS Phase, and rationale."/>
      </w:tblPr>
      <w:tblGrid>
        <w:gridCol w:w="3407"/>
        <w:gridCol w:w="2557"/>
        <w:gridCol w:w="3612"/>
      </w:tblGrid>
      <w:tr w:rsidR="007B7250" w:rsidRPr="00C377E9" w14:paraId="391F1E02" w14:textId="77777777" w:rsidTr="009863EE">
        <w:trPr>
          <w:cantSplit/>
          <w:tblHeader/>
        </w:trPr>
        <w:tc>
          <w:tcPr>
            <w:tcW w:w="1779" w:type="pct"/>
            <w:shd w:val="clear" w:color="auto" w:fill="F2F2F2" w:themeFill="background1" w:themeFillShade="F2"/>
          </w:tcPr>
          <w:p w14:paraId="6781E482" w14:textId="77777777" w:rsidR="007B7250" w:rsidRPr="00C377E9" w:rsidRDefault="007B7250" w:rsidP="00047302">
            <w:pPr>
              <w:pStyle w:val="TableHeading"/>
            </w:pPr>
            <w:r w:rsidRPr="00C377E9">
              <w:t>Section</w:t>
            </w:r>
          </w:p>
        </w:tc>
        <w:tc>
          <w:tcPr>
            <w:tcW w:w="1335" w:type="pct"/>
            <w:shd w:val="clear" w:color="auto" w:fill="F2F2F2" w:themeFill="background1" w:themeFillShade="F2"/>
          </w:tcPr>
          <w:p w14:paraId="7D2832CE" w14:textId="77777777" w:rsidR="007B7250" w:rsidRPr="00C377E9" w:rsidRDefault="007B7250" w:rsidP="00047302">
            <w:pPr>
              <w:pStyle w:val="TableHeading"/>
            </w:pPr>
            <w:r>
              <w:t>Completed On or Before PMAS Phase</w:t>
            </w:r>
          </w:p>
        </w:tc>
        <w:tc>
          <w:tcPr>
            <w:tcW w:w="1886" w:type="pct"/>
            <w:shd w:val="clear" w:color="auto" w:fill="F2F2F2" w:themeFill="background1" w:themeFillShade="F2"/>
          </w:tcPr>
          <w:p w14:paraId="0A31F20A" w14:textId="77777777" w:rsidR="007B7250" w:rsidRPr="00C377E9" w:rsidRDefault="007B7250" w:rsidP="00047302">
            <w:pPr>
              <w:pStyle w:val="TableHeading"/>
            </w:pPr>
            <w:r w:rsidRPr="00C377E9">
              <w:t>Rational</w:t>
            </w:r>
            <w:r>
              <w:t>e</w:t>
            </w:r>
          </w:p>
        </w:tc>
      </w:tr>
      <w:tr w:rsidR="007B7250" w14:paraId="687E4EDB" w14:textId="77777777" w:rsidTr="009863EE">
        <w:trPr>
          <w:cantSplit/>
        </w:trPr>
        <w:tc>
          <w:tcPr>
            <w:tcW w:w="1779" w:type="pct"/>
          </w:tcPr>
          <w:p w14:paraId="79CF0B4A" w14:textId="77777777" w:rsidR="007B7250" w:rsidRDefault="007B7250" w:rsidP="00047302">
            <w:pPr>
              <w:pStyle w:val="TableText"/>
            </w:pPr>
            <w:r>
              <w:t>1 – Introduction</w:t>
            </w:r>
          </w:p>
        </w:tc>
        <w:tc>
          <w:tcPr>
            <w:tcW w:w="1335" w:type="pct"/>
          </w:tcPr>
          <w:p w14:paraId="16F10A8D" w14:textId="77777777" w:rsidR="007B7250" w:rsidRDefault="007B7250" w:rsidP="00047302">
            <w:pPr>
              <w:pStyle w:val="TableText"/>
            </w:pPr>
            <w:r>
              <w:t>MS 0 Review; updated thereafter</w:t>
            </w:r>
          </w:p>
        </w:tc>
        <w:tc>
          <w:tcPr>
            <w:tcW w:w="1886" w:type="pct"/>
          </w:tcPr>
          <w:p w14:paraId="382E6FA8" w14:textId="77777777" w:rsidR="007B7250" w:rsidRDefault="007B7250" w:rsidP="00047302">
            <w:pPr>
              <w:pStyle w:val="TableText"/>
            </w:pPr>
            <w:r>
              <w:t>Conceptual design should inform evaluation of investments</w:t>
            </w:r>
          </w:p>
        </w:tc>
      </w:tr>
      <w:tr w:rsidR="007B7250" w14:paraId="0AA8BB85" w14:textId="77777777" w:rsidTr="009863EE">
        <w:trPr>
          <w:cantSplit/>
        </w:trPr>
        <w:tc>
          <w:tcPr>
            <w:tcW w:w="1779" w:type="pct"/>
          </w:tcPr>
          <w:p w14:paraId="50A404B2" w14:textId="77777777" w:rsidR="007B7250" w:rsidRDefault="007B7250" w:rsidP="00047302">
            <w:pPr>
              <w:pStyle w:val="TableText"/>
            </w:pPr>
            <w:r>
              <w:t>2 - Background</w:t>
            </w:r>
          </w:p>
        </w:tc>
        <w:tc>
          <w:tcPr>
            <w:tcW w:w="1335" w:type="pct"/>
          </w:tcPr>
          <w:p w14:paraId="3F54F209" w14:textId="77777777" w:rsidR="007B7250" w:rsidRDefault="007B7250" w:rsidP="00047302">
            <w:pPr>
              <w:pStyle w:val="TableText"/>
            </w:pPr>
            <w:r>
              <w:t>MS 0 Review; updated thereafter</w:t>
            </w:r>
          </w:p>
        </w:tc>
        <w:tc>
          <w:tcPr>
            <w:tcW w:w="1886" w:type="pct"/>
          </w:tcPr>
          <w:p w14:paraId="38D62726" w14:textId="77777777" w:rsidR="007B7250" w:rsidRDefault="007B7250" w:rsidP="00047302">
            <w:pPr>
              <w:pStyle w:val="TableText"/>
            </w:pPr>
            <w:r w:rsidRPr="000B3174">
              <w:t>Conceptual design should inform evaluation of investments</w:t>
            </w:r>
          </w:p>
        </w:tc>
      </w:tr>
      <w:tr w:rsidR="007B7250" w14:paraId="03847D65" w14:textId="77777777" w:rsidTr="009863EE">
        <w:trPr>
          <w:cantSplit/>
        </w:trPr>
        <w:tc>
          <w:tcPr>
            <w:tcW w:w="1779" w:type="pct"/>
          </w:tcPr>
          <w:p w14:paraId="062E8136" w14:textId="77777777" w:rsidR="007B7250" w:rsidRDefault="007B7250" w:rsidP="00047302">
            <w:pPr>
              <w:pStyle w:val="TableText"/>
            </w:pPr>
            <w:r>
              <w:t>3 – Conceptual Design</w:t>
            </w:r>
          </w:p>
        </w:tc>
        <w:tc>
          <w:tcPr>
            <w:tcW w:w="1335" w:type="pct"/>
          </w:tcPr>
          <w:p w14:paraId="411FA851" w14:textId="77777777" w:rsidR="007B7250" w:rsidRDefault="007B7250" w:rsidP="00047302">
            <w:pPr>
              <w:pStyle w:val="TableText"/>
            </w:pPr>
            <w:r>
              <w:t>MS 0 Review; updated thereafter</w:t>
            </w:r>
          </w:p>
        </w:tc>
        <w:tc>
          <w:tcPr>
            <w:tcW w:w="1886" w:type="pct"/>
          </w:tcPr>
          <w:p w14:paraId="76891200" w14:textId="77777777" w:rsidR="007B7250" w:rsidRDefault="007B7250" w:rsidP="00047302">
            <w:pPr>
              <w:pStyle w:val="TableText"/>
            </w:pPr>
            <w:r w:rsidRPr="000B3174">
              <w:t>Conceptual design should inform evaluation of investments</w:t>
            </w:r>
          </w:p>
        </w:tc>
      </w:tr>
      <w:tr w:rsidR="007B7250" w14:paraId="2634330E" w14:textId="77777777" w:rsidTr="009863EE">
        <w:trPr>
          <w:cantSplit/>
        </w:trPr>
        <w:tc>
          <w:tcPr>
            <w:tcW w:w="1779" w:type="pct"/>
          </w:tcPr>
          <w:p w14:paraId="0CCB34AE" w14:textId="77777777" w:rsidR="007B7250" w:rsidRDefault="007B7250" w:rsidP="00047302">
            <w:pPr>
              <w:pStyle w:val="TableText"/>
            </w:pPr>
            <w:r>
              <w:t>4 – System Architecture</w:t>
            </w:r>
          </w:p>
        </w:tc>
        <w:tc>
          <w:tcPr>
            <w:tcW w:w="1335" w:type="pct"/>
          </w:tcPr>
          <w:p w14:paraId="6AB0B865" w14:textId="77777777" w:rsidR="007B7250" w:rsidRDefault="007B7250" w:rsidP="00047302">
            <w:pPr>
              <w:pStyle w:val="TableText"/>
            </w:pPr>
            <w:r>
              <w:t>MS 0 Review; updated thereafter</w:t>
            </w:r>
          </w:p>
        </w:tc>
        <w:tc>
          <w:tcPr>
            <w:tcW w:w="1886" w:type="pct"/>
          </w:tcPr>
          <w:p w14:paraId="189EFBF2" w14:textId="77777777" w:rsidR="007B7250" w:rsidRDefault="007B7250" w:rsidP="00047302">
            <w:pPr>
              <w:pStyle w:val="TableText"/>
            </w:pPr>
            <w:r w:rsidRPr="000B3174">
              <w:t>Conceptual design should inform evaluation of investments</w:t>
            </w:r>
          </w:p>
        </w:tc>
      </w:tr>
      <w:tr w:rsidR="007B7250" w14:paraId="0B080FB4" w14:textId="77777777" w:rsidTr="009863EE">
        <w:trPr>
          <w:cantSplit/>
        </w:trPr>
        <w:tc>
          <w:tcPr>
            <w:tcW w:w="1779" w:type="pct"/>
          </w:tcPr>
          <w:p w14:paraId="3B976625" w14:textId="77777777" w:rsidR="007B7250" w:rsidRDefault="007B7250" w:rsidP="00047302">
            <w:pPr>
              <w:pStyle w:val="TableText"/>
            </w:pPr>
            <w:r>
              <w:t>5 – Data Design</w:t>
            </w:r>
          </w:p>
        </w:tc>
        <w:tc>
          <w:tcPr>
            <w:tcW w:w="1335" w:type="pct"/>
          </w:tcPr>
          <w:p w14:paraId="3A366CEA" w14:textId="77777777" w:rsidR="007B7250" w:rsidRDefault="007B7250" w:rsidP="00047302">
            <w:pPr>
              <w:pStyle w:val="TableText"/>
            </w:pPr>
            <w:r>
              <w:t>MS 1 Review; updated thereafter</w:t>
            </w:r>
          </w:p>
        </w:tc>
        <w:tc>
          <w:tcPr>
            <w:tcW w:w="1886" w:type="pct"/>
          </w:tcPr>
          <w:p w14:paraId="54FD0DD2" w14:textId="77777777" w:rsidR="007B7250" w:rsidRDefault="007B7250" w:rsidP="00047302">
            <w:pPr>
              <w:pStyle w:val="TableText"/>
            </w:pPr>
            <w:r>
              <w:t>Design details should be elaborated upon during PMAS Planning phase and prior to development</w:t>
            </w:r>
          </w:p>
        </w:tc>
      </w:tr>
      <w:tr w:rsidR="007B7250" w14:paraId="7F52FD25" w14:textId="77777777" w:rsidTr="009863EE">
        <w:trPr>
          <w:cantSplit/>
        </w:trPr>
        <w:tc>
          <w:tcPr>
            <w:tcW w:w="1779" w:type="pct"/>
          </w:tcPr>
          <w:p w14:paraId="4F4F1AC5" w14:textId="77777777" w:rsidR="007B7250" w:rsidRDefault="007B7250" w:rsidP="00047302">
            <w:pPr>
              <w:pStyle w:val="TableText"/>
            </w:pPr>
            <w:r>
              <w:t>6 – Detailed Design</w:t>
            </w:r>
          </w:p>
        </w:tc>
        <w:tc>
          <w:tcPr>
            <w:tcW w:w="1335" w:type="pct"/>
          </w:tcPr>
          <w:p w14:paraId="28C2E21E" w14:textId="77777777" w:rsidR="007B7250" w:rsidRDefault="007B7250" w:rsidP="00047302">
            <w:pPr>
              <w:pStyle w:val="TableText"/>
            </w:pPr>
            <w:r w:rsidRPr="005A4E15">
              <w:t>MS 1 Review; updated thereafter</w:t>
            </w:r>
          </w:p>
        </w:tc>
        <w:tc>
          <w:tcPr>
            <w:tcW w:w="1886" w:type="pct"/>
          </w:tcPr>
          <w:p w14:paraId="5769579D" w14:textId="77777777" w:rsidR="007B7250" w:rsidRDefault="007B7250" w:rsidP="00047302">
            <w:pPr>
              <w:pStyle w:val="TableText"/>
            </w:pPr>
            <w:r w:rsidRPr="002F6E1F">
              <w:t>Design details should be elaborated upon during PMAS Planning phase and prior to development</w:t>
            </w:r>
          </w:p>
        </w:tc>
      </w:tr>
      <w:tr w:rsidR="007B7250" w14:paraId="415FC7BD" w14:textId="77777777" w:rsidTr="009863EE">
        <w:trPr>
          <w:cantSplit/>
        </w:trPr>
        <w:tc>
          <w:tcPr>
            <w:tcW w:w="1779" w:type="pct"/>
          </w:tcPr>
          <w:p w14:paraId="2DC66FDA" w14:textId="77777777" w:rsidR="007B7250" w:rsidRDefault="007B7250" w:rsidP="00047302">
            <w:pPr>
              <w:pStyle w:val="TableText"/>
            </w:pPr>
            <w:r>
              <w:t>7 – External System Interface Design</w:t>
            </w:r>
          </w:p>
        </w:tc>
        <w:tc>
          <w:tcPr>
            <w:tcW w:w="1335" w:type="pct"/>
          </w:tcPr>
          <w:p w14:paraId="30BDB7F7" w14:textId="77777777" w:rsidR="007B7250" w:rsidRDefault="007B7250" w:rsidP="00047302">
            <w:pPr>
              <w:pStyle w:val="TableText"/>
            </w:pPr>
            <w:r w:rsidRPr="005A4E15">
              <w:t>MS 1 Review; updated thereafter</w:t>
            </w:r>
          </w:p>
        </w:tc>
        <w:tc>
          <w:tcPr>
            <w:tcW w:w="1886" w:type="pct"/>
          </w:tcPr>
          <w:p w14:paraId="79475A4A" w14:textId="77777777" w:rsidR="007B7250" w:rsidRDefault="007B7250" w:rsidP="00047302">
            <w:pPr>
              <w:pStyle w:val="TableText"/>
            </w:pPr>
            <w:r w:rsidRPr="002F6E1F">
              <w:t>Design details should be elaborated upon during PMAS Planning phase and prior to development</w:t>
            </w:r>
          </w:p>
        </w:tc>
      </w:tr>
      <w:tr w:rsidR="007B7250" w14:paraId="532C7F38" w14:textId="77777777" w:rsidTr="009863EE">
        <w:trPr>
          <w:cantSplit/>
        </w:trPr>
        <w:tc>
          <w:tcPr>
            <w:tcW w:w="1779" w:type="pct"/>
          </w:tcPr>
          <w:p w14:paraId="127E6512" w14:textId="77777777" w:rsidR="007B7250" w:rsidRDefault="007B7250" w:rsidP="00047302">
            <w:pPr>
              <w:pStyle w:val="TableText"/>
            </w:pPr>
            <w:r>
              <w:t>8 – Human Machine Interfaces</w:t>
            </w:r>
          </w:p>
        </w:tc>
        <w:tc>
          <w:tcPr>
            <w:tcW w:w="1335" w:type="pct"/>
          </w:tcPr>
          <w:p w14:paraId="15F81AFD" w14:textId="77777777" w:rsidR="007B7250" w:rsidRDefault="007B7250" w:rsidP="00047302">
            <w:pPr>
              <w:pStyle w:val="TableText"/>
            </w:pPr>
            <w:r w:rsidRPr="005A4E15">
              <w:t>MS 1 Review; updated thereafter</w:t>
            </w:r>
          </w:p>
        </w:tc>
        <w:tc>
          <w:tcPr>
            <w:tcW w:w="1886" w:type="pct"/>
          </w:tcPr>
          <w:p w14:paraId="6A301F45" w14:textId="77777777" w:rsidR="007B7250" w:rsidRDefault="007B7250" w:rsidP="00047302">
            <w:pPr>
              <w:pStyle w:val="TableText"/>
            </w:pPr>
            <w:r w:rsidRPr="002F6E1F">
              <w:t>Design details should be elaborated upon during PMAS Planning phase and prior to development</w:t>
            </w:r>
          </w:p>
        </w:tc>
      </w:tr>
      <w:tr w:rsidR="007B7250" w14:paraId="04204FD4" w14:textId="77777777" w:rsidTr="009863EE">
        <w:trPr>
          <w:cantSplit/>
        </w:trPr>
        <w:tc>
          <w:tcPr>
            <w:tcW w:w="1779" w:type="pct"/>
          </w:tcPr>
          <w:p w14:paraId="6D19696C" w14:textId="77777777" w:rsidR="007B7250" w:rsidRDefault="007B7250" w:rsidP="00047302">
            <w:pPr>
              <w:pStyle w:val="TableText"/>
            </w:pPr>
            <w:r>
              <w:t>Attachments</w:t>
            </w:r>
          </w:p>
        </w:tc>
        <w:tc>
          <w:tcPr>
            <w:tcW w:w="1335" w:type="pct"/>
          </w:tcPr>
          <w:p w14:paraId="02EE4B86" w14:textId="77777777" w:rsidR="007B7250" w:rsidRDefault="007B7250" w:rsidP="00047302">
            <w:pPr>
              <w:pStyle w:val="TableText"/>
            </w:pPr>
            <w:r w:rsidRPr="005A4E15">
              <w:t>MS 1 Review; updated thereafter</w:t>
            </w:r>
          </w:p>
        </w:tc>
        <w:tc>
          <w:tcPr>
            <w:tcW w:w="1886" w:type="pct"/>
          </w:tcPr>
          <w:p w14:paraId="0AD40DC1" w14:textId="77777777" w:rsidR="007B7250" w:rsidRDefault="007B7250" w:rsidP="00047302">
            <w:pPr>
              <w:pStyle w:val="TableText"/>
            </w:pPr>
            <w:r w:rsidRPr="002F6E1F">
              <w:t>Design details should be elaborated upon during PMAS Planning phase and prior to development</w:t>
            </w:r>
          </w:p>
        </w:tc>
      </w:tr>
    </w:tbl>
    <w:p w14:paraId="1D8E4D8A" w14:textId="2EAAE391" w:rsidR="007B7250" w:rsidRDefault="007B7250" w:rsidP="007B7250">
      <w:pPr>
        <w:pStyle w:val="BodyText"/>
      </w:pPr>
      <w:r>
        <w:t>A product’s system design should be defined conceptually prior to the allocation of personnel and resources that occur at project initiation.</w:t>
      </w:r>
      <w:r w:rsidR="00EA1213">
        <w:t xml:space="preserve"> </w:t>
      </w:r>
      <w:r>
        <w:t>This gives the enterprise an opportunity to evaluate IT investments before project teams are stood up and funding is allo</w:t>
      </w:r>
      <w:bookmarkStart w:id="2" w:name="_GoBack"/>
      <w:r>
        <w:t>cat</w:t>
      </w:r>
      <w:bookmarkEnd w:id="2"/>
      <w:r>
        <w:t>ed.</w:t>
      </w:r>
      <w:r w:rsidR="00EA1213">
        <w:t xml:space="preserve"> </w:t>
      </w:r>
      <w:r>
        <w:t>Sections 1- 4 which discuss the high level design should be completed prior to MS 0. All sections should be completed and updated before MS 1.</w:t>
      </w:r>
      <w:r w:rsidR="00EA1213">
        <w:t xml:space="preserve"> </w:t>
      </w:r>
      <w:r>
        <w:t>Projects will need to address all SDD approval constraints prior to the MS 2 review.</w:t>
      </w:r>
      <w:r w:rsidR="00EA1213">
        <w:t xml:space="preserve"> </w:t>
      </w:r>
      <w:r>
        <w:t>In addition, the SDD should reflect the as-built product going into the MS 2 review.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Description w:val="Pproject types are required to complete this artifact, detailed by activity, and whether for new capability or feature enhancement."/>
      </w:tblPr>
      <w:tblGrid>
        <w:gridCol w:w="2715"/>
        <w:gridCol w:w="3420"/>
        <w:gridCol w:w="3255"/>
      </w:tblGrid>
      <w:tr w:rsidR="001615A5" w:rsidRPr="00B6560F" w14:paraId="701751B9" w14:textId="77777777" w:rsidTr="009863EE">
        <w:trPr>
          <w:cantSplit/>
          <w:trHeight w:val="399"/>
          <w:tblHeader/>
        </w:trPr>
        <w:tc>
          <w:tcPr>
            <w:tcW w:w="1446" w:type="pct"/>
            <w:shd w:val="clear" w:color="auto" w:fill="F2F2F2" w:themeFill="background1" w:themeFillShade="F2"/>
            <w:tcMar>
              <w:top w:w="15" w:type="dxa"/>
              <w:left w:w="15" w:type="dxa"/>
              <w:bottom w:w="0" w:type="dxa"/>
              <w:right w:w="15" w:type="dxa"/>
            </w:tcMar>
            <w:vAlign w:val="center"/>
          </w:tcPr>
          <w:p w14:paraId="1269948B" w14:textId="77777777" w:rsidR="00B6560F" w:rsidRPr="00B6560F" w:rsidRDefault="00B6560F" w:rsidP="00B6560F">
            <w:pPr>
              <w:pStyle w:val="TableHeading"/>
              <w:jc w:val="center"/>
            </w:pPr>
            <w:bookmarkStart w:id="3" w:name="ColumnTitle_02"/>
            <w:bookmarkEnd w:id="3"/>
            <w:r w:rsidRPr="00B6560F">
              <w:lastRenderedPageBreak/>
              <w:t>Activity</w:t>
            </w:r>
          </w:p>
        </w:tc>
        <w:tc>
          <w:tcPr>
            <w:tcW w:w="1821" w:type="pct"/>
            <w:shd w:val="clear" w:color="auto" w:fill="F2F2F2" w:themeFill="background1" w:themeFillShade="F2"/>
            <w:tcMar>
              <w:top w:w="15" w:type="dxa"/>
              <w:left w:w="15" w:type="dxa"/>
              <w:bottom w:w="0" w:type="dxa"/>
              <w:right w:w="15" w:type="dxa"/>
            </w:tcMar>
            <w:vAlign w:val="center"/>
          </w:tcPr>
          <w:p w14:paraId="7774576F" w14:textId="77777777" w:rsidR="00B6560F" w:rsidRPr="00B6560F" w:rsidRDefault="00B6560F" w:rsidP="00B6560F">
            <w:pPr>
              <w:pStyle w:val="TableHeading"/>
              <w:jc w:val="center"/>
            </w:pPr>
            <w:r w:rsidRPr="00B6560F">
              <w:t>New Capability (1)</w:t>
            </w:r>
          </w:p>
        </w:tc>
        <w:tc>
          <w:tcPr>
            <w:tcW w:w="1733" w:type="pct"/>
            <w:shd w:val="clear" w:color="auto" w:fill="F2F2F2" w:themeFill="background1" w:themeFillShade="F2"/>
            <w:tcMar>
              <w:top w:w="15" w:type="dxa"/>
              <w:left w:w="15" w:type="dxa"/>
              <w:bottom w:w="0" w:type="dxa"/>
              <w:right w:w="15" w:type="dxa"/>
            </w:tcMar>
            <w:vAlign w:val="center"/>
          </w:tcPr>
          <w:p w14:paraId="454B2D58" w14:textId="77777777" w:rsidR="00B6560F" w:rsidRPr="00B6560F" w:rsidRDefault="00B6560F" w:rsidP="00B6560F">
            <w:pPr>
              <w:pStyle w:val="TableHeading"/>
              <w:jc w:val="center"/>
            </w:pPr>
            <w:r w:rsidRPr="00B6560F">
              <w:t>Feature Enhancement (2)</w:t>
            </w:r>
          </w:p>
        </w:tc>
      </w:tr>
      <w:tr w:rsidR="00E61EBB" w:rsidRPr="00B6560F" w14:paraId="2ADA4659" w14:textId="77777777" w:rsidTr="009863EE">
        <w:trPr>
          <w:cantSplit/>
          <w:trHeight w:val="720"/>
        </w:trPr>
        <w:tc>
          <w:tcPr>
            <w:tcW w:w="1446" w:type="pct"/>
            <w:shd w:val="clear" w:color="auto" w:fill="F2F2F2" w:themeFill="background1" w:themeFillShade="F2"/>
            <w:tcMar>
              <w:top w:w="72" w:type="dxa"/>
              <w:left w:w="144" w:type="dxa"/>
              <w:bottom w:w="72" w:type="dxa"/>
              <w:right w:w="144" w:type="dxa"/>
            </w:tcMar>
            <w:vAlign w:val="center"/>
          </w:tcPr>
          <w:p w14:paraId="49A70E5B" w14:textId="77777777" w:rsidR="00B6560F" w:rsidRPr="006B044E" w:rsidRDefault="00B6560F" w:rsidP="006B044E">
            <w:pPr>
              <w:pStyle w:val="TableText"/>
              <w:jc w:val="center"/>
              <w:rPr>
                <w:rFonts w:eastAsia="Calibri"/>
                <w:b/>
                <w:sz w:val="36"/>
                <w:szCs w:val="36"/>
              </w:rPr>
            </w:pPr>
            <w:r w:rsidRPr="006B044E">
              <w:rPr>
                <w:b/>
              </w:rPr>
              <w:t>Field Deployment (A)</w:t>
            </w:r>
          </w:p>
        </w:tc>
        <w:tc>
          <w:tcPr>
            <w:tcW w:w="1821" w:type="pct"/>
            <w:tcMar>
              <w:top w:w="72" w:type="dxa"/>
              <w:left w:w="144" w:type="dxa"/>
              <w:bottom w:w="72" w:type="dxa"/>
              <w:right w:w="144" w:type="dxa"/>
            </w:tcMar>
            <w:vAlign w:val="center"/>
          </w:tcPr>
          <w:p w14:paraId="28DEA57B" w14:textId="77777777" w:rsidR="00B6560F" w:rsidRPr="00B6560F" w:rsidRDefault="00B6560F" w:rsidP="006B044E">
            <w:pPr>
              <w:pStyle w:val="TableText"/>
              <w:jc w:val="center"/>
              <w:rPr>
                <w:rFonts w:ascii="Garamond" w:hAnsi="Garamond"/>
              </w:rPr>
            </w:pPr>
            <w:r w:rsidRPr="00B6560F">
              <w:rPr>
                <w:rFonts w:ascii="Garamond" w:hAnsi="Garamond"/>
              </w:rPr>
              <w:t>Yes</w:t>
            </w:r>
          </w:p>
        </w:tc>
        <w:tc>
          <w:tcPr>
            <w:tcW w:w="1733" w:type="pct"/>
            <w:tcMar>
              <w:top w:w="72" w:type="dxa"/>
              <w:left w:w="144" w:type="dxa"/>
              <w:bottom w:w="72" w:type="dxa"/>
              <w:right w:w="144" w:type="dxa"/>
            </w:tcMar>
            <w:vAlign w:val="center"/>
          </w:tcPr>
          <w:p w14:paraId="007F3328" w14:textId="77777777" w:rsidR="00B6560F" w:rsidRPr="00B6560F" w:rsidRDefault="00B6560F" w:rsidP="006B044E">
            <w:pPr>
              <w:pStyle w:val="TableText"/>
              <w:jc w:val="center"/>
              <w:rPr>
                <w:rFonts w:ascii="Garamond" w:hAnsi="Garamond"/>
              </w:rPr>
            </w:pPr>
            <w:r w:rsidRPr="00B6560F">
              <w:rPr>
                <w:rFonts w:ascii="Garamond" w:hAnsi="Garamond"/>
              </w:rPr>
              <w:t>Yes</w:t>
            </w:r>
          </w:p>
        </w:tc>
      </w:tr>
      <w:tr w:rsidR="00E61EBB" w:rsidRPr="00B6560F" w14:paraId="75BAE530" w14:textId="77777777" w:rsidTr="009863EE">
        <w:trPr>
          <w:cantSplit/>
          <w:trHeight w:val="666"/>
        </w:trPr>
        <w:tc>
          <w:tcPr>
            <w:tcW w:w="1446" w:type="pct"/>
            <w:shd w:val="clear" w:color="auto" w:fill="F2F2F2" w:themeFill="background1" w:themeFillShade="F2"/>
            <w:tcMar>
              <w:top w:w="72" w:type="dxa"/>
              <w:left w:w="144" w:type="dxa"/>
              <w:bottom w:w="72" w:type="dxa"/>
              <w:right w:w="144" w:type="dxa"/>
            </w:tcMar>
            <w:vAlign w:val="center"/>
          </w:tcPr>
          <w:p w14:paraId="12C97C62" w14:textId="77777777" w:rsidR="00B6560F" w:rsidRPr="006B044E" w:rsidRDefault="00B6560F" w:rsidP="006B044E">
            <w:pPr>
              <w:pStyle w:val="TableText"/>
              <w:jc w:val="center"/>
              <w:rPr>
                <w:rFonts w:eastAsia="Calibri"/>
                <w:b/>
                <w:sz w:val="36"/>
                <w:szCs w:val="36"/>
              </w:rPr>
            </w:pPr>
            <w:r w:rsidRPr="006B044E">
              <w:rPr>
                <w:b/>
              </w:rPr>
              <w:t>Cloud/Web Deployment (B)</w:t>
            </w:r>
          </w:p>
        </w:tc>
        <w:tc>
          <w:tcPr>
            <w:tcW w:w="1821" w:type="pct"/>
            <w:tcMar>
              <w:top w:w="72" w:type="dxa"/>
              <w:left w:w="144" w:type="dxa"/>
              <w:bottom w:w="72" w:type="dxa"/>
              <w:right w:w="144" w:type="dxa"/>
            </w:tcMar>
            <w:vAlign w:val="center"/>
          </w:tcPr>
          <w:p w14:paraId="56B5757C" w14:textId="77777777" w:rsidR="00B6560F" w:rsidRPr="00B6560F" w:rsidRDefault="00B6560F" w:rsidP="006B044E">
            <w:pPr>
              <w:pStyle w:val="TableText"/>
              <w:jc w:val="center"/>
              <w:rPr>
                <w:rFonts w:ascii="Garamond" w:hAnsi="Garamond"/>
              </w:rPr>
            </w:pPr>
            <w:r w:rsidRPr="00B6560F">
              <w:rPr>
                <w:rFonts w:ascii="Garamond" w:hAnsi="Garamond"/>
              </w:rPr>
              <w:t>Yes</w:t>
            </w:r>
          </w:p>
        </w:tc>
        <w:tc>
          <w:tcPr>
            <w:tcW w:w="1733" w:type="pct"/>
            <w:tcMar>
              <w:top w:w="72" w:type="dxa"/>
              <w:left w:w="144" w:type="dxa"/>
              <w:bottom w:w="72" w:type="dxa"/>
              <w:right w:w="144" w:type="dxa"/>
            </w:tcMar>
            <w:vAlign w:val="center"/>
          </w:tcPr>
          <w:p w14:paraId="0A68E8E2" w14:textId="77777777" w:rsidR="00B6560F" w:rsidRPr="00B6560F" w:rsidRDefault="00B6560F" w:rsidP="006B044E">
            <w:pPr>
              <w:pStyle w:val="TableText"/>
              <w:jc w:val="center"/>
              <w:rPr>
                <w:rFonts w:ascii="Garamond" w:hAnsi="Garamond"/>
              </w:rPr>
            </w:pPr>
            <w:r w:rsidRPr="00B6560F">
              <w:rPr>
                <w:rFonts w:ascii="Garamond" w:hAnsi="Garamond"/>
              </w:rPr>
              <w:t>Yes</w:t>
            </w:r>
          </w:p>
        </w:tc>
      </w:tr>
      <w:tr w:rsidR="00E61EBB" w:rsidRPr="00B6560F" w14:paraId="39934C9D" w14:textId="77777777" w:rsidTr="009863EE">
        <w:trPr>
          <w:cantSplit/>
          <w:trHeight w:val="540"/>
        </w:trPr>
        <w:tc>
          <w:tcPr>
            <w:tcW w:w="1446" w:type="pct"/>
            <w:shd w:val="clear" w:color="auto" w:fill="F2F2F2" w:themeFill="background1" w:themeFillShade="F2"/>
            <w:tcMar>
              <w:top w:w="72" w:type="dxa"/>
              <w:left w:w="144" w:type="dxa"/>
              <w:bottom w:w="72" w:type="dxa"/>
              <w:right w:w="144" w:type="dxa"/>
            </w:tcMar>
            <w:vAlign w:val="center"/>
          </w:tcPr>
          <w:p w14:paraId="1DF76065" w14:textId="77777777" w:rsidR="00B6560F" w:rsidRPr="006B044E" w:rsidRDefault="00B6560F" w:rsidP="006B044E">
            <w:pPr>
              <w:pStyle w:val="TableText"/>
              <w:jc w:val="center"/>
              <w:rPr>
                <w:rFonts w:eastAsia="Calibri"/>
                <w:b/>
              </w:rPr>
            </w:pPr>
            <w:r w:rsidRPr="006B044E">
              <w:rPr>
                <w:b/>
              </w:rPr>
              <w:t>Mobile Application (C)</w:t>
            </w:r>
          </w:p>
        </w:tc>
        <w:tc>
          <w:tcPr>
            <w:tcW w:w="1821" w:type="pct"/>
            <w:tcMar>
              <w:top w:w="72" w:type="dxa"/>
              <w:left w:w="144" w:type="dxa"/>
              <w:bottom w:w="72" w:type="dxa"/>
              <w:right w:w="144" w:type="dxa"/>
            </w:tcMar>
            <w:vAlign w:val="center"/>
          </w:tcPr>
          <w:p w14:paraId="3639C335" w14:textId="77777777" w:rsidR="00B6560F" w:rsidRPr="00B6560F" w:rsidRDefault="004F0C7F" w:rsidP="006B044E">
            <w:pPr>
              <w:pStyle w:val="TableText"/>
              <w:jc w:val="center"/>
              <w:rPr>
                <w:rFonts w:ascii="Garamond" w:hAnsi="Garamond"/>
              </w:rPr>
            </w:pPr>
            <w:r>
              <w:rPr>
                <w:rFonts w:ascii="Garamond" w:hAnsi="Garamond"/>
              </w:rPr>
              <w:t>No</w:t>
            </w:r>
          </w:p>
        </w:tc>
        <w:tc>
          <w:tcPr>
            <w:tcW w:w="1733" w:type="pct"/>
            <w:tcMar>
              <w:top w:w="72" w:type="dxa"/>
              <w:left w:w="144" w:type="dxa"/>
              <w:bottom w:w="72" w:type="dxa"/>
              <w:right w:w="144" w:type="dxa"/>
            </w:tcMar>
            <w:vAlign w:val="center"/>
          </w:tcPr>
          <w:p w14:paraId="61028ACA" w14:textId="77777777" w:rsidR="00B6560F" w:rsidRPr="00B6560F" w:rsidRDefault="004F0C7F" w:rsidP="006B044E">
            <w:pPr>
              <w:pStyle w:val="TableText"/>
              <w:jc w:val="center"/>
              <w:rPr>
                <w:rFonts w:ascii="Garamond" w:hAnsi="Garamond"/>
              </w:rPr>
            </w:pPr>
            <w:r>
              <w:rPr>
                <w:rFonts w:ascii="Garamond" w:hAnsi="Garamond"/>
              </w:rPr>
              <w:t>No</w:t>
            </w:r>
          </w:p>
        </w:tc>
      </w:tr>
    </w:tbl>
    <w:p w14:paraId="01EFB703" w14:textId="49EA595B" w:rsidR="004F3A80" w:rsidRDefault="00BF2C5A" w:rsidP="00721DD4">
      <w:pPr>
        <w:pStyle w:val="Title2"/>
      </w:pPr>
      <w:r>
        <w:br w:type="page"/>
      </w:r>
      <w:r w:rsidR="004F3A80">
        <w:lastRenderedPageBreak/>
        <w:t>Table of Contents</w:t>
      </w:r>
    </w:p>
    <w:p w14:paraId="5752FEB6" w14:textId="77777777" w:rsidR="00B02573" w:rsidRDefault="00336CFD">
      <w:pPr>
        <w:pStyle w:val="TOC1"/>
        <w:rPr>
          <w:rFonts w:asciiTheme="minorHAnsi" w:eastAsiaTheme="minorEastAsia" w:hAnsiTheme="minorHAnsi" w:cstheme="minorBidi"/>
          <w:b w:val="0"/>
          <w:noProof/>
          <w:sz w:val="22"/>
          <w:szCs w:val="22"/>
        </w:rPr>
      </w:pPr>
      <w:r>
        <w:fldChar w:fldCharType="begin"/>
      </w:r>
      <w:r>
        <w:instrText xml:space="preserve"> TOC \o "1-6" \h \z \u </w:instrText>
      </w:r>
      <w:r>
        <w:fldChar w:fldCharType="separate"/>
      </w:r>
      <w:hyperlink w:anchor="_Toc463247979" w:history="1">
        <w:r w:rsidR="00B02573" w:rsidRPr="007D0CFD">
          <w:rPr>
            <w:rStyle w:val="Hyperlink"/>
            <w:noProof/>
          </w:rPr>
          <w:t>1.</w:t>
        </w:r>
        <w:r w:rsidR="00B02573">
          <w:rPr>
            <w:rFonts w:asciiTheme="minorHAnsi" w:eastAsiaTheme="minorEastAsia" w:hAnsiTheme="minorHAnsi" w:cstheme="minorBidi"/>
            <w:b w:val="0"/>
            <w:noProof/>
            <w:sz w:val="22"/>
            <w:szCs w:val="22"/>
          </w:rPr>
          <w:tab/>
        </w:r>
        <w:r w:rsidR="00B02573" w:rsidRPr="007D0CFD">
          <w:rPr>
            <w:rStyle w:val="Hyperlink"/>
            <w:noProof/>
          </w:rPr>
          <w:t>Introduction</w:t>
        </w:r>
        <w:r w:rsidR="00B02573">
          <w:rPr>
            <w:noProof/>
            <w:webHidden/>
          </w:rPr>
          <w:tab/>
        </w:r>
        <w:r w:rsidR="00B02573">
          <w:rPr>
            <w:noProof/>
            <w:webHidden/>
          </w:rPr>
          <w:fldChar w:fldCharType="begin"/>
        </w:r>
        <w:r w:rsidR="00B02573">
          <w:rPr>
            <w:noProof/>
            <w:webHidden/>
          </w:rPr>
          <w:instrText xml:space="preserve"> PAGEREF _Toc463247979 \h </w:instrText>
        </w:r>
        <w:r w:rsidR="00B02573">
          <w:rPr>
            <w:noProof/>
            <w:webHidden/>
          </w:rPr>
        </w:r>
        <w:r w:rsidR="00B02573">
          <w:rPr>
            <w:noProof/>
            <w:webHidden/>
          </w:rPr>
          <w:fldChar w:fldCharType="separate"/>
        </w:r>
        <w:r w:rsidR="00B02573">
          <w:rPr>
            <w:noProof/>
            <w:webHidden/>
          </w:rPr>
          <w:t>12</w:t>
        </w:r>
        <w:r w:rsidR="00B02573">
          <w:rPr>
            <w:noProof/>
            <w:webHidden/>
          </w:rPr>
          <w:fldChar w:fldCharType="end"/>
        </w:r>
      </w:hyperlink>
    </w:p>
    <w:p w14:paraId="26025F97" w14:textId="77777777" w:rsidR="00B02573" w:rsidRDefault="00F648B0">
      <w:pPr>
        <w:pStyle w:val="TOC2"/>
        <w:rPr>
          <w:rFonts w:asciiTheme="minorHAnsi" w:eastAsiaTheme="minorEastAsia" w:hAnsiTheme="minorHAnsi" w:cstheme="minorBidi"/>
          <w:b w:val="0"/>
          <w:noProof/>
          <w:sz w:val="22"/>
          <w:szCs w:val="22"/>
        </w:rPr>
      </w:pPr>
      <w:hyperlink w:anchor="_Toc463247980" w:history="1">
        <w:r w:rsidR="00B02573" w:rsidRPr="007D0CFD">
          <w:rPr>
            <w:rStyle w:val="Hyperlink"/>
            <w:rFonts w:ascii="Times New Roman" w:hAnsi="Times New Roman"/>
            <w:noProof/>
            <w14:scene3d>
              <w14:camera w14:prst="orthographicFront"/>
              <w14:lightRig w14:rig="threePt" w14:dir="t">
                <w14:rot w14:lat="0" w14:lon="0" w14:rev="0"/>
              </w14:lightRig>
            </w14:scene3d>
          </w:rPr>
          <w:t>1.1.</w:t>
        </w:r>
        <w:r w:rsidR="00B02573">
          <w:rPr>
            <w:rFonts w:asciiTheme="minorHAnsi" w:eastAsiaTheme="minorEastAsia" w:hAnsiTheme="minorHAnsi" w:cstheme="minorBidi"/>
            <w:b w:val="0"/>
            <w:noProof/>
            <w:sz w:val="22"/>
            <w:szCs w:val="22"/>
          </w:rPr>
          <w:tab/>
        </w:r>
        <w:r w:rsidR="00B02573" w:rsidRPr="007D0CFD">
          <w:rPr>
            <w:rStyle w:val="Hyperlink"/>
            <w:noProof/>
          </w:rPr>
          <w:t>Scope</w:t>
        </w:r>
        <w:r w:rsidR="00B02573">
          <w:rPr>
            <w:noProof/>
            <w:webHidden/>
          </w:rPr>
          <w:tab/>
        </w:r>
        <w:r w:rsidR="00B02573">
          <w:rPr>
            <w:noProof/>
            <w:webHidden/>
          </w:rPr>
          <w:fldChar w:fldCharType="begin"/>
        </w:r>
        <w:r w:rsidR="00B02573">
          <w:rPr>
            <w:noProof/>
            <w:webHidden/>
          </w:rPr>
          <w:instrText xml:space="preserve"> PAGEREF _Toc463247980 \h </w:instrText>
        </w:r>
        <w:r w:rsidR="00B02573">
          <w:rPr>
            <w:noProof/>
            <w:webHidden/>
          </w:rPr>
        </w:r>
        <w:r w:rsidR="00B02573">
          <w:rPr>
            <w:noProof/>
            <w:webHidden/>
          </w:rPr>
          <w:fldChar w:fldCharType="separate"/>
        </w:r>
        <w:r w:rsidR="00B02573">
          <w:rPr>
            <w:noProof/>
            <w:webHidden/>
          </w:rPr>
          <w:t>13</w:t>
        </w:r>
        <w:r w:rsidR="00B02573">
          <w:rPr>
            <w:noProof/>
            <w:webHidden/>
          </w:rPr>
          <w:fldChar w:fldCharType="end"/>
        </w:r>
      </w:hyperlink>
    </w:p>
    <w:p w14:paraId="4419E4AB" w14:textId="77777777" w:rsidR="00B02573" w:rsidRDefault="00F648B0">
      <w:pPr>
        <w:pStyle w:val="TOC2"/>
        <w:rPr>
          <w:rFonts w:asciiTheme="minorHAnsi" w:eastAsiaTheme="minorEastAsia" w:hAnsiTheme="minorHAnsi" w:cstheme="minorBidi"/>
          <w:b w:val="0"/>
          <w:noProof/>
          <w:sz w:val="22"/>
          <w:szCs w:val="22"/>
        </w:rPr>
      </w:pPr>
      <w:hyperlink w:anchor="_Toc463247981" w:history="1">
        <w:r w:rsidR="00B02573" w:rsidRPr="007D0CFD">
          <w:rPr>
            <w:rStyle w:val="Hyperlink"/>
            <w:rFonts w:ascii="Times New Roman" w:hAnsi="Times New Roman"/>
            <w:noProof/>
            <w14:scene3d>
              <w14:camera w14:prst="orthographicFront"/>
              <w14:lightRig w14:rig="threePt" w14:dir="t">
                <w14:rot w14:lat="0" w14:lon="0" w14:rev="0"/>
              </w14:lightRig>
            </w14:scene3d>
          </w:rPr>
          <w:t>1.2.</w:t>
        </w:r>
        <w:r w:rsidR="00B02573">
          <w:rPr>
            <w:rFonts w:asciiTheme="minorHAnsi" w:eastAsiaTheme="minorEastAsia" w:hAnsiTheme="minorHAnsi" w:cstheme="minorBidi"/>
            <w:b w:val="0"/>
            <w:noProof/>
            <w:sz w:val="22"/>
            <w:szCs w:val="22"/>
          </w:rPr>
          <w:tab/>
        </w:r>
        <w:r w:rsidR="00B02573" w:rsidRPr="007D0CFD">
          <w:rPr>
            <w:rStyle w:val="Hyperlink"/>
            <w:noProof/>
          </w:rPr>
          <w:t>User Profiles</w:t>
        </w:r>
        <w:r w:rsidR="00B02573">
          <w:rPr>
            <w:noProof/>
            <w:webHidden/>
          </w:rPr>
          <w:tab/>
        </w:r>
        <w:r w:rsidR="00B02573">
          <w:rPr>
            <w:noProof/>
            <w:webHidden/>
          </w:rPr>
          <w:fldChar w:fldCharType="begin"/>
        </w:r>
        <w:r w:rsidR="00B02573">
          <w:rPr>
            <w:noProof/>
            <w:webHidden/>
          </w:rPr>
          <w:instrText xml:space="preserve"> PAGEREF _Toc463247981 \h </w:instrText>
        </w:r>
        <w:r w:rsidR="00B02573">
          <w:rPr>
            <w:noProof/>
            <w:webHidden/>
          </w:rPr>
        </w:r>
        <w:r w:rsidR="00B02573">
          <w:rPr>
            <w:noProof/>
            <w:webHidden/>
          </w:rPr>
          <w:fldChar w:fldCharType="separate"/>
        </w:r>
        <w:r w:rsidR="00B02573">
          <w:rPr>
            <w:noProof/>
            <w:webHidden/>
          </w:rPr>
          <w:t>13</w:t>
        </w:r>
        <w:r w:rsidR="00B02573">
          <w:rPr>
            <w:noProof/>
            <w:webHidden/>
          </w:rPr>
          <w:fldChar w:fldCharType="end"/>
        </w:r>
      </w:hyperlink>
    </w:p>
    <w:p w14:paraId="30665288" w14:textId="77777777" w:rsidR="00B02573" w:rsidRDefault="00F648B0">
      <w:pPr>
        <w:pStyle w:val="TOC1"/>
        <w:rPr>
          <w:rFonts w:asciiTheme="minorHAnsi" w:eastAsiaTheme="minorEastAsia" w:hAnsiTheme="minorHAnsi" w:cstheme="minorBidi"/>
          <w:b w:val="0"/>
          <w:noProof/>
          <w:sz w:val="22"/>
          <w:szCs w:val="22"/>
        </w:rPr>
      </w:pPr>
      <w:hyperlink w:anchor="_Toc463247982" w:history="1">
        <w:r w:rsidR="00B02573" w:rsidRPr="007D0CFD">
          <w:rPr>
            <w:rStyle w:val="Hyperlink"/>
            <w:noProof/>
          </w:rPr>
          <w:t>2.</w:t>
        </w:r>
        <w:r w:rsidR="00B02573">
          <w:rPr>
            <w:rFonts w:asciiTheme="minorHAnsi" w:eastAsiaTheme="minorEastAsia" w:hAnsiTheme="minorHAnsi" w:cstheme="minorBidi"/>
            <w:b w:val="0"/>
            <w:noProof/>
            <w:sz w:val="22"/>
            <w:szCs w:val="22"/>
          </w:rPr>
          <w:tab/>
        </w:r>
        <w:r w:rsidR="00B02573" w:rsidRPr="007D0CFD">
          <w:rPr>
            <w:rStyle w:val="Hyperlink"/>
            <w:noProof/>
          </w:rPr>
          <w:t>Background</w:t>
        </w:r>
        <w:r w:rsidR="00B02573">
          <w:rPr>
            <w:noProof/>
            <w:webHidden/>
          </w:rPr>
          <w:tab/>
        </w:r>
        <w:r w:rsidR="00B02573">
          <w:rPr>
            <w:noProof/>
            <w:webHidden/>
          </w:rPr>
          <w:fldChar w:fldCharType="begin"/>
        </w:r>
        <w:r w:rsidR="00B02573">
          <w:rPr>
            <w:noProof/>
            <w:webHidden/>
          </w:rPr>
          <w:instrText xml:space="preserve"> PAGEREF _Toc463247982 \h </w:instrText>
        </w:r>
        <w:r w:rsidR="00B02573">
          <w:rPr>
            <w:noProof/>
            <w:webHidden/>
          </w:rPr>
        </w:r>
        <w:r w:rsidR="00B02573">
          <w:rPr>
            <w:noProof/>
            <w:webHidden/>
          </w:rPr>
          <w:fldChar w:fldCharType="separate"/>
        </w:r>
        <w:r w:rsidR="00B02573">
          <w:rPr>
            <w:noProof/>
            <w:webHidden/>
          </w:rPr>
          <w:t>14</w:t>
        </w:r>
        <w:r w:rsidR="00B02573">
          <w:rPr>
            <w:noProof/>
            <w:webHidden/>
          </w:rPr>
          <w:fldChar w:fldCharType="end"/>
        </w:r>
      </w:hyperlink>
    </w:p>
    <w:p w14:paraId="60790026" w14:textId="77777777" w:rsidR="00B02573" w:rsidRDefault="00F648B0">
      <w:pPr>
        <w:pStyle w:val="TOC2"/>
        <w:rPr>
          <w:rFonts w:asciiTheme="minorHAnsi" w:eastAsiaTheme="minorEastAsia" w:hAnsiTheme="minorHAnsi" w:cstheme="minorBidi"/>
          <w:b w:val="0"/>
          <w:noProof/>
          <w:sz w:val="22"/>
          <w:szCs w:val="22"/>
        </w:rPr>
      </w:pPr>
      <w:hyperlink w:anchor="_Toc463247983" w:history="1">
        <w:r w:rsidR="00B02573" w:rsidRPr="007D0CFD">
          <w:rPr>
            <w:rStyle w:val="Hyperlink"/>
            <w:rFonts w:ascii="Times New Roman" w:hAnsi="Times New Roman"/>
            <w:noProof/>
            <w14:scene3d>
              <w14:camera w14:prst="orthographicFront"/>
              <w14:lightRig w14:rig="threePt" w14:dir="t">
                <w14:rot w14:lat="0" w14:lon="0" w14:rev="0"/>
              </w14:lightRig>
            </w14:scene3d>
          </w:rPr>
          <w:t>2.1.</w:t>
        </w:r>
        <w:r w:rsidR="00B02573">
          <w:rPr>
            <w:rFonts w:asciiTheme="minorHAnsi" w:eastAsiaTheme="minorEastAsia" w:hAnsiTheme="minorHAnsi" w:cstheme="minorBidi"/>
            <w:b w:val="0"/>
            <w:noProof/>
            <w:sz w:val="22"/>
            <w:szCs w:val="22"/>
          </w:rPr>
          <w:tab/>
        </w:r>
        <w:r w:rsidR="00B02573" w:rsidRPr="007D0CFD">
          <w:rPr>
            <w:rStyle w:val="Hyperlink"/>
            <w:noProof/>
          </w:rPr>
          <w:t>Overview of the System</w:t>
        </w:r>
        <w:r w:rsidR="00B02573">
          <w:rPr>
            <w:noProof/>
            <w:webHidden/>
          </w:rPr>
          <w:tab/>
        </w:r>
        <w:r w:rsidR="00B02573">
          <w:rPr>
            <w:noProof/>
            <w:webHidden/>
          </w:rPr>
          <w:fldChar w:fldCharType="begin"/>
        </w:r>
        <w:r w:rsidR="00B02573">
          <w:rPr>
            <w:noProof/>
            <w:webHidden/>
          </w:rPr>
          <w:instrText xml:space="preserve"> PAGEREF _Toc463247983 \h </w:instrText>
        </w:r>
        <w:r w:rsidR="00B02573">
          <w:rPr>
            <w:noProof/>
            <w:webHidden/>
          </w:rPr>
        </w:r>
        <w:r w:rsidR="00B02573">
          <w:rPr>
            <w:noProof/>
            <w:webHidden/>
          </w:rPr>
          <w:fldChar w:fldCharType="separate"/>
        </w:r>
        <w:r w:rsidR="00B02573">
          <w:rPr>
            <w:noProof/>
            <w:webHidden/>
          </w:rPr>
          <w:t>14</w:t>
        </w:r>
        <w:r w:rsidR="00B02573">
          <w:rPr>
            <w:noProof/>
            <w:webHidden/>
          </w:rPr>
          <w:fldChar w:fldCharType="end"/>
        </w:r>
      </w:hyperlink>
    </w:p>
    <w:p w14:paraId="1D079C5B" w14:textId="77777777" w:rsidR="00B02573" w:rsidRDefault="00F648B0">
      <w:pPr>
        <w:pStyle w:val="TOC2"/>
        <w:rPr>
          <w:rFonts w:asciiTheme="minorHAnsi" w:eastAsiaTheme="minorEastAsia" w:hAnsiTheme="minorHAnsi" w:cstheme="minorBidi"/>
          <w:b w:val="0"/>
          <w:noProof/>
          <w:sz w:val="22"/>
          <w:szCs w:val="22"/>
        </w:rPr>
      </w:pPr>
      <w:hyperlink w:anchor="_Toc463247984" w:history="1">
        <w:r w:rsidR="00B02573" w:rsidRPr="007D0CFD">
          <w:rPr>
            <w:rStyle w:val="Hyperlink"/>
            <w:rFonts w:ascii="Times New Roman" w:hAnsi="Times New Roman"/>
            <w:noProof/>
            <w14:scene3d>
              <w14:camera w14:prst="orthographicFront"/>
              <w14:lightRig w14:rig="threePt" w14:dir="t">
                <w14:rot w14:lat="0" w14:lon="0" w14:rev="0"/>
              </w14:lightRig>
            </w14:scene3d>
          </w:rPr>
          <w:t>2.2.</w:t>
        </w:r>
        <w:r w:rsidR="00B02573">
          <w:rPr>
            <w:rFonts w:asciiTheme="minorHAnsi" w:eastAsiaTheme="minorEastAsia" w:hAnsiTheme="minorHAnsi" w:cstheme="minorBidi"/>
            <w:b w:val="0"/>
            <w:noProof/>
            <w:sz w:val="22"/>
            <w:szCs w:val="22"/>
          </w:rPr>
          <w:tab/>
        </w:r>
        <w:r w:rsidR="00B02573" w:rsidRPr="007D0CFD">
          <w:rPr>
            <w:rStyle w:val="Hyperlink"/>
            <w:noProof/>
          </w:rPr>
          <w:t>Overview of the Business Process</w:t>
        </w:r>
        <w:r w:rsidR="00B02573">
          <w:rPr>
            <w:noProof/>
            <w:webHidden/>
          </w:rPr>
          <w:tab/>
        </w:r>
        <w:r w:rsidR="00B02573">
          <w:rPr>
            <w:noProof/>
            <w:webHidden/>
          </w:rPr>
          <w:fldChar w:fldCharType="begin"/>
        </w:r>
        <w:r w:rsidR="00B02573">
          <w:rPr>
            <w:noProof/>
            <w:webHidden/>
          </w:rPr>
          <w:instrText xml:space="preserve"> PAGEREF _Toc463247984 \h </w:instrText>
        </w:r>
        <w:r w:rsidR="00B02573">
          <w:rPr>
            <w:noProof/>
            <w:webHidden/>
          </w:rPr>
        </w:r>
        <w:r w:rsidR="00B02573">
          <w:rPr>
            <w:noProof/>
            <w:webHidden/>
          </w:rPr>
          <w:fldChar w:fldCharType="separate"/>
        </w:r>
        <w:r w:rsidR="00B02573">
          <w:rPr>
            <w:noProof/>
            <w:webHidden/>
          </w:rPr>
          <w:t>14</w:t>
        </w:r>
        <w:r w:rsidR="00B02573">
          <w:rPr>
            <w:noProof/>
            <w:webHidden/>
          </w:rPr>
          <w:fldChar w:fldCharType="end"/>
        </w:r>
      </w:hyperlink>
    </w:p>
    <w:p w14:paraId="48060DC6" w14:textId="77777777" w:rsidR="00B02573" w:rsidRDefault="00F648B0">
      <w:pPr>
        <w:pStyle w:val="TOC2"/>
        <w:rPr>
          <w:rFonts w:asciiTheme="minorHAnsi" w:eastAsiaTheme="minorEastAsia" w:hAnsiTheme="minorHAnsi" w:cstheme="minorBidi"/>
          <w:b w:val="0"/>
          <w:noProof/>
          <w:sz w:val="22"/>
          <w:szCs w:val="22"/>
        </w:rPr>
      </w:pPr>
      <w:hyperlink w:anchor="_Toc463247985" w:history="1">
        <w:r w:rsidR="00B02573" w:rsidRPr="007D0CFD">
          <w:rPr>
            <w:rStyle w:val="Hyperlink"/>
            <w:rFonts w:ascii="Times New Roman" w:hAnsi="Times New Roman"/>
            <w:noProof/>
            <w14:scene3d>
              <w14:camera w14:prst="orthographicFront"/>
              <w14:lightRig w14:rig="threePt" w14:dir="t">
                <w14:rot w14:lat="0" w14:lon="0" w14:rev="0"/>
              </w14:lightRig>
            </w14:scene3d>
          </w:rPr>
          <w:t>2.3.</w:t>
        </w:r>
        <w:r w:rsidR="00B02573">
          <w:rPr>
            <w:rFonts w:asciiTheme="minorHAnsi" w:eastAsiaTheme="minorEastAsia" w:hAnsiTheme="minorHAnsi" w:cstheme="minorBidi"/>
            <w:b w:val="0"/>
            <w:noProof/>
            <w:sz w:val="22"/>
            <w:szCs w:val="22"/>
          </w:rPr>
          <w:tab/>
        </w:r>
        <w:r w:rsidR="00B02573" w:rsidRPr="007D0CFD">
          <w:rPr>
            <w:rStyle w:val="Hyperlink"/>
            <w:noProof/>
          </w:rPr>
          <w:t>Overview of the Significant Requirements</w:t>
        </w:r>
        <w:r w:rsidR="00B02573">
          <w:rPr>
            <w:noProof/>
            <w:webHidden/>
          </w:rPr>
          <w:tab/>
        </w:r>
        <w:r w:rsidR="00B02573">
          <w:rPr>
            <w:noProof/>
            <w:webHidden/>
          </w:rPr>
          <w:fldChar w:fldCharType="begin"/>
        </w:r>
        <w:r w:rsidR="00B02573">
          <w:rPr>
            <w:noProof/>
            <w:webHidden/>
          </w:rPr>
          <w:instrText xml:space="preserve"> PAGEREF _Toc463247985 \h </w:instrText>
        </w:r>
        <w:r w:rsidR="00B02573">
          <w:rPr>
            <w:noProof/>
            <w:webHidden/>
          </w:rPr>
        </w:r>
        <w:r w:rsidR="00B02573">
          <w:rPr>
            <w:noProof/>
            <w:webHidden/>
          </w:rPr>
          <w:fldChar w:fldCharType="separate"/>
        </w:r>
        <w:r w:rsidR="00B02573">
          <w:rPr>
            <w:noProof/>
            <w:webHidden/>
          </w:rPr>
          <w:t>29</w:t>
        </w:r>
        <w:r w:rsidR="00B02573">
          <w:rPr>
            <w:noProof/>
            <w:webHidden/>
          </w:rPr>
          <w:fldChar w:fldCharType="end"/>
        </w:r>
      </w:hyperlink>
    </w:p>
    <w:p w14:paraId="2B4B400B" w14:textId="77777777" w:rsidR="00B02573" w:rsidRDefault="00F648B0">
      <w:pPr>
        <w:pStyle w:val="TOC1"/>
        <w:rPr>
          <w:rFonts w:asciiTheme="minorHAnsi" w:eastAsiaTheme="minorEastAsia" w:hAnsiTheme="minorHAnsi" w:cstheme="minorBidi"/>
          <w:b w:val="0"/>
          <w:noProof/>
          <w:sz w:val="22"/>
          <w:szCs w:val="22"/>
        </w:rPr>
      </w:pPr>
      <w:hyperlink w:anchor="_Toc463247986" w:history="1">
        <w:r w:rsidR="00B02573" w:rsidRPr="007D0CFD">
          <w:rPr>
            <w:rStyle w:val="Hyperlink"/>
            <w:noProof/>
          </w:rPr>
          <w:t>3.</w:t>
        </w:r>
        <w:r w:rsidR="00B02573">
          <w:rPr>
            <w:rFonts w:asciiTheme="minorHAnsi" w:eastAsiaTheme="minorEastAsia" w:hAnsiTheme="minorHAnsi" w:cstheme="minorBidi"/>
            <w:b w:val="0"/>
            <w:noProof/>
            <w:sz w:val="22"/>
            <w:szCs w:val="22"/>
          </w:rPr>
          <w:tab/>
        </w:r>
        <w:r w:rsidR="00B02573" w:rsidRPr="007D0CFD">
          <w:rPr>
            <w:rStyle w:val="Hyperlink"/>
            <w:noProof/>
          </w:rPr>
          <w:t>Conceptual Design</w:t>
        </w:r>
        <w:r w:rsidR="00B02573">
          <w:rPr>
            <w:noProof/>
            <w:webHidden/>
          </w:rPr>
          <w:tab/>
        </w:r>
        <w:r w:rsidR="00B02573">
          <w:rPr>
            <w:noProof/>
            <w:webHidden/>
          </w:rPr>
          <w:fldChar w:fldCharType="begin"/>
        </w:r>
        <w:r w:rsidR="00B02573">
          <w:rPr>
            <w:noProof/>
            <w:webHidden/>
          </w:rPr>
          <w:instrText xml:space="preserve"> PAGEREF _Toc463247986 \h </w:instrText>
        </w:r>
        <w:r w:rsidR="00B02573">
          <w:rPr>
            <w:noProof/>
            <w:webHidden/>
          </w:rPr>
        </w:r>
        <w:r w:rsidR="00B02573">
          <w:rPr>
            <w:noProof/>
            <w:webHidden/>
          </w:rPr>
          <w:fldChar w:fldCharType="separate"/>
        </w:r>
        <w:r w:rsidR="00B02573">
          <w:rPr>
            <w:noProof/>
            <w:webHidden/>
          </w:rPr>
          <w:t>31</w:t>
        </w:r>
        <w:r w:rsidR="00B02573">
          <w:rPr>
            <w:noProof/>
            <w:webHidden/>
          </w:rPr>
          <w:fldChar w:fldCharType="end"/>
        </w:r>
      </w:hyperlink>
    </w:p>
    <w:p w14:paraId="00E4BB0B" w14:textId="77777777" w:rsidR="00B02573" w:rsidRDefault="00F648B0">
      <w:pPr>
        <w:pStyle w:val="TOC2"/>
        <w:rPr>
          <w:rFonts w:asciiTheme="minorHAnsi" w:eastAsiaTheme="minorEastAsia" w:hAnsiTheme="minorHAnsi" w:cstheme="minorBidi"/>
          <w:b w:val="0"/>
          <w:noProof/>
          <w:sz w:val="22"/>
          <w:szCs w:val="22"/>
        </w:rPr>
      </w:pPr>
      <w:hyperlink w:anchor="_Toc463247987" w:history="1">
        <w:r w:rsidR="00B02573" w:rsidRPr="007D0CFD">
          <w:rPr>
            <w:rStyle w:val="Hyperlink"/>
            <w:rFonts w:ascii="Times New Roman" w:hAnsi="Times New Roman"/>
            <w:noProof/>
            <w14:scene3d>
              <w14:camera w14:prst="orthographicFront"/>
              <w14:lightRig w14:rig="threePt" w14:dir="t">
                <w14:rot w14:lat="0" w14:lon="0" w14:rev="0"/>
              </w14:lightRig>
            </w14:scene3d>
          </w:rPr>
          <w:t>3.1.</w:t>
        </w:r>
        <w:r w:rsidR="00B02573">
          <w:rPr>
            <w:rFonts w:asciiTheme="minorHAnsi" w:eastAsiaTheme="minorEastAsia" w:hAnsiTheme="minorHAnsi" w:cstheme="minorBidi"/>
            <w:b w:val="0"/>
            <w:noProof/>
            <w:sz w:val="22"/>
            <w:szCs w:val="22"/>
          </w:rPr>
          <w:tab/>
        </w:r>
        <w:r w:rsidR="00B02573" w:rsidRPr="007D0CFD">
          <w:rPr>
            <w:rStyle w:val="Hyperlink"/>
            <w:noProof/>
          </w:rPr>
          <w:t>Conceptual Application Design</w:t>
        </w:r>
        <w:r w:rsidR="00B02573">
          <w:rPr>
            <w:noProof/>
            <w:webHidden/>
          </w:rPr>
          <w:tab/>
        </w:r>
        <w:r w:rsidR="00B02573">
          <w:rPr>
            <w:noProof/>
            <w:webHidden/>
          </w:rPr>
          <w:fldChar w:fldCharType="begin"/>
        </w:r>
        <w:r w:rsidR="00B02573">
          <w:rPr>
            <w:noProof/>
            <w:webHidden/>
          </w:rPr>
          <w:instrText xml:space="preserve"> PAGEREF _Toc463247987 \h </w:instrText>
        </w:r>
        <w:r w:rsidR="00B02573">
          <w:rPr>
            <w:noProof/>
            <w:webHidden/>
          </w:rPr>
        </w:r>
        <w:r w:rsidR="00B02573">
          <w:rPr>
            <w:noProof/>
            <w:webHidden/>
          </w:rPr>
          <w:fldChar w:fldCharType="separate"/>
        </w:r>
        <w:r w:rsidR="00B02573">
          <w:rPr>
            <w:noProof/>
            <w:webHidden/>
          </w:rPr>
          <w:t>31</w:t>
        </w:r>
        <w:r w:rsidR="00B02573">
          <w:rPr>
            <w:noProof/>
            <w:webHidden/>
          </w:rPr>
          <w:fldChar w:fldCharType="end"/>
        </w:r>
      </w:hyperlink>
    </w:p>
    <w:p w14:paraId="61E84EB0" w14:textId="77777777" w:rsidR="00B02573" w:rsidRDefault="00F648B0">
      <w:pPr>
        <w:pStyle w:val="TOC3"/>
        <w:rPr>
          <w:rFonts w:asciiTheme="minorHAnsi" w:eastAsiaTheme="minorEastAsia" w:hAnsiTheme="minorHAnsi" w:cstheme="minorBidi"/>
          <w:b w:val="0"/>
          <w:noProof/>
          <w:sz w:val="22"/>
          <w:szCs w:val="22"/>
        </w:rPr>
      </w:pPr>
      <w:hyperlink w:anchor="_Toc463247988" w:history="1">
        <w:r w:rsidR="00B02573" w:rsidRPr="007D0CFD">
          <w:rPr>
            <w:rStyle w:val="Hyperlink"/>
            <w:rFonts w:ascii="Times New Roman" w:hAnsi="Times New Roman"/>
            <w:noProof/>
            <w14:scene3d>
              <w14:camera w14:prst="orthographicFront"/>
              <w14:lightRig w14:rig="threePt" w14:dir="t">
                <w14:rot w14:lat="0" w14:lon="0" w14:rev="0"/>
              </w14:lightRig>
            </w14:scene3d>
          </w:rPr>
          <w:t>3.1.1.</w:t>
        </w:r>
        <w:r w:rsidR="00B02573">
          <w:rPr>
            <w:rFonts w:asciiTheme="minorHAnsi" w:eastAsiaTheme="minorEastAsia" w:hAnsiTheme="minorHAnsi" w:cstheme="minorBidi"/>
            <w:b w:val="0"/>
            <w:noProof/>
            <w:sz w:val="22"/>
            <w:szCs w:val="22"/>
          </w:rPr>
          <w:tab/>
        </w:r>
        <w:r w:rsidR="00B02573" w:rsidRPr="007D0CFD">
          <w:rPr>
            <w:rStyle w:val="Hyperlink"/>
            <w:noProof/>
          </w:rPr>
          <w:t>Application Context</w:t>
        </w:r>
        <w:r w:rsidR="00B02573">
          <w:rPr>
            <w:noProof/>
            <w:webHidden/>
          </w:rPr>
          <w:tab/>
        </w:r>
        <w:r w:rsidR="00B02573">
          <w:rPr>
            <w:noProof/>
            <w:webHidden/>
          </w:rPr>
          <w:fldChar w:fldCharType="begin"/>
        </w:r>
        <w:r w:rsidR="00B02573">
          <w:rPr>
            <w:noProof/>
            <w:webHidden/>
          </w:rPr>
          <w:instrText xml:space="preserve"> PAGEREF _Toc463247988 \h </w:instrText>
        </w:r>
        <w:r w:rsidR="00B02573">
          <w:rPr>
            <w:noProof/>
            <w:webHidden/>
          </w:rPr>
        </w:r>
        <w:r w:rsidR="00B02573">
          <w:rPr>
            <w:noProof/>
            <w:webHidden/>
          </w:rPr>
          <w:fldChar w:fldCharType="separate"/>
        </w:r>
        <w:r w:rsidR="00B02573">
          <w:rPr>
            <w:noProof/>
            <w:webHidden/>
          </w:rPr>
          <w:t>35</w:t>
        </w:r>
        <w:r w:rsidR="00B02573">
          <w:rPr>
            <w:noProof/>
            <w:webHidden/>
          </w:rPr>
          <w:fldChar w:fldCharType="end"/>
        </w:r>
      </w:hyperlink>
    </w:p>
    <w:p w14:paraId="281FB0E6" w14:textId="77777777" w:rsidR="00B02573" w:rsidRDefault="00F648B0">
      <w:pPr>
        <w:pStyle w:val="TOC3"/>
        <w:rPr>
          <w:rFonts w:asciiTheme="minorHAnsi" w:eastAsiaTheme="minorEastAsia" w:hAnsiTheme="minorHAnsi" w:cstheme="minorBidi"/>
          <w:b w:val="0"/>
          <w:noProof/>
          <w:sz w:val="22"/>
          <w:szCs w:val="22"/>
        </w:rPr>
      </w:pPr>
      <w:hyperlink w:anchor="_Toc463247989" w:history="1">
        <w:r w:rsidR="00B02573" w:rsidRPr="007D0CFD">
          <w:rPr>
            <w:rStyle w:val="Hyperlink"/>
            <w:rFonts w:ascii="Times New Roman" w:hAnsi="Times New Roman"/>
            <w:noProof/>
            <w14:scene3d>
              <w14:camera w14:prst="orthographicFront"/>
              <w14:lightRig w14:rig="threePt" w14:dir="t">
                <w14:rot w14:lat="0" w14:lon="0" w14:rev="0"/>
              </w14:lightRig>
            </w14:scene3d>
          </w:rPr>
          <w:t>3.1.2.</w:t>
        </w:r>
        <w:r w:rsidR="00B02573">
          <w:rPr>
            <w:rFonts w:asciiTheme="minorHAnsi" w:eastAsiaTheme="minorEastAsia" w:hAnsiTheme="minorHAnsi" w:cstheme="minorBidi"/>
            <w:b w:val="0"/>
            <w:noProof/>
            <w:sz w:val="22"/>
            <w:szCs w:val="22"/>
          </w:rPr>
          <w:tab/>
        </w:r>
        <w:r w:rsidR="00B02573" w:rsidRPr="007D0CFD">
          <w:rPr>
            <w:rStyle w:val="Hyperlink"/>
            <w:noProof/>
          </w:rPr>
          <w:t>High-Level Application Design</w:t>
        </w:r>
        <w:r w:rsidR="00B02573">
          <w:rPr>
            <w:noProof/>
            <w:webHidden/>
          </w:rPr>
          <w:tab/>
        </w:r>
        <w:r w:rsidR="00B02573">
          <w:rPr>
            <w:noProof/>
            <w:webHidden/>
          </w:rPr>
          <w:fldChar w:fldCharType="begin"/>
        </w:r>
        <w:r w:rsidR="00B02573">
          <w:rPr>
            <w:noProof/>
            <w:webHidden/>
          </w:rPr>
          <w:instrText xml:space="preserve"> PAGEREF _Toc463247989 \h </w:instrText>
        </w:r>
        <w:r w:rsidR="00B02573">
          <w:rPr>
            <w:noProof/>
            <w:webHidden/>
          </w:rPr>
        </w:r>
        <w:r w:rsidR="00B02573">
          <w:rPr>
            <w:noProof/>
            <w:webHidden/>
          </w:rPr>
          <w:fldChar w:fldCharType="separate"/>
        </w:r>
        <w:r w:rsidR="00B02573">
          <w:rPr>
            <w:noProof/>
            <w:webHidden/>
          </w:rPr>
          <w:t>42</w:t>
        </w:r>
        <w:r w:rsidR="00B02573">
          <w:rPr>
            <w:noProof/>
            <w:webHidden/>
          </w:rPr>
          <w:fldChar w:fldCharType="end"/>
        </w:r>
      </w:hyperlink>
    </w:p>
    <w:p w14:paraId="62D22944" w14:textId="77777777" w:rsidR="00B02573" w:rsidRDefault="00F648B0">
      <w:pPr>
        <w:pStyle w:val="TOC3"/>
        <w:rPr>
          <w:rFonts w:asciiTheme="minorHAnsi" w:eastAsiaTheme="minorEastAsia" w:hAnsiTheme="minorHAnsi" w:cstheme="minorBidi"/>
          <w:b w:val="0"/>
          <w:noProof/>
          <w:sz w:val="22"/>
          <w:szCs w:val="22"/>
        </w:rPr>
      </w:pPr>
      <w:hyperlink w:anchor="_Toc463247990" w:history="1">
        <w:r w:rsidR="00B02573" w:rsidRPr="007D0CFD">
          <w:rPr>
            <w:rStyle w:val="Hyperlink"/>
            <w:noProof/>
          </w:rPr>
          <w:t>3.1.2.1 Account number</w:t>
        </w:r>
        <w:r w:rsidR="00B02573">
          <w:rPr>
            <w:noProof/>
            <w:webHidden/>
          </w:rPr>
          <w:tab/>
        </w:r>
        <w:r w:rsidR="00B02573">
          <w:rPr>
            <w:noProof/>
            <w:webHidden/>
          </w:rPr>
          <w:fldChar w:fldCharType="begin"/>
        </w:r>
        <w:r w:rsidR="00B02573">
          <w:rPr>
            <w:noProof/>
            <w:webHidden/>
          </w:rPr>
          <w:instrText xml:space="preserve"> PAGEREF _Toc463247990 \h </w:instrText>
        </w:r>
        <w:r w:rsidR="00B02573">
          <w:rPr>
            <w:noProof/>
            <w:webHidden/>
          </w:rPr>
        </w:r>
        <w:r w:rsidR="00B02573">
          <w:rPr>
            <w:noProof/>
            <w:webHidden/>
          </w:rPr>
          <w:fldChar w:fldCharType="separate"/>
        </w:r>
        <w:r w:rsidR="00B02573">
          <w:rPr>
            <w:noProof/>
            <w:webHidden/>
          </w:rPr>
          <w:t>45</w:t>
        </w:r>
        <w:r w:rsidR="00B02573">
          <w:rPr>
            <w:noProof/>
            <w:webHidden/>
          </w:rPr>
          <w:fldChar w:fldCharType="end"/>
        </w:r>
      </w:hyperlink>
    </w:p>
    <w:p w14:paraId="3385FB02" w14:textId="77777777" w:rsidR="00B02573" w:rsidRDefault="00F648B0">
      <w:pPr>
        <w:pStyle w:val="TOC3"/>
        <w:rPr>
          <w:rFonts w:asciiTheme="minorHAnsi" w:eastAsiaTheme="minorEastAsia" w:hAnsiTheme="minorHAnsi" w:cstheme="minorBidi"/>
          <w:b w:val="0"/>
          <w:noProof/>
          <w:sz w:val="22"/>
          <w:szCs w:val="22"/>
        </w:rPr>
      </w:pPr>
      <w:hyperlink w:anchor="_Toc463247991" w:history="1">
        <w:r w:rsidR="00B02573" w:rsidRPr="007D0CFD">
          <w:rPr>
            <w:rStyle w:val="Hyperlink"/>
            <w:noProof/>
          </w:rPr>
          <w:t>3.2.1.2. ICN number</w:t>
        </w:r>
        <w:r w:rsidR="00B02573">
          <w:rPr>
            <w:noProof/>
            <w:webHidden/>
          </w:rPr>
          <w:tab/>
        </w:r>
        <w:r w:rsidR="00B02573">
          <w:rPr>
            <w:noProof/>
            <w:webHidden/>
          </w:rPr>
          <w:fldChar w:fldCharType="begin"/>
        </w:r>
        <w:r w:rsidR="00B02573">
          <w:rPr>
            <w:noProof/>
            <w:webHidden/>
          </w:rPr>
          <w:instrText xml:space="preserve"> PAGEREF _Toc463247991 \h </w:instrText>
        </w:r>
        <w:r w:rsidR="00B02573">
          <w:rPr>
            <w:noProof/>
            <w:webHidden/>
          </w:rPr>
        </w:r>
        <w:r w:rsidR="00B02573">
          <w:rPr>
            <w:noProof/>
            <w:webHidden/>
          </w:rPr>
          <w:fldChar w:fldCharType="separate"/>
        </w:r>
        <w:r w:rsidR="00B02573">
          <w:rPr>
            <w:noProof/>
            <w:webHidden/>
          </w:rPr>
          <w:t>45</w:t>
        </w:r>
        <w:r w:rsidR="00B02573">
          <w:rPr>
            <w:noProof/>
            <w:webHidden/>
          </w:rPr>
          <w:fldChar w:fldCharType="end"/>
        </w:r>
      </w:hyperlink>
    </w:p>
    <w:p w14:paraId="35FB4562" w14:textId="77777777" w:rsidR="00B02573" w:rsidRDefault="00F648B0">
      <w:pPr>
        <w:pStyle w:val="TOC3"/>
        <w:rPr>
          <w:rFonts w:asciiTheme="minorHAnsi" w:eastAsiaTheme="minorEastAsia" w:hAnsiTheme="minorHAnsi" w:cstheme="minorBidi"/>
          <w:b w:val="0"/>
          <w:noProof/>
          <w:sz w:val="22"/>
          <w:szCs w:val="22"/>
        </w:rPr>
      </w:pPr>
      <w:hyperlink w:anchor="_Toc463247992" w:history="1">
        <w:r w:rsidR="00B02573" w:rsidRPr="007D0CFD">
          <w:rPr>
            <w:rStyle w:val="Hyperlink"/>
            <w:noProof/>
          </w:rPr>
          <w:t>3.2.1.3. CBSS schedule</w:t>
        </w:r>
        <w:r w:rsidR="00B02573">
          <w:rPr>
            <w:noProof/>
            <w:webHidden/>
          </w:rPr>
          <w:tab/>
        </w:r>
        <w:r w:rsidR="00B02573">
          <w:rPr>
            <w:noProof/>
            <w:webHidden/>
          </w:rPr>
          <w:fldChar w:fldCharType="begin"/>
        </w:r>
        <w:r w:rsidR="00B02573">
          <w:rPr>
            <w:noProof/>
            <w:webHidden/>
          </w:rPr>
          <w:instrText xml:space="preserve"> PAGEREF _Toc463247992 \h </w:instrText>
        </w:r>
        <w:r w:rsidR="00B02573">
          <w:rPr>
            <w:noProof/>
            <w:webHidden/>
          </w:rPr>
        </w:r>
        <w:r w:rsidR="00B02573">
          <w:rPr>
            <w:noProof/>
            <w:webHidden/>
          </w:rPr>
          <w:fldChar w:fldCharType="separate"/>
        </w:r>
        <w:r w:rsidR="00B02573">
          <w:rPr>
            <w:noProof/>
            <w:webHidden/>
          </w:rPr>
          <w:t>45</w:t>
        </w:r>
        <w:r w:rsidR="00B02573">
          <w:rPr>
            <w:noProof/>
            <w:webHidden/>
          </w:rPr>
          <w:fldChar w:fldCharType="end"/>
        </w:r>
      </w:hyperlink>
    </w:p>
    <w:p w14:paraId="03A18949" w14:textId="77777777" w:rsidR="00B02573" w:rsidRDefault="00F648B0">
      <w:pPr>
        <w:pStyle w:val="TOC3"/>
        <w:rPr>
          <w:rFonts w:asciiTheme="minorHAnsi" w:eastAsiaTheme="minorEastAsia" w:hAnsiTheme="minorHAnsi" w:cstheme="minorBidi"/>
          <w:b w:val="0"/>
          <w:noProof/>
          <w:sz w:val="22"/>
          <w:szCs w:val="22"/>
        </w:rPr>
      </w:pPr>
      <w:hyperlink w:anchor="_Toc463247993" w:history="1">
        <w:r w:rsidR="00B02573" w:rsidRPr="007D0CFD">
          <w:rPr>
            <w:rStyle w:val="Hyperlink"/>
            <w:rFonts w:ascii="Times New Roman" w:hAnsi="Times New Roman"/>
            <w:noProof/>
            <w14:scene3d>
              <w14:camera w14:prst="orthographicFront"/>
              <w14:lightRig w14:rig="threePt" w14:dir="t">
                <w14:rot w14:lat="0" w14:lon="0" w14:rev="0"/>
              </w14:lightRig>
            </w14:scene3d>
          </w:rPr>
          <w:t>3.1.3.</w:t>
        </w:r>
        <w:r w:rsidR="00B02573">
          <w:rPr>
            <w:rFonts w:asciiTheme="minorHAnsi" w:eastAsiaTheme="minorEastAsia" w:hAnsiTheme="minorHAnsi" w:cstheme="minorBidi"/>
            <w:b w:val="0"/>
            <w:noProof/>
            <w:sz w:val="22"/>
            <w:szCs w:val="22"/>
          </w:rPr>
          <w:tab/>
        </w:r>
        <w:r w:rsidR="00B02573" w:rsidRPr="007D0CFD">
          <w:rPr>
            <w:rStyle w:val="Hyperlink"/>
            <w:noProof/>
          </w:rPr>
          <w:t>Objects / Components to be Built or Modified</w:t>
        </w:r>
        <w:r w:rsidR="00B02573">
          <w:rPr>
            <w:noProof/>
            <w:webHidden/>
          </w:rPr>
          <w:tab/>
        </w:r>
        <w:r w:rsidR="00B02573">
          <w:rPr>
            <w:noProof/>
            <w:webHidden/>
          </w:rPr>
          <w:fldChar w:fldCharType="begin"/>
        </w:r>
        <w:r w:rsidR="00B02573">
          <w:rPr>
            <w:noProof/>
            <w:webHidden/>
          </w:rPr>
          <w:instrText xml:space="preserve"> PAGEREF _Toc463247993 \h </w:instrText>
        </w:r>
        <w:r w:rsidR="00B02573">
          <w:rPr>
            <w:noProof/>
            <w:webHidden/>
          </w:rPr>
        </w:r>
        <w:r w:rsidR="00B02573">
          <w:rPr>
            <w:noProof/>
            <w:webHidden/>
          </w:rPr>
          <w:fldChar w:fldCharType="separate"/>
        </w:r>
        <w:r w:rsidR="00B02573">
          <w:rPr>
            <w:noProof/>
            <w:webHidden/>
          </w:rPr>
          <w:t>47</w:t>
        </w:r>
        <w:r w:rsidR="00B02573">
          <w:rPr>
            <w:noProof/>
            <w:webHidden/>
          </w:rPr>
          <w:fldChar w:fldCharType="end"/>
        </w:r>
      </w:hyperlink>
    </w:p>
    <w:p w14:paraId="671C7056" w14:textId="77777777" w:rsidR="00B02573" w:rsidRDefault="00F648B0">
      <w:pPr>
        <w:pStyle w:val="TOC3"/>
        <w:rPr>
          <w:rFonts w:asciiTheme="minorHAnsi" w:eastAsiaTheme="minorEastAsia" w:hAnsiTheme="minorHAnsi" w:cstheme="minorBidi"/>
          <w:b w:val="0"/>
          <w:noProof/>
          <w:sz w:val="22"/>
          <w:szCs w:val="22"/>
        </w:rPr>
      </w:pPr>
      <w:hyperlink w:anchor="_Toc463247994" w:history="1">
        <w:r w:rsidR="00B02573" w:rsidRPr="007D0CFD">
          <w:rPr>
            <w:rStyle w:val="Hyperlink"/>
            <w:rFonts w:ascii="Times New Roman" w:hAnsi="Times New Roman"/>
            <w:noProof/>
            <w14:scene3d>
              <w14:camera w14:prst="orthographicFront"/>
              <w14:lightRig w14:rig="threePt" w14:dir="t">
                <w14:rot w14:lat="0" w14:lon="0" w14:rev="0"/>
              </w14:lightRig>
            </w14:scene3d>
          </w:rPr>
          <w:t>3.1.4.</w:t>
        </w:r>
        <w:r w:rsidR="00B02573">
          <w:rPr>
            <w:rFonts w:asciiTheme="minorHAnsi" w:eastAsiaTheme="minorEastAsia" w:hAnsiTheme="minorHAnsi" w:cstheme="minorBidi"/>
            <w:b w:val="0"/>
            <w:noProof/>
            <w:sz w:val="22"/>
            <w:szCs w:val="22"/>
          </w:rPr>
          <w:tab/>
        </w:r>
        <w:r w:rsidR="00B02573" w:rsidRPr="007D0CFD">
          <w:rPr>
            <w:rStyle w:val="Hyperlink"/>
            <w:noProof/>
          </w:rPr>
          <w:t>Application Locations</w:t>
        </w:r>
        <w:r w:rsidR="00B02573">
          <w:rPr>
            <w:noProof/>
            <w:webHidden/>
          </w:rPr>
          <w:tab/>
        </w:r>
        <w:r w:rsidR="00B02573">
          <w:rPr>
            <w:noProof/>
            <w:webHidden/>
          </w:rPr>
          <w:fldChar w:fldCharType="begin"/>
        </w:r>
        <w:r w:rsidR="00B02573">
          <w:rPr>
            <w:noProof/>
            <w:webHidden/>
          </w:rPr>
          <w:instrText xml:space="preserve"> PAGEREF _Toc463247994 \h </w:instrText>
        </w:r>
        <w:r w:rsidR="00B02573">
          <w:rPr>
            <w:noProof/>
            <w:webHidden/>
          </w:rPr>
        </w:r>
        <w:r w:rsidR="00B02573">
          <w:rPr>
            <w:noProof/>
            <w:webHidden/>
          </w:rPr>
          <w:fldChar w:fldCharType="separate"/>
        </w:r>
        <w:r w:rsidR="00B02573">
          <w:rPr>
            <w:noProof/>
            <w:webHidden/>
          </w:rPr>
          <w:t>48</w:t>
        </w:r>
        <w:r w:rsidR="00B02573">
          <w:rPr>
            <w:noProof/>
            <w:webHidden/>
          </w:rPr>
          <w:fldChar w:fldCharType="end"/>
        </w:r>
      </w:hyperlink>
    </w:p>
    <w:p w14:paraId="490E83A2" w14:textId="77777777" w:rsidR="00B02573" w:rsidRDefault="00F648B0">
      <w:pPr>
        <w:pStyle w:val="TOC2"/>
        <w:rPr>
          <w:rFonts w:asciiTheme="minorHAnsi" w:eastAsiaTheme="minorEastAsia" w:hAnsiTheme="minorHAnsi" w:cstheme="minorBidi"/>
          <w:b w:val="0"/>
          <w:noProof/>
          <w:sz w:val="22"/>
          <w:szCs w:val="22"/>
        </w:rPr>
      </w:pPr>
      <w:hyperlink w:anchor="_Toc463247995" w:history="1">
        <w:r w:rsidR="00B02573" w:rsidRPr="007D0CFD">
          <w:rPr>
            <w:rStyle w:val="Hyperlink"/>
            <w:rFonts w:ascii="Times New Roman" w:hAnsi="Times New Roman"/>
            <w:noProof/>
            <w:snapToGrid w:val="0"/>
            <w14:scene3d>
              <w14:camera w14:prst="orthographicFront"/>
              <w14:lightRig w14:rig="threePt" w14:dir="t">
                <w14:rot w14:lat="0" w14:lon="0" w14:rev="0"/>
              </w14:lightRig>
            </w14:scene3d>
          </w:rPr>
          <w:t>3.2.</w:t>
        </w:r>
        <w:r w:rsidR="00B02573">
          <w:rPr>
            <w:rFonts w:asciiTheme="minorHAnsi" w:eastAsiaTheme="minorEastAsia" w:hAnsiTheme="minorHAnsi" w:cstheme="minorBidi"/>
            <w:b w:val="0"/>
            <w:noProof/>
            <w:sz w:val="22"/>
            <w:szCs w:val="22"/>
          </w:rPr>
          <w:tab/>
        </w:r>
        <w:r w:rsidR="00B02573" w:rsidRPr="007D0CFD">
          <w:rPr>
            <w:rStyle w:val="Hyperlink"/>
            <w:noProof/>
          </w:rPr>
          <w:t>Conceptual</w:t>
        </w:r>
        <w:r w:rsidR="00B02573" w:rsidRPr="007D0CFD">
          <w:rPr>
            <w:rStyle w:val="Hyperlink"/>
            <w:noProof/>
            <w:snapToGrid w:val="0"/>
          </w:rPr>
          <w:t xml:space="preserve"> Data Design</w:t>
        </w:r>
        <w:r w:rsidR="00B02573">
          <w:rPr>
            <w:noProof/>
            <w:webHidden/>
          </w:rPr>
          <w:tab/>
        </w:r>
        <w:r w:rsidR="00B02573">
          <w:rPr>
            <w:noProof/>
            <w:webHidden/>
          </w:rPr>
          <w:fldChar w:fldCharType="begin"/>
        </w:r>
        <w:r w:rsidR="00B02573">
          <w:rPr>
            <w:noProof/>
            <w:webHidden/>
          </w:rPr>
          <w:instrText xml:space="preserve"> PAGEREF _Toc463247995 \h </w:instrText>
        </w:r>
        <w:r w:rsidR="00B02573">
          <w:rPr>
            <w:noProof/>
            <w:webHidden/>
          </w:rPr>
        </w:r>
        <w:r w:rsidR="00B02573">
          <w:rPr>
            <w:noProof/>
            <w:webHidden/>
          </w:rPr>
          <w:fldChar w:fldCharType="separate"/>
        </w:r>
        <w:r w:rsidR="00B02573">
          <w:rPr>
            <w:noProof/>
            <w:webHidden/>
          </w:rPr>
          <w:t>48</w:t>
        </w:r>
        <w:r w:rsidR="00B02573">
          <w:rPr>
            <w:noProof/>
            <w:webHidden/>
          </w:rPr>
          <w:fldChar w:fldCharType="end"/>
        </w:r>
      </w:hyperlink>
    </w:p>
    <w:p w14:paraId="4CDCC960" w14:textId="77777777" w:rsidR="00B02573" w:rsidRDefault="00F648B0">
      <w:pPr>
        <w:pStyle w:val="TOC3"/>
        <w:rPr>
          <w:rFonts w:asciiTheme="minorHAnsi" w:eastAsiaTheme="minorEastAsia" w:hAnsiTheme="minorHAnsi" w:cstheme="minorBidi"/>
          <w:b w:val="0"/>
          <w:noProof/>
          <w:sz w:val="22"/>
          <w:szCs w:val="22"/>
        </w:rPr>
      </w:pPr>
      <w:hyperlink w:anchor="_Toc463247996" w:history="1">
        <w:r w:rsidR="00B02573" w:rsidRPr="007D0CFD">
          <w:rPr>
            <w:rStyle w:val="Hyperlink"/>
            <w:rFonts w:ascii="Times New Roman" w:hAnsi="Times New Roman"/>
            <w:noProof/>
            <w14:scene3d>
              <w14:camera w14:prst="orthographicFront"/>
              <w14:lightRig w14:rig="threePt" w14:dir="t">
                <w14:rot w14:lat="0" w14:lon="0" w14:rev="0"/>
              </w14:lightRig>
            </w14:scene3d>
          </w:rPr>
          <w:t>3.2.1.</w:t>
        </w:r>
        <w:r w:rsidR="00B02573">
          <w:rPr>
            <w:rFonts w:asciiTheme="minorHAnsi" w:eastAsiaTheme="minorEastAsia" w:hAnsiTheme="minorHAnsi" w:cstheme="minorBidi"/>
            <w:b w:val="0"/>
            <w:noProof/>
            <w:sz w:val="22"/>
            <w:szCs w:val="22"/>
          </w:rPr>
          <w:tab/>
        </w:r>
        <w:r w:rsidR="00B02573" w:rsidRPr="007D0CFD">
          <w:rPr>
            <w:rStyle w:val="Hyperlink"/>
            <w:noProof/>
          </w:rPr>
          <w:t>Project Conceptual Data Model</w:t>
        </w:r>
        <w:r w:rsidR="00B02573">
          <w:rPr>
            <w:noProof/>
            <w:webHidden/>
          </w:rPr>
          <w:tab/>
        </w:r>
        <w:r w:rsidR="00B02573">
          <w:rPr>
            <w:noProof/>
            <w:webHidden/>
          </w:rPr>
          <w:fldChar w:fldCharType="begin"/>
        </w:r>
        <w:r w:rsidR="00B02573">
          <w:rPr>
            <w:noProof/>
            <w:webHidden/>
          </w:rPr>
          <w:instrText xml:space="preserve"> PAGEREF _Toc463247996 \h </w:instrText>
        </w:r>
        <w:r w:rsidR="00B02573">
          <w:rPr>
            <w:noProof/>
            <w:webHidden/>
          </w:rPr>
        </w:r>
        <w:r w:rsidR="00B02573">
          <w:rPr>
            <w:noProof/>
            <w:webHidden/>
          </w:rPr>
          <w:fldChar w:fldCharType="separate"/>
        </w:r>
        <w:r w:rsidR="00B02573">
          <w:rPr>
            <w:noProof/>
            <w:webHidden/>
          </w:rPr>
          <w:t>48</w:t>
        </w:r>
        <w:r w:rsidR="00B02573">
          <w:rPr>
            <w:noProof/>
            <w:webHidden/>
          </w:rPr>
          <w:fldChar w:fldCharType="end"/>
        </w:r>
      </w:hyperlink>
    </w:p>
    <w:p w14:paraId="4D263474" w14:textId="77777777" w:rsidR="00B02573" w:rsidRDefault="00F648B0">
      <w:pPr>
        <w:pStyle w:val="TOC3"/>
        <w:rPr>
          <w:rFonts w:asciiTheme="minorHAnsi" w:eastAsiaTheme="minorEastAsia" w:hAnsiTheme="minorHAnsi" w:cstheme="minorBidi"/>
          <w:b w:val="0"/>
          <w:noProof/>
          <w:sz w:val="22"/>
          <w:szCs w:val="22"/>
        </w:rPr>
      </w:pPr>
      <w:hyperlink w:anchor="_Toc463247997" w:history="1">
        <w:r w:rsidR="00B02573" w:rsidRPr="007D0CFD">
          <w:rPr>
            <w:rStyle w:val="Hyperlink"/>
            <w:rFonts w:ascii="Times New Roman" w:hAnsi="Times New Roman"/>
            <w:noProof/>
            <w14:scene3d>
              <w14:camera w14:prst="orthographicFront"/>
              <w14:lightRig w14:rig="threePt" w14:dir="t">
                <w14:rot w14:lat="0" w14:lon="0" w14:rev="0"/>
              </w14:lightRig>
            </w14:scene3d>
          </w:rPr>
          <w:t>3.2.2.</w:t>
        </w:r>
        <w:r w:rsidR="00B02573">
          <w:rPr>
            <w:rFonts w:asciiTheme="minorHAnsi" w:eastAsiaTheme="minorEastAsia" w:hAnsiTheme="minorHAnsi" w:cstheme="minorBidi"/>
            <w:b w:val="0"/>
            <w:noProof/>
            <w:sz w:val="22"/>
            <w:szCs w:val="22"/>
          </w:rPr>
          <w:tab/>
        </w:r>
        <w:r w:rsidR="00B02573" w:rsidRPr="007D0CFD">
          <w:rPr>
            <w:rStyle w:val="Hyperlink"/>
            <w:noProof/>
          </w:rPr>
          <w:t>Database Information</w:t>
        </w:r>
        <w:r w:rsidR="00B02573">
          <w:rPr>
            <w:noProof/>
            <w:webHidden/>
          </w:rPr>
          <w:tab/>
        </w:r>
        <w:r w:rsidR="00B02573">
          <w:rPr>
            <w:noProof/>
            <w:webHidden/>
          </w:rPr>
          <w:fldChar w:fldCharType="begin"/>
        </w:r>
        <w:r w:rsidR="00B02573">
          <w:rPr>
            <w:noProof/>
            <w:webHidden/>
          </w:rPr>
          <w:instrText xml:space="preserve"> PAGEREF _Toc463247997 \h </w:instrText>
        </w:r>
        <w:r w:rsidR="00B02573">
          <w:rPr>
            <w:noProof/>
            <w:webHidden/>
          </w:rPr>
        </w:r>
        <w:r w:rsidR="00B02573">
          <w:rPr>
            <w:noProof/>
            <w:webHidden/>
          </w:rPr>
          <w:fldChar w:fldCharType="separate"/>
        </w:r>
        <w:r w:rsidR="00B02573">
          <w:rPr>
            <w:noProof/>
            <w:webHidden/>
          </w:rPr>
          <w:t>48</w:t>
        </w:r>
        <w:r w:rsidR="00B02573">
          <w:rPr>
            <w:noProof/>
            <w:webHidden/>
          </w:rPr>
          <w:fldChar w:fldCharType="end"/>
        </w:r>
      </w:hyperlink>
    </w:p>
    <w:p w14:paraId="4DB7120B" w14:textId="77777777" w:rsidR="00B02573" w:rsidRDefault="00F648B0">
      <w:pPr>
        <w:pStyle w:val="TOC3"/>
        <w:rPr>
          <w:rFonts w:asciiTheme="minorHAnsi" w:eastAsiaTheme="minorEastAsia" w:hAnsiTheme="minorHAnsi" w:cstheme="minorBidi"/>
          <w:b w:val="0"/>
          <w:noProof/>
          <w:sz w:val="22"/>
          <w:szCs w:val="22"/>
        </w:rPr>
      </w:pPr>
      <w:hyperlink w:anchor="_Toc463247998" w:history="1">
        <w:r w:rsidR="00B02573" w:rsidRPr="007D0CFD">
          <w:rPr>
            <w:rStyle w:val="Hyperlink"/>
            <w:rFonts w:ascii="Times New Roman" w:hAnsi="Times New Roman"/>
            <w:noProof/>
            <w14:scene3d>
              <w14:camera w14:prst="orthographicFront"/>
              <w14:lightRig w14:rig="threePt" w14:dir="t">
                <w14:rot w14:lat="0" w14:lon="0" w14:rev="0"/>
              </w14:lightRig>
            </w14:scene3d>
          </w:rPr>
          <w:t>3.2.3.</w:t>
        </w:r>
        <w:r w:rsidR="00B02573">
          <w:rPr>
            <w:rFonts w:asciiTheme="minorHAnsi" w:eastAsiaTheme="minorEastAsia" w:hAnsiTheme="minorHAnsi" w:cstheme="minorBidi"/>
            <w:b w:val="0"/>
            <w:noProof/>
            <w:sz w:val="22"/>
            <w:szCs w:val="22"/>
          </w:rPr>
          <w:tab/>
        </w:r>
        <w:r w:rsidR="00B02573" w:rsidRPr="007D0CFD">
          <w:rPr>
            <w:rStyle w:val="Hyperlink"/>
            <w:noProof/>
          </w:rPr>
          <w:t>User Interface Data Mapping</w:t>
        </w:r>
        <w:r w:rsidR="00B02573">
          <w:rPr>
            <w:noProof/>
            <w:webHidden/>
          </w:rPr>
          <w:tab/>
        </w:r>
        <w:r w:rsidR="00B02573">
          <w:rPr>
            <w:noProof/>
            <w:webHidden/>
          </w:rPr>
          <w:fldChar w:fldCharType="begin"/>
        </w:r>
        <w:r w:rsidR="00B02573">
          <w:rPr>
            <w:noProof/>
            <w:webHidden/>
          </w:rPr>
          <w:instrText xml:space="preserve"> PAGEREF _Toc463247998 \h </w:instrText>
        </w:r>
        <w:r w:rsidR="00B02573">
          <w:rPr>
            <w:noProof/>
            <w:webHidden/>
          </w:rPr>
        </w:r>
        <w:r w:rsidR="00B02573">
          <w:rPr>
            <w:noProof/>
            <w:webHidden/>
          </w:rPr>
          <w:fldChar w:fldCharType="separate"/>
        </w:r>
        <w:r w:rsidR="00B02573">
          <w:rPr>
            <w:noProof/>
            <w:webHidden/>
          </w:rPr>
          <w:t>49</w:t>
        </w:r>
        <w:r w:rsidR="00B02573">
          <w:rPr>
            <w:noProof/>
            <w:webHidden/>
          </w:rPr>
          <w:fldChar w:fldCharType="end"/>
        </w:r>
      </w:hyperlink>
    </w:p>
    <w:p w14:paraId="033C09EA" w14:textId="77777777" w:rsidR="00B02573" w:rsidRDefault="00F648B0">
      <w:pPr>
        <w:pStyle w:val="TOC4"/>
        <w:tabs>
          <w:tab w:val="left" w:pos="1760"/>
          <w:tab w:val="right" w:leader="dot" w:pos="9350"/>
        </w:tabs>
        <w:rPr>
          <w:rFonts w:asciiTheme="minorHAnsi" w:eastAsiaTheme="minorEastAsia" w:hAnsiTheme="minorHAnsi" w:cstheme="minorBidi"/>
          <w:noProof/>
          <w:szCs w:val="22"/>
        </w:rPr>
      </w:pPr>
      <w:hyperlink w:anchor="_Toc463247999" w:history="1">
        <w:r w:rsidR="00B02573" w:rsidRPr="007D0CFD">
          <w:rPr>
            <w:rStyle w:val="Hyperlink"/>
            <w:rFonts w:ascii="Times New Roman" w:hAnsi="Times New Roman"/>
            <w:noProof/>
            <w14:scene3d>
              <w14:camera w14:prst="orthographicFront"/>
              <w14:lightRig w14:rig="threePt" w14:dir="t">
                <w14:rot w14:lat="0" w14:lon="0" w14:rev="0"/>
              </w14:lightRig>
            </w14:scene3d>
          </w:rPr>
          <w:t>3.2.3.1.</w:t>
        </w:r>
        <w:r w:rsidR="00B02573">
          <w:rPr>
            <w:rFonts w:asciiTheme="minorHAnsi" w:eastAsiaTheme="minorEastAsia" w:hAnsiTheme="minorHAnsi" w:cstheme="minorBidi"/>
            <w:noProof/>
            <w:szCs w:val="22"/>
          </w:rPr>
          <w:tab/>
        </w:r>
        <w:r w:rsidR="00B02573" w:rsidRPr="007D0CFD">
          <w:rPr>
            <w:rStyle w:val="Hyperlink"/>
            <w:noProof/>
          </w:rPr>
          <w:t>Application Screen Interface</w:t>
        </w:r>
        <w:r w:rsidR="00B02573">
          <w:rPr>
            <w:noProof/>
            <w:webHidden/>
          </w:rPr>
          <w:tab/>
        </w:r>
        <w:r w:rsidR="00B02573">
          <w:rPr>
            <w:noProof/>
            <w:webHidden/>
          </w:rPr>
          <w:fldChar w:fldCharType="begin"/>
        </w:r>
        <w:r w:rsidR="00B02573">
          <w:rPr>
            <w:noProof/>
            <w:webHidden/>
          </w:rPr>
          <w:instrText xml:space="preserve"> PAGEREF _Toc463247999 \h </w:instrText>
        </w:r>
        <w:r w:rsidR="00B02573">
          <w:rPr>
            <w:noProof/>
            <w:webHidden/>
          </w:rPr>
        </w:r>
        <w:r w:rsidR="00B02573">
          <w:rPr>
            <w:noProof/>
            <w:webHidden/>
          </w:rPr>
          <w:fldChar w:fldCharType="separate"/>
        </w:r>
        <w:r w:rsidR="00B02573">
          <w:rPr>
            <w:noProof/>
            <w:webHidden/>
          </w:rPr>
          <w:t>49</w:t>
        </w:r>
        <w:r w:rsidR="00B02573">
          <w:rPr>
            <w:noProof/>
            <w:webHidden/>
          </w:rPr>
          <w:fldChar w:fldCharType="end"/>
        </w:r>
      </w:hyperlink>
    </w:p>
    <w:p w14:paraId="31550849" w14:textId="77777777" w:rsidR="00B02573" w:rsidRDefault="00F648B0">
      <w:pPr>
        <w:pStyle w:val="TOC4"/>
        <w:tabs>
          <w:tab w:val="left" w:pos="1760"/>
          <w:tab w:val="right" w:leader="dot" w:pos="9350"/>
        </w:tabs>
        <w:rPr>
          <w:rFonts w:asciiTheme="minorHAnsi" w:eastAsiaTheme="minorEastAsia" w:hAnsiTheme="minorHAnsi" w:cstheme="minorBidi"/>
          <w:noProof/>
          <w:szCs w:val="22"/>
        </w:rPr>
      </w:pPr>
      <w:hyperlink w:anchor="_Toc463248000" w:history="1">
        <w:r w:rsidR="00B02573" w:rsidRPr="007D0CFD">
          <w:rPr>
            <w:rStyle w:val="Hyperlink"/>
            <w:rFonts w:ascii="Times New Roman" w:hAnsi="Times New Roman"/>
            <w:noProof/>
            <w14:scene3d>
              <w14:camera w14:prst="orthographicFront"/>
              <w14:lightRig w14:rig="threePt" w14:dir="t">
                <w14:rot w14:lat="0" w14:lon="0" w14:rev="0"/>
              </w14:lightRig>
            </w14:scene3d>
          </w:rPr>
          <w:t>3.2.3.2.</w:t>
        </w:r>
        <w:r w:rsidR="00B02573">
          <w:rPr>
            <w:rFonts w:asciiTheme="minorHAnsi" w:eastAsiaTheme="minorEastAsia" w:hAnsiTheme="minorHAnsi" w:cstheme="minorBidi"/>
            <w:noProof/>
            <w:szCs w:val="22"/>
          </w:rPr>
          <w:tab/>
        </w:r>
        <w:r w:rsidR="00B02573" w:rsidRPr="007D0CFD">
          <w:rPr>
            <w:rStyle w:val="Hyperlink"/>
            <w:noProof/>
          </w:rPr>
          <w:t>Application Report Interface</w:t>
        </w:r>
        <w:r w:rsidR="00B02573">
          <w:rPr>
            <w:noProof/>
            <w:webHidden/>
          </w:rPr>
          <w:tab/>
        </w:r>
        <w:r w:rsidR="00B02573">
          <w:rPr>
            <w:noProof/>
            <w:webHidden/>
          </w:rPr>
          <w:fldChar w:fldCharType="begin"/>
        </w:r>
        <w:r w:rsidR="00B02573">
          <w:rPr>
            <w:noProof/>
            <w:webHidden/>
          </w:rPr>
          <w:instrText xml:space="preserve"> PAGEREF _Toc463248000 \h </w:instrText>
        </w:r>
        <w:r w:rsidR="00B02573">
          <w:rPr>
            <w:noProof/>
            <w:webHidden/>
          </w:rPr>
        </w:r>
        <w:r w:rsidR="00B02573">
          <w:rPr>
            <w:noProof/>
            <w:webHidden/>
          </w:rPr>
          <w:fldChar w:fldCharType="separate"/>
        </w:r>
        <w:r w:rsidR="00B02573">
          <w:rPr>
            <w:noProof/>
            <w:webHidden/>
          </w:rPr>
          <w:t>54</w:t>
        </w:r>
        <w:r w:rsidR="00B02573">
          <w:rPr>
            <w:noProof/>
            <w:webHidden/>
          </w:rPr>
          <w:fldChar w:fldCharType="end"/>
        </w:r>
      </w:hyperlink>
    </w:p>
    <w:p w14:paraId="262BADCB" w14:textId="77777777" w:rsidR="00B02573" w:rsidRDefault="00F648B0">
      <w:pPr>
        <w:pStyle w:val="TOC2"/>
        <w:rPr>
          <w:rFonts w:asciiTheme="minorHAnsi" w:eastAsiaTheme="minorEastAsia" w:hAnsiTheme="minorHAnsi" w:cstheme="minorBidi"/>
          <w:b w:val="0"/>
          <w:noProof/>
          <w:sz w:val="22"/>
          <w:szCs w:val="22"/>
        </w:rPr>
      </w:pPr>
      <w:hyperlink w:anchor="_Toc463248001" w:history="1">
        <w:r w:rsidR="00B02573" w:rsidRPr="007D0CFD">
          <w:rPr>
            <w:rStyle w:val="Hyperlink"/>
            <w:rFonts w:ascii="Times New Roman" w:hAnsi="Times New Roman"/>
            <w:noProof/>
            <w14:scene3d>
              <w14:camera w14:prst="orthographicFront"/>
              <w14:lightRig w14:rig="threePt" w14:dir="t">
                <w14:rot w14:lat="0" w14:lon="0" w14:rev="0"/>
              </w14:lightRig>
            </w14:scene3d>
          </w:rPr>
          <w:t>3.3.</w:t>
        </w:r>
        <w:r w:rsidR="00B02573">
          <w:rPr>
            <w:rFonts w:asciiTheme="minorHAnsi" w:eastAsiaTheme="minorEastAsia" w:hAnsiTheme="minorHAnsi" w:cstheme="minorBidi"/>
            <w:b w:val="0"/>
            <w:noProof/>
            <w:sz w:val="22"/>
            <w:szCs w:val="22"/>
          </w:rPr>
          <w:tab/>
        </w:r>
        <w:r w:rsidR="00B02573" w:rsidRPr="007D0CFD">
          <w:rPr>
            <w:rStyle w:val="Hyperlink"/>
            <w:noProof/>
          </w:rPr>
          <w:t>Conceptual Infrastructure Design</w:t>
        </w:r>
        <w:r w:rsidR="00B02573">
          <w:rPr>
            <w:noProof/>
            <w:webHidden/>
          </w:rPr>
          <w:tab/>
        </w:r>
        <w:r w:rsidR="00B02573">
          <w:rPr>
            <w:noProof/>
            <w:webHidden/>
          </w:rPr>
          <w:fldChar w:fldCharType="begin"/>
        </w:r>
        <w:r w:rsidR="00B02573">
          <w:rPr>
            <w:noProof/>
            <w:webHidden/>
          </w:rPr>
          <w:instrText xml:space="preserve"> PAGEREF _Toc463248001 \h </w:instrText>
        </w:r>
        <w:r w:rsidR="00B02573">
          <w:rPr>
            <w:noProof/>
            <w:webHidden/>
          </w:rPr>
        </w:r>
        <w:r w:rsidR="00B02573">
          <w:rPr>
            <w:noProof/>
            <w:webHidden/>
          </w:rPr>
          <w:fldChar w:fldCharType="separate"/>
        </w:r>
        <w:r w:rsidR="00B02573">
          <w:rPr>
            <w:noProof/>
            <w:webHidden/>
          </w:rPr>
          <w:t>54</w:t>
        </w:r>
        <w:r w:rsidR="00B02573">
          <w:rPr>
            <w:noProof/>
            <w:webHidden/>
          </w:rPr>
          <w:fldChar w:fldCharType="end"/>
        </w:r>
      </w:hyperlink>
    </w:p>
    <w:p w14:paraId="74B703FC" w14:textId="77777777" w:rsidR="00B02573" w:rsidRDefault="00F648B0">
      <w:pPr>
        <w:pStyle w:val="TOC3"/>
        <w:rPr>
          <w:rFonts w:asciiTheme="minorHAnsi" w:eastAsiaTheme="minorEastAsia" w:hAnsiTheme="minorHAnsi" w:cstheme="minorBidi"/>
          <w:b w:val="0"/>
          <w:noProof/>
          <w:sz w:val="22"/>
          <w:szCs w:val="22"/>
        </w:rPr>
      </w:pPr>
      <w:hyperlink w:anchor="_Toc463248002" w:history="1">
        <w:r w:rsidR="00B02573" w:rsidRPr="007D0CFD">
          <w:rPr>
            <w:rStyle w:val="Hyperlink"/>
            <w:rFonts w:ascii="Times New Roman" w:hAnsi="Times New Roman"/>
            <w:noProof/>
            <w14:scene3d>
              <w14:camera w14:prst="orthographicFront"/>
              <w14:lightRig w14:rig="threePt" w14:dir="t">
                <w14:rot w14:lat="0" w14:lon="0" w14:rev="0"/>
              </w14:lightRig>
            </w14:scene3d>
          </w:rPr>
          <w:t>3.3.1.</w:t>
        </w:r>
        <w:r w:rsidR="00B02573">
          <w:rPr>
            <w:rFonts w:asciiTheme="minorHAnsi" w:eastAsiaTheme="minorEastAsia" w:hAnsiTheme="minorHAnsi" w:cstheme="minorBidi"/>
            <w:b w:val="0"/>
            <w:noProof/>
            <w:sz w:val="22"/>
            <w:szCs w:val="22"/>
          </w:rPr>
          <w:tab/>
        </w:r>
        <w:r w:rsidR="00B02573" w:rsidRPr="007D0CFD">
          <w:rPr>
            <w:rStyle w:val="Hyperlink"/>
            <w:noProof/>
          </w:rPr>
          <w:t>System Criticality and High Availability</w:t>
        </w:r>
        <w:r w:rsidR="00B02573">
          <w:rPr>
            <w:noProof/>
            <w:webHidden/>
          </w:rPr>
          <w:tab/>
        </w:r>
        <w:r w:rsidR="00B02573">
          <w:rPr>
            <w:noProof/>
            <w:webHidden/>
          </w:rPr>
          <w:fldChar w:fldCharType="begin"/>
        </w:r>
        <w:r w:rsidR="00B02573">
          <w:rPr>
            <w:noProof/>
            <w:webHidden/>
          </w:rPr>
          <w:instrText xml:space="preserve"> PAGEREF _Toc463248002 \h </w:instrText>
        </w:r>
        <w:r w:rsidR="00B02573">
          <w:rPr>
            <w:noProof/>
            <w:webHidden/>
          </w:rPr>
        </w:r>
        <w:r w:rsidR="00B02573">
          <w:rPr>
            <w:noProof/>
            <w:webHidden/>
          </w:rPr>
          <w:fldChar w:fldCharType="separate"/>
        </w:r>
        <w:r w:rsidR="00B02573">
          <w:rPr>
            <w:noProof/>
            <w:webHidden/>
          </w:rPr>
          <w:t>54</w:t>
        </w:r>
        <w:r w:rsidR="00B02573">
          <w:rPr>
            <w:noProof/>
            <w:webHidden/>
          </w:rPr>
          <w:fldChar w:fldCharType="end"/>
        </w:r>
      </w:hyperlink>
    </w:p>
    <w:p w14:paraId="2C20C014" w14:textId="77777777" w:rsidR="00B02573" w:rsidRDefault="00F648B0">
      <w:pPr>
        <w:pStyle w:val="TOC3"/>
        <w:rPr>
          <w:rFonts w:asciiTheme="minorHAnsi" w:eastAsiaTheme="minorEastAsia" w:hAnsiTheme="minorHAnsi" w:cstheme="minorBidi"/>
          <w:b w:val="0"/>
          <w:noProof/>
          <w:sz w:val="22"/>
          <w:szCs w:val="22"/>
        </w:rPr>
      </w:pPr>
      <w:hyperlink w:anchor="_Toc463248003" w:history="1">
        <w:r w:rsidR="00B02573" w:rsidRPr="007D0CFD">
          <w:rPr>
            <w:rStyle w:val="Hyperlink"/>
            <w:rFonts w:ascii="Times New Roman" w:hAnsi="Times New Roman"/>
            <w:noProof/>
            <w14:scene3d>
              <w14:camera w14:prst="orthographicFront"/>
              <w14:lightRig w14:rig="threePt" w14:dir="t">
                <w14:rot w14:lat="0" w14:lon="0" w14:rev="0"/>
              </w14:lightRig>
            </w14:scene3d>
          </w:rPr>
          <w:t>3.3.2.</w:t>
        </w:r>
        <w:r w:rsidR="00B02573">
          <w:rPr>
            <w:rFonts w:asciiTheme="minorHAnsi" w:eastAsiaTheme="minorEastAsia" w:hAnsiTheme="minorHAnsi" w:cstheme="minorBidi"/>
            <w:b w:val="0"/>
            <w:noProof/>
            <w:sz w:val="22"/>
            <w:szCs w:val="22"/>
          </w:rPr>
          <w:tab/>
        </w:r>
        <w:r w:rsidR="00B02573" w:rsidRPr="007D0CFD">
          <w:rPr>
            <w:rStyle w:val="Hyperlink"/>
            <w:noProof/>
          </w:rPr>
          <w:t>Special Technology</w:t>
        </w:r>
        <w:r w:rsidR="00B02573">
          <w:rPr>
            <w:noProof/>
            <w:webHidden/>
          </w:rPr>
          <w:tab/>
        </w:r>
        <w:r w:rsidR="00B02573">
          <w:rPr>
            <w:noProof/>
            <w:webHidden/>
          </w:rPr>
          <w:fldChar w:fldCharType="begin"/>
        </w:r>
        <w:r w:rsidR="00B02573">
          <w:rPr>
            <w:noProof/>
            <w:webHidden/>
          </w:rPr>
          <w:instrText xml:space="preserve"> PAGEREF _Toc463248003 \h </w:instrText>
        </w:r>
        <w:r w:rsidR="00B02573">
          <w:rPr>
            <w:noProof/>
            <w:webHidden/>
          </w:rPr>
        </w:r>
        <w:r w:rsidR="00B02573">
          <w:rPr>
            <w:noProof/>
            <w:webHidden/>
          </w:rPr>
          <w:fldChar w:fldCharType="separate"/>
        </w:r>
        <w:r w:rsidR="00B02573">
          <w:rPr>
            <w:noProof/>
            <w:webHidden/>
          </w:rPr>
          <w:t>54</w:t>
        </w:r>
        <w:r w:rsidR="00B02573">
          <w:rPr>
            <w:noProof/>
            <w:webHidden/>
          </w:rPr>
          <w:fldChar w:fldCharType="end"/>
        </w:r>
      </w:hyperlink>
    </w:p>
    <w:p w14:paraId="7F757789" w14:textId="77777777" w:rsidR="00B02573" w:rsidRDefault="00F648B0">
      <w:pPr>
        <w:pStyle w:val="TOC3"/>
        <w:rPr>
          <w:rFonts w:asciiTheme="minorHAnsi" w:eastAsiaTheme="minorEastAsia" w:hAnsiTheme="minorHAnsi" w:cstheme="minorBidi"/>
          <w:b w:val="0"/>
          <w:noProof/>
          <w:sz w:val="22"/>
          <w:szCs w:val="22"/>
        </w:rPr>
      </w:pPr>
      <w:hyperlink w:anchor="_Toc463248004" w:history="1">
        <w:r w:rsidR="00B02573" w:rsidRPr="007D0CFD">
          <w:rPr>
            <w:rStyle w:val="Hyperlink"/>
            <w:rFonts w:ascii="Times New Roman" w:hAnsi="Times New Roman"/>
            <w:noProof/>
            <w14:scene3d>
              <w14:camera w14:prst="orthographicFront"/>
              <w14:lightRig w14:rig="threePt" w14:dir="t">
                <w14:rot w14:lat="0" w14:lon="0" w14:rev="0"/>
              </w14:lightRig>
            </w14:scene3d>
          </w:rPr>
          <w:t>3.3.3.</w:t>
        </w:r>
        <w:r w:rsidR="00B02573">
          <w:rPr>
            <w:rFonts w:asciiTheme="minorHAnsi" w:eastAsiaTheme="minorEastAsia" w:hAnsiTheme="minorHAnsi" w:cstheme="minorBidi"/>
            <w:b w:val="0"/>
            <w:noProof/>
            <w:sz w:val="22"/>
            <w:szCs w:val="22"/>
          </w:rPr>
          <w:tab/>
        </w:r>
        <w:r w:rsidR="00B02573" w:rsidRPr="007D0CFD">
          <w:rPr>
            <w:rStyle w:val="Hyperlink"/>
            <w:noProof/>
          </w:rPr>
          <w:t>Technology Locations</w:t>
        </w:r>
        <w:r w:rsidR="00B02573">
          <w:rPr>
            <w:noProof/>
            <w:webHidden/>
          </w:rPr>
          <w:tab/>
        </w:r>
        <w:r w:rsidR="00B02573">
          <w:rPr>
            <w:noProof/>
            <w:webHidden/>
          </w:rPr>
          <w:fldChar w:fldCharType="begin"/>
        </w:r>
        <w:r w:rsidR="00B02573">
          <w:rPr>
            <w:noProof/>
            <w:webHidden/>
          </w:rPr>
          <w:instrText xml:space="preserve"> PAGEREF _Toc463248004 \h </w:instrText>
        </w:r>
        <w:r w:rsidR="00B02573">
          <w:rPr>
            <w:noProof/>
            <w:webHidden/>
          </w:rPr>
        </w:r>
        <w:r w:rsidR="00B02573">
          <w:rPr>
            <w:noProof/>
            <w:webHidden/>
          </w:rPr>
          <w:fldChar w:fldCharType="separate"/>
        </w:r>
        <w:r w:rsidR="00B02573">
          <w:rPr>
            <w:noProof/>
            <w:webHidden/>
          </w:rPr>
          <w:t>55</w:t>
        </w:r>
        <w:r w:rsidR="00B02573">
          <w:rPr>
            <w:noProof/>
            <w:webHidden/>
          </w:rPr>
          <w:fldChar w:fldCharType="end"/>
        </w:r>
      </w:hyperlink>
    </w:p>
    <w:p w14:paraId="5877AC6B" w14:textId="77777777" w:rsidR="00B02573" w:rsidRDefault="00F648B0">
      <w:pPr>
        <w:pStyle w:val="TOC3"/>
        <w:rPr>
          <w:rFonts w:asciiTheme="minorHAnsi" w:eastAsiaTheme="minorEastAsia" w:hAnsiTheme="minorHAnsi" w:cstheme="minorBidi"/>
          <w:b w:val="0"/>
          <w:noProof/>
          <w:sz w:val="22"/>
          <w:szCs w:val="22"/>
        </w:rPr>
      </w:pPr>
      <w:hyperlink w:anchor="_Toc463248005" w:history="1">
        <w:r w:rsidR="00B02573" w:rsidRPr="007D0CFD">
          <w:rPr>
            <w:rStyle w:val="Hyperlink"/>
            <w:rFonts w:ascii="Times New Roman" w:hAnsi="Times New Roman"/>
            <w:noProof/>
            <w14:scene3d>
              <w14:camera w14:prst="orthographicFront"/>
              <w14:lightRig w14:rig="threePt" w14:dir="t">
                <w14:rot w14:lat="0" w14:lon="0" w14:rev="0"/>
              </w14:lightRig>
            </w14:scene3d>
          </w:rPr>
          <w:t>3.3.4.</w:t>
        </w:r>
        <w:r w:rsidR="00B02573">
          <w:rPr>
            <w:rFonts w:asciiTheme="minorHAnsi" w:eastAsiaTheme="minorEastAsia" w:hAnsiTheme="minorHAnsi" w:cstheme="minorBidi"/>
            <w:b w:val="0"/>
            <w:noProof/>
            <w:sz w:val="22"/>
            <w:szCs w:val="22"/>
          </w:rPr>
          <w:tab/>
        </w:r>
        <w:r w:rsidR="00B02573" w:rsidRPr="007D0CFD">
          <w:rPr>
            <w:rStyle w:val="Hyperlink"/>
            <w:noProof/>
          </w:rPr>
          <w:t>Conceptual Infrastructure Diagram</w:t>
        </w:r>
        <w:r w:rsidR="00B02573">
          <w:rPr>
            <w:noProof/>
            <w:webHidden/>
          </w:rPr>
          <w:tab/>
        </w:r>
        <w:r w:rsidR="00B02573">
          <w:rPr>
            <w:noProof/>
            <w:webHidden/>
          </w:rPr>
          <w:fldChar w:fldCharType="begin"/>
        </w:r>
        <w:r w:rsidR="00B02573">
          <w:rPr>
            <w:noProof/>
            <w:webHidden/>
          </w:rPr>
          <w:instrText xml:space="preserve"> PAGEREF _Toc463248005 \h </w:instrText>
        </w:r>
        <w:r w:rsidR="00B02573">
          <w:rPr>
            <w:noProof/>
            <w:webHidden/>
          </w:rPr>
        </w:r>
        <w:r w:rsidR="00B02573">
          <w:rPr>
            <w:noProof/>
            <w:webHidden/>
          </w:rPr>
          <w:fldChar w:fldCharType="separate"/>
        </w:r>
        <w:r w:rsidR="00B02573">
          <w:rPr>
            <w:noProof/>
            <w:webHidden/>
          </w:rPr>
          <w:t>55</w:t>
        </w:r>
        <w:r w:rsidR="00B02573">
          <w:rPr>
            <w:noProof/>
            <w:webHidden/>
          </w:rPr>
          <w:fldChar w:fldCharType="end"/>
        </w:r>
      </w:hyperlink>
    </w:p>
    <w:p w14:paraId="021E630F" w14:textId="77777777" w:rsidR="00B02573" w:rsidRDefault="00F648B0">
      <w:pPr>
        <w:pStyle w:val="TOC4"/>
        <w:tabs>
          <w:tab w:val="left" w:pos="1760"/>
          <w:tab w:val="right" w:leader="dot" w:pos="9350"/>
        </w:tabs>
        <w:rPr>
          <w:rFonts w:asciiTheme="minorHAnsi" w:eastAsiaTheme="minorEastAsia" w:hAnsiTheme="minorHAnsi" w:cstheme="minorBidi"/>
          <w:noProof/>
          <w:szCs w:val="22"/>
        </w:rPr>
      </w:pPr>
      <w:hyperlink w:anchor="_Toc463248006" w:history="1">
        <w:r w:rsidR="00B02573" w:rsidRPr="007D0CFD">
          <w:rPr>
            <w:rStyle w:val="Hyperlink"/>
            <w:rFonts w:ascii="Times New Roman" w:hAnsi="Times New Roman"/>
            <w:noProof/>
            <w14:scene3d>
              <w14:camera w14:prst="orthographicFront"/>
              <w14:lightRig w14:rig="threePt" w14:dir="t">
                <w14:rot w14:lat="0" w14:lon="0" w14:rev="0"/>
              </w14:lightRig>
            </w14:scene3d>
          </w:rPr>
          <w:t>3.3.4.1.</w:t>
        </w:r>
        <w:r w:rsidR="00B02573">
          <w:rPr>
            <w:rFonts w:asciiTheme="minorHAnsi" w:eastAsiaTheme="minorEastAsia" w:hAnsiTheme="minorHAnsi" w:cstheme="minorBidi"/>
            <w:noProof/>
            <w:szCs w:val="22"/>
          </w:rPr>
          <w:tab/>
        </w:r>
        <w:r w:rsidR="00B02573" w:rsidRPr="007D0CFD">
          <w:rPr>
            <w:rStyle w:val="Hyperlink"/>
            <w:noProof/>
          </w:rPr>
          <w:t>Location of Environments and External Interfaces</w:t>
        </w:r>
        <w:r w:rsidR="00B02573">
          <w:rPr>
            <w:noProof/>
            <w:webHidden/>
          </w:rPr>
          <w:tab/>
        </w:r>
        <w:r w:rsidR="00B02573">
          <w:rPr>
            <w:noProof/>
            <w:webHidden/>
          </w:rPr>
          <w:fldChar w:fldCharType="begin"/>
        </w:r>
        <w:r w:rsidR="00B02573">
          <w:rPr>
            <w:noProof/>
            <w:webHidden/>
          </w:rPr>
          <w:instrText xml:space="preserve"> PAGEREF _Toc463248006 \h </w:instrText>
        </w:r>
        <w:r w:rsidR="00B02573">
          <w:rPr>
            <w:noProof/>
            <w:webHidden/>
          </w:rPr>
        </w:r>
        <w:r w:rsidR="00B02573">
          <w:rPr>
            <w:noProof/>
            <w:webHidden/>
          </w:rPr>
          <w:fldChar w:fldCharType="separate"/>
        </w:r>
        <w:r w:rsidR="00B02573">
          <w:rPr>
            <w:noProof/>
            <w:webHidden/>
          </w:rPr>
          <w:t>57</w:t>
        </w:r>
        <w:r w:rsidR="00B02573">
          <w:rPr>
            <w:noProof/>
            <w:webHidden/>
          </w:rPr>
          <w:fldChar w:fldCharType="end"/>
        </w:r>
      </w:hyperlink>
    </w:p>
    <w:p w14:paraId="62CAF649" w14:textId="77777777" w:rsidR="00B02573" w:rsidRDefault="00F648B0">
      <w:pPr>
        <w:pStyle w:val="TOC4"/>
        <w:tabs>
          <w:tab w:val="left" w:pos="1760"/>
          <w:tab w:val="right" w:leader="dot" w:pos="9350"/>
        </w:tabs>
        <w:rPr>
          <w:rFonts w:asciiTheme="minorHAnsi" w:eastAsiaTheme="minorEastAsia" w:hAnsiTheme="minorHAnsi" w:cstheme="minorBidi"/>
          <w:noProof/>
          <w:szCs w:val="22"/>
        </w:rPr>
      </w:pPr>
      <w:hyperlink w:anchor="_Toc463248007" w:history="1">
        <w:r w:rsidR="00B02573" w:rsidRPr="007D0CFD">
          <w:rPr>
            <w:rStyle w:val="Hyperlink"/>
            <w:rFonts w:ascii="Times New Roman" w:hAnsi="Times New Roman"/>
            <w:noProof/>
            <w14:scene3d>
              <w14:camera w14:prst="orthographicFront"/>
              <w14:lightRig w14:rig="threePt" w14:dir="t">
                <w14:rot w14:lat="0" w14:lon="0" w14:rev="0"/>
              </w14:lightRig>
            </w14:scene3d>
          </w:rPr>
          <w:t>3.3.4.2.</w:t>
        </w:r>
        <w:r w:rsidR="00B02573">
          <w:rPr>
            <w:rFonts w:asciiTheme="minorHAnsi" w:eastAsiaTheme="minorEastAsia" w:hAnsiTheme="minorHAnsi" w:cstheme="minorBidi"/>
            <w:noProof/>
            <w:szCs w:val="22"/>
          </w:rPr>
          <w:tab/>
        </w:r>
        <w:r w:rsidR="00B02573" w:rsidRPr="007D0CFD">
          <w:rPr>
            <w:rStyle w:val="Hyperlink"/>
            <w:noProof/>
          </w:rPr>
          <w:t>Conceptual Production String Diagram</w:t>
        </w:r>
        <w:r w:rsidR="00B02573">
          <w:rPr>
            <w:noProof/>
            <w:webHidden/>
          </w:rPr>
          <w:tab/>
        </w:r>
        <w:r w:rsidR="00B02573">
          <w:rPr>
            <w:noProof/>
            <w:webHidden/>
          </w:rPr>
          <w:fldChar w:fldCharType="begin"/>
        </w:r>
        <w:r w:rsidR="00B02573">
          <w:rPr>
            <w:noProof/>
            <w:webHidden/>
          </w:rPr>
          <w:instrText xml:space="preserve"> PAGEREF _Toc463248007 \h </w:instrText>
        </w:r>
        <w:r w:rsidR="00B02573">
          <w:rPr>
            <w:noProof/>
            <w:webHidden/>
          </w:rPr>
        </w:r>
        <w:r w:rsidR="00B02573">
          <w:rPr>
            <w:noProof/>
            <w:webHidden/>
          </w:rPr>
          <w:fldChar w:fldCharType="separate"/>
        </w:r>
        <w:r w:rsidR="00B02573">
          <w:rPr>
            <w:noProof/>
            <w:webHidden/>
          </w:rPr>
          <w:t>57</w:t>
        </w:r>
        <w:r w:rsidR="00B02573">
          <w:rPr>
            <w:noProof/>
            <w:webHidden/>
          </w:rPr>
          <w:fldChar w:fldCharType="end"/>
        </w:r>
      </w:hyperlink>
    </w:p>
    <w:p w14:paraId="1F57456F" w14:textId="77777777" w:rsidR="00B02573" w:rsidRDefault="00F648B0">
      <w:pPr>
        <w:pStyle w:val="TOC1"/>
        <w:rPr>
          <w:rFonts w:asciiTheme="minorHAnsi" w:eastAsiaTheme="minorEastAsia" w:hAnsiTheme="minorHAnsi" w:cstheme="minorBidi"/>
          <w:b w:val="0"/>
          <w:noProof/>
          <w:sz w:val="22"/>
          <w:szCs w:val="22"/>
        </w:rPr>
      </w:pPr>
      <w:hyperlink w:anchor="_Toc463248008" w:history="1">
        <w:r w:rsidR="00B02573" w:rsidRPr="007D0CFD">
          <w:rPr>
            <w:rStyle w:val="Hyperlink"/>
            <w:noProof/>
          </w:rPr>
          <w:t>4.</w:t>
        </w:r>
        <w:r w:rsidR="00B02573">
          <w:rPr>
            <w:rFonts w:asciiTheme="minorHAnsi" w:eastAsiaTheme="minorEastAsia" w:hAnsiTheme="minorHAnsi" w:cstheme="minorBidi"/>
            <w:b w:val="0"/>
            <w:noProof/>
            <w:sz w:val="22"/>
            <w:szCs w:val="22"/>
          </w:rPr>
          <w:tab/>
        </w:r>
        <w:r w:rsidR="00B02573" w:rsidRPr="007D0CFD">
          <w:rPr>
            <w:rStyle w:val="Hyperlink"/>
            <w:noProof/>
          </w:rPr>
          <w:t>System Architecture</w:t>
        </w:r>
        <w:r w:rsidR="00B02573">
          <w:rPr>
            <w:noProof/>
            <w:webHidden/>
          </w:rPr>
          <w:tab/>
        </w:r>
        <w:r w:rsidR="00B02573">
          <w:rPr>
            <w:noProof/>
            <w:webHidden/>
          </w:rPr>
          <w:fldChar w:fldCharType="begin"/>
        </w:r>
        <w:r w:rsidR="00B02573">
          <w:rPr>
            <w:noProof/>
            <w:webHidden/>
          </w:rPr>
          <w:instrText xml:space="preserve"> PAGEREF _Toc463248008 \h </w:instrText>
        </w:r>
        <w:r w:rsidR="00B02573">
          <w:rPr>
            <w:noProof/>
            <w:webHidden/>
          </w:rPr>
        </w:r>
        <w:r w:rsidR="00B02573">
          <w:rPr>
            <w:noProof/>
            <w:webHidden/>
          </w:rPr>
          <w:fldChar w:fldCharType="separate"/>
        </w:r>
        <w:r w:rsidR="00B02573">
          <w:rPr>
            <w:noProof/>
            <w:webHidden/>
          </w:rPr>
          <w:t>57</w:t>
        </w:r>
        <w:r w:rsidR="00B02573">
          <w:rPr>
            <w:noProof/>
            <w:webHidden/>
          </w:rPr>
          <w:fldChar w:fldCharType="end"/>
        </w:r>
      </w:hyperlink>
    </w:p>
    <w:p w14:paraId="720F87EA" w14:textId="77777777" w:rsidR="00B02573" w:rsidRDefault="00F648B0">
      <w:pPr>
        <w:pStyle w:val="TOC2"/>
        <w:rPr>
          <w:rFonts w:asciiTheme="minorHAnsi" w:eastAsiaTheme="minorEastAsia" w:hAnsiTheme="minorHAnsi" w:cstheme="minorBidi"/>
          <w:b w:val="0"/>
          <w:noProof/>
          <w:sz w:val="22"/>
          <w:szCs w:val="22"/>
        </w:rPr>
      </w:pPr>
      <w:hyperlink w:anchor="_Toc463248009" w:history="1">
        <w:r w:rsidR="00B02573" w:rsidRPr="007D0CFD">
          <w:rPr>
            <w:rStyle w:val="Hyperlink"/>
            <w:rFonts w:ascii="Times New Roman" w:hAnsi="Times New Roman"/>
            <w:noProof/>
            <w14:scene3d>
              <w14:camera w14:prst="orthographicFront"/>
              <w14:lightRig w14:rig="threePt" w14:dir="t">
                <w14:rot w14:lat="0" w14:lon="0" w14:rev="0"/>
              </w14:lightRig>
            </w14:scene3d>
          </w:rPr>
          <w:t>4.1.</w:t>
        </w:r>
        <w:r w:rsidR="00B02573">
          <w:rPr>
            <w:rFonts w:asciiTheme="minorHAnsi" w:eastAsiaTheme="minorEastAsia" w:hAnsiTheme="minorHAnsi" w:cstheme="minorBidi"/>
            <w:b w:val="0"/>
            <w:noProof/>
            <w:sz w:val="22"/>
            <w:szCs w:val="22"/>
          </w:rPr>
          <w:tab/>
        </w:r>
        <w:r w:rsidR="00B02573" w:rsidRPr="007D0CFD">
          <w:rPr>
            <w:rStyle w:val="Hyperlink"/>
            <w:noProof/>
          </w:rPr>
          <w:t>Hardware Architecture</w:t>
        </w:r>
        <w:r w:rsidR="00B02573">
          <w:rPr>
            <w:noProof/>
            <w:webHidden/>
          </w:rPr>
          <w:tab/>
        </w:r>
        <w:r w:rsidR="00B02573">
          <w:rPr>
            <w:noProof/>
            <w:webHidden/>
          </w:rPr>
          <w:fldChar w:fldCharType="begin"/>
        </w:r>
        <w:r w:rsidR="00B02573">
          <w:rPr>
            <w:noProof/>
            <w:webHidden/>
          </w:rPr>
          <w:instrText xml:space="preserve"> PAGEREF _Toc463248009 \h </w:instrText>
        </w:r>
        <w:r w:rsidR="00B02573">
          <w:rPr>
            <w:noProof/>
            <w:webHidden/>
          </w:rPr>
        </w:r>
        <w:r w:rsidR="00B02573">
          <w:rPr>
            <w:noProof/>
            <w:webHidden/>
          </w:rPr>
          <w:fldChar w:fldCharType="separate"/>
        </w:r>
        <w:r w:rsidR="00B02573">
          <w:rPr>
            <w:noProof/>
            <w:webHidden/>
          </w:rPr>
          <w:t>58</w:t>
        </w:r>
        <w:r w:rsidR="00B02573">
          <w:rPr>
            <w:noProof/>
            <w:webHidden/>
          </w:rPr>
          <w:fldChar w:fldCharType="end"/>
        </w:r>
      </w:hyperlink>
    </w:p>
    <w:p w14:paraId="58DE1EFB" w14:textId="77777777" w:rsidR="00B02573" w:rsidRDefault="00F648B0">
      <w:pPr>
        <w:pStyle w:val="TOC2"/>
        <w:rPr>
          <w:rFonts w:asciiTheme="minorHAnsi" w:eastAsiaTheme="minorEastAsia" w:hAnsiTheme="minorHAnsi" w:cstheme="minorBidi"/>
          <w:b w:val="0"/>
          <w:noProof/>
          <w:sz w:val="22"/>
          <w:szCs w:val="22"/>
        </w:rPr>
      </w:pPr>
      <w:hyperlink w:anchor="_Toc463248010" w:history="1">
        <w:r w:rsidR="00B02573" w:rsidRPr="007D0CFD">
          <w:rPr>
            <w:rStyle w:val="Hyperlink"/>
            <w:rFonts w:ascii="Times New Roman" w:hAnsi="Times New Roman"/>
            <w:noProof/>
            <w14:scene3d>
              <w14:camera w14:prst="orthographicFront"/>
              <w14:lightRig w14:rig="threePt" w14:dir="t">
                <w14:rot w14:lat="0" w14:lon="0" w14:rev="0"/>
              </w14:lightRig>
            </w14:scene3d>
          </w:rPr>
          <w:t>4.2.</w:t>
        </w:r>
        <w:r w:rsidR="00B02573">
          <w:rPr>
            <w:rFonts w:asciiTheme="minorHAnsi" w:eastAsiaTheme="minorEastAsia" w:hAnsiTheme="minorHAnsi" w:cstheme="minorBidi"/>
            <w:b w:val="0"/>
            <w:noProof/>
            <w:sz w:val="22"/>
            <w:szCs w:val="22"/>
          </w:rPr>
          <w:tab/>
        </w:r>
        <w:r w:rsidR="00B02573" w:rsidRPr="007D0CFD">
          <w:rPr>
            <w:rStyle w:val="Hyperlink"/>
            <w:noProof/>
          </w:rPr>
          <w:t>Software Architecture</w:t>
        </w:r>
        <w:r w:rsidR="00B02573">
          <w:rPr>
            <w:noProof/>
            <w:webHidden/>
          </w:rPr>
          <w:tab/>
        </w:r>
        <w:r w:rsidR="00B02573">
          <w:rPr>
            <w:noProof/>
            <w:webHidden/>
          </w:rPr>
          <w:fldChar w:fldCharType="begin"/>
        </w:r>
        <w:r w:rsidR="00B02573">
          <w:rPr>
            <w:noProof/>
            <w:webHidden/>
          </w:rPr>
          <w:instrText xml:space="preserve"> PAGEREF _Toc463248010 \h </w:instrText>
        </w:r>
        <w:r w:rsidR="00B02573">
          <w:rPr>
            <w:noProof/>
            <w:webHidden/>
          </w:rPr>
        </w:r>
        <w:r w:rsidR="00B02573">
          <w:rPr>
            <w:noProof/>
            <w:webHidden/>
          </w:rPr>
          <w:fldChar w:fldCharType="separate"/>
        </w:r>
        <w:r w:rsidR="00B02573">
          <w:rPr>
            <w:noProof/>
            <w:webHidden/>
          </w:rPr>
          <w:t>59</w:t>
        </w:r>
        <w:r w:rsidR="00B02573">
          <w:rPr>
            <w:noProof/>
            <w:webHidden/>
          </w:rPr>
          <w:fldChar w:fldCharType="end"/>
        </w:r>
      </w:hyperlink>
    </w:p>
    <w:p w14:paraId="5C577081" w14:textId="77777777" w:rsidR="00B02573" w:rsidRDefault="00F648B0">
      <w:pPr>
        <w:pStyle w:val="TOC2"/>
        <w:rPr>
          <w:rFonts w:asciiTheme="minorHAnsi" w:eastAsiaTheme="minorEastAsia" w:hAnsiTheme="minorHAnsi" w:cstheme="minorBidi"/>
          <w:b w:val="0"/>
          <w:noProof/>
          <w:sz w:val="22"/>
          <w:szCs w:val="22"/>
        </w:rPr>
      </w:pPr>
      <w:hyperlink w:anchor="_Toc463248011" w:history="1">
        <w:r w:rsidR="00B02573" w:rsidRPr="007D0CFD">
          <w:rPr>
            <w:rStyle w:val="Hyperlink"/>
            <w:rFonts w:ascii="Times New Roman" w:hAnsi="Times New Roman"/>
            <w:noProof/>
            <w14:scene3d>
              <w14:camera w14:prst="orthographicFront"/>
              <w14:lightRig w14:rig="threePt" w14:dir="t">
                <w14:rot w14:lat="0" w14:lon="0" w14:rev="0"/>
              </w14:lightRig>
            </w14:scene3d>
          </w:rPr>
          <w:t>4.3.</w:t>
        </w:r>
        <w:r w:rsidR="00B02573">
          <w:rPr>
            <w:rFonts w:asciiTheme="minorHAnsi" w:eastAsiaTheme="minorEastAsia" w:hAnsiTheme="minorHAnsi" w:cstheme="minorBidi"/>
            <w:b w:val="0"/>
            <w:noProof/>
            <w:sz w:val="22"/>
            <w:szCs w:val="22"/>
          </w:rPr>
          <w:tab/>
        </w:r>
        <w:r w:rsidR="00B02573" w:rsidRPr="007D0CFD">
          <w:rPr>
            <w:rStyle w:val="Hyperlink"/>
            <w:noProof/>
          </w:rPr>
          <w:t>Network Architecture</w:t>
        </w:r>
        <w:r w:rsidR="00B02573">
          <w:rPr>
            <w:noProof/>
            <w:webHidden/>
          </w:rPr>
          <w:tab/>
        </w:r>
        <w:r w:rsidR="00B02573">
          <w:rPr>
            <w:noProof/>
            <w:webHidden/>
          </w:rPr>
          <w:fldChar w:fldCharType="begin"/>
        </w:r>
        <w:r w:rsidR="00B02573">
          <w:rPr>
            <w:noProof/>
            <w:webHidden/>
          </w:rPr>
          <w:instrText xml:space="preserve"> PAGEREF _Toc463248011 \h </w:instrText>
        </w:r>
        <w:r w:rsidR="00B02573">
          <w:rPr>
            <w:noProof/>
            <w:webHidden/>
          </w:rPr>
        </w:r>
        <w:r w:rsidR="00B02573">
          <w:rPr>
            <w:noProof/>
            <w:webHidden/>
          </w:rPr>
          <w:fldChar w:fldCharType="separate"/>
        </w:r>
        <w:r w:rsidR="00B02573">
          <w:rPr>
            <w:noProof/>
            <w:webHidden/>
          </w:rPr>
          <w:t>62</w:t>
        </w:r>
        <w:r w:rsidR="00B02573">
          <w:rPr>
            <w:noProof/>
            <w:webHidden/>
          </w:rPr>
          <w:fldChar w:fldCharType="end"/>
        </w:r>
      </w:hyperlink>
    </w:p>
    <w:p w14:paraId="2183DF3B" w14:textId="77777777" w:rsidR="00B02573" w:rsidRDefault="00F648B0">
      <w:pPr>
        <w:pStyle w:val="TOC2"/>
        <w:rPr>
          <w:rFonts w:asciiTheme="minorHAnsi" w:eastAsiaTheme="minorEastAsia" w:hAnsiTheme="minorHAnsi" w:cstheme="minorBidi"/>
          <w:b w:val="0"/>
          <w:noProof/>
          <w:sz w:val="22"/>
          <w:szCs w:val="22"/>
        </w:rPr>
      </w:pPr>
      <w:hyperlink w:anchor="_Toc463248012" w:history="1">
        <w:r w:rsidR="00B02573" w:rsidRPr="007D0CFD">
          <w:rPr>
            <w:rStyle w:val="Hyperlink"/>
            <w:rFonts w:ascii="Times New Roman" w:hAnsi="Times New Roman"/>
            <w:noProof/>
            <w14:scene3d>
              <w14:camera w14:prst="orthographicFront"/>
              <w14:lightRig w14:rig="threePt" w14:dir="t">
                <w14:rot w14:lat="0" w14:lon="0" w14:rev="0"/>
              </w14:lightRig>
            </w14:scene3d>
          </w:rPr>
          <w:t>4.4.</w:t>
        </w:r>
        <w:r w:rsidR="00B02573">
          <w:rPr>
            <w:rFonts w:asciiTheme="minorHAnsi" w:eastAsiaTheme="minorEastAsia" w:hAnsiTheme="minorHAnsi" w:cstheme="minorBidi"/>
            <w:b w:val="0"/>
            <w:noProof/>
            <w:sz w:val="22"/>
            <w:szCs w:val="22"/>
          </w:rPr>
          <w:tab/>
        </w:r>
        <w:r w:rsidR="00B02573" w:rsidRPr="007D0CFD">
          <w:rPr>
            <w:rStyle w:val="Hyperlink"/>
            <w:noProof/>
          </w:rPr>
          <w:t>Service Oriented Architecture / ESS</w:t>
        </w:r>
        <w:r w:rsidR="00B02573">
          <w:rPr>
            <w:noProof/>
            <w:webHidden/>
          </w:rPr>
          <w:tab/>
        </w:r>
        <w:r w:rsidR="00B02573">
          <w:rPr>
            <w:noProof/>
            <w:webHidden/>
          </w:rPr>
          <w:fldChar w:fldCharType="begin"/>
        </w:r>
        <w:r w:rsidR="00B02573">
          <w:rPr>
            <w:noProof/>
            <w:webHidden/>
          </w:rPr>
          <w:instrText xml:space="preserve"> PAGEREF _Toc463248012 \h </w:instrText>
        </w:r>
        <w:r w:rsidR="00B02573">
          <w:rPr>
            <w:noProof/>
            <w:webHidden/>
          </w:rPr>
        </w:r>
        <w:r w:rsidR="00B02573">
          <w:rPr>
            <w:noProof/>
            <w:webHidden/>
          </w:rPr>
          <w:fldChar w:fldCharType="separate"/>
        </w:r>
        <w:r w:rsidR="00B02573">
          <w:rPr>
            <w:noProof/>
            <w:webHidden/>
          </w:rPr>
          <w:t>62</w:t>
        </w:r>
        <w:r w:rsidR="00B02573">
          <w:rPr>
            <w:noProof/>
            <w:webHidden/>
          </w:rPr>
          <w:fldChar w:fldCharType="end"/>
        </w:r>
      </w:hyperlink>
    </w:p>
    <w:p w14:paraId="5B179028" w14:textId="77777777" w:rsidR="00B02573" w:rsidRDefault="00F648B0">
      <w:pPr>
        <w:pStyle w:val="TOC2"/>
        <w:rPr>
          <w:rFonts w:asciiTheme="minorHAnsi" w:eastAsiaTheme="minorEastAsia" w:hAnsiTheme="minorHAnsi" w:cstheme="minorBidi"/>
          <w:b w:val="0"/>
          <w:noProof/>
          <w:sz w:val="22"/>
          <w:szCs w:val="22"/>
        </w:rPr>
      </w:pPr>
      <w:hyperlink w:anchor="_Toc463248013" w:history="1">
        <w:r w:rsidR="00B02573" w:rsidRPr="007D0CFD">
          <w:rPr>
            <w:rStyle w:val="Hyperlink"/>
            <w:rFonts w:ascii="Times New Roman" w:hAnsi="Times New Roman"/>
            <w:noProof/>
            <w14:scene3d>
              <w14:camera w14:prst="orthographicFront"/>
              <w14:lightRig w14:rig="threePt" w14:dir="t">
                <w14:rot w14:lat="0" w14:lon="0" w14:rev="0"/>
              </w14:lightRig>
            </w14:scene3d>
          </w:rPr>
          <w:t>4.5.</w:t>
        </w:r>
        <w:r w:rsidR="00B02573">
          <w:rPr>
            <w:rFonts w:asciiTheme="minorHAnsi" w:eastAsiaTheme="minorEastAsia" w:hAnsiTheme="minorHAnsi" w:cstheme="minorBidi"/>
            <w:b w:val="0"/>
            <w:noProof/>
            <w:sz w:val="22"/>
            <w:szCs w:val="22"/>
          </w:rPr>
          <w:tab/>
        </w:r>
        <w:r w:rsidR="00B02573" w:rsidRPr="007D0CFD">
          <w:rPr>
            <w:rStyle w:val="Hyperlink"/>
            <w:noProof/>
          </w:rPr>
          <w:t>Enterprise Architecture</w:t>
        </w:r>
        <w:r w:rsidR="00B02573">
          <w:rPr>
            <w:noProof/>
            <w:webHidden/>
          </w:rPr>
          <w:tab/>
        </w:r>
        <w:r w:rsidR="00B02573">
          <w:rPr>
            <w:noProof/>
            <w:webHidden/>
          </w:rPr>
          <w:fldChar w:fldCharType="begin"/>
        </w:r>
        <w:r w:rsidR="00B02573">
          <w:rPr>
            <w:noProof/>
            <w:webHidden/>
          </w:rPr>
          <w:instrText xml:space="preserve"> PAGEREF _Toc463248013 \h </w:instrText>
        </w:r>
        <w:r w:rsidR="00B02573">
          <w:rPr>
            <w:noProof/>
            <w:webHidden/>
          </w:rPr>
        </w:r>
        <w:r w:rsidR="00B02573">
          <w:rPr>
            <w:noProof/>
            <w:webHidden/>
          </w:rPr>
          <w:fldChar w:fldCharType="separate"/>
        </w:r>
        <w:r w:rsidR="00B02573">
          <w:rPr>
            <w:noProof/>
            <w:webHidden/>
          </w:rPr>
          <w:t>63</w:t>
        </w:r>
        <w:r w:rsidR="00B02573">
          <w:rPr>
            <w:noProof/>
            <w:webHidden/>
          </w:rPr>
          <w:fldChar w:fldCharType="end"/>
        </w:r>
      </w:hyperlink>
    </w:p>
    <w:p w14:paraId="32023170" w14:textId="77777777" w:rsidR="00B02573" w:rsidRDefault="00F648B0">
      <w:pPr>
        <w:pStyle w:val="TOC1"/>
        <w:rPr>
          <w:rFonts w:asciiTheme="minorHAnsi" w:eastAsiaTheme="minorEastAsia" w:hAnsiTheme="minorHAnsi" w:cstheme="minorBidi"/>
          <w:b w:val="0"/>
          <w:noProof/>
          <w:sz w:val="22"/>
          <w:szCs w:val="22"/>
        </w:rPr>
      </w:pPr>
      <w:hyperlink w:anchor="_Toc463248014" w:history="1">
        <w:r w:rsidR="00B02573" w:rsidRPr="007D0CFD">
          <w:rPr>
            <w:rStyle w:val="Hyperlink"/>
            <w:noProof/>
          </w:rPr>
          <w:t>5.</w:t>
        </w:r>
        <w:r w:rsidR="00B02573">
          <w:rPr>
            <w:rFonts w:asciiTheme="minorHAnsi" w:eastAsiaTheme="minorEastAsia" w:hAnsiTheme="minorHAnsi" w:cstheme="minorBidi"/>
            <w:b w:val="0"/>
            <w:noProof/>
            <w:sz w:val="22"/>
            <w:szCs w:val="22"/>
          </w:rPr>
          <w:tab/>
        </w:r>
        <w:r w:rsidR="00B02573" w:rsidRPr="007D0CFD">
          <w:rPr>
            <w:rStyle w:val="Hyperlink"/>
            <w:noProof/>
          </w:rPr>
          <w:t>Data Design</w:t>
        </w:r>
        <w:r w:rsidR="00B02573">
          <w:rPr>
            <w:noProof/>
            <w:webHidden/>
          </w:rPr>
          <w:tab/>
        </w:r>
        <w:r w:rsidR="00B02573">
          <w:rPr>
            <w:noProof/>
            <w:webHidden/>
          </w:rPr>
          <w:fldChar w:fldCharType="begin"/>
        </w:r>
        <w:r w:rsidR="00B02573">
          <w:rPr>
            <w:noProof/>
            <w:webHidden/>
          </w:rPr>
          <w:instrText xml:space="preserve"> PAGEREF _Toc463248014 \h </w:instrText>
        </w:r>
        <w:r w:rsidR="00B02573">
          <w:rPr>
            <w:noProof/>
            <w:webHidden/>
          </w:rPr>
        </w:r>
        <w:r w:rsidR="00B02573">
          <w:rPr>
            <w:noProof/>
            <w:webHidden/>
          </w:rPr>
          <w:fldChar w:fldCharType="separate"/>
        </w:r>
        <w:r w:rsidR="00B02573">
          <w:rPr>
            <w:noProof/>
            <w:webHidden/>
          </w:rPr>
          <w:t>63</w:t>
        </w:r>
        <w:r w:rsidR="00B02573">
          <w:rPr>
            <w:noProof/>
            <w:webHidden/>
          </w:rPr>
          <w:fldChar w:fldCharType="end"/>
        </w:r>
      </w:hyperlink>
    </w:p>
    <w:p w14:paraId="192F668A" w14:textId="77777777" w:rsidR="00B02573" w:rsidRDefault="00F648B0">
      <w:pPr>
        <w:pStyle w:val="TOC2"/>
        <w:rPr>
          <w:rFonts w:asciiTheme="minorHAnsi" w:eastAsiaTheme="minorEastAsia" w:hAnsiTheme="minorHAnsi" w:cstheme="minorBidi"/>
          <w:b w:val="0"/>
          <w:noProof/>
          <w:sz w:val="22"/>
          <w:szCs w:val="22"/>
        </w:rPr>
      </w:pPr>
      <w:hyperlink w:anchor="_Toc463248015" w:history="1">
        <w:r w:rsidR="00B02573" w:rsidRPr="007D0CFD">
          <w:rPr>
            <w:rStyle w:val="Hyperlink"/>
            <w:rFonts w:ascii="Times New Roman" w:hAnsi="Times New Roman"/>
            <w:noProof/>
            <w14:scene3d>
              <w14:camera w14:prst="orthographicFront"/>
              <w14:lightRig w14:rig="threePt" w14:dir="t">
                <w14:rot w14:lat="0" w14:lon="0" w14:rev="0"/>
              </w14:lightRig>
            </w14:scene3d>
          </w:rPr>
          <w:t>5.1.</w:t>
        </w:r>
        <w:r w:rsidR="00B02573">
          <w:rPr>
            <w:rFonts w:asciiTheme="minorHAnsi" w:eastAsiaTheme="minorEastAsia" w:hAnsiTheme="minorHAnsi" w:cstheme="minorBidi"/>
            <w:b w:val="0"/>
            <w:noProof/>
            <w:sz w:val="22"/>
            <w:szCs w:val="22"/>
          </w:rPr>
          <w:tab/>
        </w:r>
        <w:r w:rsidR="00B02573" w:rsidRPr="007D0CFD">
          <w:rPr>
            <w:rStyle w:val="Hyperlink"/>
            <w:noProof/>
          </w:rPr>
          <w:t>Database Management System (DBMS) Files</w:t>
        </w:r>
        <w:r w:rsidR="00B02573">
          <w:rPr>
            <w:noProof/>
            <w:webHidden/>
          </w:rPr>
          <w:tab/>
        </w:r>
        <w:r w:rsidR="00B02573">
          <w:rPr>
            <w:noProof/>
            <w:webHidden/>
          </w:rPr>
          <w:fldChar w:fldCharType="begin"/>
        </w:r>
        <w:r w:rsidR="00B02573">
          <w:rPr>
            <w:noProof/>
            <w:webHidden/>
          </w:rPr>
          <w:instrText xml:space="preserve"> PAGEREF _Toc463248015 \h </w:instrText>
        </w:r>
        <w:r w:rsidR="00B02573">
          <w:rPr>
            <w:noProof/>
            <w:webHidden/>
          </w:rPr>
        </w:r>
        <w:r w:rsidR="00B02573">
          <w:rPr>
            <w:noProof/>
            <w:webHidden/>
          </w:rPr>
          <w:fldChar w:fldCharType="separate"/>
        </w:r>
        <w:r w:rsidR="00B02573">
          <w:rPr>
            <w:noProof/>
            <w:webHidden/>
          </w:rPr>
          <w:t>63</w:t>
        </w:r>
        <w:r w:rsidR="00B02573">
          <w:rPr>
            <w:noProof/>
            <w:webHidden/>
          </w:rPr>
          <w:fldChar w:fldCharType="end"/>
        </w:r>
      </w:hyperlink>
    </w:p>
    <w:p w14:paraId="4A7D6F3C" w14:textId="77777777" w:rsidR="00B02573" w:rsidRDefault="00F648B0">
      <w:pPr>
        <w:pStyle w:val="TOC2"/>
        <w:rPr>
          <w:rFonts w:asciiTheme="minorHAnsi" w:eastAsiaTheme="minorEastAsia" w:hAnsiTheme="minorHAnsi" w:cstheme="minorBidi"/>
          <w:b w:val="0"/>
          <w:noProof/>
          <w:sz w:val="22"/>
          <w:szCs w:val="22"/>
        </w:rPr>
      </w:pPr>
      <w:hyperlink w:anchor="_Toc463248016" w:history="1">
        <w:r w:rsidR="00B02573" w:rsidRPr="007D0CFD">
          <w:rPr>
            <w:rStyle w:val="Hyperlink"/>
            <w:rFonts w:ascii="Times New Roman" w:hAnsi="Times New Roman"/>
            <w:noProof/>
            <w14:scene3d>
              <w14:camera w14:prst="orthographicFront"/>
              <w14:lightRig w14:rig="threePt" w14:dir="t">
                <w14:rot w14:lat="0" w14:lon="0" w14:rev="0"/>
              </w14:lightRig>
            </w14:scene3d>
          </w:rPr>
          <w:t>5.2.</w:t>
        </w:r>
        <w:r w:rsidR="00B02573">
          <w:rPr>
            <w:rFonts w:asciiTheme="minorHAnsi" w:eastAsiaTheme="minorEastAsia" w:hAnsiTheme="minorHAnsi" w:cstheme="minorBidi"/>
            <w:b w:val="0"/>
            <w:noProof/>
            <w:sz w:val="22"/>
            <w:szCs w:val="22"/>
          </w:rPr>
          <w:tab/>
        </w:r>
        <w:r w:rsidR="00B02573" w:rsidRPr="007D0CFD">
          <w:rPr>
            <w:rStyle w:val="Hyperlink"/>
            <w:noProof/>
          </w:rPr>
          <w:t>Non-DBMS Files</w:t>
        </w:r>
        <w:r w:rsidR="00B02573">
          <w:rPr>
            <w:noProof/>
            <w:webHidden/>
          </w:rPr>
          <w:tab/>
        </w:r>
        <w:r w:rsidR="00B02573">
          <w:rPr>
            <w:noProof/>
            <w:webHidden/>
          </w:rPr>
          <w:fldChar w:fldCharType="begin"/>
        </w:r>
        <w:r w:rsidR="00B02573">
          <w:rPr>
            <w:noProof/>
            <w:webHidden/>
          </w:rPr>
          <w:instrText xml:space="preserve"> PAGEREF _Toc463248016 \h </w:instrText>
        </w:r>
        <w:r w:rsidR="00B02573">
          <w:rPr>
            <w:noProof/>
            <w:webHidden/>
          </w:rPr>
        </w:r>
        <w:r w:rsidR="00B02573">
          <w:rPr>
            <w:noProof/>
            <w:webHidden/>
          </w:rPr>
          <w:fldChar w:fldCharType="separate"/>
        </w:r>
        <w:r w:rsidR="00B02573">
          <w:rPr>
            <w:noProof/>
            <w:webHidden/>
          </w:rPr>
          <w:t>63</w:t>
        </w:r>
        <w:r w:rsidR="00B02573">
          <w:rPr>
            <w:noProof/>
            <w:webHidden/>
          </w:rPr>
          <w:fldChar w:fldCharType="end"/>
        </w:r>
      </w:hyperlink>
    </w:p>
    <w:p w14:paraId="492125FD" w14:textId="77777777" w:rsidR="00B02573" w:rsidRDefault="00F648B0">
      <w:pPr>
        <w:pStyle w:val="TOC2"/>
        <w:rPr>
          <w:rFonts w:asciiTheme="minorHAnsi" w:eastAsiaTheme="minorEastAsia" w:hAnsiTheme="minorHAnsi" w:cstheme="minorBidi"/>
          <w:b w:val="0"/>
          <w:noProof/>
          <w:sz w:val="22"/>
          <w:szCs w:val="22"/>
        </w:rPr>
      </w:pPr>
      <w:hyperlink w:anchor="_Toc463248017" w:history="1">
        <w:r w:rsidR="00B02573" w:rsidRPr="007D0CFD">
          <w:rPr>
            <w:rStyle w:val="Hyperlink"/>
            <w:rFonts w:ascii="Times New Roman" w:hAnsi="Times New Roman"/>
            <w:noProof/>
            <w14:scene3d>
              <w14:camera w14:prst="orthographicFront"/>
              <w14:lightRig w14:rig="threePt" w14:dir="t">
                <w14:rot w14:lat="0" w14:lon="0" w14:rev="0"/>
              </w14:lightRig>
            </w14:scene3d>
          </w:rPr>
          <w:t>5.3.</w:t>
        </w:r>
        <w:r w:rsidR="00B02573">
          <w:rPr>
            <w:rFonts w:asciiTheme="minorHAnsi" w:eastAsiaTheme="minorEastAsia" w:hAnsiTheme="minorHAnsi" w:cstheme="minorBidi"/>
            <w:b w:val="0"/>
            <w:noProof/>
            <w:sz w:val="22"/>
            <w:szCs w:val="22"/>
          </w:rPr>
          <w:tab/>
        </w:r>
        <w:r w:rsidR="00B02573" w:rsidRPr="007D0CFD">
          <w:rPr>
            <w:rStyle w:val="Hyperlink"/>
            <w:noProof/>
          </w:rPr>
          <w:t>Data View</w:t>
        </w:r>
        <w:r w:rsidR="00B02573">
          <w:rPr>
            <w:noProof/>
            <w:webHidden/>
          </w:rPr>
          <w:tab/>
        </w:r>
        <w:r w:rsidR="00B02573">
          <w:rPr>
            <w:noProof/>
            <w:webHidden/>
          </w:rPr>
          <w:fldChar w:fldCharType="begin"/>
        </w:r>
        <w:r w:rsidR="00B02573">
          <w:rPr>
            <w:noProof/>
            <w:webHidden/>
          </w:rPr>
          <w:instrText xml:space="preserve"> PAGEREF _Toc463248017 \h </w:instrText>
        </w:r>
        <w:r w:rsidR="00B02573">
          <w:rPr>
            <w:noProof/>
            <w:webHidden/>
          </w:rPr>
        </w:r>
        <w:r w:rsidR="00B02573">
          <w:rPr>
            <w:noProof/>
            <w:webHidden/>
          </w:rPr>
          <w:fldChar w:fldCharType="separate"/>
        </w:r>
        <w:r w:rsidR="00B02573">
          <w:rPr>
            <w:noProof/>
            <w:webHidden/>
          </w:rPr>
          <w:t>64</w:t>
        </w:r>
        <w:r w:rsidR="00B02573">
          <w:rPr>
            <w:noProof/>
            <w:webHidden/>
          </w:rPr>
          <w:fldChar w:fldCharType="end"/>
        </w:r>
      </w:hyperlink>
    </w:p>
    <w:p w14:paraId="17BB48E8" w14:textId="77777777" w:rsidR="00B02573" w:rsidRDefault="00F648B0">
      <w:pPr>
        <w:pStyle w:val="TOC1"/>
        <w:rPr>
          <w:rFonts w:asciiTheme="minorHAnsi" w:eastAsiaTheme="minorEastAsia" w:hAnsiTheme="minorHAnsi" w:cstheme="minorBidi"/>
          <w:b w:val="0"/>
          <w:noProof/>
          <w:sz w:val="22"/>
          <w:szCs w:val="22"/>
        </w:rPr>
      </w:pPr>
      <w:hyperlink w:anchor="_Toc463248018" w:history="1">
        <w:r w:rsidR="00B02573" w:rsidRPr="007D0CFD">
          <w:rPr>
            <w:rStyle w:val="Hyperlink"/>
            <w:noProof/>
          </w:rPr>
          <w:t>6.</w:t>
        </w:r>
        <w:r w:rsidR="00B02573">
          <w:rPr>
            <w:rFonts w:asciiTheme="minorHAnsi" w:eastAsiaTheme="minorEastAsia" w:hAnsiTheme="minorHAnsi" w:cstheme="minorBidi"/>
            <w:b w:val="0"/>
            <w:noProof/>
            <w:sz w:val="22"/>
            <w:szCs w:val="22"/>
          </w:rPr>
          <w:tab/>
        </w:r>
        <w:r w:rsidR="00B02573" w:rsidRPr="007D0CFD">
          <w:rPr>
            <w:rStyle w:val="Hyperlink"/>
            <w:noProof/>
          </w:rPr>
          <w:t>Detailed Design</w:t>
        </w:r>
        <w:r w:rsidR="00B02573">
          <w:rPr>
            <w:noProof/>
            <w:webHidden/>
          </w:rPr>
          <w:tab/>
        </w:r>
        <w:r w:rsidR="00B02573">
          <w:rPr>
            <w:noProof/>
            <w:webHidden/>
          </w:rPr>
          <w:fldChar w:fldCharType="begin"/>
        </w:r>
        <w:r w:rsidR="00B02573">
          <w:rPr>
            <w:noProof/>
            <w:webHidden/>
          </w:rPr>
          <w:instrText xml:space="preserve"> PAGEREF _Toc463248018 \h </w:instrText>
        </w:r>
        <w:r w:rsidR="00B02573">
          <w:rPr>
            <w:noProof/>
            <w:webHidden/>
          </w:rPr>
        </w:r>
        <w:r w:rsidR="00B02573">
          <w:rPr>
            <w:noProof/>
            <w:webHidden/>
          </w:rPr>
          <w:fldChar w:fldCharType="separate"/>
        </w:r>
        <w:r w:rsidR="00B02573">
          <w:rPr>
            <w:noProof/>
            <w:webHidden/>
          </w:rPr>
          <w:t>66</w:t>
        </w:r>
        <w:r w:rsidR="00B02573">
          <w:rPr>
            <w:noProof/>
            <w:webHidden/>
          </w:rPr>
          <w:fldChar w:fldCharType="end"/>
        </w:r>
      </w:hyperlink>
    </w:p>
    <w:p w14:paraId="06E8B8A3" w14:textId="77777777" w:rsidR="00B02573" w:rsidRDefault="00F648B0">
      <w:pPr>
        <w:pStyle w:val="TOC2"/>
        <w:rPr>
          <w:rFonts w:asciiTheme="minorHAnsi" w:eastAsiaTheme="minorEastAsia" w:hAnsiTheme="minorHAnsi" w:cstheme="minorBidi"/>
          <w:b w:val="0"/>
          <w:noProof/>
          <w:sz w:val="22"/>
          <w:szCs w:val="22"/>
        </w:rPr>
      </w:pPr>
      <w:hyperlink w:anchor="_Toc463248019" w:history="1">
        <w:r w:rsidR="00B02573" w:rsidRPr="007D0CFD">
          <w:rPr>
            <w:rStyle w:val="Hyperlink"/>
            <w:rFonts w:ascii="Times New Roman" w:hAnsi="Times New Roman"/>
            <w:noProof/>
            <w14:scene3d>
              <w14:camera w14:prst="orthographicFront"/>
              <w14:lightRig w14:rig="threePt" w14:dir="t">
                <w14:rot w14:lat="0" w14:lon="0" w14:rev="0"/>
              </w14:lightRig>
            </w14:scene3d>
          </w:rPr>
          <w:t>6.1.</w:t>
        </w:r>
        <w:r w:rsidR="00B02573">
          <w:rPr>
            <w:rFonts w:asciiTheme="minorHAnsi" w:eastAsiaTheme="minorEastAsia" w:hAnsiTheme="minorHAnsi" w:cstheme="minorBidi"/>
            <w:b w:val="0"/>
            <w:noProof/>
            <w:sz w:val="22"/>
            <w:szCs w:val="22"/>
          </w:rPr>
          <w:tab/>
        </w:r>
        <w:r w:rsidR="00B02573" w:rsidRPr="007D0CFD">
          <w:rPr>
            <w:rStyle w:val="Hyperlink"/>
            <w:noProof/>
          </w:rPr>
          <w:t>Hardware Detailed Design</w:t>
        </w:r>
        <w:r w:rsidR="00B02573">
          <w:rPr>
            <w:noProof/>
            <w:webHidden/>
          </w:rPr>
          <w:tab/>
        </w:r>
        <w:r w:rsidR="00B02573">
          <w:rPr>
            <w:noProof/>
            <w:webHidden/>
          </w:rPr>
          <w:fldChar w:fldCharType="begin"/>
        </w:r>
        <w:r w:rsidR="00B02573">
          <w:rPr>
            <w:noProof/>
            <w:webHidden/>
          </w:rPr>
          <w:instrText xml:space="preserve"> PAGEREF _Toc463248019 \h </w:instrText>
        </w:r>
        <w:r w:rsidR="00B02573">
          <w:rPr>
            <w:noProof/>
            <w:webHidden/>
          </w:rPr>
        </w:r>
        <w:r w:rsidR="00B02573">
          <w:rPr>
            <w:noProof/>
            <w:webHidden/>
          </w:rPr>
          <w:fldChar w:fldCharType="separate"/>
        </w:r>
        <w:r w:rsidR="00B02573">
          <w:rPr>
            <w:noProof/>
            <w:webHidden/>
          </w:rPr>
          <w:t>66</w:t>
        </w:r>
        <w:r w:rsidR="00B02573">
          <w:rPr>
            <w:noProof/>
            <w:webHidden/>
          </w:rPr>
          <w:fldChar w:fldCharType="end"/>
        </w:r>
      </w:hyperlink>
    </w:p>
    <w:p w14:paraId="28FFFC37" w14:textId="77777777" w:rsidR="00B02573" w:rsidRDefault="00F648B0">
      <w:pPr>
        <w:pStyle w:val="TOC2"/>
        <w:rPr>
          <w:rFonts w:asciiTheme="minorHAnsi" w:eastAsiaTheme="minorEastAsia" w:hAnsiTheme="minorHAnsi" w:cstheme="minorBidi"/>
          <w:b w:val="0"/>
          <w:noProof/>
          <w:sz w:val="22"/>
          <w:szCs w:val="22"/>
        </w:rPr>
      </w:pPr>
      <w:hyperlink w:anchor="_Toc463248020" w:history="1">
        <w:r w:rsidR="00B02573" w:rsidRPr="007D0CFD">
          <w:rPr>
            <w:rStyle w:val="Hyperlink"/>
            <w:rFonts w:ascii="Times New Roman" w:hAnsi="Times New Roman"/>
            <w:noProof/>
            <w14:scene3d>
              <w14:camera w14:prst="orthographicFront"/>
              <w14:lightRig w14:rig="threePt" w14:dir="t">
                <w14:rot w14:lat="0" w14:lon="0" w14:rev="0"/>
              </w14:lightRig>
            </w14:scene3d>
          </w:rPr>
          <w:t>6.2.</w:t>
        </w:r>
        <w:r w:rsidR="00B02573">
          <w:rPr>
            <w:rFonts w:asciiTheme="minorHAnsi" w:eastAsiaTheme="minorEastAsia" w:hAnsiTheme="minorHAnsi" w:cstheme="minorBidi"/>
            <w:b w:val="0"/>
            <w:noProof/>
            <w:sz w:val="22"/>
            <w:szCs w:val="22"/>
          </w:rPr>
          <w:tab/>
        </w:r>
        <w:r w:rsidR="00B02573" w:rsidRPr="007D0CFD">
          <w:rPr>
            <w:rStyle w:val="Hyperlink"/>
            <w:noProof/>
          </w:rPr>
          <w:t>Software Detailed Design</w:t>
        </w:r>
        <w:r w:rsidR="00B02573">
          <w:rPr>
            <w:noProof/>
            <w:webHidden/>
          </w:rPr>
          <w:tab/>
        </w:r>
        <w:r w:rsidR="00B02573">
          <w:rPr>
            <w:noProof/>
            <w:webHidden/>
          </w:rPr>
          <w:fldChar w:fldCharType="begin"/>
        </w:r>
        <w:r w:rsidR="00B02573">
          <w:rPr>
            <w:noProof/>
            <w:webHidden/>
          </w:rPr>
          <w:instrText xml:space="preserve"> PAGEREF _Toc463248020 \h </w:instrText>
        </w:r>
        <w:r w:rsidR="00B02573">
          <w:rPr>
            <w:noProof/>
            <w:webHidden/>
          </w:rPr>
        </w:r>
        <w:r w:rsidR="00B02573">
          <w:rPr>
            <w:noProof/>
            <w:webHidden/>
          </w:rPr>
          <w:fldChar w:fldCharType="separate"/>
        </w:r>
        <w:r w:rsidR="00B02573">
          <w:rPr>
            <w:noProof/>
            <w:webHidden/>
          </w:rPr>
          <w:t>70</w:t>
        </w:r>
        <w:r w:rsidR="00B02573">
          <w:rPr>
            <w:noProof/>
            <w:webHidden/>
          </w:rPr>
          <w:fldChar w:fldCharType="end"/>
        </w:r>
      </w:hyperlink>
    </w:p>
    <w:p w14:paraId="7F7B89E4" w14:textId="77777777" w:rsidR="00B02573" w:rsidRDefault="00F648B0">
      <w:pPr>
        <w:pStyle w:val="TOC3"/>
        <w:rPr>
          <w:rFonts w:asciiTheme="minorHAnsi" w:eastAsiaTheme="minorEastAsia" w:hAnsiTheme="minorHAnsi" w:cstheme="minorBidi"/>
          <w:b w:val="0"/>
          <w:noProof/>
          <w:sz w:val="22"/>
          <w:szCs w:val="22"/>
        </w:rPr>
      </w:pPr>
      <w:hyperlink w:anchor="_Toc463248021" w:history="1">
        <w:r w:rsidR="00B02573" w:rsidRPr="007D0CFD">
          <w:rPr>
            <w:rStyle w:val="Hyperlink"/>
            <w:rFonts w:ascii="Times New Roman" w:hAnsi="Times New Roman"/>
            <w:noProof/>
            <w14:scene3d>
              <w14:camera w14:prst="orthographicFront"/>
              <w14:lightRig w14:rig="threePt" w14:dir="t">
                <w14:rot w14:lat="0" w14:lon="0" w14:rev="0"/>
              </w14:lightRig>
            </w14:scene3d>
          </w:rPr>
          <w:t>6.2.1.</w:t>
        </w:r>
        <w:r w:rsidR="00B02573">
          <w:rPr>
            <w:rFonts w:asciiTheme="minorHAnsi" w:eastAsiaTheme="minorEastAsia" w:hAnsiTheme="minorHAnsi" w:cstheme="minorBidi"/>
            <w:b w:val="0"/>
            <w:noProof/>
            <w:sz w:val="22"/>
            <w:szCs w:val="22"/>
          </w:rPr>
          <w:tab/>
        </w:r>
        <w:r w:rsidR="00B02573" w:rsidRPr="007D0CFD">
          <w:rPr>
            <w:rStyle w:val="Hyperlink"/>
            <w:noProof/>
          </w:rPr>
          <w:t>Conceptual Design</w:t>
        </w:r>
        <w:r w:rsidR="00B02573">
          <w:rPr>
            <w:noProof/>
            <w:webHidden/>
          </w:rPr>
          <w:tab/>
        </w:r>
        <w:r w:rsidR="00B02573">
          <w:rPr>
            <w:noProof/>
            <w:webHidden/>
          </w:rPr>
          <w:fldChar w:fldCharType="begin"/>
        </w:r>
        <w:r w:rsidR="00B02573">
          <w:rPr>
            <w:noProof/>
            <w:webHidden/>
          </w:rPr>
          <w:instrText xml:space="preserve"> PAGEREF _Toc463248021 \h </w:instrText>
        </w:r>
        <w:r w:rsidR="00B02573">
          <w:rPr>
            <w:noProof/>
            <w:webHidden/>
          </w:rPr>
        </w:r>
        <w:r w:rsidR="00B02573">
          <w:rPr>
            <w:noProof/>
            <w:webHidden/>
          </w:rPr>
          <w:fldChar w:fldCharType="separate"/>
        </w:r>
        <w:r w:rsidR="00B02573">
          <w:rPr>
            <w:noProof/>
            <w:webHidden/>
          </w:rPr>
          <w:t>71</w:t>
        </w:r>
        <w:r w:rsidR="00B02573">
          <w:rPr>
            <w:noProof/>
            <w:webHidden/>
          </w:rPr>
          <w:fldChar w:fldCharType="end"/>
        </w:r>
      </w:hyperlink>
    </w:p>
    <w:p w14:paraId="4165EDB5" w14:textId="77777777" w:rsidR="00B02573" w:rsidRDefault="00F648B0">
      <w:pPr>
        <w:pStyle w:val="TOC4"/>
        <w:tabs>
          <w:tab w:val="left" w:pos="1760"/>
          <w:tab w:val="right" w:leader="dot" w:pos="9350"/>
        </w:tabs>
        <w:rPr>
          <w:rFonts w:asciiTheme="minorHAnsi" w:eastAsiaTheme="minorEastAsia" w:hAnsiTheme="minorHAnsi" w:cstheme="minorBidi"/>
          <w:noProof/>
          <w:szCs w:val="22"/>
        </w:rPr>
      </w:pPr>
      <w:hyperlink w:anchor="_Toc463248022" w:history="1">
        <w:r w:rsidR="00B02573" w:rsidRPr="007D0CFD">
          <w:rPr>
            <w:rStyle w:val="Hyperlink"/>
            <w:rFonts w:ascii="Times New Roman" w:hAnsi="Times New Roman"/>
            <w:noProof/>
            <w14:scene3d>
              <w14:camera w14:prst="orthographicFront"/>
              <w14:lightRig w14:rig="threePt" w14:dir="t">
                <w14:rot w14:lat="0" w14:lon="0" w14:rev="0"/>
              </w14:lightRig>
            </w14:scene3d>
          </w:rPr>
          <w:t>6.2.1.1.</w:t>
        </w:r>
        <w:r w:rsidR="00B02573">
          <w:rPr>
            <w:rFonts w:asciiTheme="minorHAnsi" w:eastAsiaTheme="minorEastAsia" w:hAnsiTheme="minorHAnsi" w:cstheme="minorBidi"/>
            <w:noProof/>
            <w:szCs w:val="22"/>
          </w:rPr>
          <w:tab/>
        </w:r>
        <w:r w:rsidR="00B02573" w:rsidRPr="007D0CFD">
          <w:rPr>
            <w:rStyle w:val="Hyperlink"/>
            <w:noProof/>
          </w:rPr>
          <w:t>Product Perspective</w:t>
        </w:r>
        <w:r w:rsidR="00B02573">
          <w:rPr>
            <w:noProof/>
            <w:webHidden/>
          </w:rPr>
          <w:tab/>
        </w:r>
        <w:r w:rsidR="00B02573">
          <w:rPr>
            <w:noProof/>
            <w:webHidden/>
          </w:rPr>
          <w:fldChar w:fldCharType="begin"/>
        </w:r>
        <w:r w:rsidR="00B02573">
          <w:rPr>
            <w:noProof/>
            <w:webHidden/>
          </w:rPr>
          <w:instrText xml:space="preserve"> PAGEREF _Toc463248022 \h </w:instrText>
        </w:r>
        <w:r w:rsidR="00B02573">
          <w:rPr>
            <w:noProof/>
            <w:webHidden/>
          </w:rPr>
        </w:r>
        <w:r w:rsidR="00B02573">
          <w:rPr>
            <w:noProof/>
            <w:webHidden/>
          </w:rPr>
          <w:fldChar w:fldCharType="separate"/>
        </w:r>
        <w:r w:rsidR="00B02573">
          <w:rPr>
            <w:noProof/>
            <w:webHidden/>
          </w:rPr>
          <w:t>71</w:t>
        </w:r>
        <w:r w:rsidR="00B02573">
          <w:rPr>
            <w:noProof/>
            <w:webHidden/>
          </w:rPr>
          <w:fldChar w:fldCharType="end"/>
        </w:r>
      </w:hyperlink>
    </w:p>
    <w:p w14:paraId="7E5D1895"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23" w:history="1">
        <w:r w:rsidR="00B02573" w:rsidRPr="007D0CFD">
          <w:rPr>
            <w:rStyle w:val="Hyperlink"/>
            <w:noProof/>
            <w14:scene3d>
              <w14:camera w14:prst="orthographicFront"/>
              <w14:lightRig w14:rig="threePt" w14:dir="t">
                <w14:rot w14:lat="0" w14:lon="0" w14:rev="0"/>
              </w14:lightRig>
            </w14:scene3d>
          </w:rPr>
          <w:t>6.2.1.1.1.</w:t>
        </w:r>
        <w:r w:rsidR="00B02573">
          <w:rPr>
            <w:rFonts w:asciiTheme="minorHAnsi" w:eastAsiaTheme="minorEastAsia" w:hAnsiTheme="minorHAnsi" w:cstheme="minorBidi"/>
            <w:noProof/>
            <w:szCs w:val="22"/>
          </w:rPr>
          <w:tab/>
        </w:r>
        <w:r w:rsidR="00B02573" w:rsidRPr="007D0CFD">
          <w:rPr>
            <w:rStyle w:val="Hyperlink"/>
            <w:noProof/>
          </w:rPr>
          <w:t>User Interfaces (UI)</w:t>
        </w:r>
        <w:r w:rsidR="00B02573">
          <w:rPr>
            <w:noProof/>
            <w:webHidden/>
          </w:rPr>
          <w:tab/>
        </w:r>
        <w:r w:rsidR="00B02573">
          <w:rPr>
            <w:noProof/>
            <w:webHidden/>
          </w:rPr>
          <w:fldChar w:fldCharType="begin"/>
        </w:r>
        <w:r w:rsidR="00B02573">
          <w:rPr>
            <w:noProof/>
            <w:webHidden/>
          </w:rPr>
          <w:instrText xml:space="preserve"> PAGEREF _Toc463248023 \h </w:instrText>
        </w:r>
        <w:r w:rsidR="00B02573">
          <w:rPr>
            <w:noProof/>
            <w:webHidden/>
          </w:rPr>
        </w:r>
        <w:r w:rsidR="00B02573">
          <w:rPr>
            <w:noProof/>
            <w:webHidden/>
          </w:rPr>
          <w:fldChar w:fldCharType="separate"/>
        </w:r>
        <w:r w:rsidR="00B02573">
          <w:rPr>
            <w:noProof/>
            <w:webHidden/>
          </w:rPr>
          <w:t>72</w:t>
        </w:r>
        <w:r w:rsidR="00B02573">
          <w:rPr>
            <w:noProof/>
            <w:webHidden/>
          </w:rPr>
          <w:fldChar w:fldCharType="end"/>
        </w:r>
      </w:hyperlink>
    </w:p>
    <w:p w14:paraId="5485188B"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24" w:history="1">
        <w:r w:rsidR="00B02573" w:rsidRPr="007D0CFD">
          <w:rPr>
            <w:rStyle w:val="Hyperlink"/>
            <w:noProof/>
            <w14:scene3d>
              <w14:camera w14:prst="orthographicFront"/>
              <w14:lightRig w14:rig="threePt" w14:dir="t">
                <w14:rot w14:lat="0" w14:lon="0" w14:rev="0"/>
              </w14:lightRig>
            </w14:scene3d>
          </w:rPr>
          <w:t>6.2.1.1.2.</w:t>
        </w:r>
        <w:r w:rsidR="00B02573">
          <w:rPr>
            <w:rFonts w:asciiTheme="minorHAnsi" w:eastAsiaTheme="minorEastAsia" w:hAnsiTheme="minorHAnsi" w:cstheme="minorBidi"/>
            <w:noProof/>
            <w:szCs w:val="22"/>
          </w:rPr>
          <w:tab/>
        </w:r>
        <w:r w:rsidR="00B02573" w:rsidRPr="007D0CFD">
          <w:rPr>
            <w:rStyle w:val="Hyperlink"/>
            <w:noProof/>
          </w:rPr>
          <w:t>Hardware Interfaces</w:t>
        </w:r>
        <w:r w:rsidR="00B02573">
          <w:rPr>
            <w:noProof/>
            <w:webHidden/>
          </w:rPr>
          <w:tab/>
        </w:r>
        <w:r w:rsidR="00B02573">
          <w:rPr>
            <w:noProof/>
            <w:webHidden/>
          </w:rPr>
          <w:fldChar w:fldCharType="begin"/>
        </w:r>
        <w:r w:rsidR="00B02573">
          <w:rPr>
            <w:noProof/>
            <w:webHidden/>
          </w:rPr>
          <w:instrText xml:space="preserve"> PAGEREF _Toc463248024 \h </w:instrText>
        </w:r>
        <w:r w:rsidR="00B02573">
          <w:rPr>
            <w:noProof/>
            <w:webHidden/>
          </w:rPr>
        </w:r>
        <w:r w:rsidR="00B02573">
          <w:rPr>
            <w:noProof/>
            <w:webHidden/>
          </w:rPr>
          <w:fldChar w:fldCharType="separate"/>
        </w:r>
        <w:r w:rsidR="00B02573">
          <w:rPr>
            <w:noProof/>
            <w:webHidden/>
          </w:rPr>
          <w:t>72</w:t>
        </w:r>
        <w:r w:rsidR="00B02573">
          <w:rPr>
            <w:noProof/>
            <w:webHidden/>
          </w:rPr>
          <w:fldChar w:fldCharType="end"/>
        </w:r>
      </w:hyperlink>
    </w:p>
    <w:p w14:paraId="110B7579"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25" w:history="1">
        <w:r w:rsidR="00B02573" w:rsidRPr="007D0CFD">
          <w:rPr>
            <w:rStyle w:val="Hyperlink"/>
            <w:noProof/>
            <w14:scene3d>
              <w14:camera w14:prst="orthographicFront"/>
              <w14:lightRig w14:rig="threePt" w14:dir="t">
                <w14:rot w14:lat="0" w14:lon="0" w14:rev="0"/>
              </w14:lightRig>
            </w14:scene3d>
          </w:rPr>
          <w:t>6.2.1.1.3.</w:t>
        </w:r>
        <w:r w:rsidR="00B02573">
          <w:rPr>
            <w:rFonts w:asciiTheme="minorHAnsi" w:eastAsiaTheme="minorEastAsia" w:hAnsiTheme="minorHAnsi" w:cstheme="minorBidi"/>
            <w:noProof/>
            <w:szCs w:val="22"/>
          </w:rPr>
          <w:tab/>
        </w:r>
        <w:r w:rsidR="00B02573" w:rsidRPr="007D0CFD">
          <w:rPr>
            <w:rStyle w:val="Hyperlink"/>
            <w:noProof/>
          </w:rPr>
          <w:t>Software Interfaces</w:t>
        </w:r>
        <w:r w:rsidR="00B02573">
          <w:rPr>
            <w:noProof/>
            <w:webHidden/>
          </w:rPr>
          <w:tab/>
        </w:r>
        <w:r w:rsidR="00B02573">
          <w:rPr>
            <w:noProof/>
            <w:webHidden/>
          </w:rPr>
          <w:fldChar w:fldCharType="begin"/>
        </w:r>
        <w:r w:rsidR="00B02573">
          <w:rPr>
            <w:noProof/>
            <w:webHidden/>
          </w:rPr>
          <w:instrText xml:space="preserve"> PAGEREF _Toc463248025 \h </w:instrText>
        </w:r>
        <w:r w:rsidR="00B02573">
          <w:rPr>
            <w:noProof/>
            <w:webHidden/>
          </w:rPr>
        </w:r>
        <w:r w:rsidR="00B02573">
          <w:rPr>
            <w:noProof/>
            <w:webHidden/>
          </w:rPr>
          <w:fldChar w:fldCharType="separate"/>
        </w:r>
        <w:r w:rsidR="00B02573">
          <w:rPr>
            <w:noProof/>
            <w:webHidden/>
          </w:rPr>
          <w:t>72</w:t>
        </w:r>
        <w:r w:rsidR="00B02573">
          <w:rPr>
            <w:noProof/>
            <w:webHidden/>
          </w:rPr>
          <w:fldChar w:fldCharType="end"/>
        </w:r>
      </w:hyperlink>
    </w:p>
    <w:p w14:paraId="7FA668C9"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26" w:history="1">
        <w:r w:rsidR="00B02573" w:rsidRPr="007D0CFD">
          <w:rPr>
            <w:rStyle w:val="Hyperlink"/>
            <w:noProof/>
            <w14:scene3d>
              <w14:camera w14:prst="orthographicFront"/>
              <w14:lightRig w14:rig="threePt" w14:dir="t">
                <w14:rot w14:lat="0" w14:lon="0" w14:rev="0"/>
              </w14:lightRig>
            </w14:scene3d>
          </w:rPr>
          <w:t>6.2.1.1.4.</w:t>
        </w:r>
        <w:r w:rsidR="00B02573">
          <w:rPr>
            <w:rFonts w:asciiTheme="minorHAnsi" w:eastAsiaTheme="minorEastAsia" w:hAnsiTheme="minorHAnsi" w:cstheme="minorBidi"/>
            <w:noProof/>
            <w:szCs w:val="22"/>
          </w:rPr>
          <w:tab/>
        </w:r>
        <w:r w:rsidR="00B02573" w:rsidRPr="007D0CFD">
          <w:rPr>
            <w:rStyle w:val="Hyperlink"/>
            <w:noProof/>
          </w:rPr>
          <w:t>Memory Constraints</w:t>
        </w:r>
        <w:r w:rsidR="00B02573">
          <w:rPr>
            <w:noProof/>
            <w:webHidden/>
          </w:rPr>
          <w:tab/>
        </w:r>
        <w:r w:rsidR="00B02573">
          <w:rPr>
            <w:noProof/>
            <w:webHidden/>
          </w:rPr>
          <w:fldChar w:fldCharType="begin"/>
        </w:r>
        <w:r w:rsidR="00B02573">
          <w:rPr>
            <w:noProof/>
            <w:webHidden/>
          </w:rPr>
          <w:instrText xml:space="preserve"> PAGEREF _Toc463248026 \h </w:instrText>
        </w:r>
        <w:r w:rsidR="00B02573">
          <w:rPr>
            <w:noProof/>
            <w:webHidden/>
          </w:rPr>
        </w:r>
        <w:r w:rsidR="00B02573">
          <w:rPr>
            <w:noProof/>
            <w:webHidden/>
          </w:rPr>
          <w:fldChar w:fldCharType="separate"/>
        </w:r>
        <w:r w:rsidR="00B02573">
          <w:rPr>
            <w:noProof/>
            <w:webHidden/>
          </w:rPr>
          <w:t>72</w:t>
        </w:r>
        <w:r w:rsidR="00B02573">
          <w:rPr>
            <w:noProof/>
            <w:webHidden/>
          </w:rPr>
          <w:fldChar w:fldCharType="end"/>
        </w:r>
      </w:hyperlink>
    </w:p>
    <w:p w14:paraId="2E0EF250"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27" w:history="1">
        <w:r w:rsidR="00B02573" w:rsidRPr="007D0CFD">
          <w:rPr>
            <w:rStyle w:val="Hyperlink"/>
            <w:noProof/>
            <w14:scene3d>
              <w14:camera w14:prst="orthographicFront"/>
              <w14:lightRig w14:rig="threePt" w14:dir="t">
                <w14:rot w14:lat="0" w14:lon="0" w14:rev="0"/>
              </w14:lightRig>
            </w14:scene3d>
          </w:rPr>
          <w:t>6.2.1.1.5.</w:t>
        </w:r>
        <w:r w:rsidR="00B02573">
          <w:rPr>
            <w:rFonts w:asciiTheme="minorHAnsi" w:eastAsiaTheme="minorEastAsia" w:hAnsiTheme="minorHAnsi" w:cstheme="minorBidi"/>
            <w:noProof/>
            <w:szCs w:val="22"/>
          </w:rPr>
          <w:tab/>
        </w:r>
        <w:r w:rsidR="00B02573" w:rsidRPr="007D0CFD">
          <w:rPr>
            <w:rStyle w:val="Hyperlink"/>
            <w:noProof/>
          </w:rPr>
          <w:t>Special Operations</w:t>
        </w:r>
        <w:r w:rsidR="00B02573">
          <w:rPr>
            <w:noProof/>
            <w:webHidden/>
          </w:rPr>
          <w:tab/>
        </w:r>
        <w:r w:rsidR="00B02573">
          <w:rPr>
            <w:noProof/>
            <w:webHidden/>
          </w:rPr>
          <w:fldChar w:fldCharType="begin"/>
        </w:r>
        <w:r w:rsidR="00B02573">
          <w:rPr>
            <w:noProof/>
            <w:webHidden/>
          </w:rPr>
          <w:instrText xml:space="preserve"> PAGEREF _Toc463248027 \h </w:instrText>
        </w:r>
        <w:r w:rsidR="00B02573">
          <w:rPr>
            <w:noProof/>
            <w:webHidden/>
          </w:rPr>
        </w:r>
        <w:r w:rsidR="00B02573">
          <w:rPr>
            <w:noProof/>
            <w:webHidden/>
          </w:rPr>
          <w:fldChar w:fldCharType="separate"/>
        </w:r>
        <w:r w:rsidR="00B02573">
          <w:rPr>
            <w:noProof/>
            <w:webHidden/>
          </w:rPr>
          <w:t>72</w:t>
        </w:r>
        <w:r w:rsidR="00B02573">
          <w:rPr>
            <w:noProof/>
            <w:webHidden/>
          </w:rPr>
          <w:fldChar w:fldCharType="end"/>
        </w:r>
      </w:hyperlink>
    </w:p>
    <w:p w14:paraId="0E72B451" w14:textId="77777777" w:rsidR="00B02573" w:rsidRDefault="00F648B0">
      <w:pPr>
        <w:pStyle w:val="TOC4"/>
        <w:tabs>
          <w:tab w:val="left" w:pos="1760"/>
          <w:tab w:val="right" w:leader="dot" w:pos="9350"/>
        </w:tabs>
        <w:rPr>
          <w:rFonts w:asciiTheme="minorHAnsi" w:eastAsiaTheme="minorEastAsia" w:hAnsiTheme="minorHAnsi" w:cstheme="minorBidi"/>
          <w:noProof/>
          <w:szCs w:val="22"/>
        </w:rPr>
      </w:pPr>
      <w:hyperlink w:anchor="_Toc463248028" w:history="1">
        <w:r w:rsidR="00B02573" w:rsidRPr="007D0CFD">
          <w:rPr>
            <w:rStyle w:val="Hyperlink"/>
            <w:rFonts w:ascii="Times New Roman" w:hAnsi="Times New Roman"/>
            <w:noProof/>
            <w14:scene3d>
              <w14:camera w14:prst="orthographicFront"/>
              <w14:lightRig w14:rig="threePt" w14:dir="t">
                <w14:rot w14:lat="0" w14:lon="0" w14:rev="0"/>
              </w14:lightRig>
            </w14:scene3d>
          </w:rPr>
          <w:t>6.2.1.2.</w:t>
        </w:r>
        <w:r w:rsidR="00B02573">
          <w:rPr>
            <w:rFonts w:asciiTheme="minorHAnsi" w:eastAsiaTheme="minorEastAsia" w:hAnsiTheme="minorHAnsi" w:cstheme="minorBidi"/>
            <w:noProof/>
            <w:szCs w:val="22"/>
          </w:rPr>
          <w:tab/>
        </w:r>
        <w:r w:rsidR="00B02573" w:rsidRPr="007D0CFD">
          <w:rPr>
            <w:rStyle w:val="Hyperlink"/>
            <w:noProof/>
          </w:rPr>
          <w:t>Product Features</w:t>
        </w:r>
        <w:r w:rsidR="00B02573">
          <w:rPr>
            <w:noProof/>
            <w:webHidden/>
          </w:rPr>
          <w:tab/>
        </w:r>
        <w:r w:rsidR="00B02573">
          <w:rPr>
            <w:noProof/>
            <w:webHidden/>
          </w:rPr>
          <w:fldChar w:fldCharType="begin"/>
        </w:r>
        <w:r w:rsidR="00B02573">
          <w:rPr>
            <w:noProof/>
            <w:webHidden/>
          </w:rPr>
          <w:instrText xml:space="preserve"> PAGEREF _Toc463248028 \h </w:instrText>
        </w:r>
        <w:r w:rsidR="00B02573">
          <w:rPr>
            <w:noProof/>
            <w:webHidden/>
          </w:rPr>
        </w:r>
        <w:r w:rsidR="00B02573">
          <w:rPr>
            <w:noProof/>
            <w:webHidden/>
          </w:rPr>
          <w:fldChar w:fldCharType="separate"/>
        </w:r>
        <w:r w:rsidR="00B02573">
          <w:rPr>
            <w:noProof/>
            <w:webHidden/>
          </w:rPr>
          <w:t>73</w:t>
        </w:r>
        <w:r w:rsidR="00B02573">
          <w:rPr>
            <w:noProof/>
            <w:webHidden/>
          </w:rPr>
          <w:fldChar w:fldCharType="end"/>
        </w:r>
      </w:hyperlink>
    </w:p>
    <w:p w14:paraId="617C4551"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29" w:history="1">
        <w:r w:rsidR="00B02573" w:rsidRPr="007D0CFD">
          <w:rPr>
            <w:rStyle w:val="Hyperlink"/>
            <w:noProof/>
            <w14:scene3d>
              <w14:camera w14:prst="orthographicFront"/>
              <w14:lightRig w14:rig="threePt" w14:dir="t">
                <w14:rot w14:lat="0" w14:lon="0" w14:rev="0"/>
              </w14:lightRig>
            </w14:scene3d>
          </w:rPr>
          <w:t>6.2.1.2.1.</w:t>
        </w:r>
        <w:r w:rsidR="00B02573">
          <w:rPr>
            <w:rFonts w:asciiTheme="minorHAnsi" w:eastAsiaTheme="minorEastAsia" w:hAnsiTheme="minorHAnsi" w:cstheme="minorBidi"/>
            <w:noProof/>
            <w:szCs w:val="22"/>
          </w:rPr>
          <w:tab/>
        </w:r>
        <w:r w:rsidR="00B02573" w:rsidRPr="007D0CFD">
          <w:rPr>
            <w:rStyle w:val="Hyperlink"/>
            <w:noProof/>
          </w:rPr>
          <w:t>Process FPS Data</w:t>
        </w:r>
        <w:r w:rsidR="00B02573">
          <w:rPr>
            <w:noProof/>
            <w:webHidden/>
          </w:rPr>
          <w:tab/>
        </w:r>
        <w:r w:rsidR="00B02573">
          <w:rPr>
            <w:noProof/>
            <w:webHidden/>
          </w:rPr>
          <w:fldChar w:fldCharType="begin"/>
        </w:r>
        <w:r w:rsidR="00B02573">
          <w:rPr>
            <w:noProof/>
            <w:webHidden/>
          </w:rPr>
          <w:instrText xml:space="preserve"> PAGEREF _Toc463248029 \h </w:instrText>
        </w:r>
        <w:r w:rsidR="00B02573">
          <w:rPr>
            <w:noProof/>
            <w:webHidden/>
          </w:rPr>
        </w:r>
        <w:r w:rsidR="00B02573">
          <w:rPr>
            <w:noProof/>
            <w:webHidden/>
          </w:rPr>
          <w:fldChar w:fldCharType="separate"/>
        </w:r>
        <w:r w:rsidR="00B02573">
          <w:rPr>
            <w:noProof/>
            <w:webHidden/>
          </w:rPr>
          <w:t>73</w:t>
        </w:r>
        <w:r w:rsidR="00B02573">
          <w:rPr>
            <w:noProof/>
            <w:webHidden/>
          </w:rPr>
          <w:fldChar w:fldCharType="end"/>
        </w:r>
      </w:hyperlink>
    </w:p>
    <w:p w14:paraId="777C0F9C"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30" w:history="1">
        <w:r w:rsidR="00B02573" w:rsidRPr="007D0CFD">
          <w:rPr>
            <w:rStyle w:val="Hyperlink"/>
            <w:noProof/>
            <w14:scene3d>
              <w14:camera w14:prst="orthographicFront"/>
              <w14:lightRig w14:rig="threePt" w14:dir="t">
                <w14:rot w14:lat="0" w14:lon="0" w14:rev="0"/>
              </w14:lightRig>
            </w14:scene3d>
          </w:rPr>
          <w:t>6.2.1.2.2.</w:t>
        </w:r>
        <w:r w:rsidR="00B02573">
          <w:rPr>
            <w:rFonts w:asciiTheme="minorHAnsi" w:eastAsiaTheme="minorEastAsia" w:hAnsiTheme="minorHAnsi" w:cstheme="minorBidi"/>
            <w:noProof/>
            <w:szCs w:val="22"/>
          </w:rPr>
          <w:tab/>
        </w:r>
        <w:r w:rsidR="00B02573" w:rsidRPr="007D0CFD">
          <w:rPr>
            <w:rStyle w:val="Hyperlink"/>
            <w:noProof/>
          </w:rPr>
          <w:t>Generate CBS</w:t>
        </w:r>
        <w:r w:rsidR="00B02573">
          <w:rPr>
            <w:noProof/>
            <w:webHidden/>
          </w:rPr>
          <w:tab/>
        </w:r>
        <w:r w:rsidR="00B02573">
          <w:rPr>
            <w:noProof/>
            <w:webHidden/>
          </w:rPr>
          <w:fldChar w:fldCharType="begin"/>
        </w:r>
        <w:r w:rsidR="00B02573">
          <w:rPr>
            <w:noProof/>
            <w:webHidden/>
          </w:rPr>
          <w:instrText xml:space="preserve"> PAGEREF _Toc463248030 \h </w:instrText>
        </w:r>
        <w:r w:rsidR="00B02573">
          <w:rPr>
            <w:noProof/>
            <w:webHidden/>
          </w:rPr>
        </w:r>
        <w:r w:rsidR="00B02573">
          <w:rPr>
            <w:noProof/>
            <w:webHidden/>
          </w:rPr>
          <w:fldChar w:fldCharType="separate"/>
        </w:r>
        <w:r w:rsidR="00B02573">
          <w:rPr>
            <w:noProof/>
            <w:webHidden/>
          </w:rPr>
          <w:t>76</w:t>
        </w:r>
        <w:r w:rsidR="00B02573">
          <w:rPr>
            <w:noProof/>
            <w:webHidden/>
          </w:rPr>
          <w:fldChar w:fldCharType="end"/>
        </w:r>
      </w:hyperlink>
    </w:p>
    <w:p w14:paraId="6D6FD60B"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31" w:history="1">
        <w:r w:rsidR="00B02573" w:rsidRPr="007D0CFD">
          <w:rPr>
            <w:rStyle w:val="Hyperlink"/>
            <w:noProof/>
            <w14:scene3d>
              <w14:camera w14:prst="orthographicFront"/>
              <w14:lightRig w14:rig="threePt" w14:dir="t">
                <w14:rot w14:lat="0" w14:lon="0" w14:rev="0"/>
              </w14:lightRig>
            </w14:scene3d>
          </w:rPr>
          <w:t>6.2.1.2.3.</w:t>
        </w:r>
        <w:r w:rsidR="00B02573">
          <w:rPr>
            <w:rFonts w:asciiTheme="minorHAnsi" w:eastAsiaTheme="minorEastAsia" w:hAnsiTheme="minorHAnsi" w:cstheme="minorBidi"/>
            <w:noProof/>
            <w:szCs w:val="22"/>
          </w:rPr>
          <w:tab/>
        </w:r>
        <w:r w:rsidR="00B02573" w:rsidRPr="007D0CFD">
          <w:rPr>
            <w:rStyle w:val="Hyperlink"/>
            <w:noProof/>
          </w:rPr>
          <w:t>Send CBS to AITC</w:t>
        </w:r>
        <w:r w:rsidR="00B02573">
          <w:rPr>
            <w:noProof/>
            <w:webHidden/>
          </w:rPr>
          <w:tab/>
        </w:r>
        <w:r w:rsidR="00B02573">
          <w:rPr>
            <w:noProof/>
            <w:webHidden/>
          </w:rPr>
          <w:fldChar w:fldCharType="begin"/>
        </w:r>
        <w:r w:rsidR="00B02573">
          <w:rPr>
            <w:noProof/>
            <w:webHidden/>
          </w:rPr>
          <w:instrText xml:space="preserve"> PAGEREF _Toc463248031 \h </w:instrText>
        </w:r>
        <w:r w:rsidR="00B02573">
          <w:rPr>
            <w:noProof/>
            <w:webHidden/>
          </w:rPr>
        </w:r>
        <w:r w:rsidR="00B02573">
          <w:rPr>
            <w:noProof/>
            <w:webHidden/>
          </w:rPr>
          <w:fldChar w:fldCharType="separate"/>
        </w:r>
        <w:r w:rsidR="00B02573">
          <w:rPr>
            <w:noProof/>
            <w:webHidden/>
          </w:rPr>
          <w:t>80</w:t>
        </w:r>
        <w:r w:rsidR="00B02573">
          <w:rPr>
            <w:noProof/>
            <w:webHidden/>
          </w:rPr>
          <w:fldChar w:fldCharType="end"/>
        </w:r>
      </w:hyperlink>
    </w:p>
    <w:p w14:paraId="7673664B"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32" w:history="1">
        <w:r w:rsidR="00B02573" w:rsidRPr="007D0CFD">
          <w:rPr>
            <w:rStyle w:val="Hyperlink"/>
            <w:noProof/>
            <w14:scene3d>
              <w14:camera w14:prst="orthographicFront"/>
              <w14:lightRig w14:rig="threePt" w14:dir="t">
                <w14:rot w14:lat="0" w14:lon="0" w14:rev="0"/>
              </w14:lightRig>
            </w14:scene3d>
          </w:rPr>
          <w:t>6.2.1.2.4.</w:t>
        </w:r>
        <w:r w:rsidR="00B02573">
          <w:rPr>
            <w:rFonts w:asciiTheme="minorHAnsi" w:eastAsiaTheme="minorEastAsia" w:hAnsiTheme="minorHAnsi" w:cstheme="minorBidi"/>
            <w:noProof/>
            <w:szCs w:val="22"/>
          </w:rPr>
          <w:tab/>
        </w:r>
        <w:r w:rsidR="00B02573" w:rsidRPr="007D0CFD">
          <w:rPr>
            <w:rStyle w:val="Hyperlink"/>
            <w:noProof/>
          </w:rPr>
          <w:t>Update Print Ack</w:t>
        </w:r>
        <w:r w:rsidR="00B02573">
          <w:rPr>
            <w:noProof/>
            <w:webHidden/>
          </w:rPr>
          <w:tab/>
        </w:r>
        <w:r w:rsidR="00B02573">
          <w:rPr>
            <w:noProof/>
            <w:webHidden/>
          </w:rPr>
          <w:fldChar w:fldCharType="begin"/>
        </w:r>
        <w:r w:rsidR="00B02573">
          <w:rPr>
            <w:noProof/>
            <w:webHidden/>
          </w:rPr>
          <w:instrText xml:space="preserve"> PAGEREF _Toc463248032 \h </w:instrText>
        </w:r>
        <w:r w:rsidR="00B02573">
          <w:rPr>
            <w:noProof/>
            <w:webHidden/>
          </w:rPr>
        </w:r>
        <w:r w:rsidR="00B02573">
          <w:rPr>
            <w:noProof/>
            <w:webHidden/>
          </w:rPr>
          <w:fldChar w:fldCharType="separate"/>
        </w:r>
        <w:r w:rsidR="00B02573">
          <w:rPr>
            <w:noProof/>
            <w:webHidden/>
          </w:rPr>
          <w:t>83</w:t>
        </w:r>
        <w:r w:rsidR="00B02573">
          <w:rPr>
            <w:noProof/>
            <w:webHidden/>
          </w:rPr>
          <w:fldChar w:fldCharType="end"/>
        </w:r>
      </w:hyperlink>
    </w:p>
    <w:p w14:paraId="442846A7"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33" w:history="1">
        <w:r w:rsidR="00B02573" w:rsidRPr="007D0CFD">
          <w:rPr>
            <w:rStyle w:val="Hyperlink"/>
            <w:noProof/>
            <w14:scene3d>
              <w14:camera w14:prst="orthographicFront"/>
              <w14:lightRig w14:rig="threePt" w14:dir="t">
                <w14:rot w14:lat="0" w14:lon="0" w14:rev="0"/>
              </w14:lightRig>
            </w14:scene3d>
          </w:rPr>
          <w:t>6.2.1.2.5.</w:t>
        </w:r>
        <w:r w:rsidR="00B02573">
          <w:rPr>
            <w:rFonts w:asciiTheme="minorHAnsi" w:eastAsiaTheme="minorEastAsia" w:hAnsiTheme="minorHAnsi" w:cstheme="minorBidi"/>
            <w:noProof/>
            <w:szCs w:val="22"/>
          </w:rPr>
          <w:tab/>
        </w:r>
        <w:r w:rsidR="00B02573" w:rsidRPr="007D0CFD">
          <w:rPr>
            <w:rStyle w:val="Hyperlink"/>
            <w:noProof/>
          </w:rPr>
          <w:t>Load Bill Data</w:t>
        </w:r>
        <w:r w:rsidR="00B02573">
          <w:rPr>
            <w:noProof/>
            <w:webHidden/>
          </w:rPr>
          <w:tab/>
        </w:r>
        <w:r w:rsidR="00B02573">
          <w:rPr>
            <w:noProof/>
            <w:webHidden/>
          </w:rPr>
          <w:fldChar w:fldCharType="begin"/>
        </w:r>
        <w:r w:rsidR="00B02573">
          <w:rPr>
            <w:noProof/>
            <w:webHidden/>
          </w:rPr>
          <w:instrText xml:space="preserve"> PAGEREF _Toc463248033 \h </w:instrText>
        </w:r>
        <w:r w:rsidR="00B02573">
          <w:rPr>
            <w:noProof/>
            <w:webHidden/>
          </w:rPr>
        </w:r>
        <w:r w:rsidR="00B02573">
          <w:rPr>
            <w:noProof/>
            <w:webHidden/>
          </w:rPr>
          <w:fldChar w:fldCharType="separate"/>
        </w:r>
        <w:r w:rsidR="00B02573">
          <w:rPr>
            <w:noProof/>
            <w:webHidden/>
          </w:rPr>
          <w:t>85</w:t>
        </w:r>
        <w:r w:rsidR="00B02573">
          <w:rPr>
            <w:noProof/>
            <w:webHidden/>
          </w:rPr>
          <w:fldChar w:fldCharType="end"/>
        </w:r>
      </w:hyperlink>
    </w:p>
    <w:p w14:paraId="582B54CD"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34" w:history="1">
        <w:r w:rsidR="00B02573" w:rsidRPr="007D0CFD">
          <w:rPr>
            <w:rStyle w:val="Hyperlink"/>
            <w:noProof/>
            <w14:scene3d>
              <w14:camera w14:prst="orthographicFront"/>
              <w14:lightRig w14:rig="threePt" w14:dir="t">
                <w14:rot w14:lat="0" w14:lon="0" w14:rev="0"/>
              </w14:lightRig>
            </w14:scene3d>
          </w:rPr>
          <w:t>6.2.1.2.6.</w:t>
        </w:r>
        <w:r w:rsidR="00B02573">
          <w:rPr>
            <w:rFonts w:asciiTheme="minorHAnsi" w:eastAsiaTheme="minorEastAsia" w:hAnsiTheme="minorHAnsi" w:cstheme="minorBidi"/>
            <w:noProof/>
            <w:szCs w:val="22"/>
          </w:rPr>
          <w:tab/>
        </w:r>
        <w:r w:rsidR="00B02573" w:rsidRPr="007D0CFD">
          <w:rPr>
            <w:rStyle w:val="Hyperlink"/>
            <w:noProof/>
          </w:rPr>
          <w:t>Send Bill</w:t>
        </w:r>
        <w:r w:rsidR="00B02573">
          <w:rPr>
            <w:noProof/>
            <w:webHidden/>
          </w:rPr>
          <w:tab/>
        </w:r>
        <w:r w:rsidR="00B02573">
          <w:rPr>
            <w:noProof/>
            <w:webHidden/>
          </w:rPr>
          <w:fldChar w:fldCharType="begin"/>
        </w:r>
        <w:r w:rsidR="00B02573">
          <w:rPr>
            <w:noProof/>
            <w:webHidden/>
          </w:rPr>
          <w:instrText xml:space="preserve"> PAGEREF _Toc463248034 \h </w:instrText>
        </w:r>
        <w:r w:rsidR="00B02573">
          <w:rPr>
            <w:noProof/>
            <w:webHidden/>
          </w:rPr>
        </w:r>
        <w:r w:rsidR="00B02573">
          <w:rPr>
            <w:noProof/>
            <w:webHidden/>
          </w:rPr>
          <w:fldChar w:fldCharType="separate"/>
        </w:r>
        <w:r w:rsidR="00B02573">
          <w:rPr>
            <w:noProof/>
            <w:webHidden/>
          </w:rPr>
          <w:t>89</w:t>
        </w:r>
        <w:r w:rsidR="00B02573">
          <w:rPr>
            <w:noProof/>
            <w:webHidden/>
          </w:rPr>
          <w:fldChar w:fldCharType="end"/>
        </w:r>
      </w:hyperlink>
    </w:p>
    <w:p w14:paraId="1161180A"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35" w:history="1">
        <w:r w:rsidR="00B02573" w:rsidRPr="007D0CFD">
          <w:rPr>
            <w:rStyle w:val="Hyperlink"/>
            <w:noProof/>
            <w14:scene3d>
              <w14:camera w14:prst="orthographicFront"/>
              <w14:lightRig w14:rig="threePt" w14:dir="t">
                <w14:rot w14:lat="0" w14:lon="0" w14:rev="0"/>
              </w14:lightRig>
            </w14:scene3d>
          </w:rPr>
          <w:t>6.2.1.2.1.</w:t>
        </w:r>
        <w:r w:rsidR="00B02573">
          <w:rPr>
            <w:rFonts w:asciiTheme="minorHAnsi" w:eastAsiaTheme="minorEastAsia" w:hAnsiTheme="minorHAnsi" w:cstheme="minorBidi"/>
            <w:noProof/>
            <w:szCs w:val="22"/>
          </w:rPr>
          <w:tab/>
        </w:r>
        <w:r w:rsidR="00B02573" w:rsidRPr="007D0CFD">
          <w:rPr>
            <w:rStyle w:val="Hyperlink"/>
            <w:noProof/>
          </w:rPr>
          <w:t>Update ICN Batch Job</w:t>
        </w:r>
        <w:r w:rsidR="00B02573">
          <w:rPr>
            <w:noProof/>
            <w:webHidden/>
          </w:rPr>
          <w:tab/>
        </w:r>
        <w:r w:rsidR="00B02573">
          <w:rPr>
            <w:noProof/>
            <w:webHidden/>
          </w:rPr>
          <w:fldChar w:fldCharType="begin"/>
        </w:r>
        <w:r w:rsidR="00B02573">
          <w:rPr>
            <w:noProof/>
            <w:webHidden/>
          </w:rPr>
          <w:instrText xml:space="preserve"> PAGEREF _Toc463248035 \h </w:instrText>
        </w:r>
        <w:r w:rsidR="00B02573">
          <w:rPr>
            <w:noProof/>
            <w:webHidden/>
          </w:rPr>
        </w:r>
        <w:r w:rsidR="00B02573">
          <w:rPr>
            <w:noProof/>
            <w:webHidden/>
          </w:rPr>
          <w:fldChar w:fldCharType="separate"/>
        </w:r>
        <w:r w:rsidR="00B02573">
          <w:rPr>
            <w:noProof/>
            <w:webHidden/>
          </w:rPr>
          <w:t>92</w:t>
        </w:r>
        <w:r w:rsidR="00B02573">
          <w:rPr>
            <w:noProof/>
            <w:webHidden/>
          </w:rPr>
          <w:fldChar w:fldCharType="end"/>
        </w:r>
      </w:hyperlink>
    </w:p>
    <w:p w14:paraId="54E3E9C2"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36" w:history="1">
        <w:r w:rsidR="00B02573" w:rsidRPr="007D0CFD">
          <w:rPr>
            <w:rStyle w:val="Hyperlink"/>
            <w:noProof/>
            <w14:scene3d>
              <w14:camera w14:prst="orthographicFront"/>
              <w14:lightRig w14:rig="threePt" w14:dir="t">
                <w14:rot w14:lat="0" w14:lon="0" w14:rev="0"/>
              </w14:lightRig>
            </w14:scene3d>
          </w:rPr>
          <w:t>6.2.1.2.2.</w:t>
        </w:r>
        <w:r w:rsidR="00B02573">
          <w:rPr>
            <w:rFonts w:asciiTheme="minorHAnsi" w:eastAsiaTheme="minorEastAsia" w:hAnsiTheme="minorHAnsi" w:cstheme="minorBidi"/>
            <w:noProof/>
            <w:szCs w:val="22"/>
          </w:rPr>
          <w:tab/>
        </w:r>
        <w:r w:rsidR="00B02573" w:rsidRPr="007D0CFD">
          <w:rPr>
            <w:rStyle w:val="Hyperlink"/>
            <w:noProof/>
          </w:rPr>
          <w:t>Update ICN Service</w:t>
        </w:r>
        <w:r w:rsidR="00B02573">
          <w:rPr>
            <w:noProof/>
            <w:webHidden/>
          </w:rPr>
          <w:tab/>
        </w:r>
        <w:r w:rsidR="00B02573">
          <w:rPr>
            <w:noProof/>
            <w:webHidden/>
          </w:rPr>
          <w:fldChar w:fldCharType="begin"/>
        </w:r>
        <w:r w:rsidR="00B02573">
          <w:rPr>
            <w:noProof/>
            <w:webHidden/>
          </w:rPr>
          <w:instrText xml:space="preserve"> PAGEREF _Toc463248036 \h </w:instrText>
        </w:r>
        <w:r w:rsidR="00B02573">
          <w:rPr>
            <w:noProof/>
            <w:webHidden/>
          </w:rPr>
        </w:r>
        <w:r w:rsidR="00B02573">
          <w:rPr>
            <w:noProof/>
            <w:webHidden/>
          </w:rPr>
          <w:fldChar w:fldCharType="separate"/>
        </w:r>
        <w:r w:rsidR="00B02573">
          <w:rPr>
            <w:noProof/>
            <w:webHidden/>
          </w:rPr>
          <w:t>93</w:t>
        </w:r>
        <w:r w:rsidR="00B02573">
          <w:rPr>
            <w:noProof/>
            <w:webHidden/>
          </w:rPr>
          <w:fldChar w:fldCharType="end"/>
        </w:r>
      </w:hyperlink>
    </w:p>
    <w:p w14:paraId="468BA52C"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37" w:history="1">
        <w:r w:rsidR="00B02573" w:rsidRPr="007D0CFD">
          <w:rPr>
            <w:rStyle w:val="Hyperlink"/>
            <w:noProof/>
            <w14:scene3d>
              <w14:camera w14:prst="orthographicFront"/>
              <w14:lightRig w14:rig="threePt" w14:dir="t">
                <w14:rot w14:lat="0" w14:lon="0" w14:rev="0"/>
              </w14:lightRig>
            </w14:scene3d>
          </w:rPr>
          <w:t>6.2.1.2.3.</w:t>
        </w:r>
        <w:r w:rsidR="00B02573">
          <w:rPr>
            <w:rFonts w:asciiTheme="minorHAnsi" w:eastAsiaTheme="minorEastAsia" w:hAnsiTheme="minorHAnsi" w:cstheme="minorBidi"/>
            <w:noProof/>
            <w:szCs w:val="22"/>
          </w:rPr>
          <w:tab/>
        </w:r>
        <w:r w:rsidR="00B02573" w:rsidRPr="007D0CFD">
          <w:rPr>
            <w:rStyle w:val="Hyperlink"/>
            <w:noProof/>
          </w:rPr>
          <w:t>CBSS MVI Interface</w:t>
        </w:r>
        <w:r w:rsidR="00B02573">
          <w:rPr>
            <w:noProof/>
            <w:webHidden/>
          </w:rPr>
          <w:tab/>
        </w:r>
        <w:r w:rsidR="00B02573">
          <w:rPr>
            <w:noProof/>
            <w:webHidden/>
          </w:rPr>
          <w:fldChar w:fldCharType="begin"/>
        </w:r>
        <w:r w:rsidR="00B02573">
          <w:rPr>
            <w:noProof/>
            <w:webHidden/>
          </w:rPr>
          <w:instrText xml:space="preserve"> PAGEREF _Toc463248037 \h </w:instrText>
        </w:r>
        <w:r w:rsidR="00B02573">
          <w:rPr>
            <w:noProof/>
            <w:webHidden/>
          </w:rPr>
        </w:r>
        <w:r w:rsidR="00B02573">
          <w:rPr>
            <w:noProof/>
            <w:webHidden/>
          </w:rPr>
          <w:fldChar w:fldCharType="separate"/>
        </w:r>
        <w:r w:rsidR="00B02573">
          <w:rPr>
            <w:noProof/>
            <w:webHidden/>
          </w:rPr>
          <w:t>96</w:t>
        </w:r>
        <w:r w:rsidR="00B02573">
          <w:rPr>
            <w:noProof/>
            <w:webHidden/>
          </w:rPr>
          <w:fldChar w:fldCharType="end"/>
        </w:r>
      </w:hyperlink>
    </w:p>
    <w:p w14:paraId="764C5FD3" w14:textId="77777777" w:rsidR="00B02573" w:rsidRDefault="00F648B0">
      <w:pPr>
        <w:pStyle w:val="TOC6"/>
        <w:tabs>
          <w:tab w:val="right" w:leader="dot" w:pos="9350"/>
        </w:tabs>
        <w:rPr>
          <w:rFonts w:asciiTheme="minorHAnsi" w:eastAsiaTheme="minorEastAsia" w:hAnsiTheme="minorHAnsi" w:cstheme="minorBidi"/>
          <w:noProof/>
          <w:szCs w:val="22"/>
        </w:rPr>
      </w:pPr>
      <w:hyperlink w:anchor="_Toc463248038" w:history="1">
        <w:r w:rsidR="00B02573" w:rsidRPr="007D0CFD">
          <w:rPr>
            <w:rStyle w:val="Hyperlink"/>
            <w:noProof/>
          </w:rPr>
          <w:t>Mirth Connect Server</w:t>
        </w:r>
        <w:r w:rsidR="00B02573">
          <w:rPr>
            <w:noProof/>
            <w:webHidden/>
          </w:rPr>
          <w:tab/>
        </w:r>
        <w:r w:rsidR="00B02573">
          <w:rPr>
            <w:noProof/>
            <w:webHidden/>
          </w:rPr>
          <w:fldChar w:fldCharType="begin"/>
        </w:r>
        <w:r w:rsidR="00B02573">
          <w:rPr>
            <w:noProof/>
            <w:webHidden/>
          </w:rPr>
          <w:instrText xml:space="preserve"> PAGEREF _Toc463248038 \h </w:instrText>
        </w:r>
        <w:r w:rsidR="00B02573">
          <w:rPr>
            <w:noProof/>
            <w:webHidden/>
          </w:rPr>
        </w:r>
        <w:r w:rsidR="00B02573">
          <w:rPr>
            <w:noProof/>
            <w:webHidden/>
          </w:rPr>
          <w:fldChar w:fldCharType="separate"/>
        </w:r>
        <w:r w:rsidR="00B02573">
          <w:rPr>
            <w:noProof/>
            <w:webHidden/>
          </w:rPr>
          <w:t>96</w:t>
        </w:r>
        <w:r w:rsidR="00B02573">
          <w:rPr>
            <w:noProof/>
            <w:webHidden/>
          </w:rPr>
          <w:fldChar w:fldCharType="end"/>
        </w:r>
      </w:hyperlink>
    </w:p>
    <w:p w14:paraId="6B050F7F" w14:textId="77777777" w:rsidR="00B02573" w:rsidRDefault="00F648B0">
      <w:pPr>
        <w:pStyle w:val="TOC6"/>
        <w:tabs>
          <w:tab w:val="right" w:leader="dot" w:pos="9350"/>
        </w:tabs>
        <w:rPr>
          <w:rFonts w:asciiTheme="minorHAnsi" w:eastAsiaTheme="minorEastAsia" w:hAnsiTheme="minorHAnsi" w:cstheme="minorBidi"/>
          <w:noProof/>
          <w:szCs w:val="22"/>
        </w:rPr>
      </w:pPr>
      <w:hyperlink w:anchor="_Toc463248039" w:history="1">
        <w:r w:rsidR="00B02573" w:rsidRPr="007D0CFD">
          <w:rPr>
            <w:rStyle w:val="Hyperlink"/>
            <w:noProof/>
          </w:rPr>
          <w:t>Trigger Events and HL7 Messages</w:t>
        </w:r>
        <w:r w:rsidR="00B02573">
          <w:rPr>
            <w:noProof/>
            <w:webHidden/>
          </w:rPr>
          <w:tab/>
        </w:r>
        <w:r w:rsidR="00B02573">
          <w:rPr>
            <w:noProof/>
            <w:webHidden/>
          </w:rPr>
          <w:fldChar w:fldCharType="begin"/>
        </w:r>
        <w:r w:rsidR="00B02573">
          <w:rPr>
            <w:noProof/>
            <w:webHidden/>
          </w:rPr>
          <w:instrText xml:space="preserve"> PAGEREF _Toc463248039 \h </w:instrText>
        </w:r>
        <w:r w:rsidR="00B02573">
          <w:rPr>
            <w:noProof/>
            <w:webHidden/>
          </w:rPr>
        </w:r>
        <w:r w:rsidR="00B02573">
          <w:rPr>
            <w:noProof/>
            <w:webHidden/>
          </w:rPr>
          <w:fldChar w:fldCharType="separate"/>
        </w:r>
        <w:r w:rsidR="00B02573">
          <w:rPr>
            <w:noProof/>
            <w:webHidden/>
          </w:rPr>
          <w:t>97</w:t>
        </w:r>
        <w:r w:rsidR="00B02573">
          <w:rPr>
            <w:noProof/>
            <w:webHidden/>
          </w:rPr>
          <w:fldChar w:fldCharType="end"/>
        </w:r>
      </w:hyperlink>
    </w:p>
    <w:p w14:paraId="3C305FEA" w14:textId="77777777" w:rsidR="00B02573" w:rsidRDefault="00F648B0">
      <w:pPr>
        <w:pStyle w:val="TOC6"/>
        <w:tabs>
          <w:tab w:val="right" w:leader="dot" w:pos="9350"/>
        </w:tabs>
        <w:rPr>
          <w:rFonts w:asciiTheme="minorHAnsi" w:eastAsiaTheme="minorEastAsia" w:hAnsiTheme="minorHAnsi" w:cstheme="minorBidi"/>
          <w:noProof/>
          <w:szCs w:val="22"/>
        </w:rPr>
      </w:pPr>
      <w:hyperlink w:anchor="_Toc463248040" w:history="1">
        <w:r w:rsidR="00B02573" w:rsidRPr="007D0CFD">
          <w:rPr>
            <w:rStyle w:val="Hyperlink"/>
            <w:noProof/>
          </w:rPr>
          <w:t>Register DFN Interest</w:t>
        </w:r>
        <w:r w:rsidR="00B02573">
          <w:rPr>
            <w:noProof/>
            <w:webHidden/>
          </w:rPr>
          <w:tab/>
        </w:r>
        <w:r w:rsidR="00B02573">
          <w:rPr>
            <w:noProof/>
            <w:webHidden/>
          </w:rPr>
          <w:fldChar w:fldCharType="begin"/>
        </w:r>
        <w:r w:rsidR="00B02573">
          <w:rPr>
            <w:noProof/>
            <w:webHidden/>
          </w:rPr>
          <w:instrText xml:space="preserve"> PAGEREF _Toc463248040 \h </w:instrText>
        </w:r>
        <w:r w:rsidR="00B02573">
          <w:rPr>
            <w:noProof/>
            <w:webHidden/>
          </w:rPr>
        </w:r>
        <w:r w:rsidR="00B02573">
          <w:rPr>
            <w:noProof/>
            <w:webHidden/>
          </w:rPr>
          <w:fldChar w:fldCharType="separate"/>
        </w:r>
        <w:r w:rsidR="00B02573">
          <w:rPr>
            <w:noProof/>
            <w:webHidden/>
          </w:rPr>
          <w:t>98</w:t>
        </w:r>
        <w:r w:rsidR="00B02573">
          <w:rPr>
            <w:noProof/>
            <w:webHidden/>
          </w:rPr>
          <w:fldChar w:fldCharType="end"/>
        </w:r>
      </w:hyperlink>
    </w:p>
    <w:p w14:paraId="26DC79B0" w14:textId="77777777" w:rsidR="00B02573" w:rsidRDefault="00F648B0">
      <w:pPr>
        <w:pStyle w:val="TOC6"/>
        <w:tabs>
          <w:tab w:val="right" w:leader="dot" w:pos="9350"/>
        </w:tabs>
        <w:rPr>
          <w:rFonts w:asciiTheme="minorHAnsi" w:eastAsiaTheme="minorEastAsia" w:hAnsiTheme="minorHAnsi" w:cstheme="minorBidi"/>
          <w:noProof/>
          <w:szCs w:val="22"/>
        </w:rPr>
      </w:pPr>
      <w:hyperlink w:anchor="_Toc463248041" w:history="1">
        <w:r w:rsidR="00B02573" w:rsidRPr="007D0CFD">
          <w:rPr>
            <w:rStyle w:val="Hyperlink"/>
            <w:noProof/>
          </w:rPr>
          <w:t>Handling Messages from MVI</w:t>
        </w:r>
        <w:r w:rsidR="00B02573">
          <w:rPr>
            <w:noProof/>
            <w:webHidden/>
          </w:rPr>
          <w:tab/>
        </w:r>
        <w:r w:rsidR="00B02573">
          <w:rPr>
            <w:noProof/>
            <w:webHidden/>
          </w:rPr>
          <w:fldChar w:fldCharType="begin"/>
        </w:r>
        <w:r w:rsidR="00B02573">
          <w:rPr>
            <w:noProof/>
            <w:webHidden/>
          </w:rPr>
          <w:instrText xml:space="preserve"> PAGEREF _Toc463248041 \h </w:instrText>
        </w:r>
        <w:r w:rsidR="00B02573">
          <w:rPr>
            <w:noProof/>
            <w:webHidden/>
          </w:rPr>
        </w:r>
        <w:r w:rsidR="00B02573">
          <w:rPr>
            <w:noProof/>
            <w:webHidden/>
          </w:rPr>
          <w:fldChar w:fldCharType="separate"/>
        </w:r>
        <w:r w:rsidR="00B02573">
          <w:rPr>
            <w:noProof/>
            <w:webHidden/>
          </w:rPr>
          <w:t>100</w:t>
        </w:r>
        <w:r w:rsidR="00B02573">
          <w:rPr>
            <w:noProof/>
            <w:webHidden/>
          </w:rPr>
          <w:fldChar w:fldCharType="end"/>
        </w:r>
      </w:hyperlink>
    </w:p>
    <w:p w14:paraId="73351B11" w14:textId="77777777" w:rsidR="00B02573" w:rsidRDefault="00F648B0">
      <w:pPr>
        <w:pStyle w:val="TOC4"/>
        <w:tabs>
          <w:tab w:val="left" w:pos="1760"/>
          <w:tab w:val="right" w:leader="dot" w:pos="9350"/>
        </w:tabs>
        <w:rPr>
          <w:rFonts w:asciiTheme="minorHAnsi" w:eastAsiaTheme="minorEastAsia" w:hAnsiTheme="minorHAnsi" w:cstheme="minorBidi"/>
          <w:noProof/>
          <w:szCs w:val="22"/>
        </w:rPr>
      </w:pPr>
      <w:hyperlink w:anchor="_Toc463248042" w:history="1">
        <w:r w:rsidR="00B02573" w:rsidRPr="007D0CFD">
          <w:rPr>
            <w:rStyle w:val="Hyperlink"/>
            <w:rFonts w:ascii="Times New Roman" w:hAnsi="Times New Roman"/>
            <w:noProof/>
            <w14:scene3d>
              <w14:camera w14:prst="orthographicFront"/>
              <w14:lightRig w14:rig="threePt" w14:dir="t">
                <w14:rot w14:lat="0" w14:lon="0" w14:rev="0"/>
              </w14:lightRig>
            </w14:scene3d>
          </w:rPr>
          <w:t>6.2.1.3.</w:t>
        </w:r>
        <w:r w:rsidR="00B02573">
          <w:rPr>
            <w:rFonts w:asciiTheme="minorHAnsi" w:eastAsiaTheme="minorEastAsia" w:hAnsiTheme="minorHAnsi" w:cstheme="minorBidi"/>
            <w:noProof/>
            <w:szCs w:val="22"/>
          </w:rPr>
          <w:tab/>
        </w:r>
        <w:r w:rsidR="00B02573" w:rsidRPr="007D0CFD">
          <w:rPr>
            <w:rStyle w:val="Hyperlink"/>
            <w:noProof/>
          </w:rPr>
          <w:t>User Characteristics</w:t>
        </w:r>
        <w:r w:rsidR="00B02573">
          <w:rPr>
            <w:noProof/>
            <w:webHidden/>
          </w:rPr>
          <w:tab/>
        </w:r>
        <w:r w:rsidR="00B02573">
          <w:rPr>
            <w:noProof/>
            <w:webHidden/>
          </w:rPr>
          <w:fldChar w:fldCharType="begin"/>
        </w:r>
        <w:r w:rsidR="00B02573">
          <w:rPr>
            <w:noProof/>
            <w:webHidden/>
          </w:rPr>
          <w:instrText xml:space="preserve"> PAGEREF _Toc463248042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575C5BFA" w14:textId="77777777" w:rsidR="00B02573" w:rsidRDefault="00F648B0">
      <w:pPr>
        <w:pStyle w:val="TOC4"/>
        <w:tabs>
          <w:tab w:val="left" w:pos="1760"/>
          <w:tab w:val="right" w:leader="dot" w:pos="9350"/>
        </w:tabs>
        <w:rPr>
          <w:rFonts w:asciiTheme="minorHAnsi" w:eastAsiaTheme="minorEastAsia" w:hAnsiTheme="minorHAnsi" w:cstheme="minorBidi"/>
          <w:noProof/>
          <w:szCs w:val="22"/>
        </w:rPr>
      </w:pPr>
      <w:hyperlink w:anchor="_Toc463248043" w:history="1">
        <w:r w:rsidR="00B02573" w:rsidRPr="007D0CFD">
          <w:rPr>
            <w:rStyle w:val="Hyperlink"/>
            <w:rFonts w:ascii="Times New Roman" w:hAnsi="Times New Roman"/>
            <w:noProof/>
            <w14:scene3d>
              <w14:camera w14:prst="orthographicFront"/>
              <w14:lightRig w14:rig="threePt" w14:dir="t">
                <w14:rot w14:lat="0" w14:lon="0" w14:rev="0"/>
              </w14:lightRig>
            </w14:scene3d>
          </w:rPr>
          <w:t>6.2.1.4.</w:t>
        </w:r>
        <w:r w:rsidR="00B02573">
          <w:rPr>
            <w:rFonts w:asciiTheme="minorHAnsi" w:eastAsiaTheme="minorEastAsia" w:hAnsiTheme="minorHAnsi" w:cstheme="minorBidi"/>
            <w:noProof/>
            <w:szCs w:val="22"/>
          </w:rPr>
          <w:tab/>
        </w:r>
        <w:r w:rsidR="00B02573" w:rsidRPr="007D0CFD">
          <w:rPr>
            <w:rStyle w:val="Hyperlink"/>
            <w:noProof/>
          </w:rPr>
          <w:t>Dependencies and Constraints</w:t>
        </w:r>
        <w:r w:rsidR="00B02573">
          <w:rPr>
            <w:noProof/>
            <w:webHidden/>
          </w:rPr>
          <w:tab/>
        </w:r>
        <w:r w:rsidR="00B02573">
          <w:rPr>
            <w:noProof/>
            <w:webHidden/>
          </w:rPr>
          <w:fldChar w:fldCharType="begin"/>
        </w:r>
        <w:r w:rsidR="00B02573">
          <w:rPr>
            <w:noProof/>
            <w:webHidden/>
          </w:rPr>
          <w:instrText xml:space="preserve"> PAGEREF _Toc463248043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0D4168F4" w14:textId="77777777" w:rsidR="00B02573" w:rsidRDefault="00F648B0">
      <w:pPr>
        <w:pStyle w:val="TOC3"/>
        <w:rPr>
          <w:rFonts w:asciiTheme="minorHAnsi" w:eastAsiaTheme="minorEastAsia" w:hAnsiTheme="minorHAnsi" w:cstheme="minorBidi"/>
          <w:b w:val="0"/>
          <w:noProof/>
          <w:sz w:val="22"/>
          <w:szCs w:val="22"/>
        </w:rPr>
      </w:pPr>
      <w:hyperlink w:anchor="_Toc463248044" w:history="1">
        <w:r w:rsidR="00B02573" w:rsidRPr="007D0CFD">
          <w:rPr>
            <w:rStyle w:val="Hyperlink"/>
            <w:rFonts w:ascii="Times New Roman" w:hAnsi="Times New Roman"/>
            <w:noProof/>
            <w14:scene3d>
              <w14:camera w14:prst="orthographicFront"/>
              <w14:lightRig w14:rig="threePt" w14:dir="t">
                <w14:rot w14:lat="0" w14:lon="0" w14:rev="0"/>
              </w14:lightRig>
            </w14:scene3d>
          </w:rPr>
          <w:t>6.2.2.</w:t>
        </w:r>
        <w:r w:rsidR="00B02573">
          <w:rPr>
            <w:rFonts w:asciiTheme="minorHAnsi" w:eastAsiaTheme="minorEastAsia" w:hAnsiTheme="minorHAnsi" w:cstheme="minorBidi"/>
            <w:b w:val="0"/>
            <w:noProof/>
            <w:sz w:val="22"/>
            <w:szCs w:val="22"/>
          </w:rPr>
          <w:tab/>
        </w:r>
        <w:r w:rsidR="00B02573" w:rsidRPr="007D0CFD">
          <w:rPr>
            <w:rStyle w:val="Hyperlink"/>
            <w:noProof/>
          </w:rPr>
          <w:t>Specific Requirements</w:t>
        </w:r>
        <w:r w:rsidR="00B02573">
          <w:rPr>
            <w:noProof/>
            <w:webHidden/>
          </w:rPr>
          <w:tab/>
        </w:r>
        <w:r w:rsidR="00B02573">
          <w:rPr>
            <w:noProof/>
            <w:webHidden/>
          </w:rPr>
          <w:fldChar w:fldCharType="begin"/>
        </w:r>
        <w:r w:rsidR="00B02573">
          <w:rPr>
            <w:noProof/>
            <w:webHidden/>
          </w:rPr>
          <w:instrText xml:space="preserve"> PAGEREF _Toc463248044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21641808" w14:textId="77777777" w:rsidR="00B02573" w:rsidRDefault="00F648B0">
      <w:pPr>
        <w:pStyle w:val="TOC4"/>
        <w:tabs>
          <w:tab w:val="left" w:pos="1760"/>
          <w:tab w:val="right" w:leader="dot" w:pos="9350"/>
        </w:tabs>
        <w:rPr>
          <w:rFonts w:asciiTheme="minorHAnsi" w:eastAsiaTheme="minorEastAsia" w:hAnsiTheme="minorHAnsi" w:cstheme="minorBidi"/>
          <w:noProof/>
          <w:szCs w:val="22"/>
        </w:rPr>
      </w:pPr>
      <w:hyperlink w:anchor="_Toc463248045" w:history="1">
        <w:r w:rsidR="00B02573" w:rsidRPr="007D0CFD">
          <w:rPr>
            <w:rStyle w:val="Hyperlink"/>
            <w:rFonts w:ascii="Times New Roman" w:hAnsi="Times New Roman"/>
            <w:noProof/>
            <w14:scene3d>
              <w14:camera w14:prst="orthographicFront"/>
              <w14:lightRig w14:rig="threePt" w14:dir="t">
                <w14:rot w14:lat="0" w14:lon="0" w14:rev="0"/>
              </w14:lightRig>
            </w14:scene3d>
          </w:rPr>
          <w:t>6.2.2.1.</w:t>
        </w:r>
        <w:r w:rsidR="00B02573">
          <w:rPr>
            <w:rFonts w:asciiTheme="minorHAnsi" w:eastAsiaTheme="minorEastAsia" w:hAnsiTheme="minorHAnsi" w:cstheme="minorBidi"/>
            <w:noProof/>
            <w:szCs w:val="22"/>
          </w:rPr>
          <w:tab/>
        </w:r>
        <w:r w:rsidR="00B02573" w:rsidRPr="007D0CFD">
          <w:rPr>
            <w:rStyle w:val="Hyperlink"/>
            <w:noProof/>
          </w:rPr>
          <w:t>Database Repository</w:t>
        </w:r>
        <w:r w:rsidR="00B02573">
          <w:rPr>
            <w:noProof/>
            <w:webHidden/>
          </w:rPr>
          <w:tab/>
        </w:r>
        <w:r w:rsidR="00B02573">
          <w:rPr>
            <w:noProof/>
            <w:webHidden/>
          </w:rPr>
          <w:fldChar w:fldCharType="begin"/>
        </w:r>
        <w:r w:rsidR="00B02573">
          <w:rPr>
            <w:noProof/>
            <w:webHidden/>
          </w:rPr>
          <w:instrText xml:space="preserve"> PAGEREF _Toc463248045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17FAB803" w14:textId="77777777" w:rsidR="00B02573" w:rsidRDefault="00F648B0">
      <w:pPr>
        <w:pStyle w:val="TOC4"/>
        <w:tabs>
          <w:tab w:val="left" w:pos="1760"/>
          <w:tab w:val="right" w:leader="dot" w:pos="9350"/>
        </w:tabs>
        <w:rPr>
          <w:rFonts w:asciiTheme="minorHAnsi" w:eastAsiaTheme="minorEastAsia" w:hAnsiTheme="minorHAnsi" w:cstheme="minorBidi"/>
          <w:noProof/>
          <w:szCs w:val="22"/>
        </w:rPr>
      </w:pPr>
      <w:hyperlink w:anchor="_Toc463248046" w:history="1">
        <w:r w:rsidR="00B02573" w:rsidRPr="007D0CFD">
          <w:rPr>
            <w:rStyle w:val="Hyperlink"/>
            <w:rFonts w:ascii="Times New Roman" w:hAnsi="Times New Roman"/>
            <w:noProof/>
            <w14:scene3d>
              <w14:camera w14:prst="orthographicFront"/>
              <w14:lightRig w14:rig="threePt" w14:dir="t">
                <w14:rot w14:lat="0" w14:lon="0" w14:rev="0"/>
              </w14:lightRig>
            </w14:scene3d>
          </w:rPr>
          <w:t>6.2.2.2.</w:t>
        </w:r>
        <w:r w:rsidR="00B02573">
          <w:rPr>
            <w:rFonts w:asciiTheme="minorHAnsi" w:eastAsiaTheme="minorEastAsia" w:hAnsiTheme="minorHAnsi" w:cstheme="minorBidi"/>
            <w:noProof/>
            <w:szCs w:val="22"/>
          </w:rPr>
          <w:tab/>
        </w:r>
        <w:r w:rsidR="00B02573" w:rsidRPr="007D0CFD">
          <w:rPr>
            <w:rStyle w:val="Hyperlink"/>
            <w:noProof/>
          </w:rPr>
          <w:t>System Features</w:t>
        </w:r>
        <w:r w:rsidR="00B02573">
          <w:rPr>
            <w:noProof/>
            <w:webHidden/>
          </w:rPr>
          <w:tab/>
        </w:r>
        <w:r w:rsidR="00B02573">
          <w:rPr>
            <w:noProof/>
            <w:webHidden/>
          </w:rPr>
          <w:fldChar w:fldCharType="begin"/>
        </w:r>
        <w:r w:rsidR="00B02573">
          <w:rPr>
            <w:noProof/>
            <w:webHidden/>
          </w:rPr>
          <w:instrText xml:space="preserve"> PAGEREF _Toc463248046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0871FB0C" w14:textId="77777777" w:rsidR="00B02573" w:rsidRDefault="00F648B0">
      <w:pPr>
        <w:pStyle w:val="TOC4"/>
        <w:tabs>
          <w:tab w:val="left" w:pos="1760"/>
          <w:tab w:val="right" w:leader="dot" w:pos="9350"/>
        </w:tabs>
        <w:rPr>
          <w:rFonts w:asciiTheme="minorHAnsi" w:eastAsiaTheme="minorEastAsia" w:hAnsiTheme="minorHAnsi" w:cstheme="minorBidi"/>
          <w:noProof/>
          <w:szCs w:val="22"/>
        </w:rPr>
      </w:pPr>
      <w:hyperlink w:anchor="_Toc463248047" w:history="1">
        <w:r w:rsidR="00B02573" w:rsidRPr="007D0CFD">
          <w:rPr>
            <w:rStyle w:val="Hyperlink"/>
            <w:rFonts w:ascii="Times New Roman" w:hAnsi="Times New Roman"/>
            <w:noProof/>
            <w14:scene3d>
              <w14:camera w14:prst="orthographicFront"/>
              <w14:lightRig w14:rig="threePt" w14:dir="t">
                <w14:rot w14:lat="0" w14:lon="0" w14:rev="0"/>
              </w14:lightRig>
            </w14:scene3d>
          </w:rPr>
          <w:t>6.2.2.3.</w:t>
        </w:r>
        <w:r w:rsidR="00B02573">
          <w:rPr>
            <w:rFonts w:asciiTheme="minorHAnsi" w:eastAsiaTheme="minorEastAsia" w:hAnsiTheme="minorHAnsi" w:cstheme="minorBidi"/>
            <w:noProof/>
            <w:szCs w:val="22"/>
          </w:rPr>
          <w:tab/>
        </w:r>
        <w:r w:rsidR="00B02573" w:rsidRPr="007D0CFD">
          <w:rPr>
            <w:rStyle w:val="Hyperlink"/>
            <w:noProof/>
          </w:rPr>
          <w:t>Design Element Tables</w:t>
        </w:r>
        <w:r w:rsidR="00B02573">
          <w:rPr>
            <w:noProof/>
            <w:webHidden/>
          </w:rPr>
          <w:tab/>
        </w:r>
        <w:r w:rsidR="00B02573">
          <w:rPr>
            <w:noProof/>
            <w:webHidden/>
          </w:rPr>
          <w:fldChar w:fldCharType="begin"/>
        </w:r>
        <w:r w:rsidR="00B02573">
          <w:rPr>
            <w:noProof/>
            <w:webHidden/>
          </w:rPr>
          <w:instrText xml:space="preserve"> PAGEREF _Toc463248047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17B8B86E"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48" w:history="1">
        <w:r w:rsidR="00B02573" w:rsidRPr="007D0CFD">
          <w:rPr>
            <w:rStyle w:val="Hyperlink"/>
            <w:noProof/>
            <w14:scene3d>
              <w14:camera w14:prst="orthographicFront"/>
              <w14:lightRig w14:rig="threePt" w14:dir="t">
                <w14:rot w14:lat="0" w14:lon="0" w14:rev="0"/>
              </w14:lightRig>
            </w14:scene3d>
          </w:rPr>
          <w:t>6.2.2.3.1.</w:t>
        </w:r>
        <w:r w:rsidR="00B02573">
          <w:rPr>
            <w:rFonts w:asciiTheme="minorHAnsi" w:eastAsiaTheme="minorEastAsia" w:hAnsiTheme="minorHAnsi" w:cstheme="minorBidi"/>
            <w:noProof/>
            <w:szCs w:val="22"/>
          </w:rPr>
          <w:tab/>
        </w:r>
        <w:r w:rsidR="00B02573" w:rsidRPr="007D0CFD">
          <w:rPr>
            <w:rStyle w:val="Hyperlink"/>
            <w:noProof/>
          </w:rPr>
          <w:t>Routines (Entry Points)</w:t>
        </w:r>
        <w:r w:rsidR="00B02573">
          <w:rPr>
            <w:noProof/>
            <w:webHidden/>
          </w:rPr>
          <w:tab/>
        </w:r>
        <w:r w:rsidR="00B02573">
          <w:rPr>
            <w:noProof/>
            <w:webHidden/>
          </w:rPr>
          <w:fldChar w:fldCharType="begin"/>
        </w:r>
        <w:r w:rsidR="00B02573">
          <w:rPr>
            <w:noProof/>
            <w:webHidden/>
          </w:rPr>
          <w:instrText xml:space="preserve"> PAGEREF _Toc463248048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248808DD"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49" w:history="1">
        <w:r w:rsidR="00B02573" w:rsidRPr="007D0CFD">
          <w:rPr>
            <w:rStyle w:val="Hyperlink"/>
            <w:noProof/>
            <w14:scene3d>
              <w14:camera w14:prst="orthographicFront"/>
              <w14:lightRig w14:rig="threePt" w14:dir="t">
                <w14:rot w14:lat="0" w14:lon="0" w14:rev="0"/>
              </w14:lightRig>
            </w14:scene3d>
          </w:rPr>
          <w:t>6.2.2.3.2.</w:t>
        </w:r>
        <w:r w:rsidR="00B02573">
          <w:rPr>
            <w:rFonts w:asciiTheme="minorHAnsi" w:eastAsiaTheme="minorEastAsia" w:hAnsiTheme="minorHAnsi" w:cstheme="minorBidi"/>
            <w:noProof/>
            <w:szCs w:val="22"/>
          </w:rPr>
          <w:tab/>
        </w:r>
        <w:r w:rsidR="00B02573" w:rsidRPr="007D0CFD">
          <w:rPr>
            <w:rStyle w:val="Hyperlink"/>
            <w:noProof/>
          </w:rPr>
          <w:t>Templates</w:t>
        </w:r>
        <w:r w:rsidR="00B02573">
          <w:rPr>
            <w:noProof/>
            <w:webHidden/>
          </w:rPr>
          <w:tab/>
        </w:r>
        <w:r w:rsidR="00B02573">
          <w:rPr>
            <w:noProof/>
            <w:webHidden/>
          </w:rPr>
          <w:fldChar w:fldCharType="begin"/>
        </w:r>
        <w:r w:rsidR="00B02573">
          <w:rPr>
            <w:noProof/>
            <w:webHidden/>
          </w:rPr>
          <w:instrText xml:space="preserve"> PAGEREF _Toc463248049 \h </w:instrText>
        </w:r>
        <w:r w:rsidR="00B02573">
          <w:rPr>
            <w:noProof/>
            <w:webHidden/>
          </w:rPr>
        </w:r>
        <w:r w:rsidR="00B02573">
          <w:rPr>
            <w:noProof/>
            <w:webHidden/>
          </w:rPr>
          <w:fldChar w:fldCharType="separate"/>
        </w:r>
        <w:r w:rsidR="00B02573">
          <w:rPr>
            <w:noProof/>
            <w:webHidden/>
          </w:rPr>
          <w:t>194</w:t>
        </w:r>
        <w:r w:rsidR="00B02573">
          <w:rPr>
            <w:noProof/>
            <w:webHidden/>
          </w:rPr>
          <w:fldChar w:fldCharType="end"/>
        </w:r>
      </w:hyperlink>
    </w:p>
    <w:p w14:paraId="11C8C2E8"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50" w:history="1">
        <w:r w:rsidR="00B02573" w:rsidRPr="007D0CFD">
          <w:rPr>
            <w:rStyle w:val="Hyperlink"/>
            <w:noProof/>
            <w14:scene3d>
              <w14:camera w14:prst="orthographicFront"/>
              <w14:lightRig w14:rig="threePt" w14:dir="t">
                <w14:rot w14:lat="0" w14:lon="0" w14:rev="0"/>
              </w14:lightRig>
            </w14:scene3d>
          </w:rPr>
          <w:t>6.2.2.3.3.</w:t>
        </w:r>
        <w:r w:rsidR="00B02573">
          <w:rPr>
            <w:rFonts w:asciiTheme="minorHAnsi" w:eastAsiaTheme="minorEastAsia" w:hAnsiTheme="minorHAnsi" w:cstheme="minorBidi"/>
            <w:noProof/>
            <w:szCs w:val="22"/>
          </w:rPr>
          <w:tab/>
        </w:r>
        <w:r w:rsidR="00B02573" w:rsidRPr="007D0CFD">
          <w:rPr>
            <w:rStyle w:val="Hyperlink"/>
            <w:noProof/>
          </w:rPr>
          <w:t>Bulletins</w:t>
        </w:r>
        <w:r w:rsidR="00B02573">
          <w:rPr>
            <w:noProof/>
            <w:webHidden/>
          </w:rPr>
          <w:tab/>
        </w:r>
        <w:r w:rsidR="00B02573">
          <w:rPr>
            <w:noProof/>
            <w:webHidden/>
          </w:rPr>
          <w:fldChar w:fldCharType="begin"/>
        </w:r>
        <w:r w:rsidR="00B02573">
          <w:rPr>
            <w:noProof/>
            <w:webHidden/>
          </w:rPr>
          <w:instrText xml:space="preserve"> PAGEREF _Toc463248050 \h </w:instrText>
        </w:r>
        <w:r w:rsidR="00B02573">
          <w:rPr>
            <w:noProof/>
            <w:webHidden/>
          </w:rPr>
        </w:r>
        <w:r w:rsidR="00B02573">
          <w:rPr>
            <w:noProof/>
            <w:webHidden/>
          </w:rPr>
          <w:fldChar w:fldCharType="separate"/>
        </w:r>
        <w:r w:rsidR="00B02573">
          <w:rPr>
            <w:noProof/>
            <w:webHidden/>
          </w:rPr>
          <w:t>195</w:t>
        </w:r>
        <w:r w:rsidR="00B02573">
          <w:rPr>
            <w:noProof/>
            <w:webHidden/>
          </w:rPr>
          <w:fldChar w:fldCharType="end"/>
        </w:r>
      </w:hyperlink>
    </w:p>
    <w:p w14:paraId="5DE9EFBC"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51" w:history="1">
        <w:r w:rsidR="00B02573" w:rsidRPr="007D0CFD">
          <w:rPr>
            <w:rStyle w:val="Hyperlink"/>
            <w:noProof/>
            <w14:scene3d>
              <w14:camera w14:prst="orthographicFront"/>
              <w14:lightRig w14:rig="threePt" w14:dir="t">
                <w14:rot w14:lat="0" w14:lon="0" w14:rev="0"/>
              </w14:lightRig>
            </w14:scene3d>
          </w:rPr>
          <w:t>6.2.2.3.4.</w:t>
        </w:r>
        <w:r w:rsidR="00B02573">
          <w:rPr>
            <w:rFonts w:asciiTheme="minorHAnsi" w:eastAsiaTheme="minorEastAsia" w:hAnsiTheme="minorHAnsi" w:cstheme="minorBidi"/>
            <w:noProof/>
            <w:szCs w:val="22"/>
          </w:rPr>
          <w:tab/>
        </w:r>
        <w:r w:rsidR="00B02573" w:rsidRPr="007D0CFD">
          <w:rPr>
            <w:rStyle w:val="Hyperlink"/>
            <w:noProof/>
          </w:rPr>
          <w:t>Data Entries Affected by the Design</w:t>
        </w:r>
        <w:r w:rsidR="00B02573">
          <w:rPr>
            <w:noProof/>
            <w:webHidden/>
          </w:rPr>
          <w:tab/>
        </w:r>
        <w:r w:rsidR="00B02573">
          <w:rPr>
            <w:noProof/>
            <w:webHidden/>
          </w:rPr>
          <w:fldChar w:fldCharType="begin"/>
        </w:r>
        <w:r w:rsidR="00B02573">
          <w:rPr>
            <w:noProof/>
            <w:webHidden/>
          </w:rPr>
          <w:instrText xml:space="preserve"> PAGEREF _Toc463248051 \h </w:instrText>
        </w:r>
        <w:r w:rsidR="00B02573">
          <w:rPr>
            <w:noProof/>
            <w:webHidden/>
          </w:rPr>
        </w:r>
        <w:r w:rsidR="00B02573">
          <w:rPr>
            <w:noProof/>
            <w:webHidden/>
          </w:rPr>
          <w:fldChar w:fldCharType="separate"/>
        </w:r>
        <w:r w:rsidR="00B02573">
          <w:rPr>
            <w:noProof/>
            <w:webHidden/>
          </w:rPr>
          <w:t>196</w:t>
        </w:r>
        <w:r w:rsidR="00B02573">
          <w:rPr>
            <w:noProof/>
            <w:webHidden/>
          </w:rPr>
          <w:fldChar w:fldCharType="end"/>
        </w:r>
      </w:hyperlink>
    </w:p>
    <w:p w14:paraId="729ED4A3"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52" w:history="1">
        <w:r w:rsidR="00B02573" w:rsidRPr="007D0CFD">
          <w:rPr>
            <w:rStyle w:val="Hyperlink"/>
            <w:noProof/>
            <w14:scene3d>
              <w14:camera w14:prst="orthographicFront"/>
              <w14:lightRig w14:rig="threePt" w14:dir="t">
                <w14:rot w14:lat="0" w14:lon="0" w14:rev="0"/>
              </w14:lightRig>
            </w14:scene3d>
          </w:rPr>
          <w:t>6.2.2.3.5.</w:t>
        </w:r>
        <w:r w:rsidR="00B02573">
          <w:rPr>
            <w:rFonts w:asciiTheme="minorHAnsi" w:eastAsiaTheme="minorEastAsia" w:hAnsiTheme="minorHAnsi" w:cstheme="minorBidi"/>
            <w:noProof/>
            <w:szCs w:val="22"/>
          </w:rPr>
          <w:tab/>
        </w:r>
        <w:r w:rsidR="00B02573" w:rsidRPr="007D0CFD">
          <w:rPr>
            <w:rStyle w:val="Hyperlink"/>
            <w:noProof/>
          </w:rPr>
          <w:t>Unique Record(s)</w:t>
        </w:r>
        <w:r w:rsidR="00B02573">
          <w:rPr>
            <w:noProof/>
            <w:webHidden/>
          </w:rPr>
          <w:tab/>
        </w:r>
        <w:r w:rsidR="00B02573">
          <w:rPr>
            <w:noProof/>
            <w:webHidden/>
          </w:rPr>
          <w:fldChar w:fldCharType="begin"/>
        </w:r>
        <w:r w:rsidR="00B02573">
          <w:rPr>
            <w:noProof/>
            <w:webHidden/>
          </w:rPr>
          <w:instrText xml:space="preserve"> PAGEREF _Toc463248052 \h </w:instrText>
        </w:r>
        <w:r w:rsidR="00B02573">
          <w:rPr>
            <w:noProof/>
            <w:webHidden/>
          </w:rPr>
        </w:r>
        <w:r w:rsidR="00B02573">
          <w:rPr>
            <w:noProof/>
            <w:webHidden/>
          </w:rPr>
          <w:fldChar w:fldCharType="separate"/>
        </w:r>
        <w:r w:rsidR="00B02573">
          <w:rPr>
            <w:noProof/>
            <w:webHidden/>
          </w:rPr>
          <w:t>196</w:t>
        </w:r>
        <w:r w:rsidR="00B02573">
          <w:rPr>
            <w:noProof/>
            <w:webHidden/>
          </w:rPr>
          <w:fldChar w:fldCharType="end"/>
        </w:r>
      </w:hyperlink>
    </w:p>
    <w:p w14:paraId="52506D25"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53" w:history="1">
        <w:r w:rsidR="00B02573" w:rsidRPr="007D0CFD">
          <w:rPr>
            <w:rStyle w:val="Hyperlink"/>
            <w:noProof/>
            <w14:scene3d>
              <w14:camera w14:prst="orthographicFront"/>
              <w14:lightRig w14:rig="threePt" w14:dir="t">
                <w14:rot w14:lat="0" w14:lon="0" w14:rev="0"/>
              </w14:lightRig>
            </w14:scene3d>
          </w:rPr>
          <w:t>6.2.2.3.6.</w:t>
        </w:r>
        <w:r w:rsidR="00B02573">
          <w:rPr>
            <w:rFonts w:asciiTheme="minorHAnsi" w:eastAsiaTheme="minorEastAsia" w:hAnsiTheme="minorHAnsi" w:cstheme="minorBidi"/>
            <w:noProof/>
            <w:szCs w:val="22"/>
          </w:rPr>
          <w:tab/>
        </w:r>
        <w:r w:rsidR="00B02573" w:rsidRPr="007D0CFD">
          <w:rPr>
            <w:rStyle w:val="Hyperlink"/>
            <w:noProof/>
          </w:rPr>
          <w:t>File or Global Size Changes</w:t>
        </w:r>
        <w:r w:rsidR="00B02573">
          <w:rPr>
            <w:noProof/>
            <w:webHidden/>
          </w:rPr>
          <w:tab/>
        </w:r>
        <w:r w:rsidR="00B02573">
          <w:rPr>
            <w:noProof/>
            <w:webHidden/>
          </w:rPr>
          <w:fldChar w:fldCharType="begin"/>
        </w:r>
        <w:r w:rsidR="00B02573">
          <w:rPr>
            <w:noProof/>
            <w:webHidden/>
          </w:rPr>
          <w:instrText xml:space="preserve"> PAGEREF _Toc463248053 \h </w:instrText>
        </w:r>
        <w:r w:rsidR="00B02573">
          <w:rPr>
            <w:noProof/>
            <w:webHidden/>
          </w:rPr>
        </w:r>
        <w:r w:rsidR="00B02573">
          <w:rPr>
            <w:noProof/>
            <w:webHidden/>
          </w:rPr>
          <w:fldChar w:fldCharType="separate"/>
        </w:r>
        <w:r w:rsidR="00B02573">
          <w:rPr>
            <w:noProof/>
            <w:webHidden/>
          </w:rPr>
          <w:t>196</w:t>
        </w:r>
        <w:r w:rsidR="00B02573">
          <w:rPr>
            <w:noProof/>
            <w:webHidden/>
          </w:rPr>
          <w:fldChar w:fldCharType="end"/>
        </w:r>
      </w:hyperlink>
    </w:p>
    <w:p w14:paraId="72780EE9"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54" w:history="1">
        <w:r w:rsidR="00B02573" w:rsidRPr="007D0CFD">
          <w:rPr>
            <w:rStyle w:val="Hyperlink"/>
            <w:noProof/>
            <w14:scene3d>
              <w14:camera w14:prst="orthographicFront"/>
              <w14:lightRig w14:rig="threePt" w14:dir="t">
                <w14:rot w14:lat="0" w14:lon="0" w14:rev="0"/>
              </w14:lightRig>
            </w14:scene3d>
          </w:rPr>
          <w:t>6.2.2.3.7.</w:t>
        </w:r>
        <w:r w:rsidR="00B02573">
          <w:rPr>
            <w:rFonts w:asciiTheme="minorHAnsi" w:eastAsiaTheme="minorEastAsia" w:hAnsiTheme="minorHAnsi" w:cstheme="minorBidi"/>
            <w:noProof/>
            <w:szCs w:val="22"/>
          </w:rPr>
          <w:tab/>
        </w:r>
        <w:r w:rsidR="00B02573" w:rsidRPr="007D0CFD">
          <w:rPr>
            <w:rStyle w:val="Hyperlink"/>
            <w:noProof/>
          </w:rPr>
          <w:t>Mail Groups</w:t>
        </w:r>
        <w:r w:rsidR="00B02573">
          <w:rPr>
            <w:noProof/>
            <w:webHidden/>
          </w:rPr>
          <w:tab/>
        </w:r>
        <w:r w:rsidR="00B02573">
          <w:rPr>
            <w:noProof/>
            <w:webHidden/>
          </w:rPr>
          <w:fldChar w:fldCharType="begin"/>
        </w:r>
        <w:r w:rsidR="00B02573">
          <w:rPr>
            <w:noProof/>
            <w:webHidden/>
          </w:rPr>
          <w:instrText xml:space="preserve"> PAGEREF _Toc463248054 \h </w:instrText>
        </w:r>
        <w:r w:rsidR="00B02573">
          <w:rPr>
            <w:noProof/>
            <w:webHidden/>
          </w:rPr>
        </w:r>
        <w:r w:rsidR="00B02573">
          <w:rPr>
            <w:noProof/>
            <w:webHidden/>
          </w:rPr>
          <w:fldChar w:fldCharType="separate"/>
        </w:r>
        <w:r w:rsidR="00B02573">
          <w:rPr>
            <w:noProof/>
            <w:webHidden/>
          </w:rPr>
          <w:t>196</w:t>
        </w:r>
        <w:r w:rsidR="00B02573">
          <w:rPr>
            <w:noProof/>
            <w:webHidden/>
          </w:rPr>
          <w:fldChar w:fldCharType="end"/>
        </w:r>
      </w:hyperlink>
    </w:p>
    <w:p w14:paraId="02E1051F"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55" w:history="1">
        <w:r w:rsidR="00B02573" w:rsidRPr="007D0CFD">
          <w:rPr>
            <w:rStyle w:val="Hyperlink"/>
            <w:noProof/>
            <w14:scene3d>
              <w14:camera w14:prst="orthographicFront"/>
              <w14:lightRig w14:rig="threePt" w14:dir="t">
                <w14:rot w14:lat="0" w14:lon="0" w14:rev="0"/>
              </w14:lightRig>
            </w14:scene3d>
          </w:rPr>
          <w:t>6.2.2.3.8.</w:t>
        </w:r>
        <w:r w:rsidR="00B02573">
          <w:rPr>
            <w:rFonts w:asciiTheme="minorHAnsi" w:eastAsiaTheme="minorEastAsia" w:hAnsiTheme="minorHAnsi" w:cstheme="minorBidi"/>
            <w:noProof/>
            <w:szCs w:val="22"/>
          </w:rPr>
          <w:tab/>
        </w:r>
        <w:r w:rsidR="00B02573" w:rsidRPr="007D0CFD">
          <w:rPr>
            <w:rStyle w:val="Hyperlink"/>
            <w:noProof/>
          </w:rPr>
          <w:t>Security Keys</w:t>
        </w:r>
        <w:r w:rsidR="00B02573">
          <w:rPr>
            <w:noProof/>
            <w:webHidden/>
          </w:rPr>
          <w:tab/>
        </w:r>
        <w:r w:rsidR="00B02573">
          <w:rPr>
            <w:noProof/>
            <w:webHidden/>
          </w:rPr>
          <w:fldChar w:fldCharType="begin"/>
        </w:r>
        <w:r w:rsidR="00B02573">
          <w:rPr>
            <w:noProof/>
            <w:webHidden/>
          </w:rPr>
          <w:instrText xml:space="preserve"> PAGEREF _Toc463248055 \h </w:instrText>
        </w:r>
        <w:r w:rsidR="00B02573">
          <w:rPr>
            <w:noProof/>
            <w:webHidden/>
          </w:rPr>
        </w:r>
        <w:r w:rsidR="00B02573">
          <w:rPr>
            <w:noProof/>
            <w:webHidden/>
          </w:rPr>
          <w:fldChar w:fldCharType="separate"/>
        </w:r>
        <w:r w:rsidR="00B02573">
          <w:rPr>
            <w:noProof/>
            <w:webHidden/>
          </w:rPr>
          <w:t>197</w:t>
        </w:r>
        <w:r w:rsidR="00B02573">
          <w:rPr>
            <w:noProof/>
            <w:webHidden/>
          </w:rPr>
          <w:fldChar w:fldCharType="end"/>
        </w:r>
      </w:hyperlink>
    </w:p>
    <w:p w14:paraId="0D8E2F23" w14:textId="77777777" w:rsidR="00B02573" w:rsidRDefault="00F648B0">
      <w:pPr>
        <w:pStyle w:val="TOC5"/>
        <w:tabs>
          <w:tab w:val="left" w:pos="1925"/>
          <w:tab w:val="right" w:leader="dot" w:pos="9350"/>
        </w:tabs>
        <w:rPr>
          <w:rFonts w:asciiTheme="minorHAnsi" w:eastAsiaTheme="minorEastAsia" w:hAnsiTheme="minorHAnsi" w:cstheme="minorBidi"/>
          <w:noProof/>
          <w:szCs w:val="22"/>
        </w:rPr>
      </w:pPr>
      <w:hyperlink w:anchor="_Toc463248056" w:history="1">
        <w:r w:rsidR="00B02573" w:rsidRPr="007D0CFD">
          <w:rPr>
            <w:rStyle w:val="Hyperlink"/>
            <w:noProof/>
            <w14:scene3d>
              <w14:camera w14:prst="orthographicFront"/>
              <w14:lightRig w14:rig="threePt" w14:dir="t">
                <w14:rot w14:lat="0" w14:lon="0" w14:rev="0"/>
              </w14:lightRig>
            </w14:scene3d>
          </w:rPr>
          <w:t>6.2.2.3.9.</w:t>
        </w:r>
        <w:r w:rsidR="00B02573">
          <w:rPr>
            <w:rFonts w:asciiTheme="minorHAnsi" w:eastAsiaTheme="minorEastAsia" w:hAnsiTheme="minorHAnsi" w:cstheme="minorBidi"/>
            <w:noProof/>
            <w:szCs w:val="22"/>
          </w:rPr>
          <w:tab/>
        </w:r>
        <w:r w:rsidR="00B02573" w:rsidRPr="007D0CFD">
          <w:rPr>
            <w:rStyle w:val="Hyperlink"/>
            <w:noProof/>
          </w:rPr>
          <w:t>Options</w:t>
        </w:r>
        <w:r w:rsidR="00B02573">
          <w:rPr>
            <w:noProof/>
            <w:webHidden/>
          </w:rPr>
          <w:tab/>
        </w:r>
        <w:r w:rsidR="00B02573">
          <w:rPr>
            <w:noProof/>
            <w:webHidden/>
          </w:rPr>
          <w:fldChar w:fldCharType="begin"/>
        </w:r>
        <w:r w:rsidR="00B02573">
          <w:rPr>
            <w:noProof/>
            <w:webHidden/>
          </w:rPr>
          <w:instrText xml:space="preserve"> PAGEREF _Toc463248056 \h </w:instrText>
        </w:r>
        <w:r w:rsidR="00B02573">
          <w:rPr>
            <w:noProof/>
            <w:webHidden/>
          </w:rPr>
        </w:r>
        <w:r w:rsidR="00B02573">
          <w:rPr>
            <w:noProof/>
            <w:webHidden/>
          </w:rPr>
          <w:fldChar w:fldCharType="separate"/>
        </w:r>
        <w:r w:rsidR="00B02573">
          <w:rPr>
            <w:noProof/>
            <w:webHidden/>
          </w:rPr>
          <w:t>199</w:t>
        </w:r>
        <w:r w:rsidR="00B02573">
          <w:rPr>
            <w:noProof/>
            <w:webHidden/>
          </w:rPr>
          <w:fldChar w:fldCharType="end"/>
        </w:r>
      </w:hyperlink>
    </w:p>
    <w:p w14:paraId="22B30006"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57" w:history="1">
        <w:r w:rsidR="00B02573" w:rsidRPr="007D0CFD">
          <w:rPr>
            <w:rStyle w:val="Hyperlink"/>
            <w:noProof/>
            <w14:scene3d>
              <w14:camera w14:prst="orthographicFront"/>
              <w14:lightRig w14:rig="threePt" w14:dir="t">
                <w14:rot w14:lat="0" w14:lon="0" w14:rev="0"/>
              </w14:lightRig>
            </w14:scene3d>
          </w:rPr>
          <w:t>6.2.2.3.10.</w:t>
        </w:r>
        <w:r w:rsidR="00B02573">
          <w:rPr>
            <w:rFonts w:asciiTheme="minorHAnsi" w:eastAsiaTheme="minorEastAsia" w:hAnsiTheme="minorHAnsi" w:cstheme="minorBidi"/>
            <w:noProof/>
            <w:szCs w:val="22"/>
          </w:rPr>
          <w:tab/>
        </w:r>
        <w:r w:rsidR="00B02573" w:rsidRPr="007D0CFD">
          <w:rPr>
            <w:rStyle w:val="Hyperlink"/>
            <w:noProof/>
          </w:rPr>
          <w:t>Protocols</w:t>
        </w:r>
        <w:r w:rsidR="00B02573">
          <w:rPr>
            <w:noProof/>
            <w:webHidden/>
          </w:rPr>
          <w:tab/>
        </w:r>
        <w:r w:rsidR="00B02573">
          <w:rPr>
            <w:noProof/>
            <w:webHidden/>
          </w:rPr>
          <w:fldChar w:fldCharType="begin"/>
        </w:r>
        <w:r w:rsidR="00B02573">
          <w:rPr>
            <w:noProof/>
            <w:webHidden/>
          </w:rPr>
          <w:instrText xml:space="preserve"> PAGEREF _Toc463248057 \h </w:instrText>
        </w:r>
        <w:r w:rsidR="00B02573">
          <w:rPr>
            <w:noProof/>
            <w:webHidden/>
          </w:rPr>
        </w:r>
        <w:r w:rsidR="00B02573">
          <w:rPr>
            <w:noProof/>
            <w:webHidden/>
          </w:rPr>
          <w:fldChar w:fldCharType="separate"/>
        </w:r>
        <w:r w:rsidR="00B02573">
          <w:rPr>
            <w:noProof/>
            <w:webHidden/>
          </w:rPr>
          <w:t>200</w:t>
        </w:r>
        <w:r w:rsidR="00B02573">
          <w:rPr>
            <w:noProof/>
            <w:webHidden/>
          </w:rPr>
          <w:fldChar w:fldCharType="end"/>
        </w:r>
      </w:hyperlink>
    </w:p>
    <w:p w14:paraId="4814BA66"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58" w:history="1">
        <w:r w:rsidR="00B02573" w:rsidRPr="007D0CFD">
          <w:rPr>
            <w:rStyle w:val="Hyperlink"/>
            <w:noProof/>
            <w14:scene3d>
              <w14:camera w14:prst="orthographicFront"/>
              <w14:lightRig w14:rig="threePt" w14:dir="t">
                <w14:rot w14:lat="0" w14:lon="0" w14:rev="0"/>
              </w14:lightRig>
            </w14:scene3d>
          </w:rPr>
          <w:t>6.2.2.3.11.</w:t>
        </w:r>
        <w:r w:rsidR="00B02573">
          <w:rPr>
            <w:rFonts w:asciiTheme="minorHAnsi" w:eastAsiaTheme="minorEastAsia" w:hAnsiTheme="minorHAnsi" w:cstheme="minorBidi"/>
            <w:noProof/>
            <w:szCs w:val="22"/>
          </w:rPr>
          <w:tab/>
        </w:r>
        <w:r w:rsidR="00B02573" w:rsidRPr="007D0CFD">
          <w:rPr>
            <w:rStyle w:val="Hyperlink"/>
            <w:noProof/>
          </w:rPr>
          <w:t>Remote Procedure Call (RPC)</w:t>
        </w:r>
        <w:r w:rsidR="00B02573">
          <w:rPr>
            <w:noProof/>
            <w:webHidden/>
          </w:rPr>
          <w:tab/>
        </w:r>
        <w:r w:rsidR="00B02573">
          <w:rPr>
            <w:noProof/>
            <w:webHidden/>
          </w:rPr>
          <w:fldChar w:fldCharType="begin"/>
        </w:r>
        <w:r w:rsidR="00B02573">
          <w:rPr>
            <w:noProof/>
            <w:webHidden/>
          </w:rPr>
          <w:instrText xml:space="preserve"> PAGEREF _Toc463248058 \h </w:instrText>
        </w:r>
        <w:r w:rsidR="00B02573">
          <w:rPr>
            <w:noProof/>
            <w:webHidden/>
          </w:rPr>
        </w:r>
        <w:r w:rsidR="00B02573">
          <w:rPr>
            <w:noProof/>
            <w:webHidden/>
          </w:rPr>
          <w:fldChar w:fldCharType="separate"/>
        </w:r>
        <w:r w:rsidR="00B02573">
          <w:rPr>
            <w:noProof/>
            <w:webHidden/>
          </w:rPr>
          <w:t>201</w:t>
        </w:r>
        <w:r w:rsidR="00B02573">
          <w:rPr>
            <w:noProof/>
            <w:webHidden/>
          </w:rPr>
          <w:fldChar w:fldCharType="end"/>
        </w:r>
      </w:hyperlink>
    </w:p>
    <w:p w14:paraId="5E3FBB30"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59" w:history="1">
        <w:r w:rsidR="00B02573" w:rsidRPr="007D0CFD">
          <w:rPr>
            <w:rStyle w:val="Hyperlink"/>
            <w:noProof/>
            <w14:scene3d>
              <w14:camera w14:prst="orthographicFront"/>
              <w14:lightRig w14:rig="threePt" w14:dir="t">
                <w14:rot w14:lat="0" w14:lon="0" w14:rev="0"/>
              </w14:lightRig>
            </w14:scene3d>
          </w:rPr>
          <w:t>6.2.2.3.12.</w:t>
        </w:r>
        <w:r w:rsidR="00B02573">
          <w:rPr>
            <w:rFonts w:asciiTheme="minorHAnsi" w:eastAsiaTheme="minorEastAsia" w:hAnsiTheme="minorHAnsi" w:cstheme="minorBidi"/>
            <w:noProof/>
            <w:szCs w:val="22"/>
          </w:rPr>
          <w:tab/>
        </w:r>
        <w:r w:rsidR="00B02573" w:rsidRPr="007D0CFD">
          <w:rPr>
            <w:rStyle w:val="Hyperlink"/>
            <w:noProof/>
          </w:rPr>
          <w:t>Constants Defined in Interface</w:t>
        </w:r>
        <w:r w:rsidR="00B02573">
          <w:rPr>
            <w:noProof/>
            <w:webHidden/>
          </w:rPr>
          <w:tab/>
        </w:r>
        <w:r w:rsidR="00B02573">
          <w:rPr>
            <w:noProof/>
            <w:webHidden/>
          </w:rPr>
          <w:fldChar w:fldCharType="begin"/>
        </w:r>
        <w:r w:rsidR="00B02573">
          <w:rPr>
            <w:noProof/>
            <w:webHidden/>
          </w:rPr>
          <w:instrText xml:space="preserve"> PAGEREF _Toc463248059 \h </w:instrText>
        </w:r>
        <w:r w:rsidR="00B02573">
          <w:rPr>
            <w:noProof/>
            <w:webHidden/>
          </w:rPr>
        </w:r>
        <w:r w:rsidR="00B02573">
          <w:rPr>
            <w:noProof/>
            <w:webHidden/>
          </w:rPr>
          <w:fldChar w:fldCharType="separate"/>
        </w:r>
        <w:r w:rsidR="00B02573">
          <w:rPr>
            <w:noProof/>
            <w:webHidden/>
          </w:rPr>
          <w:t>202</w:t>
        </w:r>
        <w:r w:rsidR="00B02573">
          <w:rPr>
            <w:noProof/>
            <w:webHidden/>
          </w:rPr>
          <w:fldChar w:fldCharType="end"/>
        </w:r>
      </w:hyperlink>
    </w:p>
    <w:p w14:paraId="4DFCFC00"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60" w:history="1">
        <w:r w:rsidR="00B02573" w:rsidRPr="007D0CFD">
          <w:rPr>
            <w:rStyle w:val="Hyperlink"/>
            <w:noProof/>
            <w14:scene3d>
              <w14:camera w14:prst="orthographicFront"/>
              <w14:lightRig w14:rig="threePt" w14:dir="t">
                <w14:rot w14:lat="0" w14:lon="0" w14:rev="0"/>
              </w14:lightRig>
            </w14:scene3d>
          </w:rPr>
          <w:t>6.2.2.3.13.</w:t>
        </w:r>
        <w:r w:rsidR="00B02573">
          <w:rPr>
            <w:rFonts w:asciiTheme="minorHAnsi" w:eastAsiaTheme="minorEastAsia" w:hAnsiTheme="minorHAnsi" w:cstheme="minorBidi"/>
            <w:noProof/>
            <w:szCs w:val="22"/>
          </w:rPr>
          <w:tab/>
        </w:r>
        <w:r w:rsidR="00B02573" w:rsidRPr="007D0CFD">
          <w:rPr>
            <w:rStyle w:val="Hyperlink"/>
            <w:noProof/>
          </w:rPr>
          <w:t>Variables Defined in Interface</w:t>
        </w:r>
        <w:r w:rsidR="00B02573">
          <w:rPr>
            <w:noProof/>
            <w:webHidden/>
          </w:rPr>
          <w:tab/>
        </w:r>
        <w:r w:rsidR="00B02573">
          <w:rPr>
            <w:noProof/>
            <w:webHidden/>
          </w:rPr>
          <w:fldChar w:fldCharType="begin"/>
        </w:r>
        <w:r w:rsidR="00B02573">
          <w:rPr>
            <w:noProof/>
            <w:webHidden/>
          </w:rPr>
          <w:instrText xml:space="preserve"> PAGEREF _Toc463248060 \h </w:instrText>
        </w:r>
        <w:r w:rsidR="00B02573">
          <w:rPr>
            <w:noProof/>
            <w:webHidden/>
          </w:rPr>
        </w:r>
        <w:r w:rsidR="00B02573">
          <w:rPr>
            <w:noProof/>
            <w:webHidden/>
          </w:rPr>
          <w:fldChar w:fldCharType="separate"/>
        </w:r>
        <w:r w:rsidR="00B02573">
          <w:rPr>
            <w:noProof/>
            <w:webHidden/>
          </w:rPr>
          <w:t>202</w:t>
        </w:r>
        <w:r w:rsidR="00B02573">
          <w:rPr>
            <w:noProof/>
            <w:webHidden/>
          </w:rPr>
          <w:fldChar w:fldCharType="end"/>
        </w:r>
      </w:hyperlink>
    </w:p>
    <w:p w14:paraId="7D5C647D"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61" w:history="1">
        <w:r w:rsidR="00B02573" w:rsidRPr="007D0CFD">
          <w:rPr>
            <w:rStyle w:val="Hyperlink"/>
            <w:noProof/>
            <w14:scene3d>
              <w14:camera w14:prst="orthographicFront"/>
              <w14:lightRig w14:rig="threePt" w14:dir="t">
                <w14:rot w14:lat="0" w14:lon="0" w14:rev="0"/>
              </w14:lightRig>
            </w14:scene3d>
          </w:rPr>
          <w:t>6.2.2.3.14.</w:t>
        </w:r>
        <w:r w:rsidR="00B02573">
          <w:rPr>
            <w:rFonts w:asciiTheme="minorHAnsi" w:eastAsiaTheme="minorEastAsia" w:hAnsiTheme="minorHAnsi" w:cstheme="minorBidi"/>
            <w:noProof/>
            <w:szCs w:val="22"/>
          </w:rPr>
          <w:tab/>
        </w:r>
        <w:r w:rsidR="00B02573" w:rsidRPr="007D0CFD">
          <w:rPr>
            <w:rStyle w:val="Hyperlink"/>
            <w:noProof/>
          </w:rPr>
          <w:t>Types Defined in Interface</w:t>
        </w:r>
        <w:r w:rsidR="00B02573">
          <w:rPr>
            <w:noProof/>
            <w:webHidden/>
          </w:rPr>
          <w:tab/>
        </w:r>
        <w:r w:rsidR="00B02573">
          <w:rPr>
            <w:noProof/>
            <w:webHidden/>
          </w:rPr>
          <w:fldChar w:fldCharType="begin"/>
        </w:r>
        <w:r w:rsidR="00B02573">
          <w:rPr>
            <w:noProof/>
            <w:webHidden/>
          </w:rPr>
          <w:instrText xml:space="preserve"> PAGEREF _Toc463248061 \h </w:instrText>
        </w:r>
        <w:r w:rsidR="00B02573">
          <w:rPr>
            <w:noProof/>
            <w:webHidden/>
          </w:rPr>
        </w:r>
        <w:r w:rsidR="00B02573">
          <w:rPr>
            <w:noProof/>
            <w:webHidden/>
          </w:rPr>
          <w:fldChar w:fldCharType="separate"/>
        </w:r>
        <w:r w:rsidR="00B02573">
          <w:rPr>
            <w:noProof/>
            <w:webHidden/>
          </w:rPr>
          <w:t>202</w:t>
        </w:r>
        <w:r w:rsidR="00B02573">
          <w:rPr>
            <w:noProof/>
            <w:webHidden/>
          </w:rPr>
          <w:fldChar w:fldCharType="end"/>
        </w:r>
      </w:hyperlink>
    </w:p>
    <w:p w14:paraId="5C87FD1B"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62" w:history="1">
        <w:r w:rsidR="00B02573" w:rsidRPr="007D0CFD">
          <w:rPr>
            <w:rStyle w:val="Hyperlink"/>
            <w:noProof/>
            <w14:scene3d>
              <w14:camera w14:prst="orthographicFront"/>
              <w14:lightRig w14:rig="threePt" w14:dir="t">
                <w14:rot w14:lat="0" w14:lon="0" w14:rev="0"/>
              </w14:lightRig>
            </w14:scene3d>
          </w:rPr>
          <w:t>6.2.2.3.15.</w:t>
        </w:r>
        <w:r w:rsidR="00B02573">
          <w:rPr>
            <w:rFonts w:asciiTheme="minorHAnsi" w:eastAsiaTheme="minorEastAsia" w:hAnsiTheme="minorHAnsi" w:cstheme="minorBidi"/>
            <w:noProof/>
            <w:szCs w:val="22"/>
          </w:rPr>
          <w:tab/>
        </w:r>
        <w:r w:rsidR="00B02573" w:rsidRPr="007D0CFD">
          <w:rPr>
            <w:rStyle w:val="Hyperlink"/>
            <w:noProof/>
          </w:rPr>
          <w:t>GUI</w:t>
        </w:r>
        <w:r w:rsidR="00B02573">
          <w:rPr>
            <w:noProof/>
            <w:webHidden/>
          </w:rPr>
          <w:tab/>
        </w:r>
        <w:r w:rsidR="00B02573">
          <w:rPr>
            <w:noProof/>
            <w:webHidden/>
          </w:rPr>
          <w:fldChar w:fldCharType="begin"/>
        </w:r>
        <w:r w:rsidR="00B02573">
          <w:rPr>
            <w:noProof/>
            <w:webHidden/>
          </w:rPr>
          <w:instrText xml:space="preserve"> PAGEREF _Toc463248062 \h </w:instrText>
        </w:r>
        <w:r w:rsidR="00B02573">
          <w:rPr>
            <w:noProof/>
            <w:webHidden/>
          </w:rPr>
        </w:r>
        <w:r w:rsidR="00B02573">
          <w:rPr>
            <w:noProof/>
            <w:webHidden/>
          </w:rPr>
          <w:fldChar w:fldCharType="separate"/>
        </w:r>
        <w:r w:rsidR="00B02573">
          <w:rPr>
            <w:noProof/>
            <w:webHidden/>
          </w:rPr>
          <w:t>202</w:t>
        </w:r>
        <w:r w:rsidR="00B02573">
          <w:rPr>
            <w:noProof/>
            <w:webHidden/>
          </w:rPr>
          <w:fldChar w:fldCharType="end"/>
        </w:r>
      </w:hyperlink>
    </w:p>
    <w:p w14:paraId="6805CBA6"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63" w:history="1">
        <w:r w:rsidR="00B02573" w:rsidRPr="007D0CFD">
          <w:rPr>
            <w:rStyle w:val="Hyperlink"/>
            <w:noProof/>
            <w14:scene3d>
              <w14:camera w14:prst="orthographicFront"/>
              <w14:lightRig w14:rig="threePt" w14:dir="t">
                <w14:rot w14:lat="0" w14:lon="0" w14:rev="0"/>
              </w14:lightRig>
            </w14:scene3d>
          </w:rPr>
          <w:t>6.2.2.3.16.</w:t>
        </w:r>
        <w:r w:rsidR="00B02573">
          <w:rPr>
            <w:rFonts w:asciiTheme="minorHAnsi" w:eastAsiaTheme="minorEastAsia" w:hAnsiTheme="minorHAnsi" w:cstheme="minorBidi"/>
            <w:noProof/>
            <w:szCs w:val="22"/>
          </w:rPr>
          <w:tab/>
        </w:r>
        <w:r w:rsidR="00B02573" w:rsidRPr="007D0CFD">
          <w:rPr>
            <w:rStyle w:val="Hyperlink"/>
            <w:noProof/>
          </w:rPr>
          <w:t>GUI Classes</w:t>
        </w:r>
        <w:r w:rsidR="00B02573">
          <w:rPr>
            <w:noProof/>
            <w:webHidden/>
          </w:rPr>
          <w:tab/>
        </w:r>
        <w:r w:rsidR="00B02573">
          <w:rPr>
            <w:noProof/>
            <w:webHidden/>
          </w:rPr>
          <w:fldChar w:fldCharType="begin"/>
        </w:r>
        <w:r w:rsidR="00B02573">
          <w:rPr>
            <w:noProof/>
            <w:webHidden/>
          </w:rPr>
          <w:instrText xml:space="preserve"> PAGEREF _Toc463248063 \h </w:instrText>
        </w:r>
        <w:r w:rsidR="00B02573">
          <w:rPr>
            <w:noProof/>
            <w:webHidden/>
          </w:rPr>
        </w:r>
        <w:r w:rsidR="00B02573">
          <w:rPr>
            <w:noProof/>
            <w:webHidden/>
          </w:rPr>
          <w:fldChar w:fldCharType="separate"/>
        </w:r>
        <w:r w:rsidR="00B02573">
          <w:rPr>
            <w:noProof/>
            <w:webHidden/>
          </w:rPr>
          <w:t>202</w:t>
        </w:r>
        <w:r w:rsidR="00B02573">
          <w:rPr>
            <w:noProof/>
            <w:webHidden/>
          </w:rPr>
          <w:fldChar w:fldCharType="end"/>
        </w:r>
      </w:hyperlink>
    </w:p>
    <w:p w14:paraId="41628D26"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64" w:history="1">
        <w:r w:rsidR="00B02573" w:rsidRPr="007D0CFD">
          <w:rPr>
            <w:rStyle w:val="Hyperlink"/>
            <w:noProof/>
            <w14:scene3d>
              <w14:camera w14:prst="orthographicFront"/>
              <w14:lightRig w14:rig="threePt" w14:dir="t">
                <w14:rot w14:lat="0" w14:lon="0" w14:rev="0"/>
              </w14:lightRig>
            </w14:scene3d>
          </w:rPr>
          <w:t>6.2.2.3.17.</w:t>
        </w:r>
        <w:r w:rsidR="00B02573">
          <w:rPr>
            <w:rFonts w:asciiTheme="minorHAnsi" w:eastAsiaTheme="minorEastAsia" w:hAnsiTheme="minorHAnsi" w:cstheme="minorBidi"/>
            <w:noProof/>
            <w:szCs w:val="22"/>
          </w:rPr>
          <w:tab/>
        </w:r>
        <w:r w:rsidR="00B02573" w:rsidRPr="007D0CFD">
          <w:rPr>
            <w:rStyle w:val="Hyperlink"/>
            <w:noProof/>
          </w:rPr>
          <w:t>Current Form</w:t>
        </w:r>
        <w:r w:rsidR="00B02573">
          <w:rPr>
            <w:noProof/>
            <w:webHidden/>
          </w:rPr>
          <w:tab/>
        </w:r>
        <w:r w:rsidR="00B02573">
          <w:rPr>
            <w:noProof/>
            <w:webHidden/>
          </w:rPr>
          <w:fldChar w:fldCharType="begin"/>
        </w:r>
        <w:r w:rsidR="00B02573">
          <w:rPr>
            <w:noProof/>
            <w:webHidden/>
          </w:rPr>
          <w:instrText xml:space="preserve"> PAGEREF _Toc463248064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7CCDCF94"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65" w:history="1">
        <w:r w:rsidR="00B02573" w:rsidRPr="007D0CFD">
          <w:rPr>
            <w:rStyle w:val="Hyperlink"/>
            <w:noProof/>
            <w14:scene3d>
              <w14:camera w14:prst="orthographicFront"/>
              <w14:lightRig w14:rig="threePt" w14:dir="t">
                <w14:rot w14:lat="0" w14:lon="0" w14:rev="0"/>
              </w14:lightRig>
            </w14:scene3d>
          </w:rPr>
          <w:t>6.2.2.3.18.</w:t>
        </w:r>
        <w:r w:rsidR="00B02573">
          <w:rPr>
            <w:rFonts w:asciiTheme="minorHAnsi" w:eastAsiaTheme="minorEastAsia" w:hAnsiTheme="minorHAnsi" w:cstheme="minorBidi"/>
            <w:noProof/>
            <w:szCs w:val="22"/>
          </w:rPr>
          <w:tab/>
        </w:r>
        <w:r w:rsidR="00B02573" w:rsidRPr="007D0CFD">
          <w:rPr>
            <w:rStyle w:val="Hyperlink"/>
            <w:noProof/>
          </w:rPr>
          <w:t>Modified Form</w:t>
        </w:r>
        <w:r w:rsidR="00B02573">
          <w:rPr>
            <w:noProof/>
            <w:webHidden/>
          </w:rPr>
          <w:tab/>
        </w:r>
        <w:r w:rsidR="00B02573">
          <w:rPr>
            <w:noProof/>
            <w:webHidden/>
          </w:rPr>
          <w:fldChar w:fldCharType="begin"/>
        </w:r>
        <w:r w:rsidR="00B02573">
          <w:rPr>
            <w:noProof/>
            <w:webHidden/>
          </w:rPr>
          <w:instrText xml:space="preserve"> PAGEREF _Toc463248065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7EA16CBA"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66" w:history="1">
        <w:r w:rsidR="00B02573" w:rsidRPr="007D0CFD">
          <w:rPr>
            <w:rStyle w:val="Hyperlink"/>
            <w:noProof/>
            <w14:scene3d>
              <w14:camera w14:prst="orthographicFront"/>
              <w14:lightRig w14:rig="threePt" w14:dir="t">
                <w14:rot w14:lat="0" w14:lon="0" w14:rev="0"/>
              </w14:lightRig>
            </w14:scene3d>
          </w:rPr>
          <w:t>6.2.2.3.19.</w:t>
        </w:r>
        <w:r w:rsidR="00B02573">
          <w:rPr>
            <w:rFonts w:asciiTheme="minorHAnsi" w:eastAsiaTheme="minorEastAsia" w:hAnsiTheme="minorHAnsi" w:cstheme="minorBidi"/>
            <w:noProof/>
            <w:szCs w:val="22"/>
          </w:rPr>
          <w:tab/>
        </w:r>
        <w:r w:rsidR="00B02573" w:rsidRPr="007D0CFD">
          <w:rPr>
            <w:rStyle w:val="Hyperlink"/>
            <w:noProof/>
          </w:rPr>
          <w:t>Components on Form</w:t>
        </w:r>
        <w:r w:rsidR="00B02573">
          <w:rPr>
            <w:noProof/>
            <w:webHidden/>
          </w:rPr>
          <w:tab/>
        </w:r>
        <w:r w:rsidR="00B02573">
          <w:rPr>
            <w:noProof/>
            <w:webHidden/>
          </w:rPr>
          <w:fldChar w:fldCharType="begin"/>
        </w:r>
        <w:r w:rsidR="00B02573">
          <w:rPr>
            <w:noProof/>
            <w:webHidden/>
          </w:rPr>
          <w:instrText xml:space="preserve"> PAGEREF _Toc463248066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11D52777"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67" w:history="1">
        <w:r w:rsidR="00B02573" w:rsidRPr="007D0CFD">
          <w:rPr>
            <w:rStyle w:val="Hyperlink"/>
            <w:noProof/>
            <w14:scene3d>
              <w14:camera w14:prst="orthographicFront"/>
              <w14:lightRig w14:rig="threePt" w14:dir="t">
                <w14:rot w14:lat="0" w14:lon="0" w14:rev="0"/>
              </w14:lightRig>
            </w14:scene3d>
          </w:rPr>
          <w:t>6.2.2.3.20.</w:t>
        </w:r>
        <w:r w:rsidR="00B02573">
          <w:rPr>
            <w:rFonts w:asciiTheme="minorHAnsi" w:eastAsiaTheme="minorEastAsia" w:hAnsiTheme="minorHAnsi" w:cstheme="minorBidi"/>
            <w:noProof/>
            <w:szCs w:val="22"/>
          </w:rPr>
          <w:tab/>
        </w:r>
        <w:r w:rsidR="00B02573" w:rsidRPr="007D0CFD">
          <w:rPr>
            <w:rStyle w:val="Hyperlink"/>
            <w:noProof/>
          </w:rPr>
          <w:t>Events</w:t>
        </w:r>
        <w:r w:rsidR="00B02573">
          <w:rPr>
            <w:noProof/>
            <w:webHidden/>
          </w:rPr>
          <w:tab/>
        </w:r>
        <w:r w:rsidR="00B02573">
          <w:rPr>
            <w:noProof/>
            <w:webHidden/>
          </w:rPr>
          <w:fldChar w:fldCharType="begin"/>
        </w:r>
        <w:r w:rsidR="00B02573">
          <w:rPr>
            <w:noProof/>
            <w:webHidden/>
          </w:rPr>
          <w:instrText xml:space="preserve"> PAGEREF _Toc463248067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3957B881"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68" w:history="1">
        <w:r w:rsidR="00B02573" w:rsidRPr="007D0CFD">
          <w:rPr>
            <w:rStyle w:val="Hyperlink"/>
            <w:noProof/>
            <w14:scene3d>
              <w14:camera w14:prst="orthographicFront"/>
              <w14:lightRig w14:rig="threePt" w14:dir="t">
                <w14:rot w14:lat="0" w14:lon="0" w14:rev="0"/>
              </w14:lightRig>
            </w14:scene3d>
          </w:rPr>
          <w:t>6.2.2.3.21.</w:t>
        </w:r>
        <w:r w:rsidR="00B02573">
          <w:rPr>
            <w:rFonts w:asciiTheme="minorHAnsi" w:eastAsiaTheme="minorEastAsia" w:hAnsiTheme="minorHAnsi" w:cstheme="minorBidi"/>
            <w:noProof/>
            <w:szCs w:val="22"/>
          </w:rPr>
          <w:tab/>
        </w:r>
        <w:r w:rsidR="00B02573" w:rsidRPr="007D0CFD">
          <w:rPr>
            <w:rStyle w:val="Hyperlink"/>
            <w:noProof/>
          </w:rPr>
          <w:t>Methods</w:t>
        </w:r>
        <w:r w:rsidR="00B02573">
          <w:rPr>
            <w:noProof/>
            <w:webHidden/>
          </w:rPr>
          <w:tab/>
        </w:r>
        <w:r w:rsidR="00B02573">
          <w:rPr>
            <w:noProof/>
            <w:webHidden/>
          </w:rPr>
          <w:fldChar w:fldCharType="begin"/>
        </w:r>
        <w:r w:rsidR="00B02573">
          <w:rPr>
            <w:noProof/>
            <w:webHidden/>
          </w:rPr>
          <w:instrText xml:space="preserve"> PAGEREF _Toc463248068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754DF025"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69" w:history="1">
        <w:r w:rsidR="00B02573" w:rsidRPr="007D0CFD">
          <w:rPr>
            <w:rStyle w:val="Hyperlink"/>
            <w:noProof/>
            <w14:scene3d>
              <w14:camera w14:prst="orthographicFront"/>
              <w14:lightRig w14:rig="threePt" w14:dir="t">
                <w14:rot w14:lat="0" w14:lon="0" w14:rev="0"/>
              </w14:lightRig>
            </w14:scene3d>
          </w:rPr>
          <w:t>6.2.2.3.22.</w:t>
        </w:r>
        <w:r w:rsidR="00B02573">
          <w:rPr>
            <w:rFonts w:asciiTheme="minorHAnsi" w:eastAsiaTheme="minorEastAsia" w:hAnsiTheme="minorHAnsi" w:cstheme="minorBidi"/>
            <w:noProof/>
            <w:szCs w:val="22"/>
          </w:rPr>
          <w:tab/>
        </w:r>
        <w:r w:rsidR="00B02573" w:rsidRPr="007D0CFD">
          <w:rPr>
            <w:rStyle w:val="Hyperlink"/>
            <w:noProof/>
          </w:rPr>
          <w:t>Special References</w:t>
        </w:r>
        <w:r w:rsidR="00B02573">
          <w:rPr>
            <w:noProof/>
            <w:webHidden/>
          </w:rPr>
          <w:tab/>
        </w:r>
        <w:r w:rsidR="00B02573">
          <w:rPr>
            <w:noProof/>
            <w:webHidden/>
          </w:rPr>
          <w:fldChar w:fldCharType="begin"/>
        </w:r>
        <w:r w:rsidR="00B02573">
          <w:rPr>
            <w:noProof/>
            <w:webHidden/>
          </w:rPr>
          <w:instrText xml:space="preserve"> PAGEREF _Toc463248069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4A02BFFD"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70" w:history="1">
        <w:r w:rsidR="00B02573" w:rsidRPr="007D0CFD">
          <w:rPr>
            <w:rStyle w:val="Hyperlink"/>
            <w:noProof/>
            <w14:scene3d>
              <w14:camera w14:prst="orthographicFront"/>
              <w14:lightRig w14:rig="threePt" w14:dir="t">
                <w14:rot w14:lat="0" w14:lon="0" w14:rev="0"/>
              </w14:lightRig>
            </w14:scene3d>
          </w:rPr>
          <w:t>6.2.2.3.23.</w:t>
        </w:r>
        <w:r w:rsidR="00B02573">
          <w:rPr>
            <w:rFonts w:asciiTheme="minorHAnsi" w:eastAsiaTheme="minorEastAsia" w:hAnsiTheme="minorHAnsi" w:cstheme="minorBidi"/>
            <w:noProof/>
            <w:szCs w:val="22"/>
          </w:rPr>
          <w:tab/>
        </w:r>
        <w:r w:rsidR="00B02573" w:rsidRPr="007D0CFD">
          <w:rPr>
            <w:rStyle w:val="Hyperlink"/>
            <w:noProof/>
          </w:rPr>
          <w:t>Class Events</w:t>
        </w:r>
        <w:r w:rsidR="00B02573">
          <w:rPr>
            <w:noProof/>
            <w:webHidden/>
          </w:rPr>
          <w:tab/>
        </w:r>
        <w:r w:rsidR="00B02573">
          <w:rPr>
            <w:noProof/>
            <w:webHidden/>
          </w:rPr>
          <w:fldChar w:fldCharType="begin"/>
        </w:r>
        <w:r w:rsidR="00B02573">
          <w:rPr>
            <w:noProof/>
            <w:webHidden/>
          </w:rPr>
          <w:instrText xml:space="preserve"> PAGEREF _Toc463248070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668C332F"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71" w:history="1">
        <w:r w:rsidR="00B02573" w:rsidRPr="007D0CFD">
          <w:rPr>
            <w:rStyle w:val="Hyperlink"/>
            <w:noProof/>
            <w14:scene3d>
              <w14:camera w14:prst="orthographicFront"/>
              <w14:lightRig w14:rig="threePt" w14:dir="t">
                <w14:rot w14:lat="0" w14:lon="0" w14:rev="0"/>
              </w14:lightRig>
            </w14:scene3d>
          </w:rPr>
          <w:t>6.2.2.3.24.</w:t>
        </w:r>
        <w:r w:rsidR="00B02573">
          <w:rPr>
            <w:rFonts w:asciiTheme="minorHAnsi" w:eastAsiaTheme="minorEastAsia" w:hAnsiTheme="minorHAnsi" w:cstheme="minorBidi"/>
            <w:noProof/>
            <w:szCs w:val="22"/>
          </w:rPr>
          <w:tab/>
        </w:r>
        <w:r w:rsidR="00B02573" w:rsidRPr="007D0CFD">
          <w:rPr>
            <w:rStyle w:val="Hyperlink"/>
            <w:noProof/>
          </w:rPr>
          <w:t>Class Methods</w:t>
        </w:r>
        <w:r w:rsidR="00B02573">
          <w:rPr>
            <w:noProof/>
            <w:webHidden/>
          </w:rPr>
          <w:tab/>
        </w:r>
        <w:r w:rsidR="00B02573">
          <w:rPr>
            <w:noProof/>
            <w:webHidden/>
          </w:rPr>
          <w:fldChar w:fldCharType="begin"/>
        </w:r>
        <w:r w:rsidR="00B02573">
          <w:rPr>
            <w:noProof/>
            <w:webHidden/>
          </w:rPr>
          <w:instrText xml:space="preserve"> PAGEREF _Toc463248071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2B948FF5"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72" w:history="1">
        <w:r w:rsidR="00B02573" w:rsidRPr="007D0CFD">
          <w:rPr>
            <w:rStyle w:val="Hyperlink"/>
            <w:noProof/>
            <w14:scene3d>
              <w14:camera w14:prst="orthographicFront"/>
              <w14:lightRig w14:rig="threePt" w14:dir="t">
                <w14:rot w14:lat="0" w14:lon="0" w14:rev="0"/>
              </w14:lightRig>
            </w14:scene3d>
          </w:rPr>
          <w:t>6.2.2.3.25.</w:t>
        </w:r>
        <w:r w:rsidR="00B02573">
          <w:rPr>
            <w:rFonts w:asciiTheme="minorHAnsi" w:eastAsiaTheme="minorEastAsia" w:hAnsiTheme="minorHAnsi" w:cstheme="minorBidi"/>
            <w:noProof/>
            <w:szCs w:val="22"/>
          </w:rPr>
          <w:tab/>
        </w:r>
        <w:r w:rsidR="00B02573" w:rsidRPr="007D0CFD">
          <w:rPr>
            <w:rStyle w:val="Hyperlink"/>
            <w:noProof/>
          </w:rPr>
          <w:t>Class Properties</w:t>
        </w:r>
        <w:r w:rsidR="00B02573">
          <w:rPr>
            <w:noProof/>
            <w:webHidden/>
          </w:rPr>
          <w:tab/>
        </w:r>
        <w:r w:rsidR="00B02573">
          <w:rPr>
            <w:noProof/>
            <w:webHidden/>
          </w:rPr>
          <w:fldChar w:fldCharType="begin"/>
        </w:r>
        <w:r w:rsidR="00B02573">
          <w:rPr>
            <w:noProof/>
            <w:webHidden/>
          </w:rPr>
          <w:instrText xml:space="preserve"> PAGEREF _Toc463248072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7D636378"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73" w:history="1">
        <w:r w:rsidR="00B02573" w:rsidRPr="007D0CFD">
          <w:rPr>
            <w:rStyle w:val="Hyperlink"/>
            <w:noProof/>
            <w14:scene3d>
              <w14:camera w14:prst="orthographicFront"/>
              <w14:lightRig w14:rig="threePt" w14:dir="t">
                <w14:rot w14:lat="0" w14:lon="0" w14:rev="0"/>
              </w14:lightRig>
            </w14:scene3d>
          </w:rPr>
          <w:t>6.2.2.3.26.</w:t>
        </w:r>
        <w:r w:rsidR="00B02573">
          <w:rPr>
            <w:rFonts w:asciiTheme="minorHAnsi" w:eastAsiaTheme="minorEastAsia" w:hAnsiTheme="minorHAnsi" w:cstheme="minorBidi"/>
            <w:noProof/>
            <w:szCs w:val="22"/>
          </w:rPr>
          <w:tab/>
        </w:r>
        <w:r w:rsidR="00B02573" w:rsidRPr="007D0CFD">
          <w:rPr>
            <w:rStyle w:val="Hyperlink"/>
            <w:noProof/>
          </w:rPr>
          <w:t>Uses Clause</w:t>
        </w:r>
        <w:r w:rsidR="00B02573">
          <w:rPr>
            <w:noProof/>
            <w:webHidden/>
          </w:rPr>
          <w:tab/>
        </w:r>
        <w:r w:rsidR="00B02573">
          <w:rPr>
            <w:noProof/>
            <w:webHidden/>
          </w:rPr>
          <w:fldChar w:fldCharType="begin"/>
        </w:r>
        <w:r w:rsidR="00B02573">
          <w:rPr>
            <w:noProof/>
            <w:webHidden/>
          </w:rPr>
          <w:instrText xml:space="preserve"> PAGEREF _Toc463248073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68EBFF02"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74" w:history="1">
        <w:r w:rsidR="00B02573" w:rsidRPr="007D0CFD">
          <w:rPr>
            <w:rStyle w:val="Hyperlink"/>
            <w:noProof/>
            <w14:scene3d>
              <w14:camera w14:prst="orthographicFront"/>
              <w14:lightRig w14:rig="threePt" w14:dir="t">
                <w14:rot w14:lat="0" w14:lon="0" w14:rev="0"/>
              </w14:lightRig>
            </w14:scene3d>
          </w:rPr>
          <w:t>6.2.2.3.27.</w:t>
        </w:r>
        <w:r w:rsidR="00B02573">
          <w:rPr>
            <w:rFonts w:asciiTheme="minorHAnsi" w:eastAsiaTheme="minorEastAsia" w:hAnsiTheme="minorHAnsi" w:cstheme="minorBidi"/>
            <w:noProof/>
            <w:szCs w:val="22"/>
          </w:rPr>
          <w:tab/>
        </w:r>
        <w:r w:rsidR="00B02573" w:rsidRPr="007D0CFD">
          <w:rPr>
            <w:rStyle w:val="Hyperlink"/>
            <w:noProof/>
          </w:rPr>
          <w:t>Forms</w:t>
        </w:r>
        <w:r w:rsidR="00B02573">
          <w:rPr>
            <w:noProof/>
            <w:webHidden/>
          </w:rPr>
          <w:tab/>
        </w:r>
        <w:r w:rsidR="00B02573">
          <w:rPr>
            <w:noProof/>
            <w:webHidden/>
          </w:rPr>
          <w:fldChar w:fldCharType="begin"/>
        </w:r>
        <w:r w:rsidR="00B02573">
          <w:rPr>
            <w:noProof/>
            <w:webHidden/>
          </w:rPr>
          <w:instrText xml:space="preserve"> PAGEREF _Toc463248074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40A2D8B4"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75" w:history="1">
        <w:r w:rsidR="00B02573" w:rsidRPr="007D0CFD">
          <w:rPr>
            <w:rStyle w:val="Hyperlink"/>
            <w:noProof/>
            <w14:scene3d>
              <w14:camera w14:prst="orthographicFront"/>
              <w14:lightRig w14:rig="threePt" w14:dir="t">
                <w14:rot w14:lat="0" w14:lon="0" w14:rev="0"/>
              </w14:lightRig>
            </w14:scene3d>
          </w:rPr>
          <w:t>6.2.2.3.28.</w:t>
        </w:r>
        <w:r w:rsidR="00B02573">
          <w:rPr>
            <w:rFonts w:asciiTheme="minorHAnsi" w:eastAsiaTheme="minorEastAsia" w:hAnsiTheme="minorHAnsi" w:cstheme="minorBidi"/>
            <w:noProof/>
            <w:szCs w:val="22"/>
          </w:rPr>
          <w:tab/>
        </w:r>
        <w:r w:rsidR="00B02573" w:rsidRPr="007D0CFD">
          <w:rPr>
            <w:rStyle w:val="Hyperlink"/>
            <w:noProof/>
          </w:rPr>
          <w:t>Functions</w:t>
        </w:r>
        <w:r w:rsidR="00B02573">
          <w:rPr>
            <w:noProof/>
            <w:webHidden/>
          </w:rPr>
          <w:tab/>
        </w:r>
        <w:r w:rsidR="00B02573">
          <w:rPr>
            <w:noProof/>
            <w:webHidden/>
          </w:rPr>
          <w:fldChar w:fldCharType="begin"/>
        </w:r>
        <w:r w:rsidR="00B02573">
          <w:rPr>
            <w:noProof/>
            <w:webHidden/>
          </w:rPr>
          <w:instrText xml:space="preserve"> PAGEREF _Toc463248075 \h </w:instrText>
        </w:r>
        <w:r w:rsidR="00B02573">
          <w:rPr>
            <w:noProof/>
            <w:webHidden/>
          </w:rPr>
        </w:r>
        <w:r w:rsidR="00B02573">
          <w:rPr>
            <w:noProof/>
            <w:webHidden/>
          </w:rPr>
          <w:fldChar w:fldCharType="separate"/>
        </w:r>
        <w:r w:rsidR="00B02573">
          <w:rPr>
            <w:noProof/>
            <w:webHidden/>
          </w:rPr>
          <w:t>204</w:t>
        </w:r>
        <w:r w:rsidR="00B02573">
          <w:rPr>
            <w:noProof/>
            <w:webHidden/>
          </w:rPr>
          <w:fldChar w:fldCharType="end"/>
        </w:r>
      </w:hyperlink>
    </w:p>
    <w:p w14:paraId="42603739"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76" w:history="1">
        <w:r w:rsidR="00B02573" w:rsidRPr="007D0CFD">
          <w:rPr>
            <w:rStyle w:val="Hyperlink"/>
            <w:noProof/>
            <w14:scene3d>
              <w14:camera w14:prst="orthographicFront"/>
              <w14:lightRig w14:rig="threePt" w14:dir="t">
                <w14:rot w14:lat="0" w14:lon="0" w14:rev="0"/>
              </w14:lightRig>
            </w14:scene3d>
          </w:rPr>
          <w:t>6.2.2.3.29.</w:t>
        </w:r>
        <w:r w:rsidR="00B02573">
          <w:rPr>
            <w:rFonts w:asciiTheme="minorHAnsi" w:eastAsiaTheme="minorEastAsia" w:hAnsiTheme="minorHAnsi" w:cstheme="minorBidi"/>
            <w:noProof/>
            <w:szCs w:val="22"/>
          </w:rPr>
          <w:tab/>
        </w:r>
        <w:r w:rsidR="00B02573" w:rsidRPr="007D0CFD">
          <w:rPr>
            <w:rStyle w:val="Hyperlink"/>
            <w:noProof/>
          </w:rPr>
          <w:t>Dialog</w:t>
        </w:r>
        <w:r w:rsidR="00B02573">
          <w:rPr>
            <w:noProof/>
            <w:webHidden/>
          </w:rPr>
          <w:tab/>
        </w:r>
        <w:r w:rsidR="00B02573">
          <w:rPr>
            <w:noProof/>
            <w:webHidden/>
          </w:rPr>
          <w:fldChar w:fldCharType="begin"/>
        </w:r>
        <w:r w:rsidR="00B02573">
          <w:rPr>
            <w:noProof/>
            <w:webHidden/>
          </w:rPr>
          <w:instrText xml:space="preserve"> PAGEREF _Toc463248076 \h </w:instrText>
        </w:r>
        <w:r w:rsidR="00B02573">
          <w:rPr>
            <w:noProof/>
            <w:webHidden/>
          </w:rPr>
        </w:r>
        <w:r w:rsidR="00B02573">
          <w:rPr>
            <w:noProof/>
            <w:webHidden/>
          </w:rPr>
          <w:fldChar w:fldCharType="separate"/>
        </w:r>
        <w:r w:rsidR="00B02573">
          <w:rPr>
            <w:noProof/>
            <w:webHidden/>
          </w:rPr>
          <w:t>206</w:t>
        </w:r>
        <w:r w:rsidR="00B02573">
          <w:rPr>
            <w:noProof/>
            <w:webHidden/>
          </w:rPr>
          <w:fldChar w:fldCharType="end"/>
        </w:r>
      </w:hyperlink>
    </w:p>
    <w:p w14:paraId="00336AA4"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77" w:history="1">
        <w:r w:rsidR="00B02573" w:rsidRPr="007D0CFD">
          <w:rPr>
            <w:rStyle w:val="Hyperlink"/>
            <w:noProof/>
            <w14:scene3d>
              <w14:camera w14:prst="orthographicFront"/>
              <w14:lightRig w14:rig="threePt" w14:dir="t">
                <w14:rot w14:lat="0" w14:lon="0" w14:rev="0"/>
              </w14:lightRig>
            </w14:scene3d>
          </w:rPr>
          <w:t>6.2.2.3.30.</w:t>
        </w:r>
        <w:r w:rsidR="00B02573">
          <w:rPr>
            <w:rFonts w:asciiTheme="minorHAnsi" w:eastAsiaTheme="minorEastAsia" w:hAnsiTheme="minorHAnsi" w:cstheme="minorBidi"/>
            <w:noProof/>
            <w:szCs w:val="22"/>
          </w:rPr>
          <w:tab/>
        </w:r>
        <w:r w:rsidR="00B02573" w:rsidRPr="007D0CFD">
          <w:rPr>
            <w:rStyle w:val="Hyperlink"/>
            <w:noProof/>
          </w:rPr>
          <w:t>Help Frame</w:t>
        </w:r>
        <w:r w:rsidR="00B02573">
          <w:rPr>
            <w:noProof/>
            <w:webHidden/>
          </w:rPr>
          <w:tab/>
        </w:r>
        <w:r w:rsidR="00B02573">
          <w:rPr>
            <w:noProof/>
            <w:webHidden/>
          </w:rPr>
          <w:fldChar w:fldCharType="begin"/>
        </w:r>
        <w:r w:rsidR="00B02573">
          <w:rPr>
            <w:noProof/>
            <w:webHidden/>
          </w:rPr>
          <w:instrText xml:space="preserve"> PAGEREF _Toc463248077 \h </w:instrText>
        </w:r>
        <w:r w:rsidR="00B02573">
          <w:rPr>
            <w:noProof/>
            <w:webHidden/>
          </w:rPr>
        </w:r>
        <w:r w:rsidR="00B02573">
          <w:rPr>
            <w:noProof/>
            <w:webHidden/>
          </w:rPr>
          <w:fldChar w:fldCharType="separate"/>
        </w:r>
        <w:r w:rsidR="00B02573">
          <w:rPr>
            <w:noProof/>
            <w:webHidden/>
          </w:rPr>
          <w:t>206</w:t>
        </w:r>
        <w:r w:rsidR="00B02573">
          <w:rPr>
            <w:noProof/>
            <w:webHidden/>
          </w:rPr>
          <w:fldChar w:fldCharType="end"/>
        </w:r>
      </w:hyperlink>
    </w:p>
    <w:p w14:paraId="4F8EBC64"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78" w:history="1">
        <w:r w:rsidR="00B02573" w:rsidRPr="007D0CFD">
          <w:rPr>
            <w:rStyle w:val="Hyperlink"/>
            <w:noProof/>
            <w14:scene3d>
              <w14:camera w14:prst="orthographicFront"/>
              <w14:lightRig w14:rig="threePt" w14:dir="t">
                <w14:rot w14:lat="0" w14:lon="0" w14:rev="0"/>
              </w14:lightRig>
            </w14:scene3d>
          </w:rPr>
          <w:t>6.2.2.3.31.</w:t>
        </w:r>
        <w:r w:rsidR="00B02573">
          <w:rPr>
            <w:rFonts w:asciiTheme="minorHAnsi" w:eastAsiaTheme="minorEastAsia" w:hAnsiTheme="minorHAnsi" w:cstheme="minorBidi"/>
            <w:noProof/>
            <w:szCs w:val="22"/>
          </w:rPr>
          <w:tab/>
        </w:r>
        <w:r w:rsidR="00B02573" w:rsidRPr="007D0CFD">
          <w:rPr>
            <w:rStyle w:val="Hyperlink"/>
            <w:noProof/>
          </w:rPr>
          <w:t>HL7 Application Parameter</w:t>
        </w:r>
        <w:r w:rsidR="00B02573">
          <w:rPr>
            <w:noProof/>
            <w:webHidden/>
          </w:rPr>
          <w:tab/>
        </w:r>
        <w:r w:rsidR="00B02573">
          <w:rPr>
            <w:noProof/>
            <w:webHidden/>
          </w:rPr>
          <w:fldChar w:fldCharType="begin"/>
        </w:r>
        <w:r w:rsidR="00B02573">
          <w:rPr>
            <w:noProof/>
            <w:webHidden/>
          </w:rPr>
          <w:instrText xml:space="preserve"> PAGEREF _Toc463248078 \h </w:instrText>
        </w:r>
        <w:r w:rsidR="00B02573">
          <w:rPr>
            <w:noProof/>
            <w:webHidden/>
          </w:rPr>
        </w:r>
        <w:r w:rsidR="00B02573">
          <w:rPr>
            <w:noProof/>
            <w:webHidden/>
          </w:rPr>
          <w:fldChar w:fldCharType="separate"/>
        </w:r>
        <w:r w:rsidR="00B02573">
          <w:rPr>
            <w:noProof/>
            <w:webHidden/>
          </w:rPr>
          <w:t>207</w:t>
        </w:r>
        <w:r w:rsidR="00B02573">
          <w:rPr>
            <w:noProof/>
            <w:webHidden/>
          </w:rPr>
          <w:fldChar w:fldCharType="end"/>
        </w:r>
      </w:hyperlink>
    </w:p>
    <w:p w14:paraId="31DE259E"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79" w:history="1">
        <w:r w:rsidR="00B02573" w:rsidRPr="007D0CFD">
          <w:rPr>
            <w:rStyle w:val="Hyperlink"/>
            <w:noProof/>
            <w14:scene3d>
              <w14:camera w14:prst="orthographicFront"/>
              <w14:lightRig w14:rig="threePt" w14:dir="t">
                <w14:rot w14:lat="0" w14:lon="0" w14:rev="0"/>
              </w14:lightRig>
            </w14:scene3d>
          </w:rPr>
          <w:t>6.2.2.3.32.</w:t>
        </w:r>
        <w:r w:rsidR="00B02573">
          <w:rPr>
            <w:rFonts w:asciiTheme="minorHAnsi" w:eastAsiaTheme="minorEastAsia" w:hAnsiTheme="minorHAnsi" w:cstheme="minorBidi"/>
            <w:noProof/>
            <w:szCs w:val="22"/>
          </w:rPr>
          <w:tab/>
        </w:r>
        <w:r w:rsidR="00B02573" w:rsidRPr="007D0CFD">
          <w:rPr>
            <w:rStyle w:val="Hyperlink"/>
            <w:noProof/>
          </w:rPr>
          <w:t>HL7 Logical Link</w:t>
        </w:r>
        <w:r w:rsidR="00B02573">
          <w:rPr>
            <w:noProof/>
            <w:webHidden/>
          </w:rPr>
          <w:tab/>
        </w:r>
        <w:r w:rsidR="00B02573">
          <w:rPr>
            <w:noProof/>
            <w:webHidden/>
          </w:rPr>
          <w:fldChar w:fldCharType="begin"/>
        </w:r>
        <w:r w:rsidR="00B02573">
          <w:rPr>
            <w:noProof/>
            <w:webHidden/>
          </w:rPr>
          <w:instrText xml:space="preserve"> PAGEREF _Toc463248079 \h </w:instrText>
        </w:r>
        <w:r w:rsidR="00B02573">
          <w:rPr>
            <w:noProof/>
            <w:webHidden/>
          </w:rPr>
        </w:r>
        <w:r w:rsidR="00B02573">
          <w:rPr>
            <w:noProof/>
            <w:webHidden/>
          </w:rPr>
          <w:fldChar w:fldCharType="separate"/>
        </w:r>
        <w:r w:rsidR="00B02573">
          <w:rPr>
            <w:noProof/>
            <w:webHidden/>
          </w:rPr>
          <w:t>208</w:t>
        </w:r>
        <w:r w:rsidR="00B02573">
          <w:rPr>
            <w:noProof/>
            <w:webHidden/>
          </w:rPr>
          <w:fldChar w:fldCharType="end"/>
        </w:r>
      </w:hyperlink>
    </w:p>
    <w:p w14:paraId="3255E5BB" w14:textId="77777777" w:rsidR="00B02573" w:rsidRDefault="00F648B0">
      <w:pPr>
        <w:pStyle w:val="TOC5"/>
        <w:tabs>
          <w:tab w:val="left" w:pos="2035"/>
          <w:tab w:val="right" w:leader="dot" w:pos="9350"/>
        </w:tabs>
        <w:rPr>
          <w:rFonts w:asciiTheme="minorHAnsi" w:eastAsiaTheme="minorEastAsia" w:hAnsiTheme="minorHAnsi" w:cstheme="minorBidi"/>
          <w:noProof/>
          <w:szCs w:val="22"/>
        </w:rPr>
      </w:pPr>
      <w:hyperlink w:anchor="_Toc463248080" w:history="1">
        <w:r w:rsidR="00B02573" w:rsidRPr="007D0CFD">
          <w:rPr>
            <w:rStyle w:val="Hyperlink"/>
            <w:noProof/>
            <w14:scene3d>
              <w14:camera w14:prst="orthographicFront"/>
              <w14:lightRig w14:rig="threePt" w14:dir="t">
                <w14:rot w14:lat="0" w14:lon="0" w14:rev="0"/>
              </w14:lightRig>
            </w14:scene3d>
          </w:rPr>
          <w:t>6.2.2.3.33.</w:t>
        </w:r>
        <w:r w:rsidR="00B02573">
          <w:rPr>
            <w:rFonts w:asciiTheme="minorHAnsi" w:eastAsiaTheme="minorEastAsia" w:hAnsiTheme="minorHAnsi" w:cstheme="minorBidi"/>
            <w:noProof/>
            <w:szCs w:val="22"/>
          </w:rPr>
          <w:tab/>
        </w:r>
        <w:r w:rsidR="00B02573" w:rsidRPr="007D0CFD">
          <w:rPr>
            <w:rStyle w:val="Hyperlink"/>
            <w:noProof/>
          </w:rPr>
          <w:t>COTS Interface</w:t>
        </w:r>
        <w:r w:rsidR="00B02573">
          <w:rPr>
            <w:noProof/>
            <w:webHidden/>
          </w:rPr>
          <w:tab/>
        </w:r>
        <w:r w:rsidR="00B02573">
          <w:rPr>
            <w:noProof/>
            <w:webHidden/>
          </w:rPr>
          <w:fldChar w:fldCharType="begin"/>
        </w:r>
        <w:r w:rsidR="00B02573">
          <w:rPr>
            <w:noProof/>
            <w:webHidden/>
          </w:rPr>
          <w:instrText xml:space="preserve"> PAGEREF _Toc463248080 \h </w:instrText>
        </w:r>
        <w:r w:rsidR="00B02573">
          <w:rPr>
            <w:noProof/>
            <w:webHidden/>
          </w:rPr>
        </w:r>
        <w:r w:rsidR="00B02573">
          <w:rPr>
            <w:noProof/>
            <w:webHidden/>
          </w:rPr>
          <w:fldChar w:fldCharType="separate"/>
        </w:r>
        <w:r w:rsidR="00B02573">
          <w:rPr>
            <w:noProof/>
            <w:webHidden/>
          </w:rPr>
          <w:t>208</w:t>
        </w:r>
        <w:r w:rsidR="00B02573">
          <w:rPr>
            <w:noProof/>
            <w:webHidden/>
          </w:rPr>
          <w:fldChar w:fldCharType="end"/>
        </w:r>
      </w:hyperlink>
    </w:p>
    <w:p w14:paraId="245B0DC7" w14:textId="77777777" w:rsidR="00B02573" w:rsidRDefault="00F648B0">
      <w:pPr>
        <w:pStyle w:val="TOC2"/>
        <w:rPr>
          <w:rFonts w:asciiTheme="minorHAnsi" w:eastAsiaTheme="minorEastAsia" w:hAnsiTheme="minorHAnsi" w:cstheme="minorBidi"/>
          <w:b w:val="0"/>
          <w:noProof/>
          <w:sz w:val="22"/>
          <w:szCs w:val="22"/>
        </w:rPr>
      </w:pPr>
      <w:hyperlink w:anchor="_Toc463248081" w:history="1">
        <w:r w:rsidR="00B02573" w:rsidRPr="007D0CFD">
          <w:rPr>
            <w:rStyle w:val="Hyperlink"/>
            <w:rFonts w:ascii="Times New Roman" w:hAnsi="Times New Roman"/>
            <w:noProof/>
            <w14:scene3d>
              <w14:camera w14:prst="orthographicFront"/>
              <w14:lightRig w14:rig="threePt" w14:dir="t">
                <w14:rot w14:lat="0" w14:lon="0" w14:rev="0"/>
              </w14:lightRig>
            </w14:scene3d>
          </w:rPr>
          <w:t>6.3.</w:t>
        </w:r>
        <w:r w:rsidR="00B02573">
          <w:rPr>
            <w:rFonts w:asciiTheme="minorHAnsi" w:eastAsiaTheme="minorEastAsia" w:hAnsiTheme="minorHAnsi" w:cstheme="minorBidi"/>
            <w:b w:val="0"/>
            <w:noProof/>
            <w:sz w:val="22"/>
            <w:szCs w:val="22"/>
          </w:rPr>
          <w:tab/>
        </w:r>
        <w:r w:rsidR="00B02573" w:rsidRPr="007D0CFD">
          <w:rPr>
            <w:rStyle w:val="Hyperlink"/>
            <w:noProof/>
          </w:rPr>
          <w:t>Network Detailed Design</w:t>
        </w:r>
        <w:r w:rsidR="00B02573">
          <w:rPr>
            <w:noProof/>
            <w:webHidden/>
          </w:rPr>
          <w:tab/>
        </w:r>
        <w:r w:rsidR="00B02573">
          <w:rPr>
            <w:noProof/>
            <w:webHidden/>
          </w:rPr>
          <w:fldChar w:fldCharType="begin"/>
        </w:r>
        <w:r w:rsidR="00B02573">
          <w:rPr>
            <w:noProof/>
            <w:webHidden/>
          </w:rPr>
          <w:instrText xml:space="preserve"> PAGEREF _Toc463248081 \h </w:instrText>
        </w:r>
        <w:r w:rsidR="00B02573">
          <w:rPr>
            <w:noProof/>
            <w:webHidden/>
          </w:rPr>
        </w:r>
        <w:r w:rsidR="00B02573">
          <w:rPr>
            <w:noProof/>
            <w:webHidden/>
          </w:rPr>
          <w:fldChar w:fldCharType="separate"/>
        </w:r>
        <w:r w:rsidR="00B02573">
          <w:rPr>
            <w:noProof/>
            <w:webHidden/>
          </w:rPr>
          <w:t>209</w:t>
        </w:r>
        <w:r w:rsidR="00B02573">
          <w:rPr>
            <w:noProof/>
            <w:webHidden/>
          </w:rPr>
          <w:fldChar w:fldCharType="end"/>
        </w:r>
      </w:hyperlink>
    </w:p>
    <w:p w14:paraId="542C52C6" w14:textId="77777777" w:rsidR="00B02573" w:rsidRDefault="00F648B0">
      <w:pPr>
        <w:pStyle w:val="TOC2"/>
        <w:rPr>
          <w:rFonts w:asciiTheme="minorHAnsi" w:eastAsiaTheme="minorEastAsia" w:hAnsiTheme="minorHAnsi" w:cstheme="minorBidi"/>
          <w:b w:val="0"/>
          <w:noProof/>
          <w:sz w:val="22"/>
          <w:szCs w:val="22"/>
        </w:rPr>
      </w:pPr>
      <w:hyperlink w:anchor="_Toc463248082" w:history="1">
        <w:r w:rsidR="00B02573" w:rsidRPr="007D0CFD">
          <w:rPr>
            <w:rStyle w:val="Hyperlink"/>
            <w:rFonts w:ascii="Times New Roman" w:hAnsi="Times New Roman"/>
            <w:noProof/>
            <w14:scene3d>
              <w14:camera w14:prst="orthographicFront"/>
              <w14:lightRig w14:rig="threePt" w14:dir="t">
                <w14:rot w14:lat="0" w14:lon="0" w14:rev="0"/>
              </w14:lightRig>
            </w14:scene3d>
          </w:rPr>
          <w:t>6.4.</w:t>
        </w:r>
        <w:r w:rsidR="00B02573">
          <w:rPr>
            <w:rFonts w:asciiTheme="minorHAnsi" w:eastAsiaTheme="minorEastAsia" w:hAnsiTheme="minorHAnsi" w:cstheme="minorBidi"/>
            <w:b w:val="0"/>
            <w:noProof/>
            <w:sz w:val="22"/>
            <w:szCs w:val="22"/>
          </w:rPr>
          <w:tab/>
        </w:r>
        <w:r w:rsidR="00B02573" w:rsidRPr="007D0CFD">
          <w:rPr>
            <w:rStyle w:val="Hyperlink"/>
            <w:noProof/>
          </w:rPr>
          <w:t>Security and Privacy</w:t>
        </w:r>
        <w:r w:rsidR="00B02573">
          <w:rPr>
            <w:noProof/>
            <w:webHidden/>
          </w:rPr>
          <w:tab/>
        </w:r>
        <w:r w:rsidR="00B02573">
          <w:rPr>
            <w:noProof/>
            <w:webHidden/>
          </w:rPr>
          <w:fldChar w:fldCharType="begin"/>
        </w:r>
        <w:r w:rsidR="00B02573">
          <w:rPr>
            <w:noProof/>
            <w:webHidden/>
          </w:rPr>
          <w:instrText xml:space="preserve"> PAGEREF _Toc463248082 \h </w:instrText>
        </w:r>
        <w:r w:rsidR="00B02573">
          <w:rPr>
            <w:noProof/>
            <w:webHidden/>
          </w:rPr>
        </w:r>
        <w:r w:rsidR="00B02573">
          <w:rPr>
            <w:noProof/>
            <w:webHidden/>
          </w:rPr>
          <w:fldChar w:fldCharType="separate"/>
        </w:r>
        <w:r w:rsidR="00B02573">
          <w:rPr>
            <w:noProof/>
            <w:webHidden/>
          </w:rPr>
          <w:t>211</w:t>
        </w:r>
        <w:r w:rsidR="00B02573">
          <w:rPr>
            <w:noProof/>
            <w:webHidden/>
          </w:rPr>
          <w:fldChar w:fldCharType="end"/>
        </w:r>
      </w:hyperlink>
    </w:p>
    <w:p w14:paraId="43705AB5" w14:textId="77777777" w:rsidR="00B02573" w:rsidRDefault="00F648B0">
      <w:pPr>
        <w:pStyle w:val="TOC3"/>
        <w:rPr>
          <w:rFonts w:asciiTheme="minorHAnsi" w:eastAsiaTheme="minorEastAsia" w:hAnsiTheme="minorHAnsi" w:cstheme="minorBidi"/>
          <w:b w:val="0"/>
          <w:noProof/>
          <w:sz w:val="22"/>
          <w:szCs w:val="22"/>
        </w:rPr>
      </w:pPr>
      <w:hyperlink w:anchor="_Toc463248083" w:history="1">
        <w:r w:rsidR="00B02573" w:rsidRPr="007D0CFD">
          <w:rPr>
            <w:rStyle w:val="Hyperlink"/>
            <w:rFonts w:ascii="Times New Roman" w:hAnsi="Times New Roman"/>
            <w:noProof/>
            <w14:scene3d>
              <w14:camera w14:prst="orthographicFront"/>
              <w14:lightRig w14:rig="threePt" w14:dir="t">
                <w14:rot w14:lat="0" w14:lon="0" w14:rev="0"/>
              </w14:lightRig>
            </w14:scene3d>
          </w:rPr>
          <w:t>6.4.1.</w:t>
        </w:r>
        <w:r w:rsidR="00B02573">
          <w:rPr>
            <w:rFonts w:asciiTheme="minorHAnsi" w:eastAsiaTheme="minorEastAsia" w:hAnsiTheme="minorHAnsi" w:cstheme="minorBidi"/>
            <w:b w:val="0"/>
            <w:noProof/>
            <w:sz w:val="22"/>
            <w:szCs w:val="22"/>
          </w:rPr>
          <w:tab/>
        </w:r>
        <w:r w:rsidR="00B02573" w:rsidRPr="007D0CFD">
          <w:rPr>
            <w:rStyle w:val="Hyperlink"/>
            <w:noProof/>
          </w:rPr>
          <w:t>Security</w:t>
        </w:r>
        <w:r w:rsidR="00B02573">
          <w:rPr>
            <w:noProof/>
            <w:webHidden/>
          </w:rPr>
          <w:tab/>
        </w:r>
        <w:r w:rsidR="00B02573">
          <w:rPr>
            <w:noProof/>
            <w:webHidden/>
          </w:rPr>
          <w:fldChar w:fldCharType="begin"/>
        </w:r>
        <w:r w:rsidR="00B02573">
          <w:rPr>
            <w:noProof/>
            <w:webHidden/>
          </w:rPr>
          <w:instrText xml:space="preserve"> PAGEREF _Toc463248083 \h </w:instrText>
        </w:r>
        <w:r w:rsidR="00B02573">
          <w:rPr>
            <w:noProof/>
            <w:webHidden/>
          </w:rPr>
        </w:r>
        <w:r w:rsidR="00B02573">
          <w:rPr>
            <w:noProof/>
            <w:webHidden/>
          </w:rPr>
          <w:fldChar w:fldCharType="separate"/>
        </w:r>
        <w:r w:rsidR="00B02573">
          <w:rPr>
            <w:noProof/>
            <w:webHidden/>
          </w:rPr>
          <w:t>211</w:t>
        </w:r>
        <w:r w:rsidR="00B02573">
          <w:rPr>
            <w:noProof/>
            <w:webHidden/>
          </w:rPr>
          <w:fldChar w:fldCharType="end"/>
        </w:r>
      </w:hyperlink>
    </w:p>
    <w:p w14:paraId="4854B75B" w14:textId="77777777" w:rsidR="00B02573" w:rsidRDefault="00F648B0">
      <w:pPr>
        <w:pStyle w:val="TOC3"/>
        <w:rPr>
          <w:rFonts w:asciiTheme="minorHAnsi" w:eastAsiaTheme="minorEastAsia" w:hAnsiTheme="minorHAnsi" w:cstheme="minorBidi"/>
          <w:b w:val="0"/>
          <w:noProof/>
          <w:sz w:val="22"/>
          <w:szCs w:val="22"/>
        </w:rPr>
      </w:pPr>
      <w:hyperlink w:anchor="_Toc463248084" w:history="1">
        <w:r w:rsidR="00B02573" w:rsidRPr="007D0CFD">
          <w:rPr>
            <w:rStyle w:val="Hyperlink"/>
            <w:rFonts w:ascii="Times New Roman" w:hAnsi="Times New Roman"/>
            <w:noProof/>
            <w14:scene3d>
              <w14:camera w14:prst="orthographicFront"/>
              <w14:lightRig w14:rig="threePt" w14:dir="t">
                <w14:rot w14:lat="0" w14:lon="0" w14:rev="0"/>
              </w14:lightRig>
            </w14:scene3d>
          </w:rPr>
          <w:t>6.4.2.</w:t>
        </w:r>
        <w:r w:rsidR="00B02573">
          <w:rPr>
            <w:rFonts w:asciiTheme="minorHAnsi" w:eastAsiaTheme="minorEastAsia" w:hAnsiTheme="minorHAnsi" w:cstheme="minorBidi"/>
            <w:b w:val="0"/>
            <w:noProof/>
            <w:sz w:val="22"/>
            <w:szCs w:val="22"/>
          </w:rPr>
          <w:tab/>
        </w:r>
        <w:r w:rsidR="00B02573" w:rsidRPr="007D0CFD">
          <w:rPr>
            <w:rStyle w:val="Hyperlink"/>
            <w:noProof/>
          </w:rPr>
          <w:t>Privacy</w:t>
        </w:r>
        <w:r w:rsidR="00B02573">
          <w:rPr>
            <w:noProof/>
            <w:webHidden/>
          </w:rPr>
          <w:tab/>
        </w:r>
        <w:r w:rsidR="00B02573">
          <w:rPr>
            <w:noProof/>
            <w:webHidden/>
          </w:rPr>
          <w:fldChar w:fldCharType="begin"/>
        </w:r>
        <w:r w:rsidR="00B02573">
          <w:rPr>
            <w:noProof/>
            <w:webHidden/>
          </w:rPr>
          <w:instrText xml:space="preserve"> PAGEREF _Toc463248084 \h </w:instrText>
        </w:r>
        <w:r w:rsidR="00B02573">
          <w:rPr>
            <w:noProof/>
            <w:webHidden/>
          </w:rPr>
        </w:r>
        <w:r w:rsidR="00B02573">
          <w:rPr>
            <w:noProof/>
            <w:webHidden/>
          </w:rPr>
          <w:fldChar w:fldCharType="separate"/>
        </w:r>
        <w:r w:rsidR="00B02573">
          <w:rPr>
            <w:noProof/>
            <w:webHidden/>
          </w:rPr>
          <w:t>211</w:t>
        </w:r>
        <w:r w:rsidR="00B02573">
          <w:rPr>
            <w:noProof/>
            <w:webHidden/>
          </w:rPr>
          <w:fldChar w:fldCharType="end"/>
        </w:r>
      </w:hyperlink>
    </w:p>
    <w:p w14:paraId="750B0395" w14:textId="77777777" w:rsidR="00B02573" w:rsidRDefault="00F648B0">
      <w:pPr>
        <w:pStyle w:val="TOC2"/>
        <w:rPr>
          <w:rFonts w:asciiTheme="minorHAnsi" w:eastAsiaTheme="minorEastAsia" w:hAnsiTheme="minorHAnsi" w:cstheme="minorBidi"/>
          <w:b w:val="0"/>
          <w:noProof/>
          <w:sz w:val="22"/>
          <w:szCs w:val="22"/>
        </w:rPr>
      </w:pPr>
      <w:hyperlink w:anchor="_Toc463248085" w:history="1">
        <w:r w:rsidR="00B02573" w:rsidRPr="007D0CFD">
          <w:rPr>
            <w:rStyle w:val="Hyperlink"/>
            <w:rFonts w:ascii="Times New Roman" w:hAnsi="Times New Roman"/>
            <w:noProof/>
            <w14:scene3d>
              <w14:camera w14:prst="orthographicFront"/>
              <w14:lightRig w14:rig="threePt" w14:dir="t">
                <w14:rot w14:lat="0" w14:lon="0" w14:rev="0"/>
              </w14:lightRig>
            </w14:scene3d>
          </w:rPr>
          <w:t>6.5.</w:t>
        </w:r>
        <w:r w:rsidR="00B02573">
          <w:rPr>
            <w:rFonts w:asciiTheme="minorHAnsi" w:eastAsiaTheme="minorEastAsia" w:hAnsiTheme="minorHAnsi" w:cstheme="minorBidi"/>
            <w:b w:val="0"/>
            <w:noProof/>
            <w:sz w:val="22"/>
            <w:szCs w:val="22"/>
          </w:rPr>
          <w:tab/>
        </w:r>
        <w:r w:rsidR="00B02573" w:rsidRPr="007D0CFD">
          <w:rPr>
            <w:rStyle w:val="Hyperlink"/>
            <w:noProof/>
          </w:rPr>
          <w:t>Service Oriented Architecture / Electronic Safety and Security (ESS) Detailed Design</w:t>
        </w:r>
        <w:r w:rsidR="00B02573">
          <w:rPr>
            <w:noProof/>
            <w:webHidden/>
          </w:rPr>
          <w:tab/>
        </w:r>
        <w:r w:rsidR="00B02573">
          <w:rPr>
            <w:noProof/>
            <w:webHidden/>
          </w:rPr>
          <w:fldChar w:fldCharType="begin"/>
        </w:r>
        <w:r w:rsidR="00B02573">
          <w:rPr>
            <w:noProof/>
            <w:webHidden/>
          </w:rPr>
          <w:instrText xml:space="preserve"> PAGEREF _Toc463248085 \h </w:instrText>
        </w:r>
        <w:r w:rsidR="00B02573">
          <w:rPr>
            <w:noProof/>
            <w:webHidden/>
          </w:rPr>
        </w:r>
        <w:r w:rsidR="00B02573">
          <w:rPr>
            <w:noProof/>
            <w:webHidden/>
          </w:rPr>
          <w:fldChar w:fldCharType="separate"/>
        </w:r>
        <w:r w:rsidR="00B02573">
          <w:rPr>
            <w:noProof/>
            <w:webHidden/>
          </w:rPr>
          <w:t>211</w:t>
        </w:r>
        <w:r w:rsidR="00B02573">
          <w:rPr>
            <w:noProof/>
            <w:webHidden/>
          </w:rPr>
          <w:fldChar w:fldCharType="end"/>
        </w:r>
      </w:hyperlink>
    </w:p>
    <w:p w14:paraId="4295700D" w14:textId="77777777" w:rsidR="00B02573" w:rsidRDefault="00F648B0">
      <w:pPr>
        <w:pStyle w:val="TOC3"/>
        <w:rPr>
          <w:rFonts w:asciiTheme="minorHAnsi" w:eastAsiaTheme="minorEastAsia" w:hAnsiTheme="minorHAnsi" w:cstheme="minorBidi"/>
          <w:b w:val="0"/>
          <w:noProof/>
          <w:sz w:val="22"/>
          <w:szCs w:val="22"/>
        </w:rPr>
      </w:pPr>
      <w:hyperlink w:anchor="_Toc463248086" w:history="1">
        <w:r w:rsidR="00B02573" w:rsidRPr="007D0CFD">
          <w:rPr>
            <w:rStyle w:val="Hyperlink"/>
            <w:rFonts w:ascii="Times New Roman" w:hAnsi="Times New Roman"/>
            <w:noProof/>
            <w14:scene3d>
              <w14:camera w14:prst="orthographicFront"/>
              <w14:lightRig w14:rig="threePt" w14:dir="t">
                <w14:rot w14:lat="0" w14:lon="0" w14:rev="0"/>
              </w14:lightRig>
            </w14:scene3d>
          </w:rPr>
          <w:t>6.5.1.</w:t>
        </w:r>
        <w:r w:rsidR="00B02573">
          <w:rPr>
            <w:rFonts w:asciiTheme="minorHAnsi" w:eastAsiaTheme="minorEastAsia" w:hAnsiTheme="minorHAnsi" w:cstheme="minorBidi"/>
            <w:b w:val="0"/>
            <w:noProof/>
            <w:sz w:val="22"/>
            <w:szCs w:val="22"/>
          </w:rPr>
          <w:tab/>
        </w:r>
        <w:r w:rsidR="00B02573" w:rsidRPr="007D0CFD">
          <w:rPr>
            <w:rStyle w:val="Hyperlink"/>
            <w:noProof/>
          </w:rPr>
          <w:t>Service Description for &lt;Consumed Service Name&gt;</w:t>
        </w:r>
        <w:r w:rsidR="00B02573">
          <w:rPr>
            <w:noProof/>
            <w:webHidden/>
          </w:rPr>
          <w:tab/>
        </w:r>
        <w:r w:rsidR="00B02573">
          <w:rPr>
            <w:noProof/>
            <w:webHidden/>
          </w:rPr>
          <w:fldChar w:fldCharType="begin"/>
        </w:r>
        <w:r w:rsidR="00B02573">
          <w:rPr>
            <w:noProof/>
            <w:webHidden/>
          </w:rPr>
          <w:instrText xml:space="preserve"> PAGEREF _Toc463248086 \h </w:instrText>
        </w:r>
        <w:r w:rsidR="00B02573">
          <w:rPr>
            <w:noProof/>
            <w:webHidden/>
          </w:rPr>
        </w:r>
        <w:r w:rsidR="00B02573">
          <w:rPr>
            <w:noProof/>
            <w:webHidden/>
          </w:rPr>
          <w:fldChar w:fldCharType="separate"/>
        </w:r>
        <w:r w:rsidR="00B02573">
          <w:rPr>
            <w:noProof/>
            <w:webHidden/>
          </w:rPr>
          <w:t>212</w:t>
        </w:r>
        <w:r w:rsidR="00B02573">
          <w:rPr>
            <w:noProof/>
            <w:webHidden/>
          </w:rPr>
          <w:fldChar w:fldCharType="end"/>
        </w:r>
      </w:hyperlink>
    </w:p>
    <w:p w14:paraId="79F88566" w14:textId="77777777" w:rsidR="00B02573" w:rsidRDefault="00F648B0">
      <w:pPr>
        <w:pStyle w:val="TOC1"/>
        <w:rPr>
          <w:rFonts w:asciiTheme="minorHAnsi" w:eastAsiaTheme="minorEastAsia" w:hAnsiTheme="minorHAnsi" w:cstheme="minorBidi"/>
          <w:b w:val="0"/>
          <w:noProof/>
          <w:sz w:val="22"/>
          <w:szCs w:val="22"/>
        </w:rPr>
      </w:pPr>
      <w:hyperlink w:anchor="_Toc463248087" w:history="1">
        <w:r w:rsidR="00B02573" w:rsidRPr="007D0CFD">
          <w:rPr>
            <w:rStyle w:val="Hyperlink"/>
            <w:noProof/>
          </w:rPr>
          <w:t>7.</w:t>
        </w:r>
        <w:r w:rsidR="00B02573">
          <w:rPr>
            <w:rFonts w:asciiTheme="minorHAnsi" w:eastAsiaTheme="minorEastAsia" w:hAnsiTheme="minorHAnsi" w:cstheme="minorBidi"/>
            <w:b w:val="0"/>
            <w:noProof/>
            <w:sz w:val="22"/>
            <w:szCs w:val="22"/>
          </w:rPr>
          <w:tab/>
        </w:r>
        <w:r w:rsidR="00B02573" w:rsidRPr="007D0CFD">
          <w:rPr>
            <w:rStyle w:val="Hyperlink"/>
            <w:noProof/>
          </w:rPr>
          <w:t>External System Interface Design</w:t>
        </w:r>
        <w:r w:rsidR="00B02573">
          <w:rPr>
            <w:noProof/>
            <w:webHidden/>
          </w:rPr>
          <w:tab/>
        </w:r>
        <w:r w:rsidR="00B02573">
          <w:rPr>
            <w:noProof/>
            <w:webHidden/>
          </w:rPr>
          <w:fldChar w:fldCharType="begin"/>
        </w:r>
        <w:r w:rsidR="00B02573">
          <w:rPr>
            <w:noProof/>
            <w:webHidden/>
          </w:rPr>
          <w:instrText xml:space="preserve"> PAGEREF _Toc463248087 \h </w:instrText>
        </w:r>
        <w:r w:rsidR="00B02573">
          <w:rPr>
            <w:noProof/>
            <w:webHidden/>
          </w:rPr>
        </w:r>
        <w:r w:rsidR="00B02573">
          <w:rPr>
            <w:noProof/>
            <w:webHidden/>
          </w:rPr>
          <w:fldChar w:fldCharType="separate"/>
        </w:r>
        <w:r w:rsidR="00B02573">
          <w:rPr>
            <w:noProof/>
            <w:webHidden/>
          </w:rPr>
          <w:t>212</w:t>
        </w:r>
        <w:r w:rsidR="00B02573">
          <w:rPr>
            <w:noProof/>
            <w:webHidden/>
          </w:rPr>
          <w:fldChar w:fldCharType="end"/>
        </w:r>
      </w:hyperlink>
    </w:p>
    <w:p w14:paraId="4E22A2B9" w14:textId="77777777" w:rsidR="00B02573" w:rsidRDefault="00F648B0">
      <w:pPr>
        <w:pStyle w:val="TOC2"/>
        <w:rPr>
          <w:rFonts w:asciiTheme="minorHAnsi" w:eastAsiaTheme="minorEastAsia" w:hAnsiTheme="minorHAnsi" w:cstheme="minorBidi"/>
          <w:b w:val="0"/>
          <w:noProof/>
          <w:sz w:val="22"/>
          <w:szCs w:val="22"/>
        </w:rPr>
      </w:pPr>
      <w:hyperlink w:anchor="_Toc463248088" w:history="1">
        <w:r w:rsidR="00B02573" w:rsidRPr="007D0CFD">
          <w:rPr>
            <w:rStyle w:val="Hyperlink"/>
            <w:rFonts w:ascii="Times New Roman" w:hAnsi="Times New Roman"/>
            <w:noProof/>
            <w14:scene3d>
              <w14:camera w14:prst="orthographicFront"/>
              <w14:lightRig w14:rig="threePt" w14:dir="t">
                <w14:rot w14:lat="0" w14:lon="0" w14:rev="0"/>
              </w14:lightRig>
            </w14:scene3d>
          </w:rPr>
          <w:t>7.1.</w:t>
        </w:r>
        <w:r w:rsidR="00B02573">
          <w:rPr>
            <w:rFonts w:asciiTheme="minorHAnsi" w:eastAsiaTheme="minorEastAsia" w:hAnsiTheme="minorHAnsi" w:cstheme="minorBidi"/>
            <w:b w:val="0"/>
            <w:noProof/>
            <w:sz w:val="22"/>
            <w:szCs w:val="22"/>
          </w:rPr>
          <w:tab/>
        </w:r>
        <w:r w:rsidR="00B02573" w:rsidRPr="007D0CFD">
          <w:rPr>
            <w:rStyle w:val="Hyperlink"/>
            <w:noProof/>
          </w:rPr>
          <w:t>Interface Architecture</w:t>
        </w:r>
        <w:r w:rsidR="00B02573">
          <w:rPr>
            <w:noProof/>
            <w:webHidden/>
          </w:rPr>
          <w:tab/>
        </w:r>
        <w:r w:rsidR="00B02573">
          <w:rPr>
            <w:noProof/>
            <w:webHidden/>
          </w:rPr>
          <w:fldChar w:fldCharType="begin"/>
        </w:r>
        <w:r w:rsidR="00B02573">
          <w:rPr>
            <w:noProof/>
            <w:webHidden/>
          </w:rPr>
          <w:instrText xml:space="preserve"> PAGEREF _Toc463248088 \h </w:instrText>
        </w:r>
        <w:r w:rsidR="00B02573">
          <w:rPr>
            <w:noProof/>
            <w:webHidden/>
          </w:rPr>
        </w:r>
        <w:r w:rsidR="00B02573">
          <w:rPr>
            <w:noProof/>
            <w:webHidden/>
          </w:rPr>
          <w:fldChar w:fldCharType="separate"/>
        </w:r>
        <w:r w:rsidR="00B02573">
          <w:rPr>
            <w:noProof/>
            <w:webHidden/>
          </w:rPr>
          <w:t>214</w:t>
        </w:r>
        <w:r w:rsidR="00B02573">
          <w:rPr>
            <w:noProof/>
            <w:webHidden/>
          </w:rPr>
          <w:fldChar w:fldCharType="end"/>
        </w:r>
      </w:hyperlink>
    </w:p>
    <w:p w14:paraId="21C97909" w14:textId="77777777" w:rsidR="00B02573" w:rsidRDefault="00F648B0">
      <w:pPr>
        <w:pStyle w:val="TOC2"/>
        <w:rPr>
          <w:rFonts w:asciiTheme="minorHAnsi" w:eastAsiaTheme="minorEastAsia" w:hAnsiTheme="minorHAnsi" w:cstheme="minorBidi"/>
          <w:b w:val="0"/>
          <w:noProof/>
          <w:sz w:val="22"/>
          <w:szCs w:val="22"/>
        </w:rPr>
      </w:pPr>
      <w:hyperlink w:anchor="_Toc463248089" w:history="1">
        <w:r w:rsidR="00B02573" w:rsidRPr="007D0CFD">
          <w:rPr>
            <w:rStyle w:val="Hyperlink"/>
            <w:rFonts w:ascii="Times New Roman" w:hAnsi="Times New Roman"/>
            <w:noProof/>
            <w14:scene3d>
              <w14:camera w14:prst="orthographicFront"/>
              <w14:lightRig w14:rig="threePt" w14:dir="t">
                <w14:rot w14:lat="0" w14:lon="0" w14:rev="0"/>
              </w14:lightRig>
            </w14:scene3d>
          </w:rPr>
          <w:t>7.2.</w:t>
        </w:r>
        <w:r w:rsidR="00B02573">
          <w:rPr>
            <w:rFonts w:asciiTheme="minorHAnsi" w:eastAsiaTheme="minorEastAsia" w:hAnsiTheme="minorHAnsi" w:cstheme="minorBidi"/>
            <w:b w:val="0"/>
            <w:noProof/>
            <w:sz w:val="22"/>
            <w:szCs w:val="22"/>
          </w:rPr>
          <w:tab/>
        </w:r>
        <w:r w:rsidR="00B02573" w:rsidRPr="007D0CFD">
          <w:rPr>
            <w:rStyle w:val="Hyperlink"/>
            <w:noProof/>
          </w:rPr>
          <w:t>Interface Detailed Design</w:t>
        </w:r>
        <w:r w:rsidR="00B02573">
          <w:rPr>
            <w:noProof/>
            <w:webHidden/>
          </w:rPr>
          <w:tab/>
        </w:r>
        <w:r w:rsidR="00B02573">
          <w:rPr>
            <w:noProof/>
            <w:webHidden/>
          </w:rPr>
          <w:fldChar w:fldCharType="begin"/>
        </w:r>
        <w:r w:rsidR="00B02573">
          <w:rPr>
            <w:noProof/>
            <w:webHidden/>
          </w:rPr>
          <w:instrText xml:space="preserve"> PAGEREF _Toc463248089 \h </w:instrText>
        </w:r>
        <w:r w:rsidR="00B02573">
          <w:rPr>
            <w:noProof/>
            <w:webHidden/>
          </w:rPr>
        </w:r>
        <w:r w:rsidR="00B02573">
          <w:rPr>
            <w:noProof/>
            <w:webHidden/>
          </w:rPr>
          <w:fldChar w:fldCharType="separate"/>
        </w:r>
        <w:r w:rsidR="00B02573">
          <w:rPr>
            <w:noProof/>
            <w:webHidden/>
          </w:rPr>
          <w:t>214</w:t>
        </w:r>
        <w:r w:rsidR="00B02573">
          <w:rPr>
            <w:noProof/>
            <w:webHidden/>
          </w:rPr>
          <w:fldChar w:fldCharType="end"/>
        </w:r>
      </w:hyperlink>
    </w:p>
    <w:p w14:paraId="49352257" w14:textId="77777777" w:rsidR="00B02573" w:rsidRDefault="00F648B0">
      <w:pPr>
        <w:pStyle w:val="TOC3"/>
        <w:rPr>
          <w:rFonts w:asciiTheme="minorHAnsi" w:eastAsiaTheme="minorEastAsia" w:hAnsiTheme="minorHAnsi" w:cstheme="minorBidi"/>
          <w:b w:val="0"/>
          <w:noProof/>
          <w:sz w:val="22"/>
          <w:szCs w:val="22"/>
        </w:rPr>
      </w:pPr>
      <w:hyperlink w:anchor="_Toc463248090" w:history="1">
        <w:r w:rsidR="00B02573" w:rsidRPr="007D0CFD">
          <w:rPr>
            <w:rStyle w:val="Hyperlink"/>
            <w:rFonts w:ascii="Times New Roman" w:hAnsi="Times New Roman"/>
            <w:noProof/>
            <w14:scene3d>
              <w14:camera w14:prst="orthographicFront"/>
              <w14:lightRig w14:rig="threePt" w14:dir="t">
                <w14:rot w14:lat="0" w14:lon="0" w14:rev="0"/>
              </w14:lightRig>
            </w14:scene3d>
          </w:rPr>
          <w:t>7.2.1.</w:t>
        </w:r>
        <w:r w:rsidR="00B02573">
          <w:rPr>
            <w:rFonts w:asciiTheme="minorHAnsi" w:eastAsiaTheme="minorEastAsia" w:hAnsiTheme="minorHAnsi" w:cstheme="minorBidi"/>
            <w:b w:val="0"/>
            <w:noProof/>
            <w:sz w:val="22"/>
            <w:szCs w:val="22"/>
          </w:rPr>
          <w:tab/>
        </w:r>
        <w:r w:rsidR="00B02573" w:rsidRPr="007D0CFD">
          <w:rPr>
            <w:rStyle w:val="Hyperlink"/>
            <w:noProof/>
          </w:rPr>
          <w:t>MVI Detailed Design</w:t>
        </w:r>
        <w:r w:rsidR="00B02573">
          <w:rPr>
            <w:noProof/>
            <w:webHidden/>
          </w:rPr>
          <w:tab/>
        </w:r>
        <w:r w:rsidR="00B02573">
          <w:rPr>
            <w:noProof/>
            <w:webHidden/>
          </w:rPr>
          <w:fldChar w:fldCharType="begin"/>
        </w:r>
        <w:r w:rsidR="00B02573">
          <w:rPr>
            <w:noProof/>
            <w:webHidden/>
          </w:rPr>
          <w:instrText xml:space="preserve"> PAGEREF _Toc463248090 \h </w:instrText>
        </w:r>
        <w:r w:rsidR="00B02573">
          <w:rPr>
            <w:noProof/>
            <w:webHidden/>
          </w:rPr>
        </w:r>
        <w:r w:rsidR="00B02573">
          <w:rPr>
            <w:noProof/>
            <w:webHidden/>
          </w:rPr>
          <w:fldChar w:fldCharType="separate"/>
        </w:r>
        <w:r w:rsidR="00B02573">
          <w:rPr>
            <w:noProof/>
            <w:webHidden/>
          </w:rPr>
          <w:t>214</w:t>
        </w:r>
        <w:r w:rsidR="00B02573">
          <w:rPr>
            <w:noProof/>
            <w:webHidden/>
          </w:rPr>
          <w:fldChar w:fldCharType="end"/>
        </w:r>
      </w:hyperlink>
    </w:p>
    <w:p w14:paraId="167335CE" w14:textId="77777777" w:rsidR="00B02573" w:rsidRDefault="00F648B0">
      <w:pPr>
        <w:pStyle w:val="TOC3"/>
        <w:rPr>
          <w:rFonts w:asciiTheme="minorHAnsi" w:eastAsiaTheme="minorEastAsia" w:hAnsiTheme="minorHAnsi" w:cstheme="minorBidi"/>
          <w:b w:val="0"/>
          <w:noProof/>
          <w:sz w:val="22"/>
          <w:szCs w:val="22"/>
        </w:rPr>
      </w:pPr>
      <w:hyperlink w:anchor="_Toc463248091" w:history="1">
        <w:r w:rsidR="00B02573" w:rsidRPr="007D0CFD">
          <w:rPr>
            <w:rStyle w:val="Hyperlink"/>
            <w:rFonts w:ascii="Times New Roman" w:hAnsi="Times New Roman"/>
            <w:noProof/>
            <w14:scene3d>
              <w14:camera w14:prst="orthographicFront"/>
              <w14:lightRig w14:rig="threePt" w14:dir="t">
                <w14:rot w14:lat="0" w14:lon="0" w14:rev="0"/>
              </w14:lightRig>
            </w14:scene3d>
          </w:rPr>
          <w:t>7.2.2.</w:t>
        </w:r>
        <w:r w:rsidR="00B02573">
          <w:rPr>
            <w:rFonts w:asciiTheme="minorHAnsi" w:eastAsiaTheme="minorEastAsia" w:hAnsiTheme="minorHAnsi" w:cstheme="minorBidi"/>
            <w:b w:val="0"/>
            <w:noProof/>
            <w:sz w:val="22"/>
            <w:szCs w:val="22"/>
          </w:rPr>
          <w:tab/>
        </w:r>
        <w:r w:rsidR="00B02573" w:rsidRPr="007D0CFD">
          <w:rPr>
            <w:rStyle w:val="Hyperlink"/>
            <w:noProof/>
          </w:rPr>
          <w:t>VistA Detailed Design</w:t>
        </w:r>
        <w:r w:rsidR="00B02573">
          <w:rPr>
            <w:noProof/>
            <w:webHidden/>
          </w:rPr>
          <w:tab/>
        </w:r>
        <w:r w:rsidR="00B02573">
          <w:rPr>
            <w:noProof/>
            <w:webHidden/>
          </w:rPr>
          <w:fldChar w:fldCharType="begin"/>
        </w:r>
        <w:r w:rsidR="00B02573">
          <w:rPr>
            <w:noProof/>
            <w:webHidden/>
          </w:rPr>
          <w:instrText xml:space="preserve"> PAGEREF _Toc463248091 \h </w:instrText>
        </w:r>
        <w:r w:rsidR="00B02573">
          <w:rPr>
            <w:noProof/>
            <w:webHidden/>
          </w:rPr>
        </w:r>
        <w:r w:rsidR="00B02573">
          <w:rPr>
            <w:noProof/>
            <w:webHidden/>
          </w:rPr>
          <w:fldChar w:fldCharType="separate"/>
        </w:r>
        <w:r w:rsidR="00B02573">
          <w:rPr>
            <w:noProof/>
            <w:webHidden/>
          </w:rPr>
          <w:t>218</w:t>
        </w:r>
        <w:r w:rsidR="00B02573">
          <w:rPr>
            <w:noProof/>
            <w:webHidden/>
          </w:rPr>
          <w:fldChar w:fldCharType="end"/>
        </w:r>
      </w:hyperlink>
    </w:p>
    <w:p w14:paraId="5CE3DD47" w14:textId="77777777" w:rsidR="00B02573" w:rsidRDefault="00F648B0">
      <w:pPr>
        <w:pStyle w:val="TOC1"/>
        <w:rPr>
          <w:rFonts w:asciiTheme="minorHAnsi" w:eastAsiaTheme="minorEastAsia" w:hAnsiTheme="minorHAnsi" w:cstheme="minorBidi"/>
          <w:b w:val="0"/>
          <w:noProof/>
          <w:sz w:val="22"/>
          <w:szCs w:val="22"/>
        </w:rPr>
      </w:pPr>
      <w:hyperlink w:anchor="_Toc463248092" w:history="1">
        <w:r w:rsidR="00B02573" w:rsidRPr="007D0CFD">
          <w:rPr>
            <w:rStyle w:val="Hyperlink"/>
            <w:noProof/>
          </w:rPr>
          <w:t>8.</w:t>
        </w:r>
        <w:r w:rsidR="00B02573">
          <w:rPr>
            <w:rFonts w:asciiTheme="minorHAnsi" w:eastAsiaTheme="minorEastAsia" w:hAnsiTheme="minorHAnsi" w:cstheme="minorBidi"/>
            <w:b w:val="0"/>
            <w:noProof/>
            <w:sz w:val="22"/>
            <w:szCs w:val="22"/>
          </w:rPr>
          <w:tab/>
        </w:r>
        <w:r w:rsidR="00B02573" w:rsidRPr="007D0CFD">
          <w:rPr>
            <w:rStyle w:val="Hyperlink"/>
            <w:noProof/>
          </w:rPr>
          <w:t>Human-Machine Interface</w:t>
        </w:r>
        <w:r w:rsidR="00B02573">
          <w:rPr>
            <w:noProof/>
            <w:webHidden/>
          </w:rPr>
          <w:tab/>
        </w:r>
        <w:r w:rsidR="00B02573">
          <w:rPr>
            <w:noProof/>
            <w:webHidden/>
          </w:rPr>
          <w:fldChar w:fldCharType="begin"/>
        </w:r>
        <w:r w:rsidR="00B02573">
          <w:rPr>
            <w:noProof/>
            <w:webHidden/>
          </w:rPr>
          <w:instrText xml:space="preserve"> PAGEREF _Toc463248092 \h </w:instrText>
        </w:r>
        <w:r w:rsidR="00B02573">
          <w:rPr>
            <w:noProof/>
            <w:webHidden/>
          </w:rPr>
        </w:r>
        <w:r w:rsidR="00B02573">
          <w:rPr>
            <w:noProof/>
            <w:webHidden/>
          </w:rPr>
          <w:fldChar w:fldCharType="separate"/>
        </w:r>
        <w:r w:rsidR="00B02573">
          <w:rPr>
            <w:noProof/>
            <w:webHidden/>
          </w:rPr>
          <w:t>234</w:t>
        </w:r>
        <w:r w:rsidR="00B02573">
          <w:rPr>
            <w:noProof/>
            <w:webHidden/>
          </w:rPr>
          <w:fldChar w:fldCharType="end"/>
        </w:r>
      </w:hyperlink>
    </w:p>
    <w:p w14:paraId="2CACC489" w14:textId="77777777" w:rsidR="00B02573" w:rsidRDefault="00F648B0">
      <w:pPr>
        <w:pStyle w:val="TOC2"/>
        <w:rPr>
          <w:rFonts w:asciiTheme="minorHAnsi" w:eastAsiaTheme="minorEastAsia" w:hAnsiTheme="minorHAnsi" w:cstheme="minorBidi"/>
          <w:b w:val="0"/>
          <w:noProof/>
          <w:sz w:val="22"/>
          <w:szCs w:val="22"/>
        </w:rPr>
      </w:pPr>
      <w:hyperlink w:anchor="_Toc463248093" w:history="1">
        <w:r w:rsidR="00B02573" w:rsidRPr="007D0CFD">
          <w:rPr>
            <w:rStyle w:val="Hyperlink"/>
            <w:rFonts w:ascii="Times New Roman" w:hAnsi="Times New Roman"/>
            <w:noProof/>
            <w14:scene3d>
              <w14:camera w14:prst="orthographicFront"/>
              <w14:lightRig w14:rig="threePt" w14:dir="t">
                <w14:rot w14:lat="0" w14:lon="0" w14:rev="0"/>
              </w14:lightRig>
            </w14:scene3d>
          </w:rPr>
          <w:t>8.1.</w:t>
        </w:r>
        <w:r w:rsidR="00B02573">
          <w:rPr>
            <w:rFonts w:asciiTheme="minorHAnsi" w:eastAsiaTheme="minorEastAsia" w:hAnsiTheme="minorHAnsi" w:cstheme="minorBidi"/>
            <w:b w:val="0"/>
            <w:noProof/>
            <w:sz w:val="22"/>
            <w:szCs w:val="22"/>
          </w:rPr>
          <w:tab/>
        </w:r>
        <w:r w:rsidR="00B02573" w:rsidRPr="007D0CFD">
          <w:rPr>
            <w:rStyle w:val="Hyperlink"/>
            <w:noProof/>
          </w:rPr>
          <w:t>Interface Design Rules</w:t>
        </w:r>
        <w:r w:rsidR="00B02573">
          <w:rPr>
            <w:noProof/>
            <w:webHidden/>
          </w:rPr>
          <w:tab/>
        </w:r>
        <w:r w:rsidR="00B02573">
          <w:rPr>
            <w:noProof/>
            <w:webHidden/>
          </w:rPr>
          <w:fldChar w:fldCharType="begin"/>
        </w:r>
        <w:r w:rsidR="00B02573">
          <w:rPr>
            <w:noProof/>
            <w:webHidden/>
          </w:rPr>
          <w:instrText xml:space="preserve"> PAGEREF _Toc463248093 \h </w:instrText>
        </w:r>
        <w:r w:rsidR="00B02573">
          <w:rPr>
            <w:noProof/>
            <w:webHidden/>
          </w:rPr>
        </w:r>
        <w:r w:rsidR="00B02573">
          <w:rPr>
            <w:noProof/>
            <w:webHidden/>
          </w:rPr>
          <w:fldChar w:fldCharType="separate"/>
        </w:r>
        <w:r w:rsidR="00B02573">
          <w:rPr>
            <w:noProof/>
            <w:webHidden/>
          </w:rPr>
          <w:t>234</w:t>
        </w:r>
        <w:r w:rsidR="00B02573">
          <w:rPr>
            <w:noProof/>
            <w:webHidden/>
          </w:rPr>
          <w:fldChar w:fldCharType="end"/>
        </w:r>
      </w:hyperlink>
    </w:p>
    <w:p w14:paraId="7AFC8A24" w14:textId="77777777" w:rsidR="00B02573" w:rsidRDefault="00F648B0">
      <w:pPr>
        <w:pStyle w:val="TOC2"/>
        <w:rPr>
          <w:rFonts w:asciiTheme="minorHAnsi" w:eastAsiaTheme="minorEastAsia" w:hAnsiTheme="minorHAnsi" w:cstheme="minorBidi"/>
          <w:b w:val="0"/>
          <w:noProof/>
          <w:sz w:val="22"/>
          <w:szCs w:val="22"/>
        </w:rPr>
      </w:pPr>
      <w:hyperlink w:anchor="_Toc463248094" w:history="1">
        <w:r w:rsidR="00B02573" w:rsidRPr="007D0CFD">
          <w:rPr>
            <w:rStyle w:val="Hyperlink"/>
            <w:rFonts w:ascii="Times New Roman" w:hAnsi="Times New Roman"/>
            <w:noProof/>
            <w14:scene3d>
              <w14:camera w14:prst="orthographicFront"/>
              <w14:lightRig w14:rig="threePt" w14:dir="t">
                <w14:rot w14:lat="0" w14:lon="0" w14:rev="0"/>
              </w14:lightRig>
            </w14:scene3d>
          </w:rPr>
          <w:t>8.2.</w:t>
        </w:r>
        <w:r w:rsidR="00B02573">
          <w:rPr>
            <w:rFonts w:asciiTheme="minorHAnsi" w:eastAsiaTheme="minorEastAsia" w:hAnsiTheme="minorHAnsi" w:cstheme="minorBidi"/>
            <w:b w:val="0"/>
            <w:noProof/>
            <w:sz w:val="22"/>
            <w:szCs w:val="22"/>
          </w:rPr>
          <w:tab/>
        </w:r>
        <w:r w:rsidR="00B02573" w:rsidRPr="007D0CFD">
          <w:rPr>
            <w:rStyle w:val="Hyperlink"/>
            <w:noProof/>
          </w:rPr>
          <w:t>Inputs</w:t>
        </w:r>
        <w:r w:rsidR="00B02573">
          <w:rPr>
            <w:noProof/>
            <w:webHidden/>
          </w:rPr>
          <w:tab/>
        </w:r>
        <w:r w:rsidR="00B02573">
          <w:rPr>
            <w:noProof/>
            <w:webHidden/>
          </w:rPr>
          <w:fldChar w:fldCharType="begin"/>
        </w:r>
        <w:r w:rsidR="00B02573">
          <w:rPr>
            <w:noProof/>
            <w:webHidden/>
          </w:rPr>
          <w:instrText xml:space="preserve"> PAGEREF _Toc463248094 \h </w:instrText>
        </w:r>
        <w:r w:rsidR="00B02573">
          <w:rPr>
            <w:noProof/>
            <w:webHidden/>
          </w:rPr>
        </w:r>
        <w:r w:rsidR="00B02573">
          <w:rPr>
            <w:noProof/>
            <w:webHidden/>
          </w:rPr>
          <w:fldChar w:fldCharType="separate"/>
        </w:r>
        <w:r w:rsidR="00B02573">
          <w:rPr>
            <w:noProof/>
            <w:webHidden/>
          </w:rPr>
          <w:t>234</w:t>
        </w:r>
        <w:r w:rsidR="00B02573">
          <w:rPr>
            <w:noProof/>
            <w:webHidden/>
          </w:rPr>
          <w:fldChar w:fldCharType="end"/>
        </w:r>
      </w:hyperlink>
    </w:p>
    <w:p w14:paraId="454C8721" w14:textId="77777777" w:rsidR="00B02573" w:rsidRDefault="00F648B0">
      <w:pPr>
        <w:pStyle w:val="TOC2"/>
        <w:rPr>
          <w:rFonts w:asciiTheme="minorHAnsi" w:eastAsiaTheme="minorEastAsia" w:hAnsiTheme="minorHAnsi" w:cstheme="minorBidi"/>
          <w:b w:val="0"/>
          <w:noProof/>
          <w:sz w:val="22"/>
          <w:szCs w:val="22"/>
        </w:rPr>
      </w:pPr>
      <w:hyperlink w:anchor="_Toc463248095" w:history="1">
        <w:r w:rsidR="00B02573" w:rsidRPr="007D0CFD">
          <w:rPr>
            <w:rStyle w:val="Hyperlink"/>
            <w:rFonts w:ascii="Times New Roman" w:hAnsi="Times New Roman"/>
            <w:noProof/>
            <w14:scene3d>
              <w14:camera w14:prst="orthographicFront"/>
              <w14:lightRig w14:rig="threePt" w14:dir="t">
                <w14:rot w14:lat="0" w14:lon="0" w14:rev="0"/>
              </w14:lightRig>
            </w14:scene3d>
          </w:rPr>
          <w:t>8.3.</w:t>
        </w:r>
        <w:r w:rsidR="00B02573">
          <w:rPr>
            <w:rFonts w:asciiTheme="minorHAnsi" w:eastAsiaTheme="minorEastAsia" w:hAnsiTheme="minorHAnsi" w:cstheme="minorBidi"/>
            <w:b w:val="0"/>
            <w:noProof/>
            <w:sz w:val="22"/>
            <w:szCs w:val="22"/>
          </w:rPr>
          <w:tab/>
        </w:r>
        <w:r w:rsidR="00B02573" w:rsidRPr="007D0CFD">
          <w:rPr>
            <w:rStyle w:val="Hyperlink"/>
            <w:noProof/>
          </w:rPr>
          <w:t>Outputs</w:t>
        </w:r>
        <w:r w:rsidR="00B02573">
          <w:rPr>
            <w:noProof/>
            <w:webHidden/>
          </w:rPr>
          <w:tab/>
        </w:r>
        <w:r w:rsidR="00B02573">
          <w:rPr>
            <w:noProof/>
            <w:webHidden/>
          </w:rPr>
          <w:fldChar w:fldCharType="begin"/>
        </w:r>
        <w:r w:rsidR="00B02573">
          <w:rPr>
            <w:noProof/>
            <w:webHidden/>
          </w:rPr>
          <w:instrText xml:space="preserve"> PAGEREF _Toc463248095 \h </w:instrText>
        </w:r>
        <w:r w:rsidR="00B02573">
          <w:rPr>
            <w:noProof/>
            <w:webHidden/>
          </w:rPr>
        </w:r>
        <w:r w:rsidR="00B02573">
          <w:rPr>
            <w:noProof/>
            <w:webHidden/>
          </w:rPr>
          <w:fldChar w:fldCharType="separate"/>
        </w:r>
        <w:r w:rsidR="00B02573">
          <w:rPr>
            <w:noProof/>
            <w:webHidden/>
          </w:rPr>
          <w:t>234</w:t>
        </w:r>
        <w:r w:rsidR="00B02573">
          <w:rPr>
            <w:noProof/>
            <w:webHidden/>
          </w:rPr>
          <w:fldChar w:fldCharType="end"/>
        </w:r>
      </w:hyperlink>
    </w:p>
    <w:p w14:paraId="23E8E72A" w14:textId="77777777" w:rsidR="00B02573" w:rsidRDefault="00F648B0">
      <w:pPr>
        <w:pStyle w:val="TOC2"/>
        <w:rPr>
          <w:rFonts w:asciiTheme="minorHAnsi" w:eastAsiaTheme="minorEastAsia" w:hAnsiTheme="minorHAnsi" w:cstheme="minorBidi"/>
          <w:b w:val="0"/>
          <w:noProof/>
          <w:sz w:val="22"/>
          <w:szCs w:val="22"/>
        </w:rPr>
      </w:pPr>
      <w:hyperlink w:anchor="_Toc463248096" w:history="1">
        <w:r w:rsidR="00B02573" w:rsidRPr="007D0CFD">
          <w:rPr>
            <w:rStyle w:val="Hyperlink"/>
            <w:rFonts w:ascii="Times New Roman" w:hAnsi="Times New Roman"/>
            <w:noProof/>
            <w14:scene3d>
              <w14:camera w14:prst="orthographicFront"/>
              <w14:lightRig w14:rig="threePt" w14:dir="t">
                <w14:rot w14:lat="0" w14:lon="0" w14:rev="0"/>
              </w14:lightRig>
            </w14:scene3d>
          </w:rPr>
          <w:t>8.4.</w:t>
        </w:r>
        <w:r w:rsidR="00B02573">
          <w:rPr>
            <w:rFonts w:asciiTheme="minorHAnsi" w:eastAsiaTheme="minorEastAsia" w:hAnsiTheme="minorHAnsi" w:cstheme="minorBidi"/>
            <w:b w:val="0"/>
            <w:noProof/>
            <w:sz w:val="22"/>
            <w:szCs w:val="22"/>
          </w:rPr>
          <w:tab/>
        </w:r>
        <w:r w:rsidR="00B02573" w:rsidRPr="007D0CFD">
          <w:rPr>
            <w:rStyle w:val="Hyperlink"/>
            <w:noProof/>
          </w:rPr>
          <w:t>Navigation Hierarchy</w:t>
        </w:r>
        <w:r w:rsidR="00B02573">
          <w:rPr>
            <w:noProof/>
            <w:webHidden/>
          </w:rPr>
          <w:tab/>
        </w:r>
        <w:r w:rsidR="00B02573">
          <w:rPr>
            <w:noProof/>
            <w:webHidden/>
          </w:rPr>
          <w:fldChar w:fldCharType="begin"/>
        </w:r>
        <w:r w:rsidR="00B02573">
          <w:rPr>
            <w:noProof/>
            <w:webHidden/>
          </w:rPr>
          <w:instrText xml:space="preserve"> PAGEREF _Toc463248096 \h </w:instrText>
        </w:r>
        <w:r w:rsidR="00B02573">
          <w:rPr>
            <w:noProof/>
            <w:webHidden/>
          </w:rPr>
        </w:r>
        <w:r w:rsidR="00B02573">
          <w:rPr>
            <w:noProof/>
            <w:webHidden/>
          </w:rPr>
          <w:fldChar w:fldCharType="separate"/>
        </w:r>
        <w:r w:rsidR="00B02573">
          <w:rPr>
            <w:noProof/>
            <w:webHidden/>
          </w:rPr>
          <w:t>235</w:t>
        </w:r>
        <w:r w:rsidR="00B02573">
          <w:rPr>
            <w:noProof/>
            <w:webHidden/>
          </w:rPr>
          <w:fldChar w:fldCharType="end"/>
        </w:r>
      </w:hyperlink>
    </w:p>
    <w:p w14:paraId="38F8F87F" w14:textId="77777777" w:rsidR="00B02573" w:rsidRDefault="00F648B0">
      <w:pPr>
        <w:pStyle w:val="TOC3"/>
        <w:rPr>
          <w:rFonts w:asciiTheme="minorHAnsi" w:eastAsiaTheme="minorEastAsia" w:hAnsiTheme="minorHAnsi" w:cstheme="minorBidi"/>
          <w:b w:val="0"/>
          <w:noProof/>
          <w:sz w:val="22"/>
          <w:szCs w:val="22"/>
        </w:rPr>
      </w:pPr>
      <w:hyperlink w:anchor="_Toc463248097" w:history="1">
        <w:r w:rsidR="00B02573" w:rsidRPr="007D0CFD">
          <w:rPr>
            <w:rStyle w:val="Hyperlink"/>
            <w:rFonts w:ascii="Times New Roman" w:hAnsi="Times New Roman"/>
            <w:noProof/>
            <w14:scene3d>
              <w14:camera w14:prst="orthographicFront"/>
              <w14:lightRig w14:rig="threePt" w14:dir="t">
                <w14:rot w14:lat="0" w14:lon="0" w14:rev="0"/>
              </w14:lightRig>
            </w14:scene3d>
          </w:rPr>
          <w:t>8.4.1.</w:t>
        </w:r>
        <w:r w:rsidR="00B02573">
          <w:rPr>
            <w:rFonts w:asciiTheme="minorHAnsi" w:eastAsiaTheme="minorEastAsia" w:hAnsiTheme="minorHAnsi" w:cstheme="minorBidi"/>
            <w:b w:val="0"/>
            <w:noProof/>
            <w:sz w:val="22"/>
            <w:szCs w:val="22"/>
          </w:rPr>
          <w:tab/>
        </w:r>
        <w:r w:rsidR="00B02573" w:rsidRPr="007D0CFD">
          <w:rPr>
            <w:rStyle w:val="Hyperlink"/>
            <w:noProof/>
          </w:rPr>
          <w:t>Screen</w:t>
        </w:r>
        <w:r w:rsidR="00B02573">
          <w:rPr>
            <w:noProof/>
            <w:webHidden/>
          </w:rPr>
          <w:tab/>
        </w:r>
        <w:r w:rsidR="00B02573">
          <w:rPr>
            <w:noProof/>
            <w:webHidden/>
          </w:rPr>
          <w:fldChar w:fldCharType="begin"/>
        </w:r>
        <w:r w:rsidR="00B02573">
          <w:rPr>
            <w:noProof/>
            <w:webHidden/>
          </w:rPr>
          <w:instrText xml:space="preserve"> PAGEREF _Toc463248097 \h </w:instrText>
        </w:r>
        <w:r w:rsidR="00B02573">
          <w:rPr>
            <w:noProof/>
            <w:webHidden/>
          </w:rPr>
        </w:r>
        <w:r w:rsidR="00B02573">
          <w:rPr>
            <w:noProof/>
            <w:webHidden/>
          </w:rPr>
          <w:fldChar w:fldCharType="separate"/>
        </w:r>
        <w:r w:rsidR="00B02573">
          <w:rPr>
            <w:noProof/>
            <w:webHidden/>
          </w:rPr>
          <w:t>235</w:t>
        </w:r>
        <w:r w:rsidR="00B02573">
          <w:rPr>
            <w:noProof/>
            <w:webHidden/>
          </w:rPr>
          <w:fldChar w:fldCharType="end"/>
        </w:r>
      </w:hyperlink>
    </w:p>
    <w:p w14:paraId="4261E97E" w14:textId="77777777" w:rsidR="00B02573" w:rsidRDefault="00F648B0">
      <w:pPr>
        <w:pStyle w:val="TOC1"/>
        <w:rPr>
          <w:rFonts w:asciiTheme="minorHAnsi" w:eastAsiaTheme="minorEastAsia" w:hAnsiTheme="minorHAnsi" w:cstheme="minorBidi"/>
          <w:b w:val="0"/>
          <w:noProof/>
          <w:sz w:val="22"/>
          <w:szCs w:val="22"/>
        </w:rPr>
      </w:pPr>
      <w:hyperlink w:anchor="_Toc463248098" w:history="1">
        <w:r w:rsidR="00B02573" w:rsidRPr="007D0CFD">
          <w:rPr>
            <w:rStyle w:val="Hyperlink"/>
            <w:noProof/>
          </w:rPr>
          <w:t>9.</w:t>
        </w:r>
        <w:r w:rsidR="00B02573">
          <w:rPr>
            <w:rFonts w:asciiTheme="minorHAnsi" w:eastAsiaTheme="minorEastAsia" w:hAnsiTheme="minorHAnsi" w:cstheme="minorBidi"/>
            <w:b w:val="0"/>
            <w:noProof/>
            <w:sz w:val="22"/>
            <w:szCs w:val="22"/>
          </w:rPr>
          <w:tab/>
        </w:r>
        <w:r w:rsidR="00B02573" w:rsidRPr="007D0CFD">
          <w:rPr>
            <w:rStyle w:val="Hyperlink"/>
            <w:noProof/>
          </w:rPr>
          <w:t>Attachment A – Approval Signatures</w:t>
        </w:r>
        <w:r w:rsidR="00B02573">
          <w:rPr>
            <w:noProof/>
            <w:webHidden/>
          </w:rPr>
          <w:tab/>
        </w:r>
        <w:r w:rsidR="00B02573">
          <w:rPr>
            <w:noProof/>
            <w:webHidden/>
          </w:rPr>
          <w:fldChar w:fldCharType="begin"/>
        </w:r>
        <w:r w:rsidR="00B02573">
          <w:rPr>
            <w:noProof/>
            <w:webHidden/>
          </w:rPr>
          <w:instrText xml:space="preserve"> PAGEREF _Toc463248098 \h </w:instrText>
        </w:r>
        <w:r w:rsidR="00B02573">
          <w:rPr>
            <w:noProof/>
            <w:webHidden/>
          </w:rPr>
        </w:r>
        <w:r w:rsidR="00B02573">
          <w:rPr>
            <w:noProof/>
            <w:webHidden/>
          </w:rPr>
          <w:fldChar w:fldCharType="separate"/>
        </w:r>
        <w:r w:rsidR="00B02573">
          <w:rPr>
            <w:noProof/>
            <w:webHidden/>
          </w:rPr>
          <w:t>236</w:t>
        </w:r>
        <w:r w:rsidR="00B02573">
          <w:rPr>
            <w:noProof/>
            <w:webHidden/>
          </w:rPr>
          <w:fldChar w:fldCharType="end"/>
        </w:r>
      </w:hyperlink>
    </w:p>
    <w:p w14:paraId="414759F2" w14:textId="77777777" w:rsidR="00B02573" w:rsidRDefault="00F648B0">
      <w:pPr>
        <w:pStyle w:val="TOC2"/>
        <w:rPr>
          <w:rFonts w:asciiTheme="minorHAnsi" w:eastAsiaTheme="minorEastAsia" w:hAnsiTheme="minorHAnsi" w:cstheme="minorBidi"/>
          <w:b w:val="0"/>
          <w:noProof/>
          <w:sz w:val="22"/>
          <w:szCs w:val="22"/>
        </w:rPr>
      </w:pPr>
      <w:hyperlink w:anchor="_Toc463248099" w:history="1">
        <w:r w:rsidR="00B02573" w:rsidRPr="007D0CFD">
          <w:rPr>
            <w:rStyle w:val="Hyperlink"/>
            <w:noProof/>
          </w:rPr>
          <w:t>A.1.</w:t>
        </w:r>
        <w:r w:rsidR="00B02573">
          <w:rPr>
            <w:rFonts w:asciiTheme="minorHAnsi" w:eastAsiaTheme="minorEastAsia" w:hAnsiTheme="minorHAnsi" w:cstheme="minorBidi"/>
            <w:b w:val="0"/>
            <w:noProof/>
            <w:sz w:val="22"/>
            <w:szCs w:val="22"/>
          </w:rPr>
          <w:tab/>
        </w:r>
        <w:r w:rsidR="00B02573" w:rsidRPr="007D0CFD">
          <w:rPr>
            <w:rStyle w:val="Hyperlink"/>
            <w:noProof/>
          </w:rPr>
          <w:t>Identification of Technology and Standards</w:t>
        </w:r>
        <w:r w:rsidR="00B02573">
          <w:rPr>
            <w:noProof/>
            <w:webHidden/>
          </w:rPr>
          <w:tab/>
        </w:r>
        <w:r w:rsidR="00B02573">
          <w:rPr>
            <w:noProof/>
            <w:webHidden/>
          </w:rPr>
          <w:fldChar w:fldCharType="begin"/>
        </w:r>
        <w:r w:rsidR="00B02573">
          <w:rPr>
            <w:noProof/>
            <w:webHidden/>
          </w:rPr>
          <w:instrText xml:space="preserve"> PAGEREF _Toc463248099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69526437" w14:textId="77777777" w:rsidR="00B02573" w:rsidRDefault="00F648B0">
      <w:pPr>
        <w:pStyle w:val="TOC2"/>
        <w:rPr>
          <w:rFonts w:asciiTheme="minorHAnsi" w:eastAsiaTheme="minorEastAsia" w:hAnsiTheme="minorHAnsi" w:cstheme="minorBidi"/>
          <w:b w:val="0"/>
          <w:noProof/>
          <w:sz w:val="22"/>
          <w:szCs w:val="22"/>
        </w:rPr>
      </w:pPr>
      <w:hyperlink w:anchor="_Toc463248100" w:history="1">
        <w:r w:rsidR="00B02573" w:rsidRPr="007D0CFD">
          <w:rPr>
            <w:rStyle w:val="Hyperlink"/>
            <w:noProof/>
          </w:rPr>
          <w:t>A.2.</w:t>
        </w:r>
        <w:r w:rsidR="00B02573">
          <w:rPr>
            <w:rFonts w:asciiTheme="minorHAnsi" w:eastAsiaTheme="minorEastAsia" w:hAnsiTheme="minorHAnsi" w:cstheme="minorBidi"/>
            <w:b w:val="0"/>
            <w:noProof/>
            <w:sz w:val="22"/>
            <w:szCs w:val="22"/>
          </w:rPr>
          <w:tab/>
        </w:r>
        <w:r w:rsidR="00B02573" w:rsidRPr="007D0CFD">
          <w:rPr>
            <w:rStyle w:val="Hyperlink"/>
            <w:noProof/>
          </w:rPr>
          <w:t>Constraining Policies, Directives and Procedures</w:t>
        </w:r>
        <w:r w:rsidR="00B02573">
          <w:rPr>
            <w:noProof/>
            <w:webHidden/>
          </w:rPr>
          <w:tab/>
        </w:r>
        <w:r w:rsidR="00B02573">
          <w:rPr>
            <w:noProof/>
            <w:webHidden/>
          </w:rPr>
          <w:fldChar w:fldCharType="begin"/>
        </w:r>
        <w:r w:rsidR="00B02573">
          <w:rPr>
            <w:noProof/>
            <w:webHidden/>
          </w:rPr>
          <w:instrText xml:space="preserve"> PAGEREF _Toc463248100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18DB80E1" w14:textId="77777777" w:rsidR="00B02573" w:rsidRDefault="00F648B0">
      <w:pPr>
        <w:pStyle w:val="TOC2"/>
        <w:rPr>
          <w:rFonts w:asciiTheme="minorHAnsi" w:eastAsiaTheme="minorEastAsia" w:hAnsiTheme="minorHAnsi" w:cstheme="minorBidi"/>
          <w:b w:val="0"/>
          <w:noProof/>
          <w:sz w:val="22"/>
          <w:szCs w:val="22"/>
        </w:rPr>
      </w:pPr>
      <w:hyperlink w:anchor="_Toc463248101" w:history="1">
        <w:r w:rsidR="00B02573" w:rsidRPr="007D0CFD">
          <w:rPr>
            <w:rStyle w:val="Hyperlink"/>
            <w:noProof/>
          </w:rPr>
          <w:t>A.3.</w:t>
        </w:r>
        <w:r w:rsidR="00B02573">
          <w:rPr>
            <w:rFonts w:asciiTheme="minorHAnsi" w:eastAsiaTheme="minorEastAsia" w:hAnsiTheme="minorHAnsi" w:cstheme="minorBidi"/>
            <w:b w:val="0"/>
            <w:noProof/>
            <w:sz w:val="22"/>
            <w:szCs w:val="22"/>
          </w:rPr>
          <w:tab/>
        </w:r>
        <w:r w:rsidR="00B02573" w:rsidRPr="007D0CFD">
          <w:rPr>
            <w:rStyle w:val="Hyperlink"/>
            <w:noProof/>
          </w:rPr>
          <w:t>Requirements Traceability Matrix</w:t>
        </w:r>
        <w:r w:rsidR="00B02573">
          <w:rPr>
            <w:noProof/>
            <w:webHidden/>
          </w:rPr>
          <w:tab/>
        </w:r>
        <w:r w:rsidR="00B02573">
          <w:rPr>
            <w:noProof/>
            <w:webHidden/>
          </w:rPr>
          <w:fldChar w:fldCharType="begin"/>
        </w:r>
        <w:r w:rsidR="00B02573">
          <w:rPr>
            <w:noProof/>
            <w:webHidden/>
          </w:rPr>
          <w:instrText xml:space="preserve"> PAGEREF _Toc463248101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37EBE49F" w14:textId="77777777" w:rsidR="00B02573" w:rsidRDefault="00F648B0">
      <w:pPr>
        <w:pStyle w:val="TOC2"/>
        <w:rPr>
          <w:rFonts w:asciiTheme="minorHAnsi" w:eastAsiaTheme="minorEastAsia" w:hAnsiTheme="minorHAnsi" w:cstheme="minorBidi"/>
          <w:b w:val="0"/>
          <w:noProof/>
          <w:sz w:val="22"/>
          <w:szCs w:val="22"/>
        </w:rPr>
      </w:pPr>
      <w:hyperlink w:anchor="_Toc463248102" w:history="1">
        <w:r w:rsidR="00B02573" w:rsidRPr="007D0CFD">
          <w:rPr>
            <w:rStyle w:val="Hyperlink"/>
            <w:noProof/>
          </w:rPr>
          <w:t>A.4.</w:t>
        </w:r>
        <w:r w:rsidR="00B02573">
          <w:rPr>
            <w:rFonts w:asciiTheme="minorHAnsi" w:eastAsiaTheme="minorEastAsia" w:hAnsiTheme="minorHAnsi" w:cstheme="minorBidi"/>
            <w:b w:val="0"/>
            <w:noProof/>
            <w:sz w:val="22"/>
            <w:szCs w:val="22"/>
          </w:rPr>
          <w:tab/>
        </w:r>
        <w:r w:rsidR="00B02573" w:rsidRPr="007D0CFD">
          <w:rPr>
            <w:rStyle w:val="Hyperlink"/>
            <w:noProof/>
          </w:rPr>
          <w:t>Packaging and Installation</w:t>
        </w:r>
        <w:r w:rsidR="00B02573">
          <w:rPr>
            <w:noProof/>
            <w:webHidden/>
          </w:rPr>
          <w:tab/>
        </w:r>
        <w:r w:rsidR="00B02573">
          <w:rPr>
            <w:noProof/>
            <w:webHidden/>
          </w:rPr>
          <w:fldChar w:fldCharType="begin"/>
        </w:r>
        <w:r w:rsidR="00B02573">
          <w:rPr>
            <w:noProof/>
            <w:webHidden/>
          </w:rPr>
          <w:instrText xml:space="preserve"> PAGEREF _Toc463248102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6FAE7A08" w14:textId="77777777" w:rsidR="00B02573" w:rsidRDefault="00F648B0">
      <w:pPr>
        <w:pStyle w:val="TOC2"/>
        <w:rPr>
          <w:rFonts w:asciiTheme="minorHAnsi" w:eastAsiaTheme="minorEastAsia" w:hAnsiTheme="minorHAnsi" w:cstheme="minorBidi"/>
          <w:b w:val="0"/>
          <w:noProof/>
          <w:sz w:val="22"/>
          <w:szCs w:val="22"/>
        </w:rPr>
      </w:pPr>
      <w:hyperlink w:anchor="_Toc463248103" w:history="1">
        <w:r w:rsidR="00B02573" w:rsidRPr="007D0CFD">
          <w:rPr>
            <w:rStyle w:val="Hyperlink"/>
            <w:noProof/>
          </w:rPr>
          <w:t>A.5.</w:t>
        </w:r>
        <w:r w:rsidR="00B02573">
          <w:rPr>
            <w:rFonts w:asciiTheme="minorHAnsi" w:eastAsiaTheme="minorEastAsia" w:hAnsiTheme="minorHAnsi" w:cstheme="minorBidi"/>
            <w:b w:val="0"/>
            <w:noProof/>
            <w:sz w:val="22"/>
            <w:szCs w:val="22"/>
          </w:rPr>
          <w:tab/>
        </w:r>
        <w:r w:rsidR="00B02573" w:rsidRPr="007D0CFD">
          <w:rPr>
            <w:rStyle w:val="Hyperlink"/>
            <w:noProof/>
          </w:rPr>
          <w:t>Design Metrics</w:t>
        </w:r>
        <w:r w:rsidR="00B02573">
          <w:rPr>
            <w:noProof/>
            <w:webHidden/>
          </w:rPr>
          <w:tab/>
        </w:r>
        <w:r w:rsidR="00B02573">
          <w:rPr>
            <w:noProof/>
            <w:webHidden/>
          </w:rPr>
          <w:fldChar w:fldCharType="begin"/>
        </w:r>
        <w:r w:rsidR="00B02573">
          <w:rPr>
            <w:noProof/>
            <w:webHidden/>
          </w:rPr>
          <w:instrText xml:space="preserve"> PAGEREF _Toc463248103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138C6FAF" w14:textId="77777777" w:rsidR="00B02573" w:rsidRDefault="00F648B0">
      <w:pPr>
        <w:pStyle w:val="TOC2"/>
        <w:rPr>
          <w:rFonts w:asciiTheme="minorHAnsi" w:eastAsiaTheme="minorEastAsia" w:hAnsiTheme="minorHAnsi" w:cstheme="minorBidi"/>
          <w:b w:val="0"/>
          <w:noProof/>
          <w:sz w:val="22"/>
          <w:szCs w:val="22"/>
        </w:rPr>
      </w:pPr>
      <w:hyperlink w:anchor="_Toc463248104" w:history="1">
        <w:r w:rsidR="00B02573" w:rsidRPr="007D0CFD">
          <w:rPr>
            <w:rStyle w:val="Hyperlink"/>
            <w:noProof/>
          </w:rPr>
          <w:t>A.6.</w:t>
        </w:r>
        <w:r w:rsidR="00B02573">
          <w:rPr>
            <w:rFonts w:asciiTheme="minorHAnsi" w:eastAsiaTheme="minorEastAsia" w:hAnsiTheme="minorHAnsi" w:cstheme="minorBidi"/>
            <w:b w:val="0"/>
            <w:noProof/>
            <w:sz w:val="22"/>
            <w:szCs w:val="22"/>
          </w:rPr>
          <w:tab/>
        </w:r>
        <w:r w:rsidR="00B02573" w:rsidRPr="007D0CFD">
          <w:rPr>
            <w:rStyle w:val="Hyperlink"/>
            <w:noProof/>
          </w:rPr>
          <w:t>Glossary of Terms</w:t>
        </w:r>
        <w:r w:rsidR="00B02573">
          <w:rPr>
            <w:noProof/>
            <w:webHidden/>
          </w:rPr>
          <w:tab/>
        </w:r>
        <w:r w:rsidR="00B02573">
          <w:rPr>
            <w:noProof/>
            <w:webHidden/>
          </w:rPr>
          <w:fldChar w:fldCharType="begin"/>
        </w:r>
        <w:r w:rsidR="00B02573">
          <w:rPr>
            <w:noProof/>
            <w:webHidden/>
          </w:rPr>
          <w:instrText xml:space="preserve"> PAGEREF _Toc463248104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0DA539E9" w14:textId="77777777" w:rsidR="00B02573" w:rsidRDefault="00F648B0">
      <w:pPr>
        <w:pStyle w:val="TOC2"/>
        <w:rPr>
          <w:rFonts w:asciiTheme="minorHAnsi" w:eastAsiaTheme="minorEastAsia" w:hAnsiTheme="minorHAnsi" w:cstheme="minorBidi"/>
          <w:b w:val="0"/>
          <w:noProof/>
          <w:sz w:val="22"/>
          <w:szCs w:val="22"/>
        </w:rPr>
      </w:pPr>
      <w:hyperlink w:anchor="_Toc463248105" w:history="1">
        <w:r w:rsidR="00B02573" w:rsidRPr="007D0CFD">
          <w:rPr>
            <w:rStyle w:val="Hyperlink"/>
            <w:noProof/>
          </w:rPr>
          <w:t>References:</w:t>
        </w:r>
        <w:r w:rsidR="00B02573">
          <w:rPr>
            <w:noProof/>
            <w:webHidden/>
          </w:rPr>
          <w:tab/>
        </w:r>
        <w:r w:rsidR="00B02573">
          <w:rPr>
            <w:noProof/>
            <w:webHidden/>
          </w:rPr>
          <w:fldChar w:fldCharType="begin"/>
        </w:r>
        <w:r w:rsidR="00B02573">
          <w:rPr>
            <w:noProof/>
            <w:webHidden/>
          </w:rPr>
          <w:instrText xml:space="preserve"> PAGEREF _Toc463248105 \h </w:instrText>
        </w:r>
        <w:r w:rsidR="00B02573">
          <w:rPr>
            <w:noProof/>
            <w:webHidden/>
          </w:rPr>
        </w:r>
        <w:r w:rsidR="00B02573">
          <w:rPr>
            <w:noProof/>
            <w:webHidden/>
          </w:rPr>
          <w:fldChar w:fldCharType="separate"/>
        </w:r>
        <w:r w:rsidR="00B02573">
          <w:rPr>
            <w:noProof/>
            <w:webHidden/>
          </w:rPr>
          <w:t>239</w:t>
        </w:r>
        <w:r w:rsidR="00B02573">
          <w:rPr>
            <w:noProof/>
            <w:webHidden/>
          </w:rPr>
          <w:fldChar w:fldCharType="end"/>
        </w:r>
      </w:hyperlink>
    </w:p>
    <w:p w14:paraId="02CFAC2F" w14:textId="4F380445" w:rsidR="00BC5BB8" w:rsidRDefault="00336CFD" w:rsidP="00520CB5">
      <w:pPr>
        <w:pStyle w:val="TOC1"/>
      </w:pPr>
      <w:r>
        <w:fldChar w:fldCharType="end"/>
      </w:r>
    </w:p>
    <w:p w14:paraId="740D46E9" w14:textId="77777777" w:rsidR="00BC5BB8" w:rsidRDefault="00BC5BB8" w:rsidP="00BC5BB8">
      <w:pPr>
        <w:pStyle w:val="BodyText"/>
        <w:rPr>
          <w:rFonts w:ascii="Arial" w:hAnsi="Arial"/>
          <w:sz w:val="28"/>
        </w:rPr>
      </w:pPr>
      <w:r>
        <w:br w:type="page"/>
      </w:r>
    </w:p>
    <w:p w14:paraId="3C664F8F" w14:textId="77777777" w:rsidR="00BC5BB8" w:rsidRDefault="00BC5BB8" w:rsidP="00BC5BB8">
      <w:pPr>
        <w:pStyle w:val="Title2"/>
      </w:pPr>
      <w:r>
        <w:lastRenderedPageBreak/>
        <w:t>List of Tables</w:t>
      </w:r>
    </w:p>
    <w:p w14:paraId="2D2D3833" w14:textId="77777777" w:rsidR="006E4979" w:rsidRDefault="00BC5BB8">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"Table" </w:instrText>
      </w:r>
      <w:r>
        <w:fldChar w:fldCharType="separate"/>
      </w:r>
      <w:hyperlink w:anchor="_Toc463250554" w:history="1">
        <w:r w:rsidR="006E4979" w:rsidRPr="000476CF">
          <w:rPr>
            <w:rStyle w:val="Hyperlink"/>
            <w:noProof/>
          </w:rPr>
          <w:t>Table 1: User Access to Consolidated Billing Statement</w:t>
        </w:r>
        <w:r w:rsidR="006E4979">
          <w:rPr>
            <w:noProof/>
            <w:webHidden/>
          </w:rPr>
          <w:tab/>
        </w:r>
        <w:r w:rsidR="006E4979">
          <w:rPr>
            <w:noProof/>
            <w:webHidden/>
          </w:rPr>
          <w:fldChar w:fldCharType="begin"/>
        </w:r>
        <w:r w:rsidR="006E4979">
          <w:rPr>
            <w:noProof/>
            <w:webHidden/>
          </w:rPr>
          <w:instrText xml:space="preserve"> PAGEREF _Toc463250554 \h </w:instrText>
        </w:r>
        <w:r w:rsidR="006E4979">
          <w:rPr>
            <w:noProof/>
            <w:webHidden/>
          </w:rPr>
        </w:r>
        <w:r w:rsidR="006E4979">
          <w:rPr>
            <w:noProof/>
            <w:webHidden/>
          </w:rPr>
          <w:fldChar w:fldCharType="separate"/>
        </w:r>
        <w:r w:rsidR="006E4979">
          <w:rPr>
            <w:noProof/>
            <w:webHidden/>
          </w:rPr>
          <w:t>13</w:t>
        </w:r>
        <w:r w:rsidR="006E4979">
          <w:rPr>
            <w:noProof/>
            <w:webHidden/>
          </w:rPr>
          <w:fldChar w:fldCharType="end"/>
        </w:r>
      </w:hyperlink>
    </w:p>
    <w:p w14:paraId="3AD1D9AA"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55" w:history="1">
        <w:r w:rsidR="006E4979" w:rsidRPr="000476CF">
          <w:rPr>
            <w:rStyle w:val="Hyperlink"/>
            <w:noProof/>
          </w:rPr>
          <w:t>Table 2 : Overview of Business Rules</w:t>
        </w:r>
        <w:r w:rsidR="006E4979">
          <w:rPr>
            <w:noProof/>
            <w:webHidden/>
          </w:rPr>
          <w:tab/>
        </w:r>
        <w:r w:rsidR="006E4979">
          <w:rPr>
            <w:noProof/>
            <w:webHidden/>
          </w:rPr>
          <w:fldChar w:fldCharType="begin"/>
        </w:r>
        <w:r w:rsidR="006E4979">
          <w:rPr>
            <w:noProof/>
            <w:webHidden/>
          </w:rPr>
          <w:instrText xml:space="preserve"> PAGEREF _Toc463250555 \h </w:instrText>
        </w:r>
        <w:r w:rsidR="006E4979">
          <w:rPr>
            <w:noProof/>
            <w:webHidden/>
          </w:rPr>
        </w:r>
        <w:r w:rsidR="006E4979">
          <w:rPr>
            <w:noProof/>
            <w:webHidden/>
          </w:rPr>
          <w:fldChar w:fldCharType="separate"/>
        </w:r>
        <w:r w:rsidR="006E4979">
          <w:rPr>
            <w:noProof/>
            <w:webHidden/>
          </w:rPr>
          <w:t>29</w:t>
        </w:r>
        <w:r w:rsidR="006E4979">
          <w:rPr>
            <w:noProof/>
            <w:webHidden/>
          </w:rPr>
          <w:fldChar w:fldCharType="end"/>
        </w:r>
      </w:hyperlink>
    </w:p>
    <w:p w14:paraId="1F982022"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56" w:history="1">
        <w:r w:rsidR="006E4979" w:rsidRPr="000476CF">
          <w:rPr>
            <w:rStyle w:val="Hyperlink"/>
            <w:noProof/>
          </w:rPr>
          <w:t>Table 3 (Grouping): Application Context Description</w:t>
        </w:r>
        <w:r w:rsidR="006E4979">
          <w:rPr>
            <w:noProof/>
            <w:webHidden/>
          </w:rPr>
          <w:tab/>
        </w:r>
        <w:r w:rsidR="006E4979">
          <w:rPr>
            <w:noProof/>
            <w:webHidden/>
          </w:rPr>
          <w:fldChar w:fldCharType="begin"/>
        </w:r>
        <w:r w:rsidR="006E4979">
          <w:rPr>
            <w:noProof/>
            <w:webHidden/>
          </w:rPr>
          <w:instrText xml:space="preserve"> PAGEREF _Toc463250556 \h </w:instrText>
        </w:r>
        <w:r w:rsidR="006E4979">
          <w:rPr>
            <w:noProof/>
            <w:webHidden/>
          </w:rPr>
        </w:r>
        <w:r w:rsidR="006E4979">
          <w:rPr>
            <w:noProof/>
            <w:webHidden/>
          </w:rPr>
          <w:fldChar w:fldCharType="separate"/>
        </w:r>
        <w:r w:rsidR="006E4979">
          <w:rPr>
            <w:noProof/>
            <w:webHidden/>
          </w:rPr>
          <w:t>41</w:t>
        </w:r>
        <w:r w:rsidR="006E4979">
          <w:rPr>
            <w:noProof/>
            <w:webHidden/>
          </w:rPr>
          <w:fldChar w:fldCharType="end"/>
        </w:r>
      </w:hyperlink>
    </w:p>
    <w:p w14:paraId="2A1575DF"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57" w:history="1">
        <w:r w:rsidR="006E4979" w:rsidRPr="000476CF">
          <w:rPr>
            <w:rStyle w:val="Hyperlink"/>
            <w:noProof/>
          </w:rPr>
          <w:t>Table 4: Numerical Data Format</w:t>
        </w:r>
        <w:r w:rsidR="006E4979">
          <w:rPr>
            <w:noProof/>
            <w:webHidden/>
          </w:rPr>
          <w:tab/>
        </w:r>
        <w:r w:rsidR="006E4979">
          <w:rPr>
            <w:noProof/>
            <w:webHidden/>
          </w:rPr>
          <w:fldChar w:fldCharType="begin"/>
        </w:r>
        <w:r w:rsidR="006E4979">
          <w:rPr>
            <w:noProof/>
            <w:webHidden/>
          </w:rPr>
          <w:instrText xml:space="preserve"> PAGEREF _Toc463250557 \h </w:instrText>
        </w:r>
        <w:r w:rsidR="006E4979">
          <w:rPr>
            <w:noProof/>
            <w:webHidden/>
          </w:rPr>
        </w:r>
        <w:r w:rsidR="006E4979">
          <w:rPr>
            <w:noProof/>
            <w:webHidden/>
          </w:rPr>
          <w:fldChar w:fldCharType="separate"/>
        </w:r>
        <w:r w:rsidR="006E4979">
          <w:rPr>
            <w:noProof/>
            <w:webHidden/>
          </w:rPr>
          <w:t>46</w:t>
        </w:r>
        <w:r w:rsidR="006E4979">
          <w:rPr>
            <w:noProof/>
            <w:webHidden/>
          </w:rPr>
          <w:fldChar w:fldCharType="end"/>
        </w:r>
      </w:hyperlink>
    </w:p>
    <w:p w14:paraId="1457A45C"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58" w:history="1">
        <w:r w:rsidR="006E4979" w:rsidRPr="000476CF">
          <w:rPr>
            <w:rStyle w:val="Hyperlink"/>
            <w:noProof/>
          </w:rPr>
          <w:t>Table 5: Objects in the High Level Application Design</w:t>
        </w:r>
        <w:r w:rsidR="006E4979">
          <w:rPr>
            <w:noProof/>
            <w:webHidden/>
          </w:rPr>
          <w:tab/>
        </w:r>
        <w:r w:rsidR="006E4979">
          <w:rPr>
            <w:noProof/>
            <w:webHidden/>
          </w:rPr>
          <w:fldChar w:fldCharType="begin"/>
        </w:r>
        <w:r w:rsidR="006E4979">
          <w:rPr>
            <w:noProof/>
            <w:webHidden/>
          </w:rPr>
          <w:instrText xml:space="preserve"> PAGEREF _Toc463250558 \h </w:instrText>
        </w:r>
        <w:r w:rsidR="006E4979">
          <w:rPr>
            <w:noProof/>
            <w:webHidden/>
          </w:rPr>
        </w:r>
        <w:r w:rsidR="006E4979">
          <w:rPr>
            <w:noProof/>
            <w:webHidden/>
          </w:rPr>
          <w:fldChar w:fldCharType="separate"/>
        </w:r>
        <w:r w:rsidR="006E4979">
          <w:rPr>
            <w:noProof/>
            <w:webHidden/>
          </w:rPr>
          <w:t>47</w:t>
        </w:r>
        <w:r w:rsidR="006E4979">
          <w:rPr>
            <w:noProof/>
            <w:webHidden/>
          </w:rPr>
          <w:fldChar w:fldCharType="end"/>
        </w:r>
      </w:hyperlink>
    </w:p>
    <w:p w14:paraId="014927AE"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59" w:history="1">
        <w:r w:rsidR="006E4979" w:rsidRPr="000476CF">
          <w:rPr>
            <w:rStyle w:val="Hyperlink"/>
            <w:noProof/>
          </w:rPr>
          <w:t>Table 6 : Application Locations</w:t>
        </w:r>
        <w:r w:rsidR="006E4979">
          <w:rPr>
            <w:noProof/>
            <w:webHidden/>
          </w:rPr>
          <w:tab/>
        </w:r>
        <w:r w:rsidR="006E4979">
          <w:rPr>
            <w:noProof/>
            <w:webHidden/>
          </w:rPr>
          <w:fldChar w:fldCharType="begin"/>
        </w:r>
        <w:r w:rsidR="006E4979">
          <w:rPr>
            <w:noProof/>
            <w:webHidden/>
          </w:rPr>
          <w:instrText xml:space="preserve"> PAGEREF _Toc463250559 \h </w:instrText>
        </w:r>
        <w:r w:rsidR="006E4979">
          <w:rPr>
            <w:noProof/>
            <w:webHidden/>
          </w:rPr>
        </w:r>
        <w:r w:rsidR="006E4979">
          <w:rPr>
            <w:noProof/>
            <w:webHidden/>
          </w:rPr>
          <w:fldChar w:fldCharType="separate"/>
        </w:r>
        <w:r w:rsidR="006E4979">
          <w:rPr>
            <w:noProof/>
            <w:webHidden/>
          </w:rPr>
          <w:t>48</w:t>
        </w:r>
        <w:r w:rsidR="006E4979">
          <w:rPr>
            <w:noProof/>
            <w:webHidden/>
          </w:rPr>
          <w:fldChar w:fldCharType="end"/>
        </w:r>
      </w:hyperlink>
    </w:p>
    <w:p w14:paraId="6E83F1E9"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60" w:history="1">
        <w:r w:rsidR="006E4979" w:rsidRPr="000476CF">
          <w:rPr>
            <w:rStyle w:val="Hyperlink"/>
            <w:noProof/>
          </w:rPr>
          <w:t>Table 7 : Application Users</w:t>
        </w:r>
        <w:r w:rsidR="006E4979">
          <w:rPr>
            <w:noProof/>
            <w:webHidden/>
          </w:rPr>
          <w:tab/>
        </w:r>
        <w:r w:rsidR="006E4979">
          <w:rPr>
            <w:noProof/>
            <w:webHidden/>
          </w:rPr>
          <w:fldChar w:fldCharType="begin"/>
        </w:r>
        <w:r w:rsidR="006E4979">
          <w:rPr>
            <w:noProof/>
            <w:webHidden/>
          </w:rPr>
          <w:instrText xml:space="preserve"> PAGEREF _Toc463250560 \h </w:instrText>
        </w:r>
        <w:r w:rsidR="006E4979">
          <w:rPr>
            <w:noProof/>
            <w:webHidden/>
          </w:rPr>
        </w:r>
        <w:r w:rsidR="006E4979">
          <w:rPr>
            <w:noProof/>
            <w:webHidden/>
          </w:rPr>
          <w:fldChar w:fldCharType="separate"/>
        </w:r>
        <w:r w:rsidR="006E4979">
          <w:rPr>
            <w:noProof/>
            <w:webHidden/>
          </w:rPr>
          <w:t>48</w:t>
        </w:r>
        <w:r w:rsidR="006E4979">
          <w:rPr>
            <w:noProof/>
            <w:webHidden/>
          </w:rPr>
          <w:fldChar w:fldCharType="end"/>
        </w:r>
      </w:hyperlink>
    </w:p>
    <w:p w14:paraId="56E45E39"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61" w:history="1">
        <w:r w:rsidR="006E4979" w:rsidRPr="000476CF">
          <w:rPr>
            <w:rStyle w:val="Hyperlink"/>
            <w:noProof/>
          </w:rPr>
          <w:t>Table 8 : Database Inventory</w:t>
        </w:r>
        <w:r w:rsidR="006E4979">
          <w:rPr>
            <w:noProof/>
            <w:webHidden/>
          </w:rPr>
          <w:tab/>
        </w:r>
        <w:r w:rsidR="006E4979">
          <w:rPr>
            <w:noProof/>
            <w:webHidden/>
          </w:rPr>
          <w:fldChar w:fldCharType="begin"/>
        </w:r>
        <w:r w:rsidR="006E4979">
          <w:rPr>
            <w:noProof/>
            <w:webHidden/>
          </w:rPr>
          <w:instrText xml:space="preserve"> PAGEREF _Toc463250561 \h </w:instrText>
        </w:r>
        <w:r w:rsidR="006E4979">
          <w:rPr>
            <w:noProof/>
            <w:webHidden/>
          </w:rPr>
        </w:r>
        <w:r w:rsidR="006E4979">
          <w:rPr>
            <w:noProof/>
            <w:webHidden/>
          </w:rPr>
          <w:fldChar w:fldCharType="separate"/>
        </w:r>
        <w:r w:rsidR="006E4979">
          <w:rPr>
            <w:noProof/>
            <w:webHidden/>
          </w:rPr>
          <w:t>49</w:t>
        </w:r>
        <w:r w:rsidR="006E4979">
          <w:rPr>
            <w:noProof/>
            <w:webHidden/>
          </w:rPr>
          <w:fldChar w:fldCharType="end"/>
        </w:r>
      </w:hyperlink>
    </w:p>
    <w:p w14:paraId="11FF8933"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62" w:history="1">
        <w:r w:rsidR="006E4979" w:rsidRPr="000476CF">
          <w:rPr>
            <w:rStyle w:val="Hyperlink"/>
            <w:noProof/>
          </w:rPr>
          <w:t>Table 9: Selection of Statement Screen Description</w:t>
        </w:r>
        <w:r w:rsidR="006E4979">
          <w:rPr>
            <w:noProof/>
            <w:webHidden/>
          </w:rPr>
          <w:tab/>
        </w:r>
        <w:r w:rsidR="006E4979">
          <w:rPr>
            <w:noProof/>
            <w:webHidden/>
          </w:rPr>
          <w:fldChar w:fldCharType="begin"/>
        </w:r>
        <w:r w:rsidR="006E4979">
          <w:rPr>
            <w:noProof/>
            <w:webHidden/>
          </w:rPr>
          <w:instrText xml:space="preserve"> PAGEREF _Toc463250562 \h </w:instrText>
        </w:r>
        <w:r w:rsidR="006E4979">
          <w:rPr>
            <w:noProof/>
            <w:webHidden/>
          </w:rPr>
        </w:r>
        <w:r w:rsidR="006E4979">
          <w:rPr>
            <w:noProof/>
            <w:webHidden/>
          </w:rPr>
          <w:fldChar w:fldCharType="separate"/>
        </w:r>
        <w:r w:rsidR="006E4979">
          <w:rPr>
            <w:noProof/>
            <w:webHidden/>
          </w:rPr>
          <w:t>49</w:t>
        </w:r>
        <w:r w:rsidR="006E4979">
          <w:rPr>
            <w:noProof/>
            <w:webHidden/>
          </w:rPr>
          <w:fldChar w:fldCharType="end"/>
        </w:r>
      </w:hyperlink>
    </w:p>
    <w:p w14:paraId="133F30DD"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63" w:history="1">
        <w:r w:rsidR="006E4979" w:rsidRPr="000476CF">
          <w:rPr>
            <w:rStyle w:val="Hyperlink"/>
            <w:noProof/>
          </w:rPr>
          <w:t>Table 10 : Statement Option Screen Description</w:t>
        </w:r>
        <w:r w:rsidR="006E4979">
          <w:rPr>
            <w:noProof/>
            <w:webHidden/>
          </w:rPr>
          <w:tab/>
        </w:r>
        <w:r w:rsidR="006E4979">
          <w:rPr>
            <w:noProof/>
            <w:webHidden/>
          </w:rPr>
          <w:fldChar w:fldCharType="begin"/>
        </w:r>
        <w:r w:rsidR="006E4979">
          <w:rPr>
            <w:noProof/>
            <w:webHidden/>
          </w:rPr>
          <w:instrText xml:space="preserve"> PAGEREF _Toc463250563 \h </w:instrText>
        </w:r>
        <w:r w:rsidR="006E4979">
          <w:rPr>
            <w:noProof/>
            <w:webHidden/>
          </w:rPr>
        </w:r>
        <w:r w:rsidR="006E4979">
          <w:rPr>
            <w:noProof/>
            <w:webHidden/>
          </w:rPr>
          <w:fldChar w:fldCharType="separate"/>
        </w:r>
        <w:r w:rsidR="006E4979">
          <w:rPr>
            <w:noProof/>
            <w:webHidden/>
          </w:rPr>
          <w:t>54</w:t>
        </w:r>
        <w:r w:rsidR="006E4979">
          <w:rPr>
            <w:noProof/>
            <w:webHidden/>
          </w:rPr>
          <w:fldChar w:fldCharType="end"/>
        </w:r>
      </w:hyperlink>
    </w:p>
    <w:p w14:paraId="7A423EC3"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64" w:history="1">
        <w:r w:rsidR="006E4979" w:rsidRPr="000476CF">
          <w:rPr>
            <w:rStyle w:val="Hyperlink"/>
            <w:noProof/>
          </w:rPr>
          <w:t>Table 11 : Technology Location Details</w:t>
        </w:r>
        <w:r w:rsidR="006E4979">
          <w:rPr>
            <w:noProof/>
            <w:webHidden/>
          </w:rPr>
          <w:tab/>
        </w:r>
        <w:r w:rsidR="006E4979">
          <w:rPr>
            <w:noProof/>
            <w:webHidden/>
          </w:rPr>
          <w:fldChar w:fldCharType="begin"/>
        </w:r>
        <w:r w:rsidR="006E4979">
          <w:rPr>
            <w:noProof/>
            <w:webHidden/>
          </w:rPr>
          <w:instrText xml:space="preserve"> PAGEREF _Toc463250564 \h </w:instrText>
        </w:r>
        <w:r w:rsidR="006E4979">
          <w:rPr>
            <w:noProof/>
            <w:webHidden/>
          </w:rPr>
        </w:r>
        <w:r w:rsidR="006E4979">
          <w:rPr>
            <w:noProof/>
            <w:webHidden/>
          </w:rPr>
          <w:fldChar w:fldCharType="separate"/>
        </w:r>
        <w:r w:rsidR="006E4979">
          <w:rPr>
            <w:noProof/>
            <w:webHidden/>
          </w:rPr>
          <w:t>55</w:t>
        </w:r>
        <w:r w:rsidR="006E4979">
          <w:rPr>
            <w:noProof/>
            <w:webHidden/>
          </w:rPr>
          <w:fldChar w:fldCharType="end"/>
        </w:r>
      </w:hyperlink>
    </w:p>
    <w:p w14:paraId="5A6EACAF"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65" w:history="1">
        <w:r w:rsidR="006E4979" w:rsidRPr="000476CF">
          <w:rPr>
            <w:rStyle w:val="Hyperlink"/>
            <w:noProof/>
          </w:rPr>
          <w:t>Table 12: CBSS Production Server(s)</w:t>
        </w:r>
        <w:r w:rsidR="006E4979">
          <w:rPr>
            <w:noProof/>
            <w:webHidden/>
          </w:rPr>
          <w:tab/>
        </w:r>
        <w:r w:rsidR="006E4979">
          <w:rPr>
            <w:noProof/>
            <w:webHidden/>
          </w:rPr>
          <w:fldChar w:fldCharType="begin"/>
        </w:r>
        <w:r w:rsidR="006E4979">
          <w:rPr>
            <w:noProof/>
            <w:webHidden/>
          </w:rPr>
          <w:instrText xml:space="preserve"> PAGEREF _Toc463250565 \h </w:instrText>
        </w:r>
        <w:r w:rsidR="006E4979">
          <w:rPr>
            <w:noProof/>
            <w:webHidden/>
          </w:rPr>
        </w:r>
        <w:r w:rsidR="006E4979">
          <w:rPr>
            <w:noProof/>
            <w:webHidden/>
          </w:rPr>
          <w:fldChar w:fldCharType="separate"/>
        </w:r>
        <w:r w:rsidR="006E4979">
          <w:rPr>
            <w:noProof/>
            <w:webHidden/>
          </w:rPr>
          <w:t>66</w:t>
        </w:r>
        <w:r w:rsidR="006E4979">
          <w:rPr>
            <w:noProof/>
            <w:webHidden/>
          </w:rPr>
          <w:fldChar w:fldCharType="end"/>
        </w:r>
      </w:hyperlink>
    </w:p>
    <w:p w14:paraId="62E39A5A"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66" w:history="1">
        <w:r w:rsidR="006E4979" w:rsidRPr="000476CF">
          <w:rPr>
            <w:rStyle w:val="Hyperlink"/>
            <w:noProof/>
          </w:rPr>
          <w:t>Table 13: CBSS PRE-Production Server(s)</w:t>
        </w:r>
        <w:r w:rsidR="006E4979">
          <w:rPr>
            <w:noProof/>
            <w:webHidden/>
          </w:rPr>
          <w:tab/>
        </w:r>
        <w:r w:rsidR="006E4979">
          <w:rPr>
            <w:noProof/>
            <w:webHidden/>
          </w:rPr>
          <w:fldChar w:fldCharType="begin"/>
        </w:r>
        <w:r w:rsidR="006E4979">
          <w:rPr>
            <w:noProof/>
            <w:webHidden/>
          </w:rPr>
          <w:instrText xml:space="preserve"> PAGEREF _Toc463250566 \h </w:instrText>
        </w:r>
        <w:r w:rsidR="006E4979">
          <w:rPr>
            <w:noProof/>
            <w:webHidden/>
          </w:rPr>
        </w:r>
        <w:r w:rsidR="006E4979">
          <w:rPr>
            <w:noProof/>
            <w:webHidden/>
          </w:rPr>
          <w:fldChar w:fldCharType="separate"/>
        </w:r>
        <w:r w:rsidR="006E4979">
          <w:rPr>
            <w:noProof/>
            <w:webHidden/>
          </w:rPr>
          <w:t>69</w:t>
        </w:r>
        <w:r w:rsidR="006E4979">
          <w:rPr>
            <w:noProof/>
            <w:webHidden/>
          </w:rPr>
          <w:fldChar w:fldCharType="end"/>
        </w:r>
      </w:hyperlink>
    </w:p>
    <w:p w14:paraId="50A5544C"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67" w:history="1">
        <w:r w:rsidR="006E4979" w:rsidRPr="000476CF">
          <w:rPr>
            <w:rStyle w:val="Hyperlink"/>
            <w:noProof/>
          </w:rPr>
          <w:t>Table 14:Batch Job States</w:t>
        </w:r>
        <w:r w:rsidR="006E4979">
          <w:rPr>
            <w:noProof/>
            <w:webHidden/>
          </w:rPr>
          <w:tab/>
        </w:r>
        <w:r w:rsidR="006E4979">
          <w:rPr>
            <w:noProof/>
            <w:webHidden/>
          </w:rPr>
          <w:fldChar w:fldCharType="begin"/>
        </w:r>
        <w:r w:rsidR="006E4979">
          <w:rPr>
            <w:noProof/>
            <w:webHidden/>
          </w:rPr>
          <w:instrText xml:space="preserve"> PAGEREF _Toc463250567 \h </w:instrText>
        </w:r>
        <w:r w:rsidR="006E4979">
          <w:rPr>
            <w:noProof/>
            <w:webHidden/>
          </w:rPr>
        </w:r>
        <w:r w:rsidR="006E4979">
          <w:rPr>
            <w:noProof/>
            <w:webHidden/>
          </w:rPr>
          <w:fldChar w:fldCharType="separate"/>
        </w:r>
        <w:r w:rsidR="006E4979">
          <w:rPr>
            <w:noProof/>
            <w:webHidden/>
          </w:rPr>
          <w:t>73</w:t>
        </w:r>
        <w:r w:rsidR="006E4979">
          <w:rPr>
            <w:noProof/>
            <w:webHidden/>
          </w:rPr>
          <w:fldChar w:fldCharType="end"/>
        </w:r>
      </w:hyperlink>
    </w:p>
    <w:p w14:paraId="719FCD22"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68" w:history="1">
        <w:r w:rsidR="006E4979" w:rsidRPr="000476CF">
          <w:rPr>
            <w:rStyle w:val="Hyperlink"/>
            <w:noProof/>
          </w:rPr>
          <w:t>Table 15: Data and Process States</w:t>
        </w:r>
        <w:r w:rsidR="006E4979">
          <w:rPr>
            <w:noProof/>
            <w:webHidden/>
          </w:rPr>
          <w:tab/>
        </w:r>
        <w:r w:rsidR="006E4979">
          <w:rPr>
            <w:noProof/>
            <w:webHidden/>
          </w:rPr>
          <w:fldChar w:fldCharType="begin"/>
        </w:r>
        <w:r w:rsidR="006E4979">
          <w:rPr>
            <w:noProof/>
            <w:webHidden/>
          </w:rPr>
          <w:instrText xml:space="preserve"> PAGEREF _Toc463250568 \h </w:instrText>
        </w:r>
        <w:r w:rsidR="006E4979">
          <w:rPr>
            <w:noProof/>
            <w:webHidden/>
          </w:rPr>
        </w:r>
        <w:r w:rsidR="006E4979">
          <w:rPr>
            <w:noProof/>
            <w:webHidden/>
          </w:rPr>
          <w:fldChar w:fldCharType="separate"/>
        </w:r>
        <w:r w:rsidR="006E4979">
          <w:rPr>
            <w:noProof/>
            <w:webHidden/>
          </w:rPr>
          <w:t>73</w:t>
        </w:r>
        <w:r w:rsidR="006E4979">
          <w:rPr>
            <w:noProof/>
            <w:webHidden/>
          </w:rPr>
          <w:fldChar w:fldCharType="end"/>
        </w:r>
      </w:hyperlink>
    </w:p>
    <w:p w14:paraId="1A8D9647"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69" w:history="1">
        <w:r w:rsidR="006E4979" w:rsidRPr="000476CF">
          <w:rPr>
            <w:rStyle w:val="Hyperlink"/>
            <w:noProof/>
          </w:rPr>
          <w:t>Table 16: Jobs Mutually Exclusive to Generate CBS</w:t>
        </w:r>
        <w:r w:rsidR="006E4979">
          <w:rPr>
            <w:noProof/>
            <w:webHidden/>
          </w:rPr>
          <w:tab/>
        </w:r>
        <w:r w:rsidR="006E4979">
          <w:rPr>
            <w:noProof/>
            <w:webHidden/>
          </w:rPr>
          <w:fldChar w:fldCharType="begin"/>
        </w:r>
        <w:r w:rsidR="006E4979">
          <w:rPr>
            <w:noProof/>
            <w:webHidden/>
          </w:rPr>
          <w:instrText xml:space="preserve"> PAGEREF _Toc463250569 \h </w:instrText>
        </w:r>
        <w:r w:rsidR="006E4979">
          <w:rPr>
            <w:noProof/>
            <w:webHidden/>
          </w:rPr>
        </w:r>
        <w:r w:rsidR="006E4979">
          <w:rPr>
            <w:noProof/>
            <w:webHidden/>
          </w:rPr>
          <w:fldChar w:fldCharType="separate"/>
        </w:r>
        <w:r w:rsidR="006E4979">
          <w:rPr>
            <w:noProof/>
            <w:webHidden/>
          </w:rPr>
          <w:t>76</w:t>
        </w:r>
        <w:r w:rsidR="006E4979">
          <w:rPr>
            <w:noProof/>
            <w:webHidden/>
          </w:rPr>
          <w:fldChar w:fldCharType="end"/>
        </w:r>
      </w:hyperlink>
    </w:p>
    <w:p w14:paraId="44CADE1C"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70" w:history="1">
        <w:r w:rsidR="006E4979" w:rsidRPr="000476CF">
          <w:rPr>
            <w:rStyle w:val="Hyperlink"/>
            <w:noProof/>
          </w:rPr>
          <w:t>Table 17: Jobs Mutually Exclusive to Load Bill Data</w:t>
        </w:r>
        <w:r w:rsidR="006E4979">
          <w:rPr>
            <w:noProof/>
            <w:webHidden/>
          </w:rPr>
          <w:tab/>
        </w:r>
        <w:r w:rsidR="006E4979">
          <w:rPr>
            <w:noProof/>
            <w:webHidden/>
          </w:rPr>
          <w:fldChar w:fldCharType="begin"/>
        </w:r>
        <w:r w:rsidR="006E4979">
          <w:rPr>
            <w:noProof/>
            <w:webHidden/>
          </w:rPr>
          <w:instrText xml:space="preserve"> PAGEREF _Toc463250570 \h </w:instrText>
        </w:r>
        <w:r w:rsidR="006E4979">
          <w:rPr>
            <w:noProof/>
            <w:webHidden/>
          </w:rPr>
        </w:r>
        <w:r w:rsidR="006E4979">
          <w:rPr>
            <w:noProof/>
            <w:webHidden/>
          </w:rPr>
          <w:fldChar w:fldCharType="separate"/>
        </w:r>
        <w:r w:rsidR="006E4979">
          <w:rPr>
            <w:noProof/>
            <w:webHidden/>
          </w:rPr>
          <w:t>84</w:t>
        </w:r>
        <w:r w:rsidR="006E4979">
          <w:rPr>
            <w:noProof/>
            <w:webHidden/>
          </w:rPr>
          <w:fldChar w:fldCharType="end"/>
        </w:r>
      </w:hyperlink>
    </w:p>
    <w:p w14:paraId="35B7BA7B"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71" w:history="1">
        <w:r w:rsidR="006E4979" w:rsidRPr="000476CF">
          <w:rPr>
            <w:rStyle w:val="Hyperlink"/>
            <w:noProof/>
          </w:rPr>
          <w:t>Table 18: Send Bill Data to AITC Message States</w:t>
        </w:r>
        <w:r w:rsidR="006E4979">
          <w:rPr>
            <w:noProof/>
            <w:webHidden/>
          </w:rPr>
          <w:tab/>
        </w:r>
        <w:r w:rsidR="006E4979">
          <w:rPr>
            <w:noProof/>
            <w:webHidden/>
          </w:rPr>
          <w:fldChar w:fldCharType="begin"/>
        </w:r>
        <w:r w:rsidR="006E4979">
          <w:rPr>
            <w:noProof/>
            <w:webHidden/>
          </w:rPr>
          <w:instrText xml:space="preserve"> PAGEREF _Toc463250571 \h </w:instrText>
        </w:r>
        <w:r w:rsidR="006E4979">
          <w:rPr>
            <w:noProof/>
            <w:webHidden/>
          </w:rPr>
        </w:r>
        <w:r w:rsidR="006E4979">
          <w:rPr>
            <w:noProof/>
            <w:webHidden/>
          </w:rPr>
          <w:fldChar w:fldCharType="separate"/>
        </w:r>
        <w:r w:rsidR="006E4979">
          <w:rPr>
            <w:noProof/>
            <w:webHidden/>
          </w:rPr>
          <w:t>87</w:t>
        </w:r>
        <w:r w:rsidR="006E4979">
          <w:rPr>
            <w:noProof/>
            <w:webHidden/>
          </w:rPr>
          <w:fldChar w:fldCharType="end"/>
        </w:r>
      </w:hyperlink>
    </w:p>
    <w:p w14:paraId="6479C025"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72" w:history="1">
        <w:r w:rsidR="006E4979" w:rsidRPr="000476CF">
          <w:rPr>
            <w:rStyle w:val="Hyperlink"/>
            <w:noProof/>
          </w:rPr>
          <w:t>Table 19: Routines (Instructions)</w:t>
        </w:r>
        <w:r w:rsidR="006E4979">
          <w:rPr>
            <w:noProof/>
            <w:webHidden/>
          </w:rPr>
          <w:tab/>
        </w:r>
        <w:r w:rsidR="006E4979">
          <w:rPr>
            <w:noProof/>
            <w:webHidden/>
          </w:rPr>
          <w:fldChar w:fldCharType="begin"/>
        </w:r>
        <w:r w:rsidR="006E4979">
          <w:rPr>
            <w:noProof/>
            <w:webHidden/>
          </w:rPr>
          <w:instrText xml:space="preserve"> PAGEREF _Toc463250572 \h </w:instrText>
        </w:r>
        <w:r w:rsidR="006E4979">
          <w:rPr>
            <w:noProof/>
            <w:webHidden/>
          </w:rPr>
        </w:r>
        <w:r w:rsidR="006E4979">
          <w:rPr>
            <w:noProof/>
            <w:webHidden/>
          </w:rPr>
          <w:fldChar w:fldCharType="separate"/>
        </w:r>
        <w:r w:rsidR="006E4979">
          <w:rPr>
            <w:noProof/>
            <w:webHidden/>
          </w:rPr>
          <w:t>105</w:t>
        </w:r>
        <w:r w:rsidR="006E4979">
          <w:rPr>
            <w:noProof/>
            <w:webHidden/>
          </w:rPr>
          <w:fldChar w:fldCharType="end"/>
        </w:r>
      </w:hyperlink>
    </w:p>
    <w:p w14:paraId="2DCD45E0"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73" w:history="1">
        <w:r w:rsidR="006E4979" w:rsidRPr="000476CF">
          <w:rPr>
            <w:rStyle w:val="Hyperlink"/>
            <w:noProof/>
          </w:rPr>
          <w:t>Table 20 (Grouping): Routines</w:t>
        </w:r>
        <w:r w:rsidR="006E4979">
          <w:rPr>
            <w:noProof/>
            <w:webHidden/>
          </w:rPr>
          <w:tab/>
        </w:r>
        <w:r w:rsidR="006E4979">
          <w:rPr>
            <w:noProof/>
            <w:webHidden/>
          </w:rPr>
          <w:fldChar w:fldCharType="begin"/>
        </w:r>
        <w:r w:rsidR="006E4979">
          <w:rPr>
            <w:noProof/>
            <w:webHidden/>
          </w:rPr>
          <w:instrText xml:space="preserve"> PAGEREF _Toc463250573 \h </w:instrText>
        </w:r>
        <w:r w:rsidR="006E4979">
          <w:rPr>
            <w:noProof/>
            <w:webHidden/>
          </w:rPr>
        </w:r>
        <w:r w:rsidR="006E4979">
          <w:rPr>
            <w:noProof/>
            <w:webHidden/>
          </w:rPr>
          <w:fldChar w:fldCharType="separate"/>
        </w:r>
        <w:r w:rsidR="006E4979">
          <w:rPr>
            <w:noProof/>
            <w:webHidden/>
          </w:rPr>
          <w:t>108</w:t>
        </w:r>
        <w:r w:rsidR="006E4979">
          <w:rPr>
            <w:noProof/>
            <w:webHidden/>
          </w:rPr>
          <w:fldChar w:fldCharType="end"/>
        </w:r>
      </w:hyperlink>
    </w:p>
    <w:p w14:paraId="36FE7492"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74" w:history="1">
        <w:r w:rsidR="006E4979" w:rsidRPr="000476CF">
          <w:rPr>
            <w:rStyle w:val="Hyperlink"/>
            <w:noProof/>
          </w:rPr>
          <w:t>Table 21 : Routines (Instructions)</w:t>
        </w:r>
        <w:r w:rsidR="006E4979">
          <w:rPr>
            <w:noProof/>
            <w:webHidden/>
          </w:rPr>
          <w:tab/>
        </w:r>
        <w:r w:rsidR="006E4979">
          <w:rPr>
            <w:noProof/>
            <w:webHidden/>
          </w:rPr>
          <w:fldChar w:fldCharType="begin"/>
        </w:r>
        <w:r w:rsidR="006E4979">
          <w:rPr>
            <w:noProof/>
            <w:webHidden/>
          </w:rPr>
          <w:instrText xml:space="preserve"> PAGEREF _Toc463250574 \h </w:instrText>
        </w:r>
        <w:r w:rsidR="006E4979">
          <w:rPr>
            <w:noProof/>
            <w:webHidden/>
          </w:rPr>
        </w:r>
        <w:r w:rsidR="006E4979">
          <w:rPr>
            <w:noProof/>
            <w:webHidden/>
          </w:rPr>
          <w:fldChar w:fldCharType="separate"/>
        </w:r>
        <w:r w:rsidR="006E4979">
          <w:rPr>
            <w:noProof/>
            <w:webHidden/>
          </w:rPr>
          <w:t>112</w:t>
        </w:r>
        <w:r w:rsidR="006E4979">
          <w:rPr>
            <w:noProof/>
            <w:webHidden/>
          </w:rPr>
          <w:fldChar w:fldCharType="end"/>
        </w:r>
      </w:hyperlink>
    </w:p>
    <w:p w14:paraId="5ACAE8D8"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75" w:history="1">
        <w:r w:rsidR="006E4979" w:rsidRPr="000476CF">
          <w:rPr>
            <w:rStyle w:val="Hyperlink"/>
            <w:noProof/>
          </w:rPr>
          <w:t>Table 22 (Grouping): Routines</w:t>
        </w:r>
        <w:r w:rsidR="006E4979">
          <w:rPr>
            <w:noProof/>
            <w:webHidden/>
          </w:rPr>
          <w:tab/>
        </w:r>
        <w:r w:rsidR="006E4979">
          <w:rPr>
            <w:noProof/>
            <w:webHidden/>
          </w:rPr>
          <w:fldChar w:fldCharType="begin"/>
        </w:r>
        <w:r w:rsidR="006E4979">
          <w:rPr>
            <w:noProof/>
            <w:webHidden/>
          </w:rPr>
          <w:instrText xml:space="preserve"> PAGEREF _Toc463250575 \h </w:instrText>
        </w:r>
        <w:r w:rsidR="006E4979">
          <w:rPr>
            <w:noProof/>
            <w:webHidden/>
          </w:rPr>
        </w:r>
        <w:r w:rsidR="006E4979">
          <w:rPr>
            <w:noProof/>
            <w:webHidden/>
          </w:rPr>
          <w:fldChar w:fldCharType="separate"/>
        </w:r>
        <w:r w:rsidR="006E4979">
          <w:rPr>
            <w:noProof/>
            <w:webHidden/>
          </w:rPr>
          <w:t>120</w:t>
        </w:r>
        <w:r w:rsidR="006E4979">
          <w:rPr>
            <w:noProof/>
            <w:webHidden/>
          </w:rPr>
          <w:fldChar w:fldCharType="end"/>
        </w:r>
      </w:hyperlink>
    </w:p>
    <w:p w14:paraId="35537E36"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76" w:history="1">
        <w:r w:rsidR="006E4979" w:rsidRPr="000476CF">
          <w:rPr>
            <w:rStyle w:val="Hyperlink"/>
            <w:noProof/>
          </w:rPr>
          <w:t>Table 23 : Routines (Instructions)</w:t>
        </w:r>
        <w:r w:rsidR="006E4979">
          <w:rPr>
            <w:noProof/>
            <w:webHidden/>
          </w:rPr>
          <w:tab/>
        </w:r>
        <w:r w:rsidR="006E4979">
          <w:rPr>
            <w:noProof/>
            <w:webHidden/>
          </w:rPr>
          <w:fldChar w:fldCharType="begin"/>
        </w:r>
        <w:r w:rsidR="006E4979">
          <w:rPr>
            <w:noProof/>
            <w:webHidden/>
          </w:rPr>
          <w:instrText xml:space="preserve"> PAGEREF _Toc463250576 \h </w:instrText>
        </w:r>
        <w:r w:rsidR="006E4979">
          <w:rPr>
            <w:noProof/>
            <w:webHidden/>
          </w:rPr>
        </w:r>
        <w:r w:rsidR="006E4979">
          <w:rPr>
            <w:noProof/>
            <w:webHidden/>
          </w:rPr>
          <w:fldChar w:fldCharType="separate"/>
        </w:r>
        <w:r w:rsidR="006E4979">
          <w:rPr>
            <w:noProof/>
            <w:webHidden/>
          </w:rPr>
          <w:t>125</w:t>
        </w:r>
        <w:r w:rsidR="006E4979">
          <w:rPr>
            <w:noProof/>
            <w:webHidden/>
          </w:rPr>
          <w:fldChar w:fldCharType="end"/>
        </w:r>
      </w:hyperlink>
    </w:p>
    <w:p w14:paraId="5F1DABFE"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77" w:history="1">
        <w:r w:rsidR="006E4979" w:rsidRPr="000476CF">
          <w:rPr>
            <w:rStyle w:val="Hyperlink"/>
            <w:noProof/>
          </w:rPr>
          <w:t>Table 24 (Grouping): Routines</w:t>
        </w:r>
        <w:r w:rsidR="006E4979">
          <w:rPr>
            <w:noProof/>
            <w:webHidden/>
          </w:rPr>
          <w:tab/>
        </w:r>
        <w:r w:rsidR="006E4979">
          <w:rPr>
            <w:noProof/>
            <w:webHidden/>
          </w:rPr>
          <w:fldChar w:fldCharType="begin"/>
        </w:r>
        <w:r w:rsidR="006E4979">
          <w:rPr>
            <w:noProof/>
            <w:webHidden/>
          </w:rPr>
          <w:instrText xml:space="preserve"> PAGEREF _Toc463250577 \h </w:instrText>
        </w:r>
        <w:r w:rsidR="006E4979">
          <w:rPr>
            <w:noProof/>
            <w:webHidden/>
          </w:rPr>
        </w:r>
        <w:r w:rsidR="006E4979">
          <w:rPr>
            <w:noProof/>
            <w:webHidden/>
          </w:rPr>
          <w:fldChar w:fldCharType="separate"/>
        </w:r>
        <w:r w:rsidR="006E4979">
          <w:rPr>
            <w:noProof/>
            <w:webHidden/>
          </w:rPr>
          <w:t>128</w:t>
        </w:r>
        <w:r w:rsidR="006E4979">
          <w:rPr>
            <w:noProof/>
            <w:webHidden/>
          </w:rPr>
          <w:fldChar w:fldCharType="end"/>
        </w:r>
      </w:hyperlink>
    </w:p>
    <w:p w14:paraId="105C08F7"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78" w:history="1">
        <w:r w:rsidR="006E4979" w:rsidRPr="000476CF">
          <w:rPr>
            <w:rStyle w:val="Hyperlink"/>
            <w:noProof/>
          </w:rPr>
          <w:t>Table 25 (Grouping): Routines</w:t>
        </w:r>
        <w:r w:rsidR="006E4979">
          <w:rPr>
            <w:noProof/>
            <w:webHidden/>
          </w:rPr>
          <w:tab/>
        </w:r>
        <w:r w:rsidR="006E4979">
          <w:rPr>
            <w:noProof/>
            <w:webHidden/>
          </w:rPr>
          <w:fldChar w:fldCharType="begin"/>
        </w:r>
        <w:r w:rsidR="006E4979">
          <w:rPr>
            <w:noProof/>
            <w:webHidden/>
          </w:rPr>
          <w:instrText xml:space="preserve"> PAGEREF _Toc463250578 \h </w:instrText>
        </w:r>
        <w:r w:rsidR="006E4979">
          <w:rPr>
            <w:noProof/>
            <w:webHidden/>
          </w:rPr>
        </w:r>
        <w:r w:rsidR="006E4979">
          <w:rPr>
            <w:noProof/>
            <w:webHidden/>
          </w:rPr>
          <w:fldChar w:fldCharType="separate"/>
        </w:r>
        <w:r w:rsidR="006E4979">
          <w:rPr>
            <w:noProof/>
            <w:webHidden/>
          </w:rPr>
          <w:t>143</w:t>
        </w:r>
        <w:r w:rsidR="006E4979">
          <w:rPr>
            <w:noProof/>
            <w:webHidden/>
          </w:rPr>
          <w:fldChar w:fldCharType="end"/>
        </w:r>
      </w:hyperlink>
    </w:p>
    <w:p w14:paraId="35D0AF77"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79" w:history="1">
        <w:r w:rsidR="006E4979" w:rsidRPr="000476CF">
          <w:rPr>
            <w:rStyle w:val="Hyperlink"/>
            <w:noProof/>
          </w:rPr>
          <w:t>Table 26 : Routines (Instructions)</w:t>
        </w:r>
        <w:r w:rsidR="006E4979">
          <w:rPr>
            <w:noProof/>
            <w:webHidden/>
          </w:rPr>
          <w:tab/>
        </w:r>
        <w:r w:rsidR="006E4979">
          <w:rPr>
            <w:noProof/>
            <w:webHidden/>
          </w:rPr>
          <w:fldChar w:fldCharType="begin"/>
        </w:r>
        <w:r w:rsidR="006E4979">
          <w:rPr>
            <w:noProof/>
            <w:webHidden/>
          </w:rPr>
          <w:instrText xml:space="preserve"> PAGEREF _Toc463250579 \h </w:instrText>
        </w:r>
        <w:r w:rsidR="006E4979">
          <w:rPr>
            <w:noProof/>
            <w:webHidden/>
          </w:rPr>
        </w:r>
        <w:r w:rsidR="006E4979">
          <w:rPr>
            <w:noProof/>
            <w:webHidden/>
          </w:rPr>
          <w:fldChar w:fldCharType="separate"/>
        </w:r>
        <w:r w:rsidR="006E4979">
          <w:rPr>
            <w:noProof/>
            <w:webHidden/>
          </w:rPr>
          <w:t>157</w:t>
        </w:r>
        <w:r w:rsidR="006E4979">
          <w:rPr>
            <w:noProof/>
            <w:webHidden/>
          </w:rPr>
          <w:fldChar w:fldCharType="end"/>
        </w:r>
      </w:hyperlink>
    </w:p>
    <w:p w14:paraId="21E849DD"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80" w:history="1">
        <w:r w:rsidR="006E4979" w:rsidRPr="000476CF">
          <w:rPr>
            <w:rStyle w:val="Hyperlink"/>
            <w:noProof/>
          </w:rPr>
          <w:t>Table 27: (Grouping): Routines</w:t>
        </w:r>
        <w:r w:rsidR="006E4979">
          <w:rPr>
            <w:noProof/>
            <w:webHidden/>
          </w:rPr>
          <w:tab/>
        </w:r>
        <w:r w:rsidR="006E4979">
          <w:rPr>
            <w:noProof/>
            <w:webHidden/>
          </w:rPr>
          <w:fldChar w:fldCharType="begin"/>
        </w:r>
        <w:r w:rsidR="006E4979">
          <w:rPr>
            <w:noProof/>
            <w:webHidden/>
          </w:rPr>
          <w:instrText xml:space="preserve"> PAGEREF _Toc463250580 \h </w:instrText>
        </w:r>
        <w:r w:rsidR="006E4979">
          <w:rPr>
            <w:noProof/>
            <w:webHidden/>
          </w:rPr>
        </w:r>
        <w:r w:rsidR="006E4979">
          <w:rPr>
            <w:noProof/>
            <w:webHidden/>
          </w:rPr>
          <w:fldChar w:fldCharType="separate"/>
        </w:r>
        <w:r w:rsidR="006E4979">
          <w:rPr>
            <w:noProof/>
            <w:webHidden/>
          </w:rPr>
          <w:t>168</w:t>
        </w:r>
        <w:r w:rsidR="006E4979">
          <w:rPr>
            <w:noProof/>
            <w:webHidden/>
          </w:rPr>
          <w:fldChar w:fldCharType="end"/>
        </w:r>
      </w:hyperlink>
    </w:p>
    <w:p w14:paraId="676670C2"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81" w:history="1">
        <w:r w:rsidR="006E4979" w:rsidRPr="000476CF">
          <w:rPr>
            <w:rStyle w:val="Hyperlink"/>
            <w:noProof/>
          </w:rPr>
          <w:t>Table 28 : Routines (Instructions)</w:t>
        </w:r>
        <w:r w:rsidR="006E4979">
          <w:rPr>
            <w:noProof/>
            <w:webHidden/>
          </w:rPr>
          <w:tab/>
        </w:r>
        <w:r w:rsidR="006E4979">
          <w:rPr>
            <w:noProof/>
            <w:webHidden/>
          </w:rPr>
          <w:fldChar w:fldCharType="begin"/>
        </w:r>
        <w:r w:rsidR="006E4979">
          <w:rPr>
            <w:noProof/>
            <w:webHidden/>
          </w:rPr>
          <w:instrText xml:space="preserve"> PAGEREF _Toc463250581 \h </w:instrText>
        </w:r>
        <w:r w:rsidR="006E4979">
          <w:rPr>
            <w:noProof/>
            <w:webHidden/>
          </w:rPr>
        </w:r>
        <w:r w:rsidR="006E4979">
          <w:rPr>
            <w:noProof/>
            <w:webHidden/>
          </w:rPr>
          <w:fldChar w:fldCharType="separate"/>
        </w:r>
        <w:r w:rsidR="006E4979">
          <w:rPr>
            <w:noProof/>
            <w:webHidden/>
          </w:rPr>
          <w:t>173</w:t>
        </w:r>
        <w:r w:rsidR="006E4979">
          <w:rPr>
            <w:noProof/>
            <w:webHidden/>
          </w:rPr>
          <w:fldChar w:fldCharType="end"/>
        </w:r>
      </w:hyperlink>
    </w:p>
    <w:p w14:paraId="6000BBA2"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82" w:history="1">
        <w:r w:rsidR="006E4979" w:rsidRPr="000476CF">
          <w:rPr>
            <w:rStyle w:val="Hyperlink"/>
            <w:noProof/>
          </w:rPr>
          <w:t>Table 29 (Grouping): Routines</w:t>
        </w:r>
        <w:r w:rsidR="006E4979">
          <w:rPr>
            <w:noProof/>
            <w:webHidden/>
          </w:rPr>
          <w:tab/>
        </w:r>
        <w:r w:rsidR="006E4979">
          <w:rPr>
            <w:noProof/>
            <w:webHidden/>
          </w:rPr>
          <w:fldChar w:fldCharType="begin"/>
        </w:r>
        <w:r w:rsidR="006E4979">
          <w:rPr>
            <w:noProof/>
            <w:webHidden/>
          </w:rPr>
          <w:instrText xml:space="preserve"> PAGEREF _Toc463250582 \h </w:instrText>
        </w:r>
        <w:r w:rsidR="006E4979">
          <w:rPr>
            <w:noProof/>
            <w:webHidden/>
          </w:rPr>
        </w:r>
        <w:r w:rsidR="006E4979">
          <w:rPr>
            <w:noProof/>
            <w:webHidden/>
          </w:rPr>
          <w:fldChar w:fldCharType="separate"/>
        </w:r>
        <w:r w:rsidR="006E4979">
          <w:rPr>
            <w:noProof/>
            <w:webHidden/>
          </w:rPr>
          <w:t>179</w:t>
        </w:r>
        <w:r w:rsidR="006E4979">
          <w:rPr>
            <w:noProof/>
            <w:webHidden/>
          </w:rPr>
          <w:fldChar w:fldCharType="end"/>
        </w:r>
      </w:hyperlink>
    </w:p>
    <w:p w14:paraId="172B2B0B"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83" w:history="1">
        <w:r w:rsidR="006E4979" w:rsidRPr="000476CF">
          <w:rPr>
            <w:rStyle w:val="Hyperlink"/>
            <w:noProof/>
          </w:rPr>
          <w:t>Table 30: Templates (Instructions)</w:t>
        </w:r>
        <w:r w:rsidR="006E4979">
          <w:rPr>
            <w:noProof/>
            <w:webHidden/>
          </w:rPr>
          <w:tab/>
        </w:r>
        <w:r w:rsidR="006E4979">
          <w:rPr>
            <w:noProof/>
            <w:webHidden/>
          </w:rPr>
          <w:fldChar w:fldCharType="begin"/>
        </w:r>
        <w:r w:rsidR="006E4979">
          <w:rPr>
            <w:noProof/>
            <w:webHidden/>
          </w:rPr>
          <w:instrText xml:space="preserve"> PAGEREF _Toc463250583 \h </w:instrText>
        </w:r>
        <w:r w:rsidR="006E4979">
          <w:rPr>
            <w:noProof/>
            <w:webHidden/>
          </w:rPr>
        </w:r>
        <w:r w:rsidR="006E4979">
          <w:rPr>
            <w:noProof/>
            <w:webHidden/>
          </w:rPr>
          <w:fldChar w:fldCharType="separate"/>
        </w:r>
        <w:r w:rsidR="006E4979">
          <w:rPr>
            <w:noProof/>
            <w:webHidden/>
          </w:rPr>
          <w:t>192</w:t>
        </w:r>
        <w:r w:rsidR="006E4979">
          <w:rPr>
            <w:noProof/>
            <w:webHidden/>
          </w:rPr>
          <w:fldChar w:fldCharType="end"/>
        </w:r>
      </w:hyperlink>
    </w:p>
    <w:p w14:paraId="6E1EFBC4"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84" w:history="1">
        <w:r w:rsidR="006E4979" w:rsidRPr="000476CF">
          <w:rPr>
            <w:rStyle w:val="Hyperlink"/>
            <w:noProof/>
          </w:rPr>
          <w:t>Table 31: Templates</w:t>
        </w:r>
        <w:r w:rsidR="006E4979">
          <w:rPr>
            <w:noProof/>
            <w:webHidden/>
          </w:rPr>
          <w:tab/>
        </w:r>
        <w:r w:rsidR="006E4979">
          <w:rPr>
            <w:noProof/>
            <w:webHidden/>
          </w:rPr>
          <w:fldChar w:fldCharType="begin"/>
        </w:r>
        <w:r w:rsidR="006E4979">
          <w:rPr>
            <w:noProof/>
            <w:webHidden/>
          </w:rPr>
          <w:instrText xml:space="preserve"> PAGEREF _Toc463250584 \h </w:instrText>
        </w:r>
        <w:r w:rsidR="006E4979">
          <w:rPr>
            <w:noProof/>
            <w:webHidden/>
          </w:rPr>
        </w:r>
        <w:r w:rsidR="006E4979">
          <w:rPr>
            <w:noProof/>
            <w:webHidden/>
          </w:rPr>
          <w:fldChar w:fldCharType="separate"/>
        </w:r>
        <w:r w:rsidR="006E4979">
          <w:rPr>
            <w:noProof/>
            <w:webHidden/>
          </w:rPr>
          <w:t>192</w:t>
        </w:r>
        <w:r w:rsidR="006E4979">
          <w:rPr>
            <w:noProof/>
            <w:webHidden/>
          </w:rPr>
          <w:fldChar w:fldCharType="end"/>
        </w:r>
      </w:hyperlink>
    </w:p>
    <w:p w14:paraId="35AD85F1"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85" w:history="1">
        <w:r w:rsidR="006E4979" w:rsidRPr="000476CF">
          <w:rPr>
            <w:rStyle w:val="Hyperlink"/>
            <w:noProof/>
          </w:rPr>
          <w:t>Table 32: Bulletins (Instructions)</w:t>
        </w:r>
        <w:r w:rsidR="006E4979">
          <w:rPr>
            <w:noProof/>
            <w:webHidden/>
          </w:rPr>
          <w:tab/>
        </w:r>
        <w:r w:rsidR="006E4979">
          <w:rPr>
            <w:noProof/>
            <w:webHidden/>
          </w:rPr>
          <w:fldChar w:fldCharType="begin"/>
        </w:r>
        <w:r w:rsidR="006E4979">
          <w:rPr>
            <w:noProof/>
            <w:webHidden/>
          </w:rPr>
          <w:instrText xml:space="preserve"> PAGEREF _Toc463250585 \h </w:instrText>
        </w:r>
        <w:r w:rsidR="006E4979">
          <w:rPr>
            <w:noProof/>
            <w:webHidden/>
          </w:rPr>
        </w:r>
        <w:r w:rsidR="006E4979">
          <w:rPr>
            <w:noProof/>
            <w:webHidden/>
          </w:rPr>
          <w:fldChar w:fldCharType="separate"/>
        </w:r>
        <w:r w:rsidR="006E4979">
          <w:rPr>
            <w:noProof/>
            <w:webHidden/>
          </w:rPr>
          <w:t>193</w:t>
        </w:r>
        <w:r w:rsidR="006E4979">
          <w:rPr>
            <w:noProof/>
            <w:webHidden/>
          </w:rPr>
          <w:fldChar w:fldCharType="end"/>
        </w:r>
      </w:hyperlink>
    </w:p>
    <w:p w14:paraId="5CF82C11"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86" w:history="1">
        <w:r w:rsidR="006E4979" w:rsidRPr="000476CF">
          <w:rPr>
            <w:rStyle w:val="Hyperlink"/>
            <w:noProof/>
          </w:rPr>
          <w:t>Table 33: Bulletins</w:t>
        </w:r>
        <w:r w:rsidR="006E4979">
          <w:rPr>
            <w:noProof/>
            <w:webHidden/>
          </w:rPr>
          <w:tab/>
        </w:r>
        <w:r w:rsidR="006E4979">
          <w:rPr>
            <w:noProof/>
            <w:webHidden/>
          </w:rPr>
          <w:fldChar w:fldCharType="begin"/>
        </w:r>
        <w:r w:rsidR="006E4979">
          <w:rPr>
            <w:noProof/>
            <w:webHidden/>
          </w:rPr>
          <w:instrText xml:space="preserve"> PAGEREF _Toc463250586 \h </w:instrText>
        </w:r>
        <w:r w:rsidR="006E4979">
          <w:rPr>
            <w:noProof/>
            <w:webHidden/>
          </w:rPr>
        </w:r>
        <w:r w:rsidR="006E4979">
          <w:rPr>
            <w:noProof/>
            <w:webHidden/>
          </w:rPr>
          <w:fldChar w:fldCharType="separate"/>
        </w:r>
        <w:r w:rsidR="006E4979">
          <w:rPr>
            <w:noProof/>
            <w:webHidden/>
          </w:rPr>
          <w:t>193</w:t>
        </w:r>
        <w:r w:rsidR="006E4979">
          <w:rPr>
            <w:noProof/>
            <w:webHidden/>
          </w:rPr>
          <w:fldChar w:fldCharType="end"/>
        </w:r>
      </w:hyperlink>
    </w:p>
    <w:p w14:paraId="37BF66E3"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87" w:history="1">
        <w:r w:rsidR="006E4979" w:rsidRPr="000476CF">
          <w:rPr>
            <w:rStyle w:val="Hyperlink"/>
            <w:noProof/>
          </w:rPr>
          <w:t>Table 34: Data Entries Affected by the Design</w:t>
        </w:r>
        <w:r w:rsidR="006E4979">
          <w:rPr>
            <w:noProof/>
            <w:webHidden/>
          </w:rPr>
          <w:tab/>
        </w:r>
        <w:r w:rsidR="006E4979">
          <w:rPr>
            <w:noProof/>
            <w:webHidden/>
          </w:rPr>
          <w:fldChar w:fldCharType="begin"/>
        </w:r>
        <w:r w:rsidR="006E4979">
          <w:rPr>
            <w:noProof/>
            <w:webHidden/>
          </w:rPr>
          <w:instrText xml:space="preserve"> PAGEREF _Toc463250587 \h </w:instrText>
        </w:r>
        <w:r w:rsidR="006E4979">
          <w:rPr>
            <w:noProof/>
            <w:webHidden/>
          </w:rPr>
        </w:r>
        <w:r w:rsidR="006E4979">
          <w:rPr>
            <w:noProof/>
            <w:webHidden/>
          </w:rPr>
          <w:fldChar w:fldCharType="separate"/>
        </w:r>
        <w:r w:rsidR="006E4979">
          <w:rPr>
            <w:noProof/>
            <w:webHidden/>
          </w:rPr>
          <w:t>194</w:t>
        </w:r>
        <w:r w:rsidR="006E4979">
          <w:rPr>
            <w:noProof/>
            <w:webHidden/>
          </w:rPr>
          <w:fldChar w:fldCharType="end"/>
        </w:r>
      </w:hyperlink>
    </w:p>
    <w:p w14:paraId="44DADCB8"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88" w:history="1">
        <w:r w:rsidR="006E4979" w:rsidRPr="000476CF">
          <w:rPr>
            <w:rStyle w:val="Hyperlink"/>
            <w:noProof/>
          </w:rPr>
          <w:t>Table 35: Unique Record ID</w:t>
        </w:r>
        <w:r w:rsidR="006E4979">
          <w:rPr>
            <w:noProof/>
            <w:webHidden/>
          </w:rPr>
          <w:tab/>
        </w:r>
        <w:r w:rsidR="006E4979">
          <w:rPr>
            <w:noProof/>
            <w:webHidden/>
          </w:rPr>
          <w:fldChar w:fldCharType="begin"/>
        </w:r>
        <w:r w:rsidR="006E4979">
          <w:rPr>
            <w:noProof/>
            <w:webHidden/>
          </w:rPr>
          <w:instrText xml:space="preserve"> PAGEREF _Toc463250588 \h </w:instrText>
        </w:r>
        <w:r w:rsidR="006E4979">
          <w:rPr>
            <w:noProof/>
            <w:webHidden/>
          </w:rPr>
        </w:r>
        <w:r w:rsidR="006E4979">
          <w:rPr>
            <w:noProof/>
            <w:webHidden/>
          </w:rPr>
          <w:fldChar w:fldCharType="separate"/>
        </w:r>
        <w:r w:rsidR="006E4979">
          <w:rPr>
            <w:noProof/>
            <w:webHidden/>
          </w:rPr>
          <w:t>194</w:t>
        </w:r>
        <w:r w:rsidR="006E4979">
          <w:rPr>
            <w:noProof/>
            <w:webHidden/>
          </w:rPr>
          <w:fldChar w:fldCharType="end"/>
        </w:r>
      </w:hyperlink>
    </w:p>
    <w:p w14:paraId="1B5258E9"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89" w:history="1">
        <w:r w:rsidR="006E4979" w:rsidRPr="000476CF">
          <w:rPr>
            <w:rStyle w:val="Hyperlink"/>
            <w:noProof/>
          </w:rPr>
          <w:t>Table 36: File or Global Size Changes</w:t>
        </w:r>
        <w:r w:rsidR="006E4979">
          <w:rPr>
            <w:noProof/>
            <w:webHidden/>
          </w:rPr>
          <w:tab/>
        </w:r>
        <w:r w:rsidR="006E4979">
          <w:rPr>
            <w:noProof/>
            <w:webHidden/>
          </w:rPr>
          <w:fldChar w:fldCharType="begin"/>
        </w:r>
        <w:r w:rsidR="006E4979">
          <w:rPr>
            <w:noProof/>
            <w:webHidden/>
          </w:rPr>
          <w:instrText xml:space="preserve"> PAGEREF _Toc463250589 \h </w:instrText>
        </w:r>
        <w:r w:rsidR="006E4979">
          <w:rPr>
            <w:noProof/>
            <w:webHidden/>
          </w:rPr>
        </w:r>
        <w:r w:rsidR="006E4979">
          <w:rPr>
            <w:noProof/>
            <w:webHidden/>
          </w:rPr>
          <w:fldChar w:fldCharType="separate"/>
        </w:r>
        <w:r w:rsidR="006E4979">
          <w:rPr>
            <w:noProof/>
            <w:webHidden/>
          </w:rPr>
          <w:t>194</w:t>
        </w:r>
        <w:r w:rsidR="006E4979">
          <w:rPr>
            <w:noProof/>
            <w:webHidden/>
          </w:rPr>
          <w:fldChar w:fldCharType="end"/>
        </w:r>
      </w:hyperlink>
    </w:p>
    <w:p w14:paraId="4129A2DC"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90" w:history="1">
        <w:r w:rsidR="006E4979" w:rsidRPr="000476CF">
          <w:rPr>
            <w:rStyle w:val="Hyperlink"/>
            <w:noProof/>
          </w:rPr>
          <w:t>Table 37: Mail Groups (Instructions)</w:t>
        </w:r>
        <w:r w:rsidR="006E4979">
          <w:rPr>
            <w:noProof/>
            <w:webHidden/>
          </w:rPr>
          <w:tab/>
        </w:r>
        <w:r w:rsidR="006E4979">
          <w:rPr>
            <w:noProof/>
            <w:webHidden/>
          </w:rPr>
          <w:fldChar w:fldCharType="begin"/>
        </w:r>
        <w:r w:rsidR="006E4979">
          <w:rPr>
            <w:noProof/>
            <w:webHidden/>
          </w:rPr>
          <w:instrText xml:space="preserve"> PAGEREF _Toc463250590 \h </w:instrText>
        </w:r>
        <w:r w:rsidR="006E4979">
          <w:rPr>
            <w:noProof/>
            <w:webHidden/>
          </w:rPr>
        </w:r>
        <w:r w:rsidR="006E4979">
          <w:rPr>
            <w:noProof/>
            <w:webHidden/>
          </w:rPr>
          <w:fldChar w:fldCharType="separate"/>
        </w:r>
        <w:r w:rsidR="006E4979">
          <w:rPr>
            <w:noProof/>
            <w:webHidden/>
          </w:rPr>
          <w:t>194</w:t>
        </w:r>
        <w:r w:rsidR="006E4979">
          <w:rPr>
            <w:noProof/>
            <w:webHidden/>
          </w:rPr>
          <w:fldChar w:fldCharType="end"/>
        </w:r>
      </w:hyperlink>
    </w:p>
    <w:p w14:paraId="75599EF2"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91" w:history="1">
        <w:r w:rsidR="006E4979" w:rsidRPr="000476CF">
          <w:rPr>
            <w:rStyle w:val="Hyperlink"/>
            <w:noProof/>
          </w:rPr>
          <w:t>Table 38: Mail Groups</w:t>
        </w:r>
        <w:r w:rsidR="006E4979">
          <w:rPr>
            <w:noProof/>
            <w:webHidden/>
          </w:rPr>
          <w:tab/>
        </w:r>
        <w:r w:rsidR="006E4979">
          <w:rPr>
            <w:noProof/>
            <w:webHidden/>
          </w:rPr>
          <w:fldChar w:fldCharType="begin"/>
        </w:r>
        <w:r w:rsidR="006E4979">
          <w:rPr>
            <w:noProof/>
            <w:webHidden/>
          </w:rPr>
          <w:instrText xml:space="preserve"> PAGEREF _Toc463250591 \h </w:instrText>
        </w:r>
        <w:r w:rsidR="006E4979">
          <w:rPr>
            <w:noProof/>
            <w:webHidden/>
          </w:rPr>
        </w:r>
        <w:r w:rsidR="006E4979">
          <w:rPr>
            <w:noProof/>
            <w:webHidden/>
          </w:rPr>
          <w:fldChar w:fldCharType="separate"/>
        </w:r>
        <w:r w:rsidR="006E4979">
          <w:rPr>
            <w:noProof/>
            <w:webHidden/>
          </w:rPr>
          <w:t>194</w:t>
        </w:r>
        <w:r w:rsidR="006E4979">
          <w:rPr>
            <w:noProof/>
            <w:webHidden/>
          </w:rPr>
          <w:fldChar w:fldCharType="end"/>
        </w:r>
      </w:hyperlink>
    </w:p>
    <w:p w14:paraId="0A339FA1"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92" w:history="1">
        <w:r w:rsidR="006E4979" w:rsidRPr="000476CF">
          <w:rPr>
            <w:rStyle w:val="Hyperlink"/>
            <w:noProof/>
          </w:rPr>
          <w:t>Table 39: Security Keys (Instructions)</w:t>
        </w:r>
        <w:r w:rsidR="006E4979">
          <w:rPr>
            <w:noProof/>
            <w:webHidden/>
          </w:rPr>
          <w:tab/>
        </w:r>
        <w:r w:rsidR="006E4979">
          <w:rPr>
            <w:noProof/>
            <w:webHidden/>
          </w:rPr>
          <w:fldChar w:fldCharType="begin"/>
        </w:r>
        <w:r w:rsidR="006E4979">
          <w:rPr>
            <w:noProof/>
            <w:webHidden/>
          </w:rPr>
          <w:instrText xml:space="preserve"> PAGEREF _Toc463250592 \h </w:instrText>
        </w:r>
        <w:r w:rsidR="006E4979">
          <w:rPr>
            <w:noProof/>
            <w:webHidden/>
          </w:rPr>
        </w:r>
        <w:r w:rsidR="006E4979">
          <w:rPr>
            <w:noProof/>
            <w:webHidden/>
          </w:rPr>
          <w:fldChar w:fldCharType="separate"/>
        </w:r>
        <w:r w:rsidR="006E4979">
          <w:rPr>
            <w:noProof/>
            <w:webHidden/>
          </w:rPr>
          <w:t>195</w:t>
        </w:r>
        <w:r w:rsidR="006E4979">
          <w:rPr>
            <w:noProof/>
            <w:webHidden/>
          </w:rPr>
          <w:fldChar w:fldCharType="end"/>
        </w:r>
      </w:hyperlink>
    </w:p>
    <w:p w14:paraId="797FA4BF"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93" w:history="1">
        <w:r w:rsidR="006E4979" w:rsidRPr="000476CF">
          <w:rPr>
            <w:rStyle w:val="Hyperlink"/>
            <w:noProof/>
          </w:rPr>
          <w:t>Table 40: Security Keys</w:t>
        </w:r>
        <w:r w:rsidR="006E4979">
          <w:rPr>
            <w:noProof/>
            <w:webHidden/>
          </w:rPr>
          <w:tab/>
        </w:r>
        <w:r w:rsidR="006E4979">
          <w:rPr>
            <w:noProof/>
            <w:webHidden/>
          </w:rPr>
          <w:fldChar w:fldCharType="begin"/>
        </w:r>
        <w:r w:rsidR="006E4979">
          <w:rPr>
            <w:noProof/>
            <w:webHidden/>
          </w:rPr>
          <w:instrText xml:space="preserve"> PAGEREF _Toc463250593 \h </w:instrText>
        </w:r>
        <w:r w:rsidR="006E4979">
          <w:rPr>
            <w:noProof/>
            <w:webHidden/>
          </w:rPr>
        </w:r>
        <w:r w:rsidR="006E4979">
          <w:rPr>
            <w:noProof/>
            <w:webHidden/>
          </w:rPr>
          <w:fldChar w:fldCharType="separate"/>
        </w:r>
        <w:r w:rsidR="006E4979">
          <w:rPr>
            <w:noProof/>
            <w:webHidden/>
          </w:rPr>
          <w:t>195</w:t>
        </w:r>
        <w:r w:rsidR="006E4979">
          <w:rPr>
            <w:noProof/>
            <w:webHidden/>
          </w:rPr>
          <w:fldChar w:fldCharType="end"/>
        </w:r>
      </w:hyperlink>
    </w:p>
    <w:p w14:paraId="30E03B9C"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94" w:history="1">
        <w:r w:rsidR="006E4979" w:rsidRPr="000476CF">
          <w:rPr>
            <w:rStyle w:val="Hyperlink"/>
            <w:noProof/>
          </w:rPr>
          <w:t>Table 41: Options (Instructions)</w:t>
        </w:r>
        <w:r w:rsidR="006E4979">
          <w:rPr>
            <w:noProof/>
            <w:webHidden/>
          </w:rPr>
          <w:tab/>
        </w:r>
        <w:r w:rsidR="006E4979">
          <w:rPr>
            <w:noProof/>
            <w:webHidden/>
          </w:rPr>
          <w:fldChar w:fldCharType="begin"/>
        </w:r>
        <w:r w:rsidR="006E4979">
          <w:rPr>
            <w:noProof/>
            <w:webHidden/>
          </w:rPr>
          <w:instrText xml:space="preserve"> PAGEREF _Toc463250594 \h </w:instrText>
        </w:r>
        <w:r w:rsidR="006E4979">
          <w:rPr>
            <w:noProof/>
            <w:webHidden/>
          </w:rPr>
        </w:r>
        <w:r w:rsidR="006E4979">
          <w:rPr>
            <w:noProof/>
            <w:webHidden/>
          </w:rPr>
          <w:fldChar w:fldCharType="separate"/>
        </w:r>
        <w:r w:rsidR="006E4979">
          <w:rPr>
            <w:noProof/>
            <w:webHidden/>
          </w:rPr>
          <w:t>196</w:t>
        </w:r>
        <w:r w:rsidR="006E4979">
          <w:rPr>
            <w:noProof/>
            <w:webHidden/>
          </w:rPr>
          <w:fldChar w:fldCharType="end"/>
        </w:r>
      </w:hyperlink>
    </w:p>
    <w:p w14:paraId="255B8BB1"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95" w:history="1">
        <w:r w:rsidR="006E4979" w:rsidRPr="000476CF">
          <w:rPr>
            <w:rStyle w:val="Hyperlink"/>
            <w:noProof/>
          </w:rPr>
          <w:t>Table 42: Options</w:t>
        </w:r>
        <w:r w:rsidR="006E4979">
          <w:rPr>
            <w:noProof/>
            <w:webHidden/>
          </w:rPr>
          <w:tab/>
        </w:r>
        <w:r w:rsidR="006E4979">
          <w:rPr>
            <w:noProof/>
            <w:webHidden/>
          </w:rPr>
          <w:fldChar w:fldCharType="begin"/>
        </w:r>
        <w:r w:rsidR="006E4979">
          <w:rPr>
            <w:noProof/>
            <w:webHidden/>
          </w:rPr>
          <w:instrText xml:space="preserve"> PAGEREF _Toc463250595 \h </w:instrText>
        </w:r>
        <w:r w:rsidR="006E4979">
          <w:rPr>
            <w:noProof/>
            <w:webHidden/>
          </w:rPr>
        </w:r>
        <w:r w:rsidR="006E4979">
          <w:rPr>
            <w:noProof/>
            <w:webHidden/>
          </w:rPr>
          <w:fldChar w:fldCharType="separate"/>
        </w:r>
        <w:r w:rsidR="006E4979">
          <w:rPr>
            <w:noProof/>
            <w:webHidden/>
          </w:rPr>
          <w:t>197</w:t>
        </w:r>
        <w:r w:rsidR="006E4979">
          <w:rPr>
            <w:noProof/>
            <w:webHidden/>
          </w:rPr>
          <w:fldChar w:fldCharType="end"/>
        </w:r>
      </w:hyperlink>
    </w:p>
    <w:p w14:paraId="440ACBBC"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96" w:history="1">
        <w:r w:rsidR="006E4979" w:rsidRPr="000476CF">
          <w:rPr>
            <w:rStyle w:val="Hyperlink"/>
            <w:noProof/>
          </w:rPr>
          <w:t>Table 43: Protocols (Instructions)</w:t>
        </w:r>
        <w:r w:rsidR="006E4979">
          <w:rPr>
            <w:noProof/>
            <w:webHidden/>
          </w:rPr>
          <w:tab/>
        </w:r>
        <w:r w:rsidR="006E4979">
          <w:rPr>
            <w:noProof/>
            <w:webHidden/>
          </w:rPr>
          <w:fldChar w:fldCharType="begin"/>
        </w:r>
        <w:r w:rsidR="006E4979">
          <w:rPr>
            <w:noProof/>
            <w:webHidden/>
          </w:rPr>
          <w:instrText xml:space="preserve"> PAGEREF _Toc463250596 \h </w:instrText>
        </w:r>
        <w:r w:rsidR="006E4979">
          <w:rPr>
            <w:noProof/>
            <w:webHidden/>
          </w:rPr>
        </w:r>
        <w:r w:rsidR="006E4979">
          <w:rPr>
            <w:noProof/>
            <w:webHidden/>
          </w:rPr>
          <w:fldChar w:fldCharType="separate"/>
        </w:r>
        <w:r w:rsidR="006E4979">
          <w:rPr>
            <w:noProof/>
            <w:webHidden/>
          </w:rPr>
          <w:t>198</w:t>
        </w:r>
        <w:r w:rsidR="006E4979">
          <w:rPr>
            <w:noProof/>
            <w:webHidden/>
          </w:rPr>
          <w:fldChar w:fldCharType="end"/>
        </w:r>
      </w:hyperlink>
    </w:p>
    <w:p w14:paraId="6D36BB3E"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97" w:history="1">
        <w:r w:rsidR="006E4979" w:rsidRPr="000476CF">
          <w:rPr>
            <w:rStyle w:val="Hyperlink"/>
            <w:noProof/>
          </w:rPr>
          <w:t>Table 44: Protocols</w:t>
        </w:r>
        <w:r w:rsidR="006E4979">
          <w:rPr>
            <w:noProof/>
            <w:webHidden/>
          </w:rPr>
          <w:tab/>
        </w:r>
        <w:r w:rsidR="006E4979">
          <w:rPr>
            <w:noProof/>
            <w:webHidden/>
          </w:rPr>
          <w:fldChar w:fldCharType="begin"/>
        </w:r>
        <w:r w:rsidR="006E4979">
          <w:rPr>
            <w:noProof/>
            <w:webHidden/>
          </w:rPr>
          <w:instrText xml:space="preserve"> PAGEREF _Toc463250597 \h </w:instrText>
        </w:r>
        <w:r w:rsidR="006E4979">
          <w:rPr>
            <w:noProof/>
            <w:webHidden/>
          </w:rPr>
        </w:r>
        <w:r w:rsidR="006E4979">
          <w:rPr>
            <w:noProof/>
            <w:webHidden/>
          </w:rPr>
          <w:fldChar w:fldCharType="separate"/>
        </w:r>
        <w:r w:rsidR="006E4979">
          <w:rPr>
            <w:noProof/>
            <w:webHidden/>
          </w:rPr>
          <w:t>198</w:t>
        </w:r>
        <w:r w:rsidR="006E4979">
          <w:rPr>
            <w:noProof/>
            <w:webHidden/>
          </w:rPr>
          <w:fldChar w:fldCharType="end"/>
        </w:r>
      </w:hyperlink>
    </w:p>
    <w:p w14:paraId="67BA3275"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98" w:history="1">
        <w:r w:rsidR="006E4979" w:rsidRPr="000476CF">
          <w:rPr>
            <w:rStyle w:val="Hyperlink"/>
            <w:noProof/>
          </w:rPr>
          <w:t>Table 45: RPCs (Instructions)</w:t>
        </w:r>
        <w:r w:rsidR="006E4979">
          <w:rPr>
            <w:noProof/>
            <w:webHidden/>
          </w:rPr>
          <w:tab/>
        </w:r>
        <w:r w:rsidR="006E4979">
          <w:rPr>
            <w:noProof/>
            <w:webHidden/>
          </w:rPr>
          <w:fldChar w:fldCharType="begin"/>
        </w:r>
        <w:r w:rsidR="006E4979">
          <w:rPr>
            <w:noProof/>
            <w:webHidden/>
          </w:rPr>
          <w:instrText xml:space="preserve"> PAGEREF _Toc463250598 \h </w:instrText>
        </w:r>
        <w:r w:rsidR="006E4979">
          <w:rPr>
            <w:noProof/>
            <w:webHidden/>
          </w:rPr>
        </w:r>
        <w:r w:rsidR="006E4979">
          <w:rPr>
            <w:noProof/>
            <w:webHidden/>
          </w:rPr>
          <w:fldChar w:fldCharType="separate"/>
        </w:r>
        <w:r w:rsidR="006E4979">
          <w:rPr>
            <w:noProof/>
            <w:webHidden/>
          </w:rPr>
          <w:t>199</w:t>
        </w:r>
        <w:r w:rsidR="006E4979">
          <w:rPr>
            <w:noProof/>
            <w:webHidden/>
          </w:rPr>
          <w:fldChar w:fldCharType="end"/>
        </w:r>
      </w:hyperlink>
    </w:p>
    <w:p w14:paraId="6D2E92C9"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599" w:history="1">
        <w:r w:rsidR="006E4979" w:rsidRPr="000476CF">
          <w:rPr>
            <w:rStyle w:val="Hyperlink"/>
            <w:noProof/>
          </w:rPr>
          <w:t>Table 46: RPCs</w:t>
        </w:r>
        <w:r w:rsidR="006E4979">
          <w:rPr>
            <w:noProof/>
            <w:webHidden/>
          </w:rPr>
          <w:tab/>
        </w:r>
        <w:r w:rsidR="006E4979">
          <w:rPr>
            <w:noProof/>
            <w:webHidden/>
          </w:rPr>
          <w:fldChar w:fldCharType="begin"/>
        </w:r>
        <w:r w:rsidR="006E4979">
          <w:rPr>
            <w:noProof/>
            <w:webHidden/>
          </w:rPr>
          <w:instrText xml:space="preserve"> PAGEREF _Toc463250599 \h </w:instrText>
        </w:r>
        <w:r w:rsidR="006E4979">
          <w:rPr>
            <w:noProof/>
            <w:webHidden/>
          </w:rPr>
        </w:r>
        <w:r w:rsidR="006E4979">
          <w:rPr>
            <w:noProof/>
            <w:webHidden/>
          </w:rPr>
          <w:fldChar w:fldCharType="separate"/>
        </w:r>
        <w:r w:rsidR="006E4979">
          <w:rPr>
            <w:noProof/>
            <w:webHidden/>
          </w:rPr>
          <w:t>199</w:t>
        </w:r>
        <w:r w:rsidR="006E4979">
          <w:rPr>
            <w:noProof/>
            <w:webHidden/>
          </w:rPr>
          <w:fldChar w:fldCharType="end"/>
        </w:r>
      </w:hyperlink>
    </w:p>
    <w:p w14:paraId="2EC21285"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00" w:history="1">
        <w:r w:rsidR="006E4979" w:rsidRPr="000476CF">
          <w:rPr>
            <w:rStyle w:val="Hyperlink"/>
            <w:noProof/>
          </w:rPr>
          <w:t>Table 47: Constants Defined in Interface</w:t>
        </w:r>
        <w:r w:rsidR="006E4979">
          <w:rPr>
            <w:noProof/>
            <w:webHidden/>
          </w:rPr>
          <w:tab/>
        </w:r>
        <w:r w:rsidR="006E4979">
          <w:rPr>
            <w:noProof/>
            <w:webHidden/>
          </w:rPr>
          <w:fldChar w:fldCharType="begin"/>
        </w:r>
        <w:r w:rsidR="006E4979">
          <w:rPr>
            <w:noProof/>
            <w:webHidden/>
          </w:rPr>
          <w:instrText xml:space="preserve"> PAGEREF _Toc463250600 \h </w:instrText>
        </w:r>
        <w:r w:rsidR="006E4979">
          <w:rPr>
            <w:noProof/>
            <w:webHidden/>
          </w:rPr>
        </w:r>
        <w:r w:rsidR="006E4979">
          <w:rPr>
            <w:noProof/>
            <w:webHidden/>
          </w:rPr>
          <w:fldChar w:fldCharType="separate"/>
        </w:r>
        <w:r w:rsidR="006E4979">
          <w:rPr>
            <w:noProof/>
            <w:webHidden/>
          </w:rPr>
          <w:t>199</w:t>
        </w:r>
        <w:r w:rsidR="006E4979">
          <w:rPr>
            <w:noProof/>
            <w:webHidden/>
          </w:rPr>
          <w:fldChar w:fldCharType="end"/>
        </w:r>
      </w:hyperlink>
    </w:p>
    <w:p w14:paraId="664D4890"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01" w:history="1">
        <w:r w:rsidR="006E4979" w:rsidRPr="000476CF">
          <w:rPr>
            <w:rStyle w:val="Hyperlink"/>
            <w:noProof/>
          </w:rPr>
          <w:t>Table 48: Variables Defined in Interface</w:t>
        </w:r>
        <w:r w:rsidR="006E4979">
          <w:rPr>
            <w:noProof/>
            <w:webHidden/>
          </w:rPr>
          <w:tab/>
        </w:r>
        <w:r w:rsidR="006E4979">
          <w:rPr>
            <w:noProof/>
            <w:webHidden/>
          </w:rPr>
          <w:fldChar w:fldCharType="begin"/>
        </w:r>
        <w:r w:rsidR="006E4979">
          <w:rPr>
            <w:noProof/>
            <w:webHidden/>
          </w:rPr>
          <w:instrText xml:space="preserve"> PAGEREF _Toc463250601 \h </w:instrText>
        </w:r>
        <w:r w:rsidR="006E4979">
          <w:rPr>
            <w:noProof/>
            <w:webHidden/>
          </w:rPr>
        </w:r>
        <w:r w:rsidR="006E4979">
          <w:rPr>
            <w:noProof/>
            <w:webHidden/>
          </w:rPr>
          <w:fldChar w:fldCharType="separate"/>
        </w:r>
        <w:r w:rsidR="006E4979">
          <w:rPr>
            <w:noProof/>
            <w:webHidden/>
          </w:rPr>
          <w:t>199</w:t>
        </w:r>
        <w:r w:rsidR="006E4979">
          <w:rPr>
            <w:noProof/>
            <w:webHidden/>
          </w:rPr>
          <w:fldChar w:fldCharType="end"/>
        </w:r>
      </w:hyperlink>
    </w:p>
    <w:p w14:paraId="3DE5AAC2"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02" w:history="1">
        <w:r w:rsidR="006E4979" w:rsidRPr="000476CF">
          <w:rPr>
            <w:rStyle w:val="Hyperlink"/>
            <w:noProof/>
          </w:rPr>
          <w:t>Table 49: Types Defined in Interface</w:t>
        </w:r>
        <w:r w:rsidR="006E4979">
          <w:rPr>
            <w:noProof/>
            <w:webHidden/>
          </w:rPr>
          <w:tab/>
        </w:r>
        <w:r w:rsidR="006E4979">
          <w:rPr>
            <w:noProof/>
            <w:webHidden/>
          </w:rPr>
          <w:fldChar w:fldCharType="begin"/>
        </w:r>
        <w:r w:rsidR="006E4979">
          <w:rPr>
            <w:noProof/>
            <w:webHidden/>
          </w:rPr>
          <w:instrText xml:space="preserve"> PAGEREF _Toc463250602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2ED4A447"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03" w:history="1">
        <w:r w:rsidR="006E4979" w:rsidRPr="000476CF">
          <w:rPr>
            <w:rStyle w:val="Hyperlink"/>
            <w:noProof/>
          </w:rPr>
          <w:t>Table 50: GUI</w:t>
        </w:r>
        <w:r w:rsidR="006E4979">
          <w:rPr>
            <w:noProof/>
            <w:webHidden/>
          </w:rPr>
          <w:tab/>
        </w:r>
        <w:r w:rsidR="006E4979">
          <w:rPr>
            <w:noProof/>
            <w:webHidden/>
          </w:rPr>
          <w:fldChar w:fldCharType="begin"/>
        </w:r>
        <w:r w:rsidR="006E4979">
          <w:rPr>
            <w:noProof/>
            <w:webHidden/>
          </w:rPr>
          <w:instrText xml:space="preserve"> PAGEREF _Toc463250603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2EAEFC6E"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04" w:history="1">
        <w:r w:rsidR="006E4979" w:rsidRPr="000476CF">
          <w:rPr>
            <w:rStyle w:val="Hyperlink"/>
            <w:noProof/>
          </w:rPr>
          <w:t>Table 51: GUI Classes (Instructions)</w:t>
        </w:r>
        <w:r w:rsidR="006E4979">
          <w:rPr>
            <w:noProof/>
            <w:webHidden/>
          </w:rPr>
          <w:tab/>
        </w:r>
        <w:r w:rsidR="006E4979">
          <w:rPr>
            <w:noProof/>
            <w:webHidden/>
          </w:rPr>
          <w:fldChar w:fldCharType="begin"/>
        </w:r>
        <w:r w:rsidR="006E4979">
          <w:rPr>
            <w:noProof/>
            <w:webHidden/>
          </w:rPr>
          <w:instrText xml:space="preserve"> PAGEREF _Toc463250604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0A16CA20"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05" w:history="1">
        <w:r w:rsidR="006E4979" w:rsidRPr="000476CF">
          <w:rPr>
            <w:rStyle w:val="Hyperlink"/>
            <w:noProof/>
          </w:rPr>
          <w:t>Table 52: GUI Classes</w:t>
        </w:r>
        <w:r w:rsidR="006E4979">
          <w:rPr>
            <w:noProof/>
            <w:webHidden/>
          </w:rPr>
          <w:tab/>
        </w:r>
        <w:r w:rsidR="006E4979">
          <w:rPr>
            <w:noProof/>
            <w:webHidden/>
          </w:rPr>
          <w:fldChar w:fldCharType="begin"/>
        </w:r>
        <w:r w:rsidR="006E4979">
          <w:rPr>
            <w:noProof/>
            <w:webHidden/>
          </w:rPr>
          <w:instrText xml:space="preserve"> PAGEREF _Toc463250605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2754F003"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06" w:history="1">
        <w:r w:rsidR="006E4979" w:rsidRPr="000476CF">
          <w:rPr>
            <w:rStyle w:val="Hyperlink"/>
            <w:noProof/>
          </w:rPr>
          <w:t>Table 53: Components on Form</w:t>
        </w:r>
        <w:r w:rsidR="006E4979">
          <w:rPr>
            <w:noProof/>
            <w:webHidden/>
          </w:rPr>
          <w:tab/>
        </w:r>
        <w:r w:rsidR="006E4979">
          <w:rPr>
            <w:noProof/>
            <w:webHidden/>
          </w:rPr>
          <w:fldChar w:fldCharType="begin"/>
        </w:r>
        <w:r w:rsidR="006E4979">
          <w:rPr>
            <w:noProof/>
            <w:webHidden/>
          </w:rPr>
          <w:instrText xml:space="preserve"> PAGEREF _Toc463250606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00887A63"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07" w:history="1">
        <w:r w:rsidR="006E4979" w:rsidRPr="000476CF">
          <w:rPr>
            <w:rStyle w:val="Hyperlink"/>
            <w:noProof/>
          </w:rPr>
          <w:t>Table 54: Events</w:t>
        </w:r>
        <w:r w:rsidR="006E4979">
          <w:rPr>
            <w:noProof/>
            <w:webHidden/>
          </w:rPr>
          <w:tab/>
        </w:r>
        <w:r w:rsidR="006E4979">
          <w:rPr>
            <w:noProof/>
            <w:webHidden/>
          </w:rPr>
          <w:fldChar w:fldCharType="begin"/>
        </w:r>
        <w:r w:rsidR="006E4979">
          <w:rPr>
            <w:noProof/>
            <w:webHidden/>
          </w:rPr>
          <w:instrText xml:space="preserve"> PAGEREF _Toc463250607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0ECBCC88"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08" w:history="1">
        <w:r w:rsidR="006E4979" w:rsidRPr="000476CF">
          <w:rPr>
            <w:rStyle w:val="Hyperlink"/>
            <w:noProof/>
          </w:rPr>
          <w:t>Table 55: Methods</w:t>
        </w:r>
        <w:r w:rsidR="006E4979">
          <w:rPr>
            <w:noProof/>
            <w:webHidden/>
          </w:rPr>
          <w:tab/>
        </w:r>
        <w:r w:rsidR="006E4979">
          <w:rPr>
            <w:noProof/>
            <w:webHidden/>
          </w:rPr>
          <w:fldChar w:fldCharType="begin"/>
        </w:r>
        <w:r w:rsidR="006E4979">
          <w:rPr>
            <w:noProof/>
            <w:webHidden/>
          </w:rPr>
          <w:instrText xml:space="preserve"> PAGEREF _Toc463250608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3B724976"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09" w:history="1">
        <w:r w:rsidR="006E4979" w:rsidRPr="000476CF">
          <w:rPr>
            <w:rStyle w:val="Hyperlink"/>
            <w:noProof/>
          </w:rPr>
          <w:t>Table 56: Special References</w:t>
        </w:r>
        <w:r w:rsidR="006E4979">
          <w:rPr>
            <w:noProof/>
            <w:webHidden/>
          </w:rPr>
          <w:tab/>
        </w:r>
        <w:r w:rsidR="006E4979">
          <w:rPr>
            <w:noProof/>
            <w:webHidden/>
          </w:rPr>
          <w:fldChar w:fldCharType="begin"/>
        </w:r>
        <w:r w:rsidR="006E4979">
          <w:rPr>
            <w:noProof/>
            <w:webHidden/>
          </w:rPr>
          <w:instrText xml:space="preserve"> PAGEREF _Toc463250609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2A7900DC"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10" w:history="1">
        <w:r w:rsidR="006E4979" w:rsidRPr="000476CF">
          <w:rPr>
            <w:rStyle w:val="Hyperlink"/>
            <w:noProof/>
          </w:rPr>
          <w:t>Table 57: Class Events</w:t>
        </w:r>
        <w:r w:rsidR="006E4979">
          <w:rPr>
            <w:noProof/>
            <w:webHidden/>
          </w:rPr>
          <w:tab/>
        </w:r>
        <w:r w:rsidR="006E4979">
          <w:rPr>
            <w:noProof/>
            <w:webHidden/>
          </w:rPr>
          <w:fldChar w:fldCharType="begin"/>
        </w:r>
        <w:r w:rsidR="006E4979">
          <w:rPr>
            <w:noProof/>
            <w:webHidden/>
          </w:rPr>
          <w:instrText xml:space="preserve"> PAGEREF _Toc463250610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7F22B0A4"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11" w:history="1">
        <w:r w:rsidR="006E4979" w:rsidRPr="000476CF">
          <w:rPr>
            <w:rStyle w:val="Hyperlink"/>
            <w:noProof/>
          </w:rPr>
          <w:t>Table 58: Class Methods</w:t>
        </w:r>
        <w:r w:rsidR="006E4979">
          <w:rPr>
            <w:noProof/>
            <w:webHidden/>
          </w:rPr>
          <w:tab/>
        </w:r>
        <w:r w:rsidR="006E4979">
          <w:rPr>
            <w:noProof/>
            <w:webHidden/>
          </w:rPr>
          <w:fldChar w:fldCharType="begin"/>
        </w:r>
        <w:r w:rsidR="006E4979">
          <w:rPr>
            <w:noProof/>
            <w:webHidden/>
          </w:rPr>
          <w:instrText xml:space="preserve"> PAGEREF _Toc463250611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70DF70AC"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12" w:history="1">
        <w:r w:rsidR="006E4979" w:rsidRPr="000476CF">
          <w:rPr>
            <w:rStyle w:val="Hyperlink"/>
            <w:noProof/>
          </w:rPr>
          <w:t>Table 59: Class Properties</w:t>
        </w:r>
        <w:r w:rsidR="006E4979">
          <w:rPr>
            <w:noProof/>
            <w:webHidden/>
          </w:rPr>
          <w:tab/>
        </w:r>
        <w:r w:rsidR="006E4979">
          <w:rPr>
            <w:noProof/>
            <w:webHidden/>
          </w:rPr>
          <w:fldChar w:fldCharType="begin"/>
        </w:r>
        <w:r w:rsidR="006E4979">
          <w:rPr>
            <w:noProof/>
            <w:webHidden/>
          </w:rPr>
          <w:instrText xml:space="preserve"> PAGEREF _Toc463250612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46F2624E"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13" w:history="1">
        <w:r w:rsidR="006E4979" w:rsidRPr="000476CF">
          <w:rPr>
            <w:rStyle w:val="Hyperlink"/>
            <w:noProof/>
          </w:rPr>
          <w:t>Table 60: Forms (Instructions)</w:t>
        </w:r>
        <w:r w:rsidR="006E4979">
          <w:rPr>
            <w:noProof/>
            <w:webHidden/>
          </w:rPr>
          <w:tab/>
        </w:r>
        <w:r w:rsidR="006E4979">
          <w:rPr>
            <w:noProof/>
            <w:webHidden/>
          </w:rPr>
          <w:fldChar w:fldCharType="begin"/>
        </w:r>
        <w:r w:rsidR="006E4979">
          <w:rPr>
            <w:noProof/>
            <w:webHidden/>
          </w:rPr>
          <w:instrText xml:space="preserve"> PAGEREF _Toc463250613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5BB232DC"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14" w:history="1">
        <w:r w:rsidR="006E4979" w:rsidRPr="000476CF">
          <w:rPr>
            <w:rStyle w:val="Hyperlink"/>
            <w:noProof/>
          </w:rPr>
          <w:t>Table 61: Forms</w:t>
        </w:r>
        <w:r w:rsidR="006E4979">
          <w:rPr>
            <w:noProof/>
            <w:webHidden/>
          </w:rPr>
          <w:tab/>
        </w:r>
        <w:r w:rsidR="006E4979">
          <w:rPr>
            <w:noProof/>
            <w:webHidden/>
          </w:rPr>
          <w:fldChar w:fldCharType="begin"/>
        </w:r>
        <w:r w:rsidR="006E4979">
          <w:rPr>
            <w:noProof/>
            <w:webHidden/>
          </w:rPr>
          <w:instrText xml:space="preserve"> PAGEREF _Toc463250614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5E560AAC"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15" w:history="1">
        <w:r w:rsidR="006E4979" w:rsidRPr="000476CF">
          <w:rPr>
            <w:rStyle w:val="Hyperlink"/>
            <w:noProof/>
          </w:rPr>
          <w:t>Table 62: Forms (Instructions)</w:t>
        </w:r>
        <w:r w:rsidR="006E4979">
          <w:rPr>
            <w:noProof/>
            <w:webHidden/>
          </w:rPr>
          <w:tab/>
        </w:r>
        <w:r w:rsidR="006E4979">
          <w:rPr>
            <w:noProof/>
            <w:webHidden/>
          </w:rPr>
          <w:fldChar w:fldCharType="begin"/>
        </w:r>
        <w:r w:rsidR="006E4979">
          <w:rPr>
            <w:noProof/>
            <w:webHidden/>
          </w:rPr>
          <w:instrText xml:space="preserve"> PAGEREF _Toc463250615 \h </w:instrText>
        </w:r>
        <w:r w:rsidR="006E4979">
          <w:rPr>
            <w:noProof/>
            <w:webHidden/>
          </w:rPr>
        </w:r>
        <w:r w:rsidR="006E4979">
          <w:rPr>
            <w:noProof/>
            <w:webHidden/>
          </w:rPr>
          <w:fldChar w:fldCharType="separate"/>
        </w:r>
        <w:r w:rsidR="006E4979">
          <w:rPr>
            <w:noProof/>
            <w:webHidden/>
          </w:rPr>
          <w:t>202</w:t>
        </w:r>
        <w:r w:rsidR="006E4979">
          <w:rPr>
            <w:noProof/>
            <w:webHidden/>
          </w:rPr>
          <w:fldChar w:fldCharType="end"/>
        </w:r>
      </w:hyperlink>
    </w:p>
    <w:p w14:paraId="25E43FC7"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16" w:history="1">
        <w:r w:rsidR="006E4979" w:rsidRPr="000476CF">
          <w:rPr>
            <w:rStyle w:val="Hyperlink"/>
            <w:noProof/>
          </w:rPr>
          <w:t>Table 63: Forms</w:t>
        </w:r>
        <w:r w:rsidR="006E4979">
          <w:rPr>
            <w:noProof/>
            <w:webHidden/>
          </w:rPr>
          <w:tab/>
        </w:r>
        <w:r w:rsidR="006E4979">
          <w:rPr>
            <w:noProof/>
            <w:webHidden/>
          </w:rPr>
          <w:fldChar w:fldCharType="begin"/>
        </w:r>
        <w:r w:rsidR="006E4979">
          <w:rPr>
            <w:noProof/>
            <w:webHidden/>
          </w:rPr>
          <w:instrText xml:space="preserve"> PAGEREF _Toc463250616 \h </w:instrText>
        </w:r>
        <w:r w:rsidR="006E4979">
          <w:rPr>
            <w:noProof/>
            <w:webHidden/>
          </w:rPr>
        </w:r>
        <w:r w:rsidR="006E4979">
          <w:rPr>
            <w:noProof/>
            <w:webHidden/>
          </w:rPr>
          <w:fldChar w:fldCharType="separate"/>
        </w:r>
        <w:r w:rsidR="006E4979">
          <w:rPr>
            <w:noProof/>
            <w:webHidden/>
          </w:rPr>
          <w:t>202</w:t>
        </w:r>
        <w:r w:rsidR="006E4979">
          <w:rPr>
            <w:noProof/>
            <w:webHidden/>
          </w:rPr>
          <w:fldChar w:fldCharType="end"/>
        </w:r>
      </w:hyperlink>
    </w:p>
    <w:p w14:paraId="406F8039"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17" w:history="1">
        <w:r w:rsidR="006E4979" w:rsidRPr="000476CF">
          <w:rPr>
            <w:rStyle w:val="Hyperlink"/>
            <w:noProof/>
          </w:rPr>
          <w:t>Table 64: Dialog (Instructions)</w:t>
        </w:r>
        <w:r w:rsidR="006E4979">
          <w:rPr>
            <w:noProof/>
            <w:webHidden/>
          </w:rPr>
          <w:tab/>
        </w:r>
        <w:r w:rsidR="006E4979">
          <w:rPr>
            <w:noProof/>
            <w:webHidden/>
          </w:rPr>
          <w:fldChar w:fldCharType="begin"/>
        </w:r>
        <w:r w:rsidR="006E4979">
          <w:rPr>
            <w:noProof/>
            <w:webHidden/>
          </w:rPr>
          <w:instrText xml:space="preserve"> PAGEREF _Toc463250617 \h </w:instrText>
        </w:r>
        <w:r w:rsidR="006E4979">
          <w:rPr>
            <w:noProof/>
            <w:webHidden/>
          </w:rPr>
        </w:r>
        <w:r w:rsidR="006E4979">
          <w:rPr>
            <w:noProof/>
            <w:webHidden/>
          </w:rPr>
          <w:fldChar w:fldCharType="separate"/>
        </w:r>
        <w:r w:rsidR="006E4979">
          <w:rPr>
            <w:noProof/>
            <w:webHidden/>
          </w:rPr>
          <w:t>203</w:t>
        </w:r>
        <w:r w:rsidR="006E4979">
          <w:rPr>
            <w:noProof/>
            <w:webHidden/>
          </w:rPr>
          <w:fldChar w:fldCharType="end"/>
        </w:r>
      </w:hyperlink>
    </w:p>
    <w:p w14:paraId="1096D6C3"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18" w:history="1">
        <w:r w:rsidR="006E4979" w:rsidRPr="000476CF">
          <w:rPr>
            <w:rStyle w:val="Hyperlink"/>
            <w:noProof/>
          </w:rPr>
          <w:t>Table 65: Dialog</w:t>
        </w:r>
        <w:r w:rsidR="006E4979">
          <w:rPr>
            <w:noProof/>
            <w:webHidden/>
          </w:rPr>
          <w:tab/>
        </w:r>
        <w:r w:rsidR="006E4979">
          <w:rPr>
            <w:noProof/>
            <w:webHidden/>
          </w:rPr>
          <w:fldChar w:fldCharType="begin"/>
        </w:r>
        <w:r w:rsidR="006E4979">
          <w:rPr>
            <w:noProof/>
            <w:webHidden/>
          </w:rPr>
          <w:instrText xml:space="preserve"> PAGEREF _Toc463250618 \h </w:instrText>
        </w:r>
        <w:r w:rsidR="006E4979">
          <w:rPr>
            <w:noProof/>
            <w:webHidden/>
          </w:rPr>
        </w:r>
        <w:r w:rsidR="006E4979">
          <w:rPr>
            <w:noProof/>
            <w:webHidden/>
          </w:rPr>
          <w:fldChar w:fldCharType="separate"/>
        </w:r>
        <w:r w:rsidR="006E4979">
          <w:rPr>
            <w:noProof/>
            <w:webHidden/>
          </w:rPr>
          <w:t>204</w:t>
        </w:r>
        <w:r w:rsidR="006E4979">
          <w:rPr>
            <w:noProof/>
            <w:webHidden/>
          </w:rPr>
          <w:fldChar w:fldCharType="end"/>
        </w:r>
      </w:hyperlink>
    </w:p>
    <w:p w14:paraId="05B9B855"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19" w:history="1">
        <w:r w:rsidR="006E4979" w:rsidRPr="000476CF">
          <w:rPr>
            <w:rStyle w:val="Hyperlink"/>
            <w:noProof/>
          </w:rPr>
          <w:t>Table 66: Help Frame (Instructions)</w:t>
        </w:r>
        <w:r w:rsidR="006E4979">
          <w:rPr>
            <w:noProof/>
            <w:webHidden/>
          </w:rPr>
          <w:tab/>
        </w:r>
        <w:r w:rsidR="006E4979">
          <w:rPr>
            <w:noProof/>
            <w:webHidden/>
          </w:rPr>
          <w:fldChar w:fldCharType="begin"/>
        </w:r>
        <w:r w:rsidR="006E4979">
          <w:rPr>
            <w:noProof/>
            <w:webHidden/>
          </w:rPr>
          <w:instrText xml:space="preserve"> PAGEREF _Toc463250619 \h </w:instrText>
        </w:r>
        <w:r w:rsidR="006E4979">
          <w:rPr>
            <w:noProof/>
            <w:webHidden/>
          </w:rPr>
        </w:r>
        <w:r w:rsidR="006E4979">
          <w:rPr>
            <w:noProof/>
            <w:webHidden/>
          </w:rPr>
          <w:fldChar w:fldCharType="separate"/>
        </w:r>
        <w:r w:rsidR="006E4979">
          <w:rPr>
            <w:noProof/>
            <w:webHidden/>
          </w:rPr>
          <w:t>204</w:t>
        </w:r>
        <w:r w:rsidR="006E4979">
          <w:rPr>
            <w:noProof/>
            <w:webHidden/>
          </w:rPr>
          <w:fldChar w:fldCharType="end"/>
        </w:r>
      </w:hyperlink>
    </w:p>
    <w:p w14:paraId="40E13EEA"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20" w:history="1">
        <w:r w:rsidR="006E4979" w:rsidRPr="000476CF">
          <w:rPr>
            <w:rStyle w:val="Hyperlink"/>
            <w:noProof/>
          </w:rPr>
          <w:t>Table 67: Help Frame</w:t>
        </w:r>
        <w:r w:rsidR="006E4979">
          <w:rPr>
            <w:noProof/>
            <w:webHidden/>
          </w:rPr>
          <w:tab/>
        </w:r>
        <w:r w:rsidR="006E4979">
          <w:rPr>
            <w:noProof/>
            <w:webHidden/>
          </w:rPr>
          <w:fldChar w:fldCharType="begin"/>
        </w:r>
        <w:r w:rsidR="006E4979">
          <w:rPr>
            <w:noProof/>
            <w:webHidden/>
          </w:rPr>
          <w:instrText xml:space="preserve"> PAGEREF _Toc463250620 \h </w:instrText>
        </w:r>
        <w:r w:rsidR="006E4979">
          <w:rPr>
            <w:noProof/>
            <w:webHidden/>
          </w:rPr>
        </w:r>
        <w:r w:rsidR="006E4979">
          <w:rPr>
            <w:noProof/>
            <w:webHidden/>
          </w:rPr>
          <w:fldChar w:fldCharType="separate"/>
        </w:r>
        <w:r w:rsidR="006E4979">
          <w:rPr>
            <w:noProof/>
            <w:webHidden/>
          </w:rPr>
          <w:t>204</w:t>
        </w:r>
        <w:r w:rsidR="006E4979">
          <w:rPr>
            <w:noProof/>
            <w:webHidden/>
          </w:rPr>
          <w:fldChar w:fldCharType="end"/>
        </w:r>
      </w:hyperlink>
    </w:p>
    <w:p w14:paraId="1C376D07"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21" w:history="1">
        <w:r w:rsidR="006E4979" w:rsidRPr="000476CF">
          <w:rPr>
            <w:rStyle w:val="Hyperlink"/>
            <w:noProof/>
          </w:rPr>
          <w:t>Table 68: HL7 Application Parameter (Instructions)</w:t>
        </w:r>
        <w:r w:rsidR="006E4979">
          <w:rPr>
            <w:noProof/>
            <w:webHidden/>
          </w:rPr>
          <w:tab/>
        </w:r>
        <w:r w:rsidR="006E4979">
          <w:rPr>
            <w:noProof/>
            <w:webHidden/>
          </w:rPr>
          <w:fldChar w:fldCharType="begin"/>
        </w:r>
        <w:r w:rsidR="006E4979">
          <w:rPr>
            <w:noProof/>
            <w:webHidden/>
          </w:rPr>
          <w:instrText xml:space="preserve"> PAGEREF _Toc463250621 \h </w:instrText>
        </w:r>
        <w:r w:rsidR="006E4979">
          <w:rPr>
            <w:noProof/>
            <w:webHidden/>
          </w:rPr>
        </w:r>
        <w:r w:rsidR="006E4979">
          <w:rPr>
            <w:noProof/>
            <w:webHidden/>
          </w:rPr>
          <w:fldChar w:fldCharType="separate"/>
        </w:r>
        <w:r w:rsidR="006E4979">
          <w:rPr>
            <w:noProof/>
            <w:webHidden/>
          </w:rPr>
          <w:t>205</w:t>
        </w:r>
        <w:r w:rsidR="006E4979">
          <w:rPr>
            <w:noProof/>
            <w:webHidden/>
          </w:rPr>
          <w:fldChar w:fldCharType="end"/>
        </w:r>
      </w:hyperlink>
    </w:p>
    <w:p w14:paraId="155E6D1A"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22" w:history="1">
        <w:r w:rsidR="006E4979" w:rsidRPr="000476CF">
          <w:rPr>
            <w:rStyle w:val="Hyperlink"/>
            <w:noProof/>
          </w:rPr>
          <w:t>Table 69: HL7 Application Parameter</w:t>
        </w:r>
        <w:r w:rsidR="006E4979">
          <w:rPr>
            <w:noProof/>
            <w:webHidden/>
          </w:rPr>
          <w:tab/>
        </w:r>
        <w:r w:rsidR="006E4979">
          <w:rPr>
            <w:noProof/>
            <w:webHidden/>
          </w:rPr>
          <w:fldChar w:fldCharType="begin"/>
        </w:r>
        <w:r w:rsidR="006E4979">
          <w:rPr>
            <w:noProof/>
            <w:webHidden/>
          </w:rPr>
          <w:instrText xml:space="preserve"> PAGEREF _Toc463250622 \h </w:instrText>
        </w:r>
        <w:r w:rsidR="006E4979">
          <w:rPr>
            <w:noProof/>
            <w:webHidden/>
          </w:rPr>
        </w:r>
        <w:r w:rsidR="006E4979">
          <w:rPr>
            <w:noProof/>
            <w:webHidden/>
          </w:rPr>
          <w:fldChar w:fldCharType="separate"/>
        </w:r>
        <w:r w:rsidR="006E4979">
          <w:rPr>
            <w:noProof/>
            <w:webHidden/>
          </w:rPr>
          <w:t>205</w:t>
        </w:r>
        <w:r w:rsidR="006E4979">
          <w:rPr>
            <w:noProof/>
            <w:webHidden/>
          </w:rPr>
          <w:fldChar w:fldCharType="end"/>
        </w:r>
      </w:hyperlink>
    </w:p>
    <w:p w14:paraId="628C43D4"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23" w:history="1">
        <w:r w:rsidR="006E4979" w:rsidRPr="000476CF">
          <w:rPr>
            <w:rStyle w:val="Hyperlink"/>
            <w:noProof/>
          </w:rPr>
          <w:t>Table 70: HL7 Logical Link (Instructions)</w:t>
        </w:r>
        <w:r w:rsidR="006E4979">
          <w:rPr>
            <w:noProof/>
            <w:webHidden/>
          </w:rPr>
          <w:tab/>
        </w:r>
        <w:r w:rsidR="006E4979">
          <w:rPr>
            <w:noProof/>
            <w:webHidden/>
          </w:rPr>
          <w:fldChar w:fldCharType="begin"/>
        </w:r>
        <w:r w:rsidR="006E4979">
          <w:rPr>
            <w:noProof/>
            <w:webHidden/>
          </w:rPr>
          <w:instrText xml:space="preserve"> PAGEREF _Toc463250623 \h </w:instrText>
        </w:r>
        <w:r w:rsidR="006E4979">
          <w:rPr>
            <w:noProof/>
            <w:webHidden/>
          </w:rPr>
        </w:r>
        <w:r w:rsidR="006E4979">
          <w:rPr>
            <w:noProof/>
            <w:webHidden/>
          </w:rPr>
          <w:fldChar w:fldCharType="separate"/>
        </w:r>
        <w:r w:rsidR="006E4979">
          <w:rPr>
            <w:noProof/>
            <w:webHidden/>
          </w:rPr>
          <w:t>205</w:t>
        </w:r>
        <w:r w:rsidR="006E4979">
          <w:rPr>
            <w:noProof/>
            <w:webHidden/>
          </w:rPr>
          <w:fldChar w:fldCharType="end"/>
        </w:r>
      </w:hyperlink>
    </w:p>
    <w:p w14:paraId="3A12FD7F"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24" w:history="1">
        <w:r w:rsidR="006E4979" w:rsidRPr="000476CF">
          <w:rPr>
            <w:rStyle w:val="Hyperlink"/>
            <w:noProof/>
          </w:rPr>
          <w:t>Table 71: HL7 Logical Link</w:t>
        </w:r>
        <w:r w:rsidR="006E4979">
          <w:rPr>
            <w:noProof/>
            <w:webHidden/>
          </w:rPr>
          <w:tab/>
        </w:r>
        <w:r w:rsidR="006E4979">
          <w:rPr>
            <w:noProof/>
            <w:webHidden/>
          </w:rPr>
          <w:fldChar w:fldCharType="begin"/>
        </w:r>
        <w:r w:rsidR="006E4979">
          <w:rPr>
            <w:noProof/>
            <w:webHidden/>
          </w:rPr>
          <w:instrText xml:space="preserve"> PAGEREF _Toc463250624 \h </w:instrText>
        </w:r>
        <w:r w:rsidR="006E4979">
          <w:rPr>
            <w:noProof/>
            <w:webHidden/>
          </w:rPr>
        </w:r>
        <w:r w:rsidR="006E4979">
          <w:rPr>
            <w:noProof/>
            <w:webHidden/>
          </w:rPr>
          <w:fldChar w:fldCharType="separate"/>
        </w:r>
        <w:r w:rsidR="006E4979">
          <w:rPr>
            <w:noProof/>
            <w:webHidden/>
          </w:rPr>
          <w:t>206</w:t>
        </w:r>
        <w:r w:rsidR="006E4979">
          <w:rPr>
            <w:noProof/>
            <w:webHidden/>
          </w:rPr>
          <w:fldChar w:fldCharType="end"/>
        </w:r>
      </w:hyperlink>
    </w:p>
    <w:p w14:paraId="0593D70B"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25" w:history="1">
        <w:r w:rsidR="006E4979" w:rsidRPr="000476CF">
          <w:rPr>
            <w:rStyle w:val="Hyperlink"/>
            <w:noProof/>
          </w:rPr>
          <w:t>Table 72: COTS Interface (Instructions)</w:t>
        </w:r>
        <w:r w:rsidR="006E4979">
          <w:rPr>
            <w:noProof/>
            <w:webHidden/>
          </w:rPr>
          <w:tab/>
        </w:r>
        <w:r w:rsidR="006E4979">
          <w:rPr>
            <w:noProof/>
            <w:webHidden/>
          </w:rPr>
          <w:fldChar w:fldCharType="begin"/>
        </w:r>
        <w:r w:rsidR="006E4979">
          <w:rPr>
            <w:noProof/>
            <w:webHidden/>
          </w:rPr>
          <w:instrText xml:space="preserve"> PAGEREF _Toc463250625 \h </w:instrText>
        </w:r>
        <w:r w:rsidR="006E4979">
          <w:rPr>
            <w:noProof/>
            <w:webHidden/>
          </w:rPr>
        </w:r>
        <w:r w:rsidR="006E4979">
          <w:rPr>
            <w:noProof/>
            <w:webHidden/>
          </w:rPr>
          <w:fldChar w:fldCharType="separate"/>
        </w:r>
        <w:r w:rsidR="006E4979">
          <w:rPr>
            <w:noProof/>
            <w:webHidden/>
          </w:rPr>
          <w:t>206</w:t>
        </w:r>
        <w:r w:rsidR="006E4979">
          <w:rPr>
            <w:noProof/>
            <w:webHidden/>
          </w:rPr>
          <w:fldChar w:fldCharType="end"/>
        </w:r>
      </w:hyperlink>
    </w:p>
    <w:p w14:paraId="13AD75AC"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26" w:history="1">
        <w:r w:rsidR="006E4979" w:rsidRPr="000476CF">
          <w:rPr>
            <w:rStyle w:val="Hyperlink"/>
            <w:noProof/>
          </w:rPr>
          <w:t>Table 73: COTS Interface</w:t>
        </w:r>
        <w:r w:rsidR="006E4979">
          <w:rPr>
            <w:noProof/>
            <w:webHidden/>
          </w:rPr>
          <w:tab/>
        </w:r>
        <w:r w:rsidR="006E4979">
          <w:rPr>
            <w:noProof/>
            <w:webHidden/>
          </w:rPr>
          <w:fldChar w:fldCharType="begin"/>
        </w:r>
        <w:r w:rsidR="006E4979">
          <w:rPr>
            <w:noProof/>
            <w:webHidden/>
          </w:rPr>
          <w:instrText xml:space="preserve"> PAGEREF _Toc463250626 \h </w:instrText>
        </w:r>
        <w:r w:rsidR="006E4979">
          <w:rPr>
            <w:noProof/>
            <w:webHidden/>
          </w:rPr>
        </w:r>
        <w:r w:rsidR="006E4979">
          <w:rPr>
            <w:noProof/>
            <w:webHidden/>
          </w:rPr>
          <w:fldChar w:fldCharType="separate"/>
        </w:r>
        <w:r w:rsidR="006E4979">
          <w:rPr>
            <w:noProof/>
            <w:webHidden/>
          </w:rPr>
          <w:t>206</w:t>
        </w:r>
        <w:r w:rsidR="006E4979">
          <w:rPr>
            <w:noProof/>
            <w:webHidden/>
          </w:rPr>
          <w:fldChar w:fldCharType="end"/>
        </w:r>
      </w:hyperlink>
    </w:p>
    <w:p w14:paraId="00881590"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27" w:history="1">
        <w:r w:rsidR="006E4979" w:rsidRPr="000476CF">
          <w:rPr>
            <w:rStyle w:val="Hyperlink"/>
            <w:noProof/>
          </w:rPr>
          <w:t>Table 74: Primary View Traits and Identifiers</w:t>
        </w:r>
        <w:r w:rsidR="006E4979">
          <w:rPr>
            <w:noProof/>
            <w:webHidden/>
          </w:rPr>
          <w:tab/>
        </w:r>
        <w:r w:rsidR="006E4979">
          <w:rPr>
            <w:noProof/>
            <w:webHidden/>
          </w:rPr>
          <w:fldChar w:fldCharType="begin"/>
        </w:r>
        <w:r w:rsidR="006E4979">
          <w:rPr>
            <w:noProof/>
            <w:webHidden/>
          </w:rPr>
          <w:instrText xml:space="preserve"> PAGEREF _Toc463250627 \h </w:instrText>
        </w:r>
        <w:r w:rsidR="006E4979">
          <w:rPr>
            <w:noProof/>
            <w:webHidden/>
          </w:rPr>
        </w:r>
        <w:r w:rsidR="006E4979">
          <w:rPr>
            <w:noProof/>
            <w:webHidden/>
          </w:rPr>
          <w:fldChar w:fldCharType="separate"/>
        </w:r>
        <w:r w:rsidR="006E4979">
          <w:rPr>
            <w:noProof/>
            <w:webHidden/>
          </w:rPr>
          <w:t>213</w:t>
        </w:r>
        <w:r w:rsidR="006E4979">
          <w:rPr>
            <w:noProof/>
            <w:webHidden/>
          </w:rPr>
          <w:fldChar w:fldCharType="end"/>
        </w:r>
      </w:hyperlink>
    </w:p>
    <w:p w14:paraId="7FAFF320"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28" w:history="1">
        <w:r w:rsidR="006E4979" w:rsidRPr="000476CF">
          <w:rPr>
            <w:rStyle w:val="Hyperlink"/>
            <w:noProof/>
          </w:rPr>
          <w:t>Table 75: Payment Update VAMC to CBSS</w:t>
        </w:r>
        <w:r w:rsidR="006E4979">
          <w:rPr>
            <w:noProof/>
            <w:webHidden/>
          </w:rPr>
          <w:tab/>
        </w:r>
        <w:r w:rsidR="006E4979">
          <w:rPr>
            <w:noProof/>
            <w:webHidden/>
          </w:rPr>
          <w:fldChar w:fldCharType="begin"/>
        </w:r>
        <w:r w:rsidR="006E4979">
          <w:rPr>
            <w:noProof/>
            <w:webHidden/>
          </w:rPr>
          <w:instrText xml:space="preserve"> PAGEREF _Toc463250628 \h </w:instrText>
        </w:r>
        <w:r w:rsidR="006E4979">
          <w:rPr>
            <w:noProof/>
            <w:webHidden/>
          </w:rPr>
        </w:r>
        <w:r w:rsidR="006E4979">
          <w:rPr>
            <w:noProof/>
            <w:webHidden/>
          </w:rPr>
          <w:fldChar w:fldCharType="separate"/>
        </w:r>
        <w:r w:rsidR="006E4979">
          <w:rPr>
            <w:noProof/>
            <w:webHidden/>
          </w:rPr>
          <w:t>215</w:t>
        </w:r>
        <w:r w:rsidR="006E4979">
          <w:rPr>
            <w:noProof/>
            <w:webHidden/>
          </w:rPr>
          <w:fldChar w:fldCharType="end"/>
        </w:r>
      </w:hyperlink>
    </w:p>
    <w:p w14:paraId="1C0F0D36"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29" w:history="1">
        <w:r w:rsidR="006E4979" w:rsidRPr="000476CF">
          <w:rPr>
            <w:rStyle w:val="Hyperlink"/>
            <w:noProof/>
          </w:rPr>
          <w:t>Table 76: CBSS to AITC/LBX Record</w:t>
        </w:r>
        <w:r w:rsidR="006E4979">
          <w:rPr>
            <w:noProof/>
            <w:webHidden/>
          </w:rPr>
          <w:tab/>
        </w:r>
        <w:r w:rsidR="006E4979">
          <w:rPr>
            <w:noProof/>
            <w:webHidden/>
          </w:rPr>
          <w:fldChar w:fldCharType="begin"/>
        </w:r>
        <w:r w:rsidR="006E4979">
          <w:rPr>
            <w:noProof/>
            <w:webHidden/>
          </w:rPr>
          <w:instrText xml:space="preserve"> PAGEREF _Toc463250629 \h </w:instrText>
        </w:r>
        <w:r w:rsidR="006E4979">
          <w:rPr>
            <w:noProof/>
            <w:webHidden/>
          </w:rPr>
        </w:r>
        <w:r w:rsidR="006E4979">
          <w:rPr>
            <w:noProof/>
            <w:webHidden/>
          </w:rPr>
          <w:fldChar w:fldCharType="separate"/>
        </w:r>
        <w:r w:rsidR="006E4979">
          <w:rPr>
            <w:noProof/>
            <w:webHidden/>
          </w:rPr>
          <w:t>216</w:t>
        </w:r>
        <w:r w:rsidR="006E4979">
          <w:rPr>
            <w:noProof/>
            <w:webHidden/>
          </w:rPr>
          <w:fldChar w:fldCharType="end"/>
        </w:r>
      </w:hyperlink>
    </w:p>
    <w:p w14:paraId="087A95EE"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30" w:history="1">
        <w:r w:rsidR="006E4979" w:rsidRPr="000476CF">
          <w:rPr>
            <w:rStyle w:val="Hyperlink"/>
            <w:noProof/>
          </w:rPr>
          <w:t>Table 77: VAMC to CBSS</w:t>
        </w:r>
        <w:r w:rsidR="006E4979">
          <w:rPr>
            <w:noProof/>
            <w:webHidden/>
          </w:rPr>
          <w:tab/>
        </w:r>
        <w:r w:rsidR="006E4979">
          <w:rPr>
            <w:noProof/>
            <w:webHidden/>
          </w:rPr>
          <w:fldChar w:fldCharType="begin"/>
        </w:r>
        <w:r w:rsidR="006E4979">
          <w:rPr>
            <w:noProof/>
            <w:webHidden/>
          </w:rPr>
          <w:instrText xml:space="preserve"> PAGEREF _Toc463250630 \h </w:instrText>
        </w:r>
        <w:r w:rsidR="006E4979">
          <w:rPr>
            <w:noProof/>
            <w:webHidden/>
          </w:rPr>
        </w:r>
        <w:r w:rsidR="006E4979">
          <w:rPr>
            <w:noProof/>
            <w:webHidden/>
          </w:rPr>
          <w:fldChar w:fldCharType="separate"/>
        </w:r>
        <w:r w:rsidR="006E4979">
          <w:rPr>
            <w:noProof/>
            <w:webHidden/>
          </w:rPr>
          <w:t>216</w:t>
        </w:r>
        <w:r w:rsidR="006E4979">
          <w:rPr>
            <w:noProof/>
            <w:webHidden/>
          </w:rPr>
          <w:fldChar w:fldCharType="end"/>
        </w:r>
      </w:hyperlink>
    </w:p>
    <w:p w14:paraId="61D67F9C"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31" w:history="1">
        <w:r w:rsidR="006E4979" w:rsidRPr="000476CF">
          <w:rPr>
            <w:rStyle w:val="Hyperlink"/>
            <w:noProof/>
          </w:rPr>
          <w:t>Table 78: Invalid Transmittal Record Layout</w:t>
        </w:r>
        <w:r w:rsidR="006E4979">
          <w:rPr>
            <w:noProof/>
            <w:webHidden/>
          </w:rPr>
          <w:tab/>
        </w:r>
        <w:r w:rsidR="006E4979">
          <w:rPr>
            <w:noProof/>
            <w:webHidden/>
          </w:rPr>
          <w:fldChar w:fldCharType="begin"/>
        </w:r>
        <w:r w:rsidR="006E4979">
          <w:rPr>
            <w:noProof/>
            <w:webHidden/>
          </w:rPr>
          <w:instrText xml:space="preserve"> PAGEREF _Toc463250631 \h </w:instrText>
        </w:r>
        <w:r w:rsidR="006E4979">
          <w:rPr>
            <w:noProof/>
            <w:webHidden/>
          </w:rPr>
        </w:r>
        <w:r w:rsidR="006E4979">
          <w:rPr>
            <w:noProof/>
            <w:webHidden/>
          </w:rPr>
          <w:fldChar w:fldCharType="separate"/>
        </w:r>
        <w:r w:rsidR="006E4979">
          <w:rPr>
            <w:noProof/>
            <w:webHidden/>
          </w:rPr>
          <w:t>221</w:t>
        </w:r>
        <w:r w:rsidR="006E4979">
          <w:rPr>
            <w:noProof/>
            <w:webHidden/>
          </w:rPr>
          <w:fldChar w:fldCharType="end"/>
        </w:r>
      </w:hyperlink>
    </w:p>
    <w:p w14:paraId="7CEA6DB1"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32" w:history="1">
        <w:r w:rsidR="006E4979" w:rsidRPr="000476CF">
          <w:rPr>
            <w:rStyle w:val="Hyperlink"/>
            <w:noProof/>
          </w:rPr>
          <w:t>Table 79: Invalid Statement Record Layout</w:t>
        </w:r>
        <w:r w:rsidR="006E4979">
          <w:rPr>
            <w:noProof/>
            <w:webHidden/>
          </w:rPr>
          <w:tab/>
        </w:r>
        <w:r w:rsidR="006E4979">
          <w:rPr>
            <w:noProof/>
            <w:webHidden/>
          </w:rPr>
          <w:fldChar w:fldCharType="begin"/>
        </w:r>
        <w:r w:rsidR="006E4979">
          <w:rPr>
            <w:noProof/>
            <w:webHidden/>
          </w:rPr>
          <w:instrText xml:space="preserve"> PAGEREF _Toc463250632 \h </w:instrText>
        </w:r>
        <w:r w:rsidR="006E4979">
          <w:rPr>
            <w:noProof/>
            <w:webHidden/>
          </w:rPr>
        </w:r>
        <w:r w:rsidR="006E4979">
          <w:rPr>
            <w:noProof/>
            <w:webHidden/>
          </w:rPr>
          <w:fldChar w:fldCharType="separate"/>
        </w:r>
        <w:r w:rsidR="006E4979">
          <w:rPr>
            <w:noProof/>
            <w:webHidden/>
          </w:rPr>
          <w:t>222</w:t>
        </w:r>
        <w:r w:rsidR="006E4979">
          <w:rPr>
            <w:noProof/>
            <w:webHidden/>
          </w:rPr>
          <w:fldChar w:fldCharType="end"/>
        </w:r>
      </w:hyperlink>
    </w:p>
    <w:p w14:paraId="487F2054"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33" w:history="1">
        <w:r w:rsidR="006E4979" w:rsidRPr="000476CF">
          <w:rPr>
            <w:rStyle w:val="Hyperlink"/>
            <w:noProof/>
          </w:rPr>
          <w:t>Table 80: Print Acknowledgment Record Layout</w:t>
        </w:r>
        <w:r w:rsidR="006E4979">
          <w:rPr>
            <w:noProof/>
            <w:webHidden/>
          </w:rPr>
          <w:tab/>
        </w:r>
        <w:r w:rsidR="006E4979">
          <w:rPr>
            <w:noProof/>
            <w:webHidden/>
          </w:rPr>
          <w:fldChar w:fldCharType="begin"/>
        </w:r>
        <w:r w:rsidR="006E4979">
          <w:rPr>
            <w:noProof/>
            <w:webHidden/>
          </w:rPr>
          <w:instrText xml:space="preserve"> PAGEREF _Toc463250633 \h </w:instrText>
        </w:r>
        <w:r w:rsidR="006E4979">
          <w:rPr>
            <w:noProof/>
            <w:webHidden/>
          </w:rPr>
        </w:r>
        <w:r w:rsidR="006E4979">
          <w:rPr>
            <w:noProof/>
            <w:webHidden/>
          </w:rPr>
          <w:fldChar w:fldCharType="separate"/>
        </w:r>
        <w:r w:rsidR="006E4979">
          <w:rPr>
            <w:noProof/>
            <w:webHidden/>
          </w:rPr>
          <w:t>223</w:t>
        </w:r>
        <w:r w:rsidR="006E4979">
          <w:rPr>
            <w:noProof/>
            <w:webHidden/>
          </w:rPr>
          <w:fldChar w:fldCharType="end"/>
        </w:r>
      </w:hyperlink>
    </w:p>
    <w:p w14:paraId="5008081D"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34" w:history="1">
        <w:r w:rsidR="006E4979" w:rsidRPr="000476CF">
          <w:rPr>
            <w:rStyle w:val="Hyperlink"/>
            <w:noProof/>
          </w:rPr>
          <w:t>Table 81: CBSS Send Data to AITC/CCPC</w:t>
        </w:r>
        <w:r w:rsidR="006E4979">
          <w:rPr>
            <w:noProof/>
            <w:webHidden/>
          </w:rPr>
          <w:tab/>
        </w:r>
        <w:r w:rsidR="006E4979">
          <w:rPr>
            <w:noProof/>
            <w:webHidden/>
          </w:rPr>
          <w:fldChar w:fldCharType="begin"/>
        </w:r>
        <w:r w:rsidR="006E4979">
          <w:rPr>
            <w:noProof/>
            <w:webHidden/>
          </w:rPr>
          <w:instrText xml:space="preserve"> PAGEREF _Toc463250634 \h </w:instrText>
        </w:r>
        <w:r w:rsidR="006E4979">
          <w:rPr>
            <w:noProof/>
            <w:webHidden/>
          </w:rPr>
        </w:r>
        <w:r w:rsidR="006E4979">
          <w:rPr>
            <w:noProof/>
            <w:webHidden/>
          </w:rPr>
          <w:fldChar w:fldCharType="separate"/>
        </w:r>
        <w:r w:rsidR="006E4979">
          <w:rPr>
            <w:noProof/>
            <w:webHidden/>
          </w:rPr>
          <w:t>224</w:t>
        </w:r>
        <w:r w:rsidR="006E4979">
          <w:rPr>
            <w:noProof/>
            <w:webHidden/>
          </w:rPr>
          <w:fldChar w:fldCharType="end"/>
        </w:r>
      </w:hyperlink>
    </w:p>
    <w:p w14:paraId="5F2C12F4"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35" w:history="1">
        <w:r w:rsidR="006E4979" w:rsidRPr="000476CF">
          <w:rPr>
            <w:rStyle w:val="Hyperlink"/>
            <w:noProof/>
          </w:rPr>
          <w:t>Table 82 : CBSS to AITC/CCPC Single Statement Layout</w:t>
        </w:r>
        <w:r w:rsidR="006E4979">
          <w:rPr>
            <w:noProof/>
            <w:webHidden/>
          </w:rPr>
          <w:tab/>
        </w:r>
        <w:r w:rsidR="006E4979">
          <w:rPr>
            <w:noProof/>
            <w:webHidden/>
          </w:rPr>
          <w:fldChar w:fldCharType="begin"/>
        </w:r>
        <w:r w:rsidR="006E4979">
          <w:rPr>
            <w:noProof/>
            <w:webHidden/>
          </w:rPr>
          <w:instrText xml:space="preserve"> PAGEREF _Toc463250635 \h </w:instrText>
        </w:r>
        <w:r w:rsidR="006E4979">
          <w:rPr>
            <w:noProof/>
            <w:webHidden/>
          </w:rPr>
        </w:r>
        <w:r w:rsidR="006E4979">
          <w:rPr>
            <w:noProof/>
            <w:webHidden/>
          </w:rPr>
          <w:fldChar w:fldCharType="separate"/>
        </w:r>
        <w:r w:rsidR="006E4979">
          <w:rPr>
            <w:noProof/>
            <w:webHidden/>
          </w:rPr>
          <w:t>228</w:t>
        </w:r>
        <w:r w:rsidR="006E4979">
          <w:rPr>
            <w:noProof/>
            <w:webHidden/>
          </w:rPr>
          <w:fldChar w:fldCharType="end"/>
        </w:r>
      </w:hyperlink>
    </w:p>
    <w:p w14:paraId="38E0135A"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36" w:history="1">
        <w:r w:rsidR="006E4979" w:rsidRPr="000476CF">
          <w:rPr>
            <w:rStyle w:val="Hyperlink"/>
            <w:noProof/>
          </w:rPr>
          <w:t>Table 83: AITC/CCPC to CBSS</w:t>
        </w:r>
        <w:r w:rsidR="006E4979">
          <w:rPr>
            <w:noProof/>
            <w:webHidden/>
          </w:rPr>
          <w:tab/>
        </w:r>
        <w:r w:rsidR="006E4979">
          <w:rPr>
            <w:noProof/>
            <w:webHidden/>
          </w:rPr>
          <w:fldChar w:fldCharType="begin"/>
        </w:r>
        <w:r w:rsidR="006E4979">
          <w:rPr>
            <w:noProof/>
            <w:webHidden/>
          </w:rPr>
          <w:instrText xml:space="preserve"> PAGEREF _Toc463250636 \h </w:instrText>
        </w:r>
        <w:r w:rsidR="006E4979">
          <w:rPr>
            <w:noProof/>
            <w:webHidden/>
          </w:rPr>
        </w:r>
        <w:r w:rsidR="006E4979">
          <w:rPr>
            <w:noProof/>
            <w:webHidden/>
          </w:rPr>
          <w:fldChar w:fldCharType="separate"/>
        </w:r>
        <w:r w:rsidR="006E4979">
          <w:rPr>
            <w:noProof/>
            <w:webHidden/>
          </w:rPr>
          <w:t>228</w:t>
        </w:r>
        <w:r w:rsidR="006E4979">
          <w:rPr>
            <w:noProof/>
            <w:webHidden/>
          </w:rPr>
          <w:fldChar w:fldCharType="end"/>
        </w:r>
      </w:hyperlink>
    </w:p>
    <w:p w14:paraId="07532F14"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37" w:history="1">
        <w:r w:rsidR="006E4979" w:rsidRPr="000476CF">
          <w:rPr>
            <w:rStyle w:val="Hyperlink"/>
            <w:noProof/>
          </w:rPr>
          <w:t>Table 84: Definiton of Terms</w:t>
        </w:r>
        <w:r w:rsidR="006E4979">
          <w:rPr>
            <w:noProof/>
            <w:webHidden/>
          </w:rPr>
          <w:tab/>
        </w:r>
        <w:r w:rsidR="006E4979">
          <w:rPr>
            <w:noProof/>
            <w:webHidden/>
          </w:rPr>
          <w:fldChar w:fldCharType="begin"/>
        </w:r>
        <w:r w:rsidR="006E4979">
          <w:rPr>
            <w:noProof/>
            <w:webHidden/>
          </w:rPr>
          <w:instrText xml:space="preserve"> PAGEREF _Toc463250637 \h </w:instrText>
        </w:r>
        <w:r w:rsidR="006E4979">
          <w:rPr>
            <w:noProof/>
            <w:webHidden/>
          </w:rPr>
        </w:r>
        <w:r w:rsidR="006E4979">
          <w:rPr>
            <w:noProof/>
            <w:webHidden/>
          </w:rPr>
          <w:fldChar w:fldCharType="separate"/>
        </w:r>
        <w:r w:rsidR="006E4979">
          <w:rPr>
            <w:noProof/>
            <w:webHidden/>
          </w:rPr>
          <w:t>234</w:t>
        </w:r>
        <w:r w:rsidR="006E4979">
          <w:rPr>
            <w:noProof/>
            <w:webHidden/>
          </w:rPr>
          <w:fldChar w:fldCharType="end"/>
        </w:r>
      </w:hyperlink>
    </w:p>
    <w:p w14:paraId="597F5C41" w14:textId="77777777" w:rsidR="00BC5BB8" w:rsidRDefault="00BC5BB8">
      <w:pPr>
        <w:pStyle w:val="TableofFigures"/>
        <w:tabs>
          <w:tab w:val="right" w:leader="dot" w:pos="9350"/>
        </w:tabs>
      </w:pPr>
      <w:r>
        <w:fldChar w:fldCharType="end"/>
      </w:r>
    </w:p>
    <w:p w14:paraId="06030BB3" w14:textId="77777777" w:rsidR="00BC5BB8" w:rsidRDefault="00BC5BB8" w:rsidP="00BC5BB8">
      <w:pPr>
        <w:pStyle w:val="Title2"/>
      </w:pPr>
      <w:r>
        <w:t>List of Figures</w:t>
      </w:r>
    </w:p>
    <w:p w14:paraId="0E9D9D4D" w14:textId="77777777" w:rsidR="006E4979" w:rsidRDefault="00BC5BB8">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"Figure" </w:instrText>
      </w:r>
      <w:r>
        <w:fldChar w:fldCharType="separate"/>
      </w:r>
      <w:hyperlink w:anchor="_Toc463250638" w:history="1">
        <w:r w:rsidR="006E4979" w:rsidRPr="00426768">
          <w:rPr>
            <w:rStyle w:val="Hyperlink"/>
            <w:noProof/>
          </w:rPr>
          <w:t>Figure 1:  Buiild Schedule</w:t>
        </w:r>
        <w:r w:rsidR="006E4979">
          <w:rPr>
            <w:noProof/>
            <w:webHidden/>
          </w:rPr>
          <w:tab/>
        </w:r>
        <w:r w:rsidR="006E4979">
          <w:rPr>
            <w:noProof/>
            <w:webHidden/>
          </w:rPr>
          <w:fldChar w:fldCharType="begin"/>
        </w:r>
        <w:r w:rsidR="006E4979">
          <w:rPr>
            <w:noProof/>
            <w:webHidden/>
          </w:rPr>
          <w:instrText xml:space="preserve"> PAGEREF _Toc463250638 \h </w:instrText>
        </w:r>
        <w:r w:rsidR="006E4979">
          <w:rPr>
            <w:noProof/>
            <w:webHidden/>
          </w:rPr>
        </w:r>
        <w:r w:rsidR="006E4979">
          <w:rPr>
            <w:noProof/>
            <w:webHidden/>
          </w:rPr>
          <w:fldChar w:fldCharType="separate"/>
        </w:r>
        <w:r w:rsidR="006E4979">
          <w:rPr>
            <w:noProof/>
            <w:webHidden/>
          </w:rPr>
          <w:t>13</w:t>
        </w:r>
        <w:r w:rsidR="006E4979">
          <w:rPr>
            <w:noProof/>
            <w:webHidden/>
          </w:rPr>
          <w:fldChar w:fldCharType="end"/>
        </w:r>
      </w:hyperlink>
    </w:p>
    <w:p w14:paraId="4FA84553"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39" w:history="1">
        <w:r w:rsidR="006E4979" w:rsidRPr="00426768">
          <w:rPr>
            <w:rStyle w:val="Hyperlink"/>
            <w:noProof/>
          </w:rPr>
          <w:t>Figure 2: CBSS collects statement data from VAMC sites</w:t>
        </w:r>
        <w:r w:rsidR="006E4979">
          <w:rPr>
            <w:noProof/>
            <w:webHidden/>
          </w:rPr>
          <w:tab/>
        </w:r>
        <w:r w:rsidR="006E4979">
          <w:rPr>
            <w:noProof/>
            <w:webHidden/>
          </w:rPr>
          <w:fldChar w:fldCharType="begin"/>
        </w:r>
        <w:r w:rsidR="006E4979">
          <w:rPr>
            <w:noProof/>
            <w:webHidden/>
          </w:rPr>
          <w:instrText xml:space="preserve"> PAGEREF _Toc463250639 \h </w:instrText>
        </w:r>
        <w:r w:rsidR="006E4979">
          <w:rPr>
            <w:noProof/>
            <w:webHidden/>
          </w:rPr>
        </w:r>
        <w:r w:rsidR="006E4979">
          <w:rPr>
            <w:noProof/>
            <w:webHidden/>
          </w:rPr>
          <w:fldChar w:fldCharType="separate"/>
        </w:r>
        <w:r w:rsidR="006E4979">
          <w:rPr>
            <w:noProof/>
            <w:webHidden/>
          </w:rPr>
          <w:t>16</w:t>
        </w:r>
        <w:r w:rsidR="006E4979">
          <w:rPr>
            <w:noProof/>
            <w:webHidden/>
          </w:rPr>
          <w:fldChar w:fldCharType="end"/>
        </w:r>
      </w:hyperlink>
    </w:p>
    <w:p w14:paraId="05785D65"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40" w:history="1">
        <w:r w:rsidR="006E4979" w:rsidRPr="00426768">
          <w:rPr>
            <w:rStyle w:val="Hyperlink"/>
            <w:noProof/>
          </w:rPr>
          <w:t>Figure 3: CBSS Generates CBS Data</w:t>
        </w:r>
        <w:r w:rsidR="006E4979">
          <w:rPr>
            <w:noProof/>
            <w:webHidden/>
          </w:rPr>
          <w:tab/>
        </w:r>
        <w:r w:rsidR="006E4979">
          <w:rPr>
            <w:noProof/>
            <w:webHidden/>
          </w:rPr>
          <w:fldChar w:fldCharType="begin"/>
        </w:r>
        <w:r w:rsidR="006E4979">
          <w:rPr>
            <w:noProof/>
            <w:webHidden/>
          </w:rPr>
          <w:instrText xml:space="preserve"> PAGEREF _Toc463250640 \h </w:instrText>
        </w:r>
        <w:r w:rsidR="006E4979">
          <w:rPr>
            <w:noProof/>
            <w:webHidden/>
          </w:rPr>
        </w:r>
        <w:r w:rsidR="006E4979">
          <w:rPr>
            <w:noProof/>
            <w:webHidden/>
          </w:rPr>
          <w:fldChar w:fldCharType="separate"/>
        </w:r>
        <w:r w:rsidR="006E4979">
          <w:rPr>
            <w:noProof/>
            <w:webHidden/>
          </w:rPr>
          <w:t>18</w:t>
        </w:r>
        <w:r w:rsidR="006E4979">
          <w:rPr>
            <w:noProof/>
            <w:webHidden/>
          </w:rPr>
          <w:fldChar w:fldCharType="end"/>
        </w:r>
      </w:hyperlink>
    </w:p>
    <w:p w14:paraId="75A38FCE"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41" w:history="1">
        <w:r w:rsidR="006E4979" w:rsidRPr="00426768">
          <w:rPr>
            <w:rStyle w:val="Hyperlink"/>
            <w:noProof/>
          </w:rPr>
          <w:t>Figure 4: CBSS Sends CBS Data to AITC/CCPC</w:t>
        </w:r>
        <w:r w:rsidR="006E4979">
          <w:rPr>
            <w:noProof/>
            <w:webHidden/>
          </w:rPr>
          <w:tab/>
        </w:r>
        <w:r w:rsidR="006E4979">
          <w:rPr>
            <w:noProof/>
            <w:webHidden/>
          </w:rPr>
          <w:fldChar w:fldCharType="begin"/>
        </w:r>
        <w:r w:rsidR="006E4979">
          <w:rPr>
            <w:noProof/>
            <w:webHidden/>
          </w:rPr>
          <w:instrText xml:space="preserve"> PAGEREF _Toc463250641 \h </w:instrText>
        </w:r>
        <w:r w:rsidR="006E4979">
          <w:rPr>
            <w:noProof/>
            <w:webHidden/>
          </w:rPr>
        </w:r>
        <w:r w:rsidR="006E4979">
          <w:rPr>
            <w:noProof/>
            <w:webHidden/>
          </w:rPr>
          <w:fldChar w:fldCharType="separate"/>
        </w:r>
        <w:r w:rsidR="006E4979">
          <w:rPr>
            <w:noProof/>
            <w:webHidden/>
          </w:rPr>
          <w:t>20</w:t>
        </w:r>
        <w:r w:rsidR="006E4979">
          <w:rPr>
            <w:noProof/>
            <w:webHidden/>
          </w:rPr>
          <w:fldChar w:fldCharType="end"/>
        </w:r>
      </w:hyperlink>
    </w:p>
    <w:p w14:paraId="1ED0C0CF"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42" w:history="1">
        <w:r w:rsidR="006E4979" w:rsidRPr="00426768">
          <w:rPr>
            <w:rStyle w:val="Hyperlink"/>
            <w:noProof/>
          </w:rPr>
          <w:t>Figure 5: Acknowledgment Process</w:t>
        </w:r>
        <w:r w:rsidR="006E4979">
          <w:rPr>
            <w:noProof/>
            <w:webHidden/>
          </w:rPr>
          <w:tab/>
        </w:r>
        <w:r w:rsidR="006E4979">
          <w:rPr>
            <w:noProof/>
            <w:webHidden/>
          </w:rPr>
          <w:fldChar w:fldCharType="begin"/>
        </w:r>
        <w:r w:rsidR="006E4979">
          <w:rPr>
            <w:noProof/>
            <w:webHidden/>
          </w:rPr>
          <w:instrText xml:space="preserve"> PAGEREF _Toc463250642 \h </w:instrText>
        </w:r>
        <w:r w:rsidR="006E4979">
          <w:rPr>
            <w:noProof/>
            <w:webHidden/>
          </w:rPr>
        </w:r>
        <w:r w:rsidR="006E4979">
          <w:rPr>
            <w:noProof/>
            <w:webHidden/>
          </w:rPr>
          <w:fldChar w:fldCharType="separate"/>
        </w:r>
        <w:r w:rsidR="006E4979">
          <w:rPr>
            <w:noProof/>
            <w:webHidden/>
          </w:rPr>
          <w:t>22</w:t>
        </w:r>
        <w:r w:rsidR="006E4979">
          <w:rPr>
            <w:noProof/>
            <w:webHidden/>
          </w:rPr>
          <w:fldChar w:fldCharType="end"/>
        </w:r>
      </w:hyperlink>
    </w:p>
    <w:p w14:paraId="49817920"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43" w:history="1">
        <w:r w:rsidR="006E4979" w:rsidRPr="00426768">
          <w:rPr>
            <w:rStyle w:val="Hyperlink"/>
            <w:noProof/>
          </w:rPr>
          <w:t>Figure 6: Register ICNs</w:t>
        </w:r>
        <w:r w:rsidR="006E4979">
          <w:rPr>
            <w:noProof/>
            <w:webHidden/>
          </w:rPr>
          <w:tab/>
        </w:r>
        <w:r w:rsidR="006E4979">
          <w:rPr>
            <w:noProof/>
            <w:webHidden/>
          </w:rPr>
          <w:fldChar w:fldCharType="begin"/>
        </w:r>
        <w:r w:rsidR="006E4979">
          <w:rPr>
            <w:noProof/>
            <w:webHidden/>
          </w:rPr>
          <w:instrText xml:space="preserve"> PAGEREF _Toc463250643 \h </w:instrText>
        </w:r>
        <w:r w:rsidR="006E4979">
          <w:rPr>
            <w:noProof/>
            <w:webHidden/>
          </w:rPr>
        </w:r>
        <w:r w:rsidR="006E4979">
          <w:rPr>
            <w:noProof/>
            <w:webHidden/>
          </w:rPr>
          <w:fldChar w:fldCharType="separate"/>
        </w:r>
        <w:r w:rsidR="006E4979">
          <w:rPr>
            <w:noProof/>
            <w:webHidden/>
          </w:rPr>
          <w:t>24</w:t>
        </w:r>
        <w:r w:rsidR="006E4979">
          <w:rPr>
            <w:noProof/>
            <w:webHidden/>
          </w:rPr>
          <w:fldChar w:fldCharType="end"/>
        </w:r>
      </w:hyperlink>
    </w:p>
    <w:p w14:paraId="071095BF"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44" w:history="1">
        <w:r w:rsidR="006E4979" w:rsidRPr="00426768">
          <w:rPr>
            <w:rStyle w:val="Hyperlink"/>
            <w:noProof/>
          </w:rPr>
          <w:t>Figure 7: Update ICNs</w:t>
        </w:r>
        <w:r w:rsidR="006E4979">
          <w:rPr>
            <w:noProof/>
            <w:webHidden/>
          </w:rPr>
          <w:tab/>
        </w:r>
        <w:r w:rsidR="006E4979">
          <w:rPr>
            <w:noProof/>
            <w:webHidden/>
          </w:rPr>
          <w:fldChar w:fldCharType="begin"/>
        </w:r>
        <w:r w:rsidR="006E4979">
          <w:rPr>
            <w:noProof/>
            <w:webHidden/>
          </w:rPr>
          <w:instrText xml:space="preserve"> PAGEREF _Toc463250644 \h </w:instrText>
        </w:r>
        <w:r w:rsidR="006E4979">
          <w:rPr>
            <w:noProof/>
            <w:webHidden/>
          </w:rPr>
        </w:r>
        <w:r w:rsidR="006E4979">
          <w:rPr>
            <w:noProof/>
            <w:webHidden/>
          </w:rPr>
          <w:fldChar w:fldCharType="separate"/>
        </w:r>
        <w:r w:rsidR="006E4979">
          <w:rPr>
            <w:noProof/>
            <w:webHidden/>
          </w:rPr>
          <w:t>25</w:t>
        </w:r>
        <w:r w:rsidR="006E4979">
          <w:rPr>
            <w:noProof/>
            <w:webHidden/>
          </w:rPr>
          <w:fldChar w:fldCharType="end"/>
        </w:r>
      </w:hyperlink>
    </w:p>
    <w:p w14:paraId="224D810D"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45" w:history="1">
        <w:r w:rsidR="006E4979" w:rsidRPr="00426768">
          <w:rPr>
            <w:rStyle w:val="Hyperlink"/>
            <w:noProof/>
          </w:rPr>
          <w:t>Figure 8: Payment Distribution</w:t>
        </w:r>
        <w:r w:rsidR="006E4979">
          <w:rPr>
            <w:noProof/>
            <w:webHidden/>
          </w:rPr>
          <w:tab/>
        </w:r>
        <w:r w:rsidR="006E4979">
          <w:rPr>
            <w:noProof/>
            <w:webHidden/>
          </w:rPr>
          <w:fldChar w:fldCharType="begin"/>
        </w:r>
        <w:r w:rsidR="006E4979">
          <w:rPr>
            <w:noProof/>
            <w:webHidden/>
          </w:rPr>
          <w:instrText xml:space="preserve"> PAGEREF _Toc463250645 \h </w:instrText>
        </w:r>
        <w:r w:rsidR="006E4979">
          <w:rPr>
            <w:noProof/>
            <w:webHidden/>
          </w:rPr>
        </w:r>
        <w:r w:rsidR="006E4979">
          <w:rPr>
            <w:noProof/>
            <w:webHidden/>
          </w:rPr>
          <w:fldChar w:fldCharType="separate"/>
        </w:r>
        <w:r w:rsidR="006E4979">
          <w:rPr>
            <w:noProof/>
            <w:webHidden/>
          </w:rPr>
          <w:t>28</w:t>
        </w:r>
        <w:r w:rsidR="006E4979">
          <w:rPr>
            <w:noProof/>
            <w:webHidden/>
          </w:rPr>
          <w:fldChar w:fldCharType="end"/>
        </w:r>
      </w:hyperlink>
    </w:p>
    <w:p w14:paraId="125CA033"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46" w:history="1">
        <w:r w:rsidR="006E4979" w:rsidRPr="00426768">
          <w:rPr>
            <w:rStyle w:val="Hyperlink"/>
            <w:noProof/>
          </w:rPr>
          <w:t>Figure 9: Existing Application Context Diagram</w:t>
        </w:r>
        <w:r w:rsidR="006E4979">
          <w:rPr>
            <w:noProof/>
            <w:webHidden/>
          </w:rPr>
          <w:tab/>
        </w:r>
        <w:r w:rsidR="006E4979">
          <w:rPr>
            <w:noProof/>
            <w:webHidden/>
          </w:rPr>
          <w:fldChar w:fldCharType="begin"/>
        </w:r>
        <w:r w:rsidR="006E4979">
          <w:rPr>
            <w:noProof/>
            <w:webHidden/>
          </w:rPr>
          <w:instrText xml:space="preserve"> PAGEREF _Toc463250646 \h </w:instrText>
        </w:r>
        <w:r w:rsidR="006E4979">
          <w:rPr>
            <w:noProof/>
            <w:webHidden/>
          </w:rPr>
        </w:r>
        <w:r w:rsidR="006E4979">
          <w:rPr>
            <w:noProof/>
            <w:webHidden/>
          </w:rPr>
          <w:fldChar w:fldCharType="separate"/>
        </w:r>
        <w:r w:rsidR="006E4979">
          <w:rPr>
            <w:noProof/>
            <w:webHidden/>
          </w:rPr>
          <w:t>32</w:t>
        </w:r>
        <w:r w:rsidR="006E4979">
          <w:rPr>
            <w:noProof/>
            <w:webHidden/>
          </w:rPr>
          <w:fldChar w:fldCharType="end"/>
        </w:r>
      </w:hyperlink>
    </w:p>
    <w:p w14:paraId="067A7B27"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47" w:history="1">
        <w:r w:rsidR="006E4979" w:rsidRPr="00426768">
          <w:rPr>
            <w:rStyle w:val="Hyperlink"/>
            <w:noProof/>
          </w:rPr>
          <w:t>Figure 10: Sample of Existing Patient Statement</w:t>
        </w:r>
        <w:r w:rsidR="006E4979">
          <w:rPr>
            <w:noProof/>
            <w:webHidden/>
          </w:rPr>
          <w:tab/>
        </w:r>
        <w:r w:rsidR="006E4979">
          <w:rPr>
            <w:noProof/>
            <w:webHidden/>
          </w:rPr>
          <w:fldChar w:fldCharType="begin"/>
        </w:r>
        <w:r w:rsidR="006E4979">
          <w:rPr>
            <w:noProof/>
            <w:webHidden/>
          </w:rPr>
          <w:instrText xml:space="preserve"> PAGEREF _Toc463250647 \h </w:instrText>
        </w:r>
        <w:r w:rsidR="006E4979">
          <w:rPr>
            <w:noProof/>
            <w:webHidden/>
          </w:rPr>
        </w:r>
        <w:r w:rsidR="006E4979">
          <w:rPr>
            <w:noProof/>
            <w:webHidden/>
          </w:rPr>
          <w:fldChar w:fldCharType="separate"/>
        </w:r>
        <w:r w:rsidR="006E4979">
          <w:rPr>
            <w:noProof/>
            <w:webHidden/>
          </w:rPr>
          <w:t>34</w:t>
        </w:r>
        <w:r w:rsidR="006E4979">
          <w:rPr>
            <w:noProof/>
            <w:webHidden/>
          </w:rPr>
          <w:fldChar w:fldCharType="end"/>
        </w:r>
      </w:hyperlink>
    </w:p>
    <w:p w14:paraId="23D34A9B"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48" w:history="1">
        <w:r w:rsidR="006E4979" w:rsidRPr="00426768">
          <w:rPr>
            <w:rStyle w:val="Hyperlink"/>
            <w:noProof/>
          </w:rPr>
          <w:t>Figure 11: CBSS Application Context Diagram</w:t>
        </w:r>
        <w:r w:rsidR="006E4979">
          <w:rPr>
            <w:noProof/>
            <w:webHidden/>
          </w:rPr>
          <w:tab/>
        </w:r>
        <w:r w:rsidR="006E4979">
          <w:rPr>
            <w:noProof/>
            <w:webHidden/>
          </w:rPr>
          <w:fldChar w:fldCharType="begin"/>
        </w:r>
        <w:r w:rsidR="006E4979">
          <w:rPr>
            <w:noProof/>
            <w:webHidden/>
          </w:rPr>
          <w:instrText xml:space="preserve"> PAGEREF _Toc463250648 \h </w:instrText>
        </w:r>
        <w:r w:rsidR="006E4979">
          <w:rPr>
            <w:noProof/>
            <w:webHidden/>
          </w:rPr>
        </w:r>
        <w:r w:rsidR="006E4979">
          <w:rPr>
            <w:noProof/>
            <w:webHidden/>
          </w:rPr>
          <w:fldChar w:fldCharType="separate"/>
        </w:r>
        <w:r w:rsidR="006E4979">
          <w:rPr>
            <w:noProof/>
            <w:webHidden/>
          </w:rPr>
          <w:t>36</w:t>
        </w:r>
        <w:r w:rsidR="006E4979">
          <w:rPr>
            <w:noProof/>
            <w:webHidden/>
          </w:rPr>
          <w:fldChar w:fldCharType="end"/>
        </w:r>
      </w:hyperlink>
    </w:p>
    <w:p w14:paraId="7BE1E210"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49" w:history="1">
        <w:r w:rsidR="006E4979" w:rsidRPr="00426768">
          <w:rPr>
            <w:rStyle w:val="Hyperlink"/>
            <w:noProof/>
          </w:rPr>
          <w:t>Figure 12: CBSS Collects CBS Data</w:t>
        </w:r>
        <w:r w:rsidR="006E4979">
          <w:rPr>
            <w:noProof/>
            <w:webHidden/>
          </w:rPr>
          <w:tab/>
        </w:r>
        <w:r w:rsidR="006E4979">
          <w:rPr>
            <w:noProof/>
            <w:webHidden/>
          </w:rPr>
          <w:fldChar w:fldCharType="begin"/>
        </w:r>
        <w:r w:rsidR="006E4979">
          <w:rPr>
            <w:noProof/>
            <w:webHidden/>
          </w:rPr>
          <w:instrText xml:space="preserve"> PAGEREF _Toc463250649 \h </w:instrText>
        </w:r>
        <w:r w:rsidR="006E4979">
          <w:rPr>
            <w:noProof/>
            <w:webHidden/>
          </w:rPr>
        </w:r>
        <w:r w:rsidR="006E4979">
          <w:rPr>
            <w:noProof/>
            <w:webHidden/>
          </w:rPr>
          <w:fldChar w:fldCharType="separate"/>
        </w:r>
        <w:r w:rsidR="006E4979">
          <w:rPr>
            <w:noProof/>
            <w:webHidden/>
          </w:rPr>
          <w:t>37</w:t>
        </w:r>
        <w:r w:rsidR="006E4979">
          <w:rPr>
            <w:noProof/>
            <w:webHidden/>
          </w:rPr>
          <w:fldChar w:fldCharType="end"/>
        </w:r>
      </w:hyperlink>
    </w:p>
    <w:p w14:paraId="23AA8423"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50" w:history="1">
        <w:r w:rsidR="006E4979" w:rsidRPr="00426768">
          <w:rPr>
            <w:rStyle w:val="Hyperlink"/>
            <w:noProof/>
          </w:rPr>
          <w:t>Figure 13: CBSS Generates CBS Data and Sends it to AITC/CCPC</w:t>
        </w:r>
        <w:r w:rsidR="006E4979">
          <w:rPr>
            <w:noProof/>
            <w:webHidden/>
          </w:rPr>
          <w:tab/>
        </w:r>
        <w:r w:rsidR="006E4979">
          <w:rPr>
            <w:noProof/>
            <w:webHidden/>
          </w:rPr>
          <w:fldChar w:fldCharType="begin"/>
        </w:r>
        <w:r w:rsidR="006E4979">
          <w:rPr>
            <w:noProof/>
            <w:webHidden/>
          </w:rPr>
          <w:instrText xml:space="preserve"> PAGEREF _Toc463250650 \h </w:instrText>
        </w:r>
        <w:r w:rsidR="006E4979">
          <w:rPr>
            <w:noProof/>
            <w:webHidden/>
          </w:rPr>
        </w:r>
        <w:r w:rsidR="006E4979">
          <w:rPr>
            <w:noProof/>
            <w:webHidden/>
          </w:rPr>
          <w:fldChar w:fldCharType="separate"/>
        </w:r>
        <w:r w:rsidR="006E4979">
          <w:rPr>
            <w:noProof/>
            <w:webHidden/>
          </w:rPr>
          <w:t>38</w:t>
        </w:r>
        <w:r w:rsidR="006E4979">
          <w:rPr>
            <w:noProof/>
            <w:webHidden/>
          </w:rPr>
          <w:fldChar w:fldCharType="end"/>
        </w:r>
      </w:hyperlink>
    </w:p>
    <w:p w14:paraId="5F9C0403"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51" w:history="1">
        <w:r w:rsidR="006E4979" w:rsidRPr="00426768">
          <w:rPr>
            <w:rStyle w:val="Hyperlink"/>
            <w:noProof/>
          </w:rPr>
          <w:t>Figure 14: CBSS Address Logic</w:t>
        </w:r>
        <w:r w:rsidR="006E4979">
          <w:rPr>
            <w:noProof/>
            <w:webHidden/>
          </w:rPr>
          <w:tab/>
        </w:r>
        <w:r w:rsidR="006E4979">
          <w:rPr>
            <w:noProof/>
            <w:webHidden/>
          </w:rPr>
          <w:fldChar w:fldCharType="begin"/>
        </w:r>
        <w:r w:rsidR="006E4979">
          <w:rPr>
            <w:noProof/>
            <w:webHidden/>
          </w:rPr>
          <w:instrText xml:space="preserve"> PAGEREF _Toc463250651 \h </w:instrText>
        </w:r>
        <w:r w:rsidR="006E4979">
          <w:rPr>
            <w:noProof/>
            <w:webHidden/>
          </w:rPr>
        </w:r>
        <w:r w:rsidR="006E4979">
          <w:rPr>
            <w:noProof/>
            <w:webHidden/>
          </w:rPr>
          <w:fldChar w:fldCharType="separate"/>
        </w:r>
        <w:r w:rsidR="006E4979">
          <w:rPr>
            <w:noProof/>
            <w:webHidden/>
          </w:rPr>
          <w:t>39</w:t>
        </w:r>
        <w:r w:rsidR="006E4979">
          <w:rPr>
            <w:noProof/>
            <w:webHidden/>
          </w:rPr>
          <w:fldChar w:fldCharType="end"/>
        </w:r>
      </w:hyperlink>
    </w:p>
    <w:p w14:paraId="7F52C3FF"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52" w:history="1">
        <w:r w:rsidR="006E4979" w:rsidRPr="00426768">
          <w:rPr>
            <w:rStyle w:val="Hyperlink"/>
            <w:noProof/>
          </w:rPr>
          <w:t>Figure 15: Patient Payment</w:t>
        </w:r>
        <w:r w:rsidR="006E4979">
          <w:rPr>
            <w:noProof/>
            <w:webHidden/>
          </w:rPr>
          <w:tab/>
        </w:r>
        <w:r w:rsidR="006E4979">
          <w:rPr>
            <w:noProof/>
            <w:webHidden/>
          </w:rPr>
          <w:fldChar w:fldCharType="begin"/>
        </w:r>
        <w:r w:rsidR="006E4979">
          <w:rPr>
            <w:noProof/>
            <w:webHidden/>
          </w:rPr>
          <w:instrText xml:space="preserve"> PAGEREF _Toc463250652 \h </w:instrText>
        </w:r>
        <w:r w:rsidR="006E4979">
          <w:rPr>
            <w:noProof/>
            <w:webHidden/>
          </w:rPr>
        </w:r>
        <w:r w:rsidR="006E4979">
          <w:rPr>
            <w:noProof/>
            <w:webHidden/>
          </w:rPr>
          <w:fldChar w:fldCharType="separate"/>
        </w:r>
        <w:r w:rsidR="006E4979">
          <w:rPr>
            <w:noProof/>
            <w:webHidden/>
          </w:rPr>
          <w:t>40</w:t>
        </w:r>
        <w:r w:rsidR="006E4979">
          <w:rPr>
            <w:noProof/>
            <w:webHidden/>
          </w:rPr>
          <w:fldChar w:fldCharType="end"/>
        </w:r>
      </w:hyperlink>
    </w:p>
    <w:p w14:paraId="253616D5"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53" w:history="1">
        <w:r w:rsidR="006E4979" w:rsidRPr="00426768">
          <w:rPr>
            <w:rStyle w:val="Hyperlink"/>
            <w:noProof/>
          </w:rPr>
          <w:t>Figure 16 : N-Layer architecture of CBSS application</w:t>
        </w:r>
        <w:r w:rsidR="006E4979">
          <w:rPr>
            <w:noProof/>
            <w:webHidden/>
          </w:rPr>
          <w:tab/>
        </w:r>
        <w:r w:rsidR="006E4979">
          <w:rPr>
            <w:noProof/>
            <w:webHidden/>
          </w:rPr>
          <w:fldChar w:fldCharType="begin"/>
        </w:r>
        <w:r w:rsidR="006E4979">
          <w:rPr>
            <w:noProof/>
            <w:webHidden/>
          </w:rPr>
          <w:instrText xml:space="preserve"> PAGEREF _Toc463250653 \h </w:instrText>
        </w:r>
        <w:r w:rsidR="006E4979">
          <w:rPr>
            <w:noProof/>
            <w:webHidden/>
          </w:rPr>
        </w:r>
        <w:r w:rsidR="006E4979">
          <w:rPr>
            <w:noProof/>
            <w:webHidden/>
          </w:rPr>
          <w:fldChar w:fldCharType="separate"/>
        </w:r>
        <w:r w:rsidR="006E4979">
          <w:rPr>
            <w:noProof/>
            <w:webHidden/>
          </w:rPr>
          <w:t>43</w:t>
        </w:r>
        <w:r w:rsidR="006E4979">
          <w:rPr>
            <w:noProof/>
            <w:webHidden/>
          </w:rPr>
          <w:fldChar w:fldCharType="end"/>
        </w:r>
      </w:hyperlink>
    </w:p>
    <w:p w14:paraId="2716B356"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54" w:history="1">
        <w:r w:rsidR="006E4979" w:rsidRPr="00426768">
          <w:rPr>
            <w:rStyle w:val="Hyperlink"/>
            <w:noProof/>
          </w:rPr>
          <w:t>Figure 17 : Logical Architecture and Interfaces for Design Option</w:t>
        </w:r>
        <w:r w:rsidR="006E4979">
          <w:rPr>
            <w:noProof/>
            <w:webHidden/>
          </w:rPr>
          <w:tab/>
        </w:r>
        <w:r w:rsidR="006E4979">
          <w:rPr>
            <w:noProof/>
            <w:webHidden/>
          </w:rPr>
          <w:fldChar w:fldCharType="begin"/>
        </w:r>
        <w:r w:rsidR="006E4979">
          <w:rPr>
            <w:noProof/>
            <w:webHidden/>
          </w:rPr>
          <w:instrText xml:space="preserve"> PAGEREF _Toc463250654 \h </w:instrText>
        </w:r>
        <w:r w:rsidR="006E4979">
          <w:rPr>
            <w:noProof/>
            <w:webHidden/>
          </w:rPr>
        </w:r>
        <w:r w:rsidR="006E4979">
          <w:rPr>
            <w:noProof/>
            <w:webHidden/>
          </w:rPr>
          <w:fldChar w:fldCharType="separate"/>
        </w:r>
        <w:r w:rsidR="006E4979">
          <w:rPr>
            <w:noProof/>
            <w:webHidden/>
          </w:rPr>
          <w:t>44</w:t>
        </w:r>
        <w:r w:rsidR="006E4979">
          <w:rPr>
            <w:noProof/>
            <w:webHidden/>
          </w:rPr>
          <w:fldChar w:fldCharType="end"/>
        </w:r>
      </w:hyperlink>
    </w:p>
    <w:p w14:paraId="2CEAA86F"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55" w:history="1">
        <w:r w:rsidR="006E4979" w:rsidRPr="00426768">
          <w:rPr>
            <w:rStyle w:val="Hyperlink"/>
            <w:noProof/>
          </w:rPr>
          <w:t>Figure 18: CBSS Conceptual Data Model</w:t>
        </w:r>
        <w:r w:rsidR="006E4979">
          <w:rPr>
            <w:noProof/>
            <w:webHidden/>
          </w:rPr>
          <w:tab/>
        </w:r>
        <w:r w:rsidR="006E4979">
          <w:rPr>
            <w:noProof/>
            <w:webHidden/>
          </w:rPr>
          <w:fldChar w:fldCharType="begin"/>
        </w:r>
        <w:r w:rsidR="006E4979">
          <w:rPr>
            <w:noProof/>
            <w:webHidden/>
          </w:rPr>
          <w:instrText xml:space="preserve"> PAGEREF _Toc463250655 \h </w:instrText>
        </w:r>
        <w:r w:rsidR="006E4979">
          <w:rPr>
            <w:noProof/>
            <w:webHidden/>
          </w:rPr>
        </w:r>
        <w:r w:rsidR="006E4979">
          <w:rPr>
            <w:noProof/>
            <w:webHidden/>
          </w:rPr>
          <w:fldChar w:fldCharType="separate"/>
        </w:r>
        <w:r w:rsidR="006E4979">
          <w:rPr>
            <w:noProof/>
            <w:webHidden/>
          </w:rPr>
          <w:t>48</w:t>
        </w:r>
        <w:r w:rsidR="006E4979">
          <w:rPr>
            <w:noProof/>
            <w:webHidden/>
          </w:rPr>
          <w:fldChar w:fldCharType="end"/>
        </w:r>
      </w:hyperlink>
    </w:p>
    <w:p w14:paraId="414C7B06"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56" w:history="1">
        <w:r w:rsidR="006E4979" w:rsidRPr="00426768">
          <w:rPr>
            <w:rStyle w:val="Hyperlink"/>
            <w:noProof/>
          </w:rPr>
          <w:t>Figure 19 : User login Screen</w:t>
        </w:r>
        <w:r w:rsidR="006E4979">
          <w:rPr>
            <w:noProof/>
            <w:webHidden/>
          </w:rPr>
          <w:tab/>
        </w:r>
        <w:r w:rsidR="006E4979">
          <w:rPr>
            <w:noProof/>
            <w:webHidden/>
          </w:rPr>
          <w:fldChar w:fldCharType="begin"/>
        </w:r>
        <w:r w:rsidR="006E4979">
          <w:rPr>
            <w:noProof/>
            <w:webHidden/>
          </w:rPr>
          <w:instrText xml:space="preserve"> PAGEREF _Toc463250656 \h </w:instrText>
        </w:r>
        <w:r w:rsidR="006E4979">
          <w:rPr>
            <w:noProof/>
            <w:webHidden/>
          </w:rPr>
        </w:r>
        <w:r w:rsidR="006E4979">
          <w:rPr>
            <w:noProof/>
            <w:webHidden/>
          </w:rPr>
          <w:fldChar w:fldCharType="separate"/>
        </w:r>
        <w:r w:rsidR="006E4979">
          <w:rPr>
            <w:noProof/>
            <w:webHidden/>
          </w:rPr>
          <w:t>49</w:t>
        </w:r>
        <w:r w:rsidR="006E4979">
          <w:rPr>
            <w:noProof/>
            <w:webHidden/>
          </w:rPr>
          <w:fldChar w:fldCharType="end"/>
        </w:r>
      </w:hyperlink>
    </w:p>
    <w:p w14:paraId="2E1860B5"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57" w:history="1">
        <w:r w:rsidR="006E4979" w:rsidRPr="00426768">
          <w:rPr>
            <w:rStyle w:val="Hyperlink"/>
            <w:noProof/>
          </w:rPr>
          <w:t>Figure 20 : CBS Batch Process Screen</w:t>
        </w:r>
        <w:r w:rsidR="006E4979">
          <w:rPr>
            <w:noProof/>
            <w:webHidden/>
          </w:rPr>
          <w:tab/>
        </w:r>
        <w:r w:rsidR="006E4979">
          <w:rPr>
            <w:noProof/>
            <w:webHidden/>
          </w:rPr>
          <w:fldChar w:fldCharType="begin"/>
        </w:r>
        <w:r w:rsidR="006E4979">
          <w:rPr>
            <w:noProof/>
            <w:webHidden/>
          </w:rPr>
          <w:instrText xml:space="preserve"> PAGEREF _Toc463250657 \h </w:instrText>
        </w:r>
        <w:r w:rsidR="006E4979">
          <w:rPr>
            <w:noProof/>
            <w:webHidden/>
          </w:rPr>
        </w:r>
        <w:r w:rsidR="006E4979">
          <w:rPr>
            <w:noProof/>
            <w:webHidden/>
          </w:rPr>
          <w:fldChar w:fldCharType="separate"/>
        </w:r>
        <w:r w:rsidR="006E4979">
          <w:rPr>
            <w:noProof/>
            <w:webHidden/>
          </w:rPr>
          <w:t>50</w:t>
        </w:r>
        <w:r w:rsidR="006E4979">
          <w:rPr>
            <w:noProof/>
            <w:webHidden/>
          </w:rPr>
          <w:fldChar w:fldCharType="end"/>
        </w:r>
      </w:hyperlink>
    </w:p>
    <w:p w14:paraId="7842DD30"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58" w:history="1">
        <w:r w:rsidR="006E4979" w:rsidRPr="00426768">
          <w:rPr>
            <w:rStyle w:val="Hyperlink"/>
            <w:noProof/>
          </w:rPr>
          <w:t>Figure 21: CBS Batch Process Configuration Screen</w:t>
        </w:r>
        <w:r w:rsidR="006E4979">
          <w:rPr>
            <w:noProof/>
            <w:webHidden/>
          </w:rPr>
          <w:tab/>
        </w:r>
        <w:r w:rsidR="006E4979">
          <w:rPr>
            <w:noProof/>
            <w:webHidden/>
          </w:rPr>
          <w:fldChar w:fldCharType="begin"/>
        </w:r>
        <w:r w:rsidR="006E4979">
          <w:rPr>
            <w:noProof/>
            <w:webHidden/>
          </w:rPr>
          <w:instrText xml:space="preserve"> PAGEREF _Toc463250658 \h </w:instrText>
        </w:r>
        <w:r w:rsidR="006E4979">
          <w:rPr>
            <w:noProof/>
            <w:webHidden/>
          </w:rPr>
        </w:r>
        <w:r w:rsidR="006E4979">
          <w:rPr>
            <w:noProof/>
            <w:webHidden/>
          </w:rPr>
          <w:fldChar w:fldCharType="separate"/>
        </w:r>
        <w:r w:rsidR="006E4979">
          <w:rPr>
            <w:noProof/>
            <w:webHidden/>
          </w:rPr>
          <w:t>51</w:t>
        </w:r>
        <w:r w:rsidR="006E4979">
          <w:rPr>
            <w:noProof/>
            <w:webHidden/>
          </w:rPr>
          <w:fldChar w:fldCharType="end"/>
        </w:r>
      </w:hyperlink>
    </w:p>
    <w:p w14:paraId="382C67AF"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59" w:history="1">
        <w:r w:rsidR="006E4979" w:rsidRPr="00426768">
          <w:rPr>
            <w:rStyle w:val="Hyperlink"/>
            <w:noProof/>
          </w:rPr>
          <w:t>Figure 22: Re-run the Batch Process Screen</w:t>
        </w:r>
        <w:r w:rsidR="006E4979">
          <w:rPr>
            <w:noProof/>
            <w:webHidden/>
          </w:rPr>
          <w:tab/>
        </w:r>
        <w:r w:rsidR="006E4979">
          <w:rPr>
            <w:noProof/>
            <w:webHidden/>
          </w:rPr>
          <w:fldChar w:fldCharType="begin"/>
        </w:r>
        <w:r w:rsidR="006E4979">
          <w:rPr>
            <w:noProof/>
            <w:webHidden/>
          </w:rPr>
          <w:instrText xml:space="preserve"> PAGEREF _Toc463250659 \h </w:instrText>
        </w:r>
        <w:r w:rsidR="006E4979">
          <w:rPr>
            <w:noProof/>
            <w:webHidden/>
          </w:rPr>
        </w:r>
        <w:r w:rsidR="006E4979">
          <w:rPr>
            <w:noProof/>
            <w:webHidden/>
          </w:rPr>
          <w:fldChar w:fldCharType="separate"/>
        </w:r>
        <w:r w:rsidR="006E4979">
          <w:rPr>
            <w:noProof/>
            <w:webHidden/>
          </w:rPr>
          <w:t>51</w:t>
        </w:r>
        <w:r w:rsidR="006E4979">
          <w:rPr>
            <w:noProof/>
            <w:webHidden/>
          </w:rPr>
          <w:fldChar w:fldCharType="end"/>
        </w:r>
      </w:hyperlink>
    </w:p>
    <w:p w14:paraId="1A9277F9"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60" w:history="1">
        <w:r w:rsidR="006E4979" w:rsidRPr="00426768">
          <w:rPr>
            <w:rStyle w:val="Hyperlink"/>
            <w:noProof/>
          </w:rPr>
          <w:t>Figure 23: Batch Job Status Screen</w:t>
        </w:r>
        <w:r w:rsidR="006E4979">
          <w:rPr>
            <w:noProof/>
            <w:webHidden/>
          </w:rPr>
          <w:tab/>
        </w:r>
        <w:r w:rsidR="006E4979">
          <w:rPr>
            <w:noProof/>
            <w:webHidden/>
          </w:rPr>
          <w:fldChar w:fldCharType="begin"/>
        </w:r>
        <w:r w:rsidR="006E4979">
          <w:rPr>
            <w:noProof/>
            <w:webHidden/>
          </w:rPr>
          <w:instrText xml:space="preserve"> PAGEREF _Toc463250660 \h </w:instrText>
        </w:r>
        <w:r w:rsidR="006E4979">
          <w:rPr>
            <w:noProof/>
            <w:webHidden/>
          </w:rPr>
        </w:r>
        <w:r w:rsidR="006E4979">
          <w:rPr>
            <w:noProof/>
            <w:webHidden/>
          </w:rPr>
          <w:fldChar w:fldCharType="separate"/>
        </w:r>
        <w:r w:rsidR="006E4979">
          <w:rPr>
            <w:noProof/>
            <w:webHidden/>
          </w:rPr>
          <w:t>51</w:t>
        </w:r>
        <w:r w:rsidR="006E4979">
          <w:rPr>
            <w:noProof/>
            <w:webHidden/>
          </w:rPr>
          <w:fldChar w:fldCharType="end"/>
        </w:r>
      </w:hyperlink>
    </w:p>
    <w:p w14:paraId="0011454E"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61" w:history="1">
        <w:r w:rsidR="006E4979" w:rsidRPr="00426768">
          <w:rPr>
            <w:rStyle w:val="Hyperlink"/>
            <w:noProof/>
          </w:rPr>
          <w:t>Figure 24: Batch Job Status Screen with Error</w:t>
        </w:r>
        <w:r w:rsidR="006E4979">
          <w:rPr>
            <w:noProof/>
            <w:webHidden/>
          </w:rPr>
          <w:tab/>
        </w:r>
        <w:r w:rsidR="006E4979">
          <w:rPr>
            <w:noProof/>
            <w:webHidden/>
          </w:rPr>
          <w:fldChar w:fldCharType="begin"/>
        </w:r>
        <w:r w:rsidR="006E4979">
          <w:rPr>
            <w:noProof/>
            <w:webHidden/>
          </w:rPr>
          <w:instrText xml:space="preserve"> PAGEREF _Toc463250661 \h </w:instrText>
        </w:r>
        <w:r w:rsidR="006E4979">
          <w:rPr>
            <w:noProof/>
            <w:webHidden/>
          </w:rPr>
        </w:r>
        <w:r w:rsidR="006E4979">
          <w:rPr>
            <w:noProof/>
            <w:webHidden/>
          </w:rPr>
          <w:fldChar w:fldCharType="separate"/>
        </w:r>
        <w:r w:rsidR="006E4979">
          <w:rPr>
            <w:noProof/>
            <w:webHidden/>
          </w:rPr>
          <w:t>52</w:t>
        </w:r>
        <w:r w:rsidR="006E4979">
          <w:rPr>
            <w:noProof/>
            <w:webHidden/>
          </w:rPr>
          <w:fldChar w:fldCharType="end"/>
        </w:r>
      </w:hyperlink>
    </w:p>
    <w:p w14:paraId="319C7D81"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62" w:history="1">
        <w:r w:rsidR="006E4979" w:rsidRPr="00426768">
          <w:rPr>
            <w:rStyle w:val="Hyperlink"/>
            <w:noProof/>
          </w:rPr>
          <w:t>Figure 25 : AITC - CBSS National Environment</w:t>
        </w:r>
        <w:r w:rsidR="006E4979">
          <w:rPr>
            <w:noProof/>
            <w:webHidden/>
          </w:rPr>
          <w:tab/>
        </w:r>
        <w:r w:rsidR="006E4979">
          <w:rPr>
            <w:noProof/>
            <w:webHidden/>
          </w:rPr>
          <w:fldChar w:fldCharType="begin"/>
        </w:r>
        <w:r w:rsidR="006E4979">
          <w:rPr>
            <w:noProof/>
            <w:webHidden/>
          </w:rPr>
          <w:instrText xml:space="preserve"> PAGEREF _Toc463250662 \h </w:instrText>
        </w:r>
        <w:r w:rsidR="006E4979">
          <w:rPr>
            <w:noProof/>
            <w:webHidden/>
          </w:rPr>
        </w:r>
        <w:r w:rsidR="006E4979">
          <w:rPr>
            <w:noProof/>
            <w:webHidden/>
          </w:rPr>
          <w:fldChar w:fldCharType="separate"/>
        </w:r>
        <w:r w:rsidR="006E4979">
          <w:rPr>
            <w:noProof/>
            <w:webHidden/>
          </w:rPr>
          <w:t>56</w:t>
        </w:r>
        <w:r w:rsidR="006E4979">
          <w:rPr>
            <w:noProof/>
            <w:webHidden/>
          </w:rPr>
          <w:fldChar w:fldCharType="end"/>
        </w:r>
      </w:hyperlink>
    </w:p>
    <w:p w14:paraId="5B87923C"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63" w:history="1">
        <w:r w:rsidR="006E4979" w:rsidRPr="00426768">
          <w:rPr>
            <w:rStyle w:val="Hyperlink"/>
            <w:noProof/>
          </w:rPr>
          <w:t>Figure 26 : Conceptual Production String Diagram</w:t>
        </w:r>
        <w:r w:rsidR="006E4979">
          <w:rPr>
            <w:noProof/>
            <w:webHidden/>
          </w:rPr>
          <w:tab/>
        </w:r>
        <w:r w:rsidR="006E4979">
          <w:rPr>
            <w:noProof/>
            <w:webHidden/>
          </w:rPr>
          <w:fldChar w:fldCharType="begin"/>
        </w:r>
        <w:r w:rsidR="006E4979">
          <w:rPr>
            <w:noProof/>
            <w:webHidden/>
          </w:rPr>
          <w:instrText xml:space="preserve"> PAGEREF _Toc463250663 \h </w:instrText>
        </w:r>
        <w:r w:rsidR="006E4979">
          <w:rPr>
            <w:noProof/>
            <w:webHidden/>
          </w:rPr>
        </w:r>
        <w:r w:rsidR="006E4979">
          <w:rPr>
            <w:noProof/>
            <w:webHidden/>
          </w:rPr>
          <w:fldChar w:fldCharType="separate"/>
        </w:r>
        <w:r w:rsidR="006E4979">
          <w:rPr>
            <w:noProof/>
            <w:webHidden/>
          </w:rPr>
          <w:t>57</w:t>
        </w:r>
        <w:r w:rsidR="006E4979">
          <w:rPr>
            <w:noProof/>
            <w:webHidden/>
          </w:rPr>
          <w:fldChar w:fldCharType="end"/>
        </w:r>
      </w:hyperlink>
    </w:p>
    <w:p w14:paraId="7B01DD23"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64" w:history="1">
        <w:r w:rsidR="006E4979" w:rsidRPr="00426768">
          <w:rPr>
            <w:rStyle w:val="Hyperlink"/>
            <w:noProof/>
          </w:rPr>
          <w:t>Figure 27 : CBSS Logical System Overview</w:t>
        </w:r>
        <w:r w:rsidR="006E4979">
          <w:rPr>
            <w:noProof/>
            <w:webHidden/>
          </w:rPr>
          <w:tab/>
        </w:r>
        <w:r w:rsidR="006E4979">
          <w:rPr>
            <w:noProof/>
            <w:webHidden/>
          </w:rPr>
          <w:fldChar w:fldCharType="begin"/>
        </w:r>
        <w:r w:rsidR="006E4979">
          <w:rPr>
            <w:noProof/>
            <w:webHidden/>
          </w:rPr>
          <w:instrText xml:space="preserve"> PAGEREF _Toc463250664 \h </w:instrText>
        </w:r>
        <w:r w:rsidR="006E4979">
          <w:rPr>
            <w:noProof/>
            <w:webHidden/>
          </w:rPr>
        </w:r>
        <w:r w:rsidR="006E4979">
          <w:rPr>
            <w:noProof/>
            <w:webHidden/>
          </w:rPr>
          <w:fldChar w:fldCharType="separate"/>
        </w:r>
        <w:r w:rsidR="006E4979">
          <w:rPr>
            <w:noProof/>
            <w:webHidden/>
          </w:rPr>
          <w:t>60</w:t>
        </w:r>
        <w:r w:rsidR="006E4979">
          <w:rPr>
            <w:noProof/>
            <w:webHidden/>
          </w:rPr>
          <w:fldChar w:fldCharType="end"/>
        </w:r>
      </w:hyperlink>
    </w:p>
    <w:p w14:paraId="118D83A6"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65" w:history="1">
        <w:r w:rsidR="006E4979" w:rsidRPr="00426768">
          <w:rPr>
            <w:rStyle w:val="Hyperlink"/>
            <w:noProof/>
          </w:rPr>
          <w:t>Figure 28: CBSS Logical Data Mode</w:t>
        </w:r>
        <w:r w:rsidR="006E4979">
          <w:rPr>
            <w:noProof/>
            <w:webHidden/>
          </w:rPr>
          <w:tab/>
        </w:r>
        <w:r w:rsidR="006E4979">
          <w:rPr>
            <w:noProof/>
            <w:webHidden/>
          </w:rPr>
          <w:fldChar w:fldCharType="begin"/>
        </w:r>
        <w:r w:rsidR="006E4979">
          <w:rPr>
            <w:noProof/>
            <w:webHidden/>
          </w:rPr>
          <w:instrText xml:space="preserve"> PAGEREF _Toc463250665 \h </w:instrText>
        </w:r>
        <w:r w:rsidR="006E4979">
          <w:rPr>
            <w:noProof/>
            <w:webHidden/>
          </w:rPr>
        </w:r>
        <w:r w:rsidR="006E4979">
          <w:rPr>
            <w:noProof/>
            <w:webHidden/>
          </w:rPr>
          <w:fldChar w:fldCharType="separate"/>
        </w:r>
        <w:r w:rsidR="006E4979">
          <w:rPr>
            <w:noProof/>
            <w:webHidden/>
          </w:rPr>
          <w:t>65</w:t>
        </w:r>
        <w:r w:rsidR="006E4979">
          <w:rPr>
            <w:noProof/>
            <w:webHidden/>
          </w:rPr>
          <w:fldChar w:fldCharType="end"/>
        </w:r>
      </w:hyperlink>
    </w:p>
    <w:p w14:paraId="7D003B69"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66" w:history="1">
        <w:r w:rsidR="006E4979" w:rsidRPr="00426768">
          <w:rPr>
            <w:rStyle w:val="Hyperlink"/>
            <w:noProof/>
          </w:rPr>
          <w:t>Figure 29: CBSS Production Deployment Architecture</w:t>
        </w:r>
        <w:r w:rsidR="006E4979">
          <w:rPr>
            <w:noProof/>
            <w:webHidden/>
          </w:rPr>
          <w:tab/>
        </w:r>
        <w:r w:rsidR="006E4979">
          <w:rPr>
            <w:noProof/>
            <w:webHidden/>
          </w:rPr>
          <w:fldChar w:fldCharType="begin"/>
        </w:r>
        <w:r w:rsidR="006E4979">
          <w:rPr>
            <w:noProof/>
            <w:webHidden/>
          </w:rPr>
          <w:instrText xml:space="preserve"> PAGEREF _Toc463250666 \h </w:instrText>
        </w:r>
        <w:r w:rsidR="006E4979">
          <w:rPr>
            <w:noProof/>
            <w:webHidden/>
          </w:rPr>
        </w:r>
        <w:r w:rsidR="006E4979">
          <w:rPr>
            <w:noProof/>
            <w:webHidden/>
          </w:rPr>
          <w:fldChar w:fldCharType="separate"/>
        </w:r>
        <w:r w:rsidR="006E4979">
          <w:rPr>
            <w:noProof/>
            <w:webHidden/>
          </w:rPr>
          <w:t>68</w:t>
        </w:r>
        <w:r w:rsidR="006E4979">
          <w:rPr>
            <w:noProof/>
            <w:webHidden/>
          </w:rPr>
          <w:fldChar w:fldCharType="end"/>
        </w:r>
      </w:hyperlink>
    </w:p>
    <w:p w14:paraId="0CF42F9F"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67" w:history="1">
        <w:r w:rsidR="006E4979" w:rsidRPr="00426768">
          <w:rPr>
            <w:rStyle w:val="Hyperlink"/>
            <w:noProof/>
          </w:rPr>
          <w:t>Figure 30:CBSS PRE Production Deployment Architecture</w:t>
        </w:r>
        <w:r w:rsidR="006E4979">
          <w:rPr>
            <w:noProof/>
            <w:webHidden/>
          </w:rPr>
          <w:tab/>
        </w:r>
        <w:r w:rsidR="006E4979">
          <w:rPr>
            <w:noProof/>
            <w:webHidden/>
          </w:rPr>
          <w:fldChar w:fldCharType="begin"/>
        </w:r>
        <w:r w:rsidR="006E4979">
          <w:rPr>
            <w:noProof/>
            <w:webHidden/>
          </w:rPr>
          <w:instrText xml:space="preserve"> PAGEREF _Toc463250667 \h </w:instrText>
        </w:r>
        <w:r w:rsidR="006E4979">
          <w:rPr>
            <w:noProof/>
            <w:webHidden/>
          </w:rPr>
        </w:r>
        <w:r w:rsidR="006E4979">
          <w:rPr>
            <w:noProof/>
            <w:webHidden/>
          </w:rPr>
          <w:fldChar w:fldCharType="separate"/>
        </w:r>
        <w:r w:rsidR="006E4979">
          <w:rPr>
            <w:noProof/>
            <w:webHidden/>
          </w:rPr>
          <w:t>70</w:t>
        </w:r>
        <w:r w:rsidR="006E4979">
          <w:rPr>
            <w:noProof/>
            <w:webHidden/>
          </w:rPr>
          <w:fldChar w:fldCharType="end"/>
        </w:r>
      </w:hyperlink>
    </w:p>
    <w:p w14:paraId="0ED39FA3"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68" w:history="1">
        <w:r w:rsidR="006E4979" w:rsidRPr="00426768">
          <w:rPr>
            <w:rStyle w:val="Hyperlink"/>
            <w:noProof/>
          </w:rPr>
          <w:t>Figure 31: CBSS File Structure</w:t>
        </w:r>
        <w:r w:rsidR="006E4979">
          <w:rPr>
            <w:noProof/>
            <w:webHidden/>
          </w:rPr>
          <w:tab/>
        </w:r>
        <w:r w:rsidR="006E4979">
          <w:rPr>
            <w:noProof/>
            <w:webHidden/>
          </w:rPr>
          <w:fldChar w:fldCharType="begin"/>
        </w:r>
        <w:r w:rsidR="006E4979">
          <w:rPr>
            <w:noProof/>
            <w:webHidden/>
          </w:rPr>
          <w:instrText xml:space="preserve"> PAGEREF _Toc463250668 \h </w:instrText>
        </w:r>
        <w:r w:rsidR="006E4979">
          <w:rPr>
            <w:noProof/>
            <w:webHidden/>
          </w:rPr>
        </w:r>
        <w:r w:rsidR="006E4979">
          <w:rPr>
            <w:noProof/>
            <w:webHidden/>
          </w:rPr>
          <w:fldChar w:fldCharType="separate"/>
        </w:r>
        <w:r w:rsidR="006E4979">
          <w:rPr>
            <w:noProof/>
            <w:webHidden/>
          </w:rPr>
          <w:t>71</w:t>
        </w:r>
        <w:r w:rsidR="006E4979">
          <w:rPr>
            <w:noProof/>
            <w:webHidden/>
          </w:rPr>
          <w:fldChar w:fldCharType="end"/>
        </w:r>
      </w:hyperlink>
    </w:p>
    <w:p w14:paraId="679FDE85"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69" w:history="1">
        <w:r w:rsidR="006E4979" w:rsidRPr="00426768">
          <w:rPr>
            <w:rStyle w:val="Hyperlink"/>
            <w:noProof/>
          </w:rPr>
          <w:t>Figure 32: CBSS Software Module</w:t>
        </w:r>
        <w:r w:rsidR="006E4979">
          <w:rPr>
            <w:noProof/>
            <w:webHidden/>
          </w:rPr>
          <w:tab/>
        </w:r>
        <w:r w:rsidR="006E4979">
          <w:rPr>
            <w:noProof/>
            <w:webHidden/>
          </w:rPr>
          <w:fldChar w:fldCharType="begin"/>
        </w:r>
        <w:r w:rsidR="006E4979">
          <w:rPr>
            <w:noProof/>
            <w:webHidden/>
          </w:rPr>
          <w:instrText xml:space="preserve"> PAGEREF _Toc463250669 \h </w:instrText>
        </w:r>
        <w:r w:rsidR="006E4979">
          <w:rPr>
            <w:noProof/>
            <w:webHidden/>
          </w:rPr>
        </w:r>
        <w:r w:rsidR="006E4979">
          <w:rPr>
            <w:noProof/>
            <w:webHidden/>
          </w:rPr>
          <w:fldChar w:fldCharType="separate"/>
        </w:r>
        <w:r w:rsidR="006E4979">
          <w:rPr>
            <w:noProof/>
            <w:webHidden/>
          </w:rPr>
          <w:t>72</w:t>
        </w:r>
        <w:r w:rsidR="006E4979">
          <w:rPr>
            <w:noProof/>
            <w:webHidden/>
          </w:rPr>
          <w:fldChar w:fldCharType="end"/>
        </w:r>
      </w:hyperlink>
    </w:p>
    <w:p w14:paraId="7B2877E5"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70" w:history="1">
        <w:r w:rsidR="006E4979" w:rsidRPr="00426768">
          <w:rPr>
            <w:rStyle w:val="Hyperlink"/>
            <w:noProof/>
          </w:rPr>
          <w:t>Figure 33: Process FPS Data Batch Logic Flow</w:t>
        </w:r>
        <w:r w:rsidR="006E4979">
          <w:rPr>
            <w:noProof/>
            <w:webHidden/>
          </w:rPr>
          <w:tab/>
        </w:r>
        <w:r w:rsidR="006E4979">
          <w:rPr>
            <w:noProof/>
            <w:webHidden/>
          </w:rPr>
          <w:fldChar w:fldCharType="begin"/>
        </w:r>
        <w:r w:rsidR="006E4979">
          <w:rPr>
            <w:noProof/>
            <w:webHidden/>
          </w:rPr>
          <w:instrText xml:space="preserve"> PAGEREF _Toc463250670 \h </w:instrText>
        </w:r>
        <w:r w:rsidR="006E4979">
          <w:rPr>
            <w:noProof/>
            <w:webHidden/>
          </w:rPr>
        </w:r>
        <w:r w:rsidR="006E4979">
          <w:rPr>
            <w:noProof/>
            <w:webHidden/>
          </w:rPr>
          <w:fldChar w:fldCharType="separate"/>
        </w:r>
        <w:r w:rsidR="006E4979">
          <w:rPr>
            <w:noProof/>
            <w:webHidden/>
          </w:rPr>
          <w:t>75</w:t>
        </w:r>
        <w:r w:rsidR="006E4979">
          <w:rPr>
            <w:noProof/>
            <w:webHidden/>
          </w:rPr>
          <w:fldChar w:fldCharType="end"/>
        </w:r>
      </w:hyperlink>
    </w:p>
    <w:p w14:paraId="5A8C7564"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71" w:history="1">
        <w:r w:rsidR="006E4979" w:rsidRPr="00426768">
          <w:rPr>
            <w:rStyle w:val="Hyperlink"/>
            <w:noProof/>
          </w:rPr>
          <w:t>Figure 34: Generate CBS Batch Logic Flow</w:t>
        </w:r>
        <w:r w:rsidR="006E4979">
          <w:rPr>
            <w:noProof/>
            <w:webHidden/>
          </w:rPr>
          <w:tab/>
        </w:r>
        <w:r w:rsidR="006E4979">
          <w:rPr>
            <w:noProof/>
            <w:webHidden/>
          </w:rPr>
          <w:fldChar w:fldCharType="begin"/>
        </w:r>
        <w:r w:rsidR="006E4979">
          <w:rPr>
            <w:noProof/>
            <w:webHidden/>
          </w:rPr>
          <w:instrText xml:space="preserve"> PAGEREF _Toc463250671 \h </w:instrText>
        </w:r>
        <w:r w:rsidR="006E4979">
          <w:rPr>
            <w:noProof/>
            <w:webHidden/>
          </w:rPr>
        </w:r>
        <w:r w:rsidR="006E4979">
          <w:rPr>
            <w:noProof/>
            <w:webHidden/>
          </w:rPr>
          <w:fldChar w:fldCharType="separate"/>
        </w:r>
        <w:r w:rsidR="006E4979">
          <w:rPr>
            <w:noProof/>
            <w:webHidden/>
          </w:rPr>
          <w:t>78</w:t>
        </w:r>
        <w:r w:rsidR="006E4979">
          <w:rPr>
            <w:noProof/>
            <w:webHidden/>
          </w:rPr>
          <w:fldChar w:fldCharType="end"/>
        </w:r>
      </w:hyperlink>
    </w:p>
    <w:p w14:paraId="59805811"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72" w:history="1">
        <w:r w:rsidR="006E4979" w:rsidRPr="00426768">
          <w:rPr>
            <w:rStyle w:val="Hyperlink"/>
            <w:noProof/>
          </w:rPr>
          <w:t>Figure 35: CBS to AITC Batch Job</w:t>
        </w:r>
        <w:r w:rsidR="006E4979">
          <w:rPr>
            <w:noProof/>
            <w:webHidden/>
          </w:rPr>
          <w:tab/>
        </w:r>
        <w:r w:rsidR="006E4979">
          <w:rPr>
            <w:noProof/>
            <w:webHidden/>
          </w:rPr>
          <w:fldChar w:fldCharType="begin"/>
        </w:r>
        <w:r w:rsidR="006E4979">
          <w:rPr>
            <w:noProof/>
            <w:webHidden/>
          </w:rPr>
          <w:instrText xml:space="preserve"> PAGEREF _Toc463250672 \h </w:instrText>
        </w:r>
        <w:r w:rsidR="006E4979">
          <w:rPr>
            <w:noProof/>
            <w:webHidden/>
          </w:rPr>
        </w:r>
        <w:r w:rsidR="006E4979">
          <w:rPr>
            <w:noProof/>
            <w:webHidden/>
          </w:rPr>
          <w:fldChar w:fldCharType="separate"/>
        </w:r>
        <w:r w:rsidR="006E4979">
          <w:rPr>
            <w:noProof/>
            <w:webHidden/>
          </w:rPr>
          <w:t>81</w:t>
        </w:r>
        <w:r w:rsidR="006E4979">
          <w:rPr>
            <w:noProof/>
            <w:webHidden/>
          </w:rPr>
          <w:fldChar w:fldCharType="end"/>
        </w:r>
      </w:hyperlink>
    </w:p>
    <w:p w14:paraId="2BBF5CBE"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73" w:history="1">
        <w:r w:rsidR="006E4979" w:rsidRPr="00426768">
          <w:rPr>
            <w:rStyle w:val="Hyperlink"/>
            <w:noProof/>
          </w:rPr>
          <w:t>Figure 36 Update Print Ack Batch Logic Flow</w:t>
        </w:r>
        <w:r w:rsidR="006E4979">
          <w:rPr>
            <w:noProof/>
            <w:webHidden/>
          </w:rPr>
          <w:tab/>
        </w:r>
        <w:r w:rsidR="006E4979">
          <w:rPr>
            <w:noProof/>
            <w:webHidden/>
          </w:rPr>
          <w:fldChar w:fldCharType="begin"/>
        </w:r>
        <w:r w:rsidR="006E4979">
          <w:rPr>
            <w:noProof/>
            <w:webHidden/>
          </w:rPr>
          <w:instrText xml:space="preserve"> PAGEREF _Toc463250673 \h </w:instrText>
        </w:r>
        <w:r w:rsidR="006E4979">
          <w:rPr>
            <w:noProof/>
            <w:webHidden/>
          </w:rPr>
        </w:r>
        <w:r w:rsidR="006E4979">
          <w:rPr>
            <w:noProof/>
            <w:webHidden/>
          </w:rPr>
          <w:fldChar w:fldCharType="separate"/>
        </w:r>
        <w:r w:rsidR="006E4979">
          <w:rPr>
            <w:noProof/>
            <w:webHidden/>
          </w:rPr>
          <w:t>83</w:t>
        </w:r>
        <w:r w:rsidR="006E4979">
          <w:rPr>
            <w:noProof/>
            <w:webHidden/>
          </w:rPr>
          <w:fldChar w:fldCharType="end"/>
        </w:r>
      </w:hyperlink>
    </w:p>
    <w:p w14:paraId="6755B352"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74" w:history="1">
        <w:r w:rsidR="006E4979" w:rsidRPr="00426768">
          <w:rPr>
            <w:rStyle w:val="Hyperlink"/>
            <w:noProof/>
          </w:rPr>
          <w:t>Figure 37: Load Bill Data Batch Job</w:t>
        </w:r>
        <w:r w:rsidR="006E4979">
          <w:rPr>
            <w:noProof/>
            <w:webHidden/>
          </w:rPr>
          <w:tab/>
        </w:r>
        <w:r w:rsidR="006E4979">
          <w:rPr>
            <w:noProof/>
            <w:webHidden/>
          </w:rPr>
          <w:fldChar w:fldCharType="begin"/>
        </w:r>
        <w:r w:rsidR="006E4979">
          <w:rPr>
            <w:noProof/>
            <w:webHidden/>
          </w:rPr>
          <w:instrText xml:space="preserve"> PAGEREF _Toc463250674 \h </w:instrText>
        </w:r>
        <w:r w:rsidR="006E4979">
          <w:rPr>
            <w:noProof/>
            <w:webHidden/>
          </w:rPr>
        </w:r>
        <w:r w:rsidR="006E4979">
          <w:rPr>
            <w:noProof/>
            <w:webHidden/>
          </w:rPr>
          <w:fldChar w:fldCharType="separate"/>
        </w:r>
        <w:r w:rsidR="006E4979">
          <w:rPr>
            <w:noProof/>
            <w:webHidden/>
          </w:rPr>
          <w:t>86</w:t>
        </w:r>
        <w:r w:rsidR="006E4979">
          <w:rPr>
            <w:noProof/>
            <w:webHidden/>
          </w:rPr>
          <w:fldChar w:fldCharType="end"/>
        </w:r>
      </w:hyperlink>
    </w:p>
    <w:p w14:paraId="5DCD49DF"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75" w:history="1">
        <w:r w:rsidR="006E4979" w:rsidRPr="00426768">
          <w:rPr>
            <w:rStyle w:val="Hyperlink"/>
            <w:noProof/>
          </w:rPr>
          <w:t>Figure 38: Send Bill Data Batch Job Logic Flow</w:t>
        </w:r>
        <w:r w:rsidR="006E4979">
          <w:rPr>
            <w:noProof/>
            <w:webHidden/>
          </w:rPr>
          <w:tab/>
        </w:r>
        <w:r w:rsidR="006E4979">
          <w:rPr>
            <w:noProof/>
            <w:webHidden/>
          </w:rPr>
          <w:fldChar w:fldCharType="begin"/>
        </w:r>
        <w:r w:rsidR="006E4979">
          <w:rPr>
            <w:noProof/>
            <w:webHidden/>
          </w:rPr>
          <w:instrText xml:space="preserve"> PAGEREF _Toc463250675 \h </w:instrText>
        </w:r>
        <w:r w:rsidR="006E4979">
          <w:rPr>
            <w:noProof/>
            <w:webHidden/>
          </w:rPr>
        </w:r>
        <w:r w:rsidR="006E4979">
          <w:rPr>
            <w:noProof/>
            <w:webHidden/>
          </w:rPr>
          <w:fldChar w:fldCharType="separate"/>
        </w:r>
        <w:r w:rsidR="006E4979">
          <w:rPr>
            <w:noProof/>
            <w:webHidden/>
          </w:rPr>
          <w:t>89</w:t>
        </w:r>
        <w:r w:rsidR="006E4979">
          <w:rPr>
            <w:noProof/>
            <w:webHidden/>
          </w:rPr>
          <w:fldChar w:fldCharType="end"/>
        </w:r>
      </w:hyperlink>
    </w:p>
    <w:p w14:paraId="2797DE3C"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76" w:history="1">
        <w:r w:rsidR="006E4979" w:rsidRPr="00426768">
          <w:rPr>
            <w:rStyle w:val="Hyperlink"/>
            <w:noProof/>
          </w:rPr>
          <w:t>Figure 39: Update ICN Batch Job Logic Flow</w:t>
        </w:r>
        <w:r w:rsidR="006E4979">
          <w:rPr>
            <w:noProof/>
            <w:webHidden/>
          </w:rPr>
          <w:tab/>
        </w:r>
        <w:r w:rsidR="006E4979">
          <w:rPr>
            <w:noProof/>
            <w:webHidden/>
          </w:rPr>
          <w:fldChar w:fldCharType="begin"/>
        </w:r>
        <w:r w:rsidR="006E4979">
          <w:rPr>
            <w:noProof/>
            <w:webHidden/>
          </w:rPr>
          <w:instrText xml:space="preserve"> PAGEREF _Toc463250676 \h </w:instrText>
        </w:r>
        <w:r w:rsidR="006E4979">
          <w:rPr>
            <w:noProof/>
            <w:webHidden/>
          </w:rPr>
        </w:r>
        <w:r w:rsidR="006E4979">
          <w:rPr>
            <w:noProof/>
            <w:webHidden/>
          </w:rPr>
          <w:fldChar w:fldCharType="separate"/>
        </w:r>
        <w:r w:rsidR="006E4979">
          <w:rPr>
            <w:noProof/>
            <w:webHidden/>
          </w:rPr>
          <w:t>91</w:t>
        </w:r>
        <w:r w:rsidR="006E4979">
          <w:rPr>
            <w:noProof/>
            <w:webHidden/>
          </w:rPr>
          <w:fldChar w:fldCharType="end"/>
        </w:r>
      </w:hyperlink>
    </w:p>
    <w:p w14:paraId="08355EB2"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77" w:history="1">
        <w:r w:rsidR="006E4979" w:rsidRPr="00426768">
          <w:rPr>
            <w:rStyle w:val="Hyperlink"/>
            <w:noProof/>
          </w:rPr>
          <w:t>Figure 40: Update ICN Service UML 2 Sequence Diagram</w:t>
        </w:r>
        <w:r w:rsidR="006E4979">
          <w:rPr>
            <w:noProof/>
            <w:webHidden/>
          </w:rPr>
          <w:tab/>
        </w:r>
        <w:r w:rsidR="006E4979">
          <w:rPr>
            <w:noProof/>
            <w:webHidden/>
          </w:rPr>
          <w:fldChar w:fldCharType="begin"/>
        </w:r>
        <w:r w:rsidR="006E4979">
          <w:rPr>
            <w:noProof/>
            <w:webHidden/>
          </w:rPr>
          <w:instrText xml:space="preserve"> PAGEREF _Toc463250677 \h </w:instrText>
        </w:r>
        <w:r w:rsidR="006E4979">
          <w:rPr>
            <w:noProof/>
            <w:webHidden/>
          </w:rPr>
        </w:r>
        <w:r w:rsidR="006E4979">
          <w:rPr>
            <w:noProof/>
            <w:webHidden/>
          </w:rPr>
          <w:fldChar w:fldCharType="separate"/>
        </w:r>
        <w:r w:rsidR="006E4979">
          <w:rPr>
            <w:noProof/>
            <w:webHidden/>
          </w:rPr>
          <w:t>92</w:t>
        </w:r>
        <w:r w:rsidR="006E4979">
          <w:rPr>
            <w:noProof/>
            <w:webHidden/>
          </w:rPr>
          <w:fldChar w:fldCharType="end"/>
        </w:r>
      </w:hyperlink>
    </w:p>
    <w:p w14:paraId="027E7D4D"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78" w:history="1">
        <w:r w:rsidR="006E4979" w:rsidRPr="00426768">
          <w:rPr>
            <w:rStyle w:val="Hyperlink"/>
            <w:noProof/>
          </w:rPr>
          <w:t>Figure 41: CBSS Send Register DFN Channel</w:t>
        </w:r>
        <w:r w:rsidR="006E4979">
          <w:rPr>
            <w:noProof/>
            <w:webHidden/>
          </w:rPr>
          <w:tab/>
        </w:r>
        <w:r w:rsidR="006E4979">
          <w:rPr>
            <w:noProof/>
            <w:webHidden/>
          </w:rPr>
          <w:fldChar w:fldCharType="begin"/>
        </w:r>
        <w:r w:rsidR="006E4979">
          <w:rPr>
            <w:noProof/>
            <w:webHidden/>
          </w:rPr>
          <w:instrText xml:space="preserve"> PAGEREF _Toc463250678 \h </w:instrText>
        </w:r>
        <w:r w:rsidR="006E4979">
          <w:rPr>
            <w:noProof/>
            <w:webHidden/>
          </w:rPr>
        </w:r>
        <w:r w:rsidR="006E4979">
          <w:rPr>
            <w:noProof/>
            <w:webHidden/>
          </w:rPr>
          <w:fldChar w:fldCharType="separate"/>
        </w:r>
        <w:r w:rsidR="006E4979">
          <w:rPr>
            <w:noProof/>
            <w:webHidden/>
          </w:rPr>
          <w:t>97</w:t>
        </w:r>
        <w:r w:rsidR="006E4979">
          <w:rPr>
            <w:noProof/>
            <w:webHidden/>
          </w:rPr>
          <w:fldChar w:fldCharType="end"/>
        </w:r>
      </w:hyperlink>
    </w:p>
    <w:p w14:paraId="4999B403"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79" w:history="1">
        <w:r w:rsidR="006E4979" w:rsidRPr="00426768">
          <w:rPr>
            <w:rStyle w:val="Hyperlink"/>
            <w:noProof/>
          </w:rPr>
          <w:t>Figure 42: CBSS Receiver HL7 TCP/MLLP Channel</w:t>
        </w:r>
        <w:r w:rsidR="006E4979">
          <w:rPr>
            <w:noProof/>
            <w:webHidden/>
          </w:rPr>
          <w:tab/>
        </w:r>
        <w:r w:rsidR="006E4979">
          <w:rPr>
            <w:noProof/>
            <w:webHidden/>
          </w:rPr>
          <w:fldChar w:fldCharType="begin"/>
        </w:r>
        <w:r w:rsidR="006E4979">
          <w:rPr>
            <w:noProof/>
            <w:webHidden/>
          </w:rPr>
          <w:instrText xml:space="preserve"> PAGEREF _Toc463250679 \h </w:instrText>
        </w:r>
        <w:r w:rsidR="006E4979">
          <w:rPr>
            <w:noProof/>
            <w:webHidden/>
          </w:rPr>
        </w:r>
        <w:r w:rsidR="006E4979">
          <w:rPr>
            <w:noProof/>
            <w:webHidden/>
          </w:rPr>
          <w:fldChar w:fldCharType="separate"/>
        </w:r>
        <w:r w:rsidR="006E4979">
          <w:rPr>
            <w:noProof/>
            <w:webHidden/>
          </w:rPr>
          <w:t>99</w:t>
        </w:r>
        <w:r w:rsidR="006E4979">
          <w:rPr>
            <w:noProof/>
            <w:webHidden/>
          </w:rPr>
          <w:fldChar w:fldCharType="end"/>
        </w:r>
      </w:hyperlink>
    </w:p>
    <w:p w14:paraId="289BA40C"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80" w:history="1">
        <w:r w:rsidR="006E4979" w:rsidRPr="00426768">
          <w:rPr>
            <w:rStyle w:val="Hyperlink"/>
            <w:noProof/>
          </w:rPr>
          <w:t>Figure 43: CBSS Handler RSP-K22 Channel</w:t>
        </w:r>
        <w:r w:rsidR="006E4979">
          <w:rPr>
            <w:noProof/>
            <w:webHidden/>
          </w:rPr>
          <w:tab/>
        </w:r>
        <w:r w:rsidR="006E4979">
          <w:rPr>
            <w:noProof/>
            <w:webHidden/>
          </w:rPr>
          <w:fldChar w:fldCharType="begin"/>
        </w:r>
        <w:r w:rsidR="006E4979">
          <w:rPr>
            <w:noProof/>
            <w:webHidden/>
          </w:rPr>
          <w:instrText xml:space="preserve"> PAGEREF _Toc463250680 \h </w:instrText>
        </w:r>
        <w:r w:rsidR="006E4979">
          <w:rPr>
            <w:noProof/>
            <w:webHidden/>
          </w:rPr>
        </w:r>
        <w:r w:rsidR="006E4979">
          <w:rPr>
            <w:noProof/>
            <w:webHidden/>
          </w:rPr>
          <w:fldChar w:fldCharType="separate"/>
        </w:r>
        <w:r w:rsidR="006E4979">
          <w:rPr>
            <w:noProof/>
            <w:webHidden/>
          </w:rPr>
          <w:t>101</w:t>
        </w:r>
        <w:r w:rsidR="006E4979">
          <w:rPr>
            <w:noProof/>
            <w:webHidden/>
          </w:rPr>
          <w:fldChar w:fldCharType="end"/>
        </w:r>
      </w:hyperlink>
    </w:p>
    <w:p w14:paraId="75F11960"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81" w:history="1">
        <w:r w:rsidR="006E4979" w:rsidRPr="00426768">
          <w:rPr>
            <w:rStyle w:val="Hyperlink"/>
            <w:noProof/>
          </w:rPr>
          <w:t>Figure 44: CBSS Handler ADT-A24/A43 Channel</w:t>
        </w:r>
        <w:r w:rsidR="006E4979">
          <w:rPr>
            <w:noProof/>
            <w:webHidden/>
          </w:rPr>
          <w:tab/>
        </w:r>
        <w:r w:rsidR="006E4979">
          <w:rPr>
            <w:noProof/>
            <w:webHidden/>
          </w:rPr>
          <w:fldChar w:fldCharType="begin"/>
        </w:r>
        <w:r w:rsidR="006E4979">
          <w:rPr>
            <w:noProof/>
            <w:webHidden/>
          </w:rPr>
          <w:instrText xml:space="preserve"> PAGEREF _Toc463250681 \h </w:instrText>
        </w:r>
        <w:r w:rsidR="006E4979">
          <w:rPr>
            <w:noProof/>
            <w:webHidden/>
          </w:rPr>
        </w:r>
        <w:r w:rsidR="006E4979">
          <w:rPr>
            <w:noProof/>
            <w:webHidden/>
          </w:rPr>
          <w:fldChar w:fldCharType="separate"/>
        </w:r>
        <w:r w:rsidR="006E4979">
          <w:rPr>
            <w:noProof/>
            <w:webHidden/>
          </w:rPr>
          <w:t>103</w:t>
        </w:r>
        <w:r w:rsidR="006E4979">
          <w:rPr>
            <w:noProof/>
            <w:webHidden/>
          </w:rPr>
          <w:fldChar w:fldCharType="end"/>
        </w:r>
      </w:hyperlink>
    </w:p>
    <w:p w14:paraId="3D6780D8"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82" w:history="1">
        <w:r w:rsidR="006E4979" w:rsidRPr="00426768">
          <w:rPr>
            <w:rStyle w:val="Hyperlink"/>
            <w:noProof/>
          </w:rPr>
          <w:t>Figure 45: CBSS AL ACK Sending Channel</w:t>
        </w:r>
        <w:r w:rsidR="006E4979">
          <w:rPr>
            <w:noProof/>
            <w:webHidden/>
          </w:rPr>
          <w:tab/>
        </w:r>
        <w:r w:rsidR="006E4979">
          <w:rPr>
            <w:noProof/>
            <w:webHidden/>
          </w:rPr>
          <w:fldChar w:fldCharType="begin"/>
        </w:r>
        <w:r w:rsidR="006E4979">
          <w:rPr>
            <w:noProof/>
            <w:webHidden/>
          </w:rPr>
          <w:instrText xml:space="preserve"> PAGEREF _Toc463250682 \h </w:instrText>
        </w:r>
        <w:r w:rsidR="006E4979">
          <w:rPr>
            <w:noProof/>
            <w:webHidden/>
          </w:rPr>
        </w:r>
        <w:r w:rsidR="006E4979">
          <w:rPr>
            <w:noProof/>
            <w:webHidden/>
          </w:rPr>
          <w:fldChar w:fldCharType="separate"/>
        </w:r>
        <w:r w:rsidR="006E4979">
          <w:rPr>
            <w:noProof/>
            <w:webHidden/>
          </w:rPr>
          <w:t>104</w:t>
        </w:r>
        <w:r w:rsidR="006E4979">
          <w:rPr>
            <w:noProof/>
            <w:webHidden/>
          </w:rPr>
          <w:fldChar w:fldCharType="end"/>
        </w:r>
      </w:hyperlink>
    </w:p>
    <w:p w14:paraId="46C6B9CE" w14:textId="77777777" w:rsidR="006E4979" w:rsidRDefault="00F648B0">
      <w:pPr>
        <w:pStyle w:val="TableofFigures"/>
        <w:tabs>
          <w:tab w:val="right" w:leader="dot" w:pos="9350"/>
        </w:tabs>
        <w:rPr>
          <w:rFonts w:asciiTheme="minorHAnsi" w:eastAsiaTheme="minorEastAsia" w:hAnsiTheme="minorHAnsi" w:cstheme="minorBidi"/>
          <w:noProof/>
          <w:szCs w:val="22"/>
        </w:rPr>
      </w:pPr>
      <w:hyperlink w:anchor="_Toc463250683" w:history="1">
        <w:r w:rsidR="006E4979" w:rsidRPr="00426768">
          <w:rPr>
            <w:rStyle w:val="Hyperlink"/>
            <w:noProof/>
          </w:rPr>
          <w:t>Figure 46: CBSS Communication Architecture</w:t>
        </w:r>
        <w:r w:rsidR="006E4979">
          <w:rPr>
            <w:noProof/>
            <w:webHidden/>
          </w:rPr>
          <w:tab/>
        </w:r>
        <w:r w:rsidR="006E4979">
          <w:rPr>
            <w:noProof/>
            <w:webHidden/>
          </w:rPr>
          <w:fldChar w:fldCharType="begin"/>
        </w:r>
        <w:r w:rsidR="006E4979">
          <w:rPr>
            <w:noProof/>
            <w:webHidden/>
          </w:rPr>
          <w:instrText xml:space="preserve"> PAGEREF _Toc463250683 \h </w:instrText>
        </w:r>
        <w:r w:rsidR="006E4979">
          <w:rPr>
            <w:noProof/>
            <w:webHidden/>
          </w:rPr>
        </w:r>
        <w:r w:rsidR="006E4979">
          <w:rPr>
            <w:noProof/>
            <w:webHidden/>
          </w:rPr>
          <w:fldChar w:fldCharType="separate"/>
        </w:r>
        <w:r w:rsidR="006E4979">
          <w:rPr>
            <w:noProof/>
            <w:webHidden/>
          </w:rPr>
          <w:t>207</w:t>
        </w:r>
        <w:r w:rsidR="006E4979">
          <w:rPr>
            <w:noProof/>
            <w:webHidden/>
          </w:rPr>
          <w:fldChar w:fldCharType="end"/>
        </w:r>
      </w:hyperlink>
    </w:p>
    <w:p w14:paraId="56441617" w14:textId="77777777" w:rsidR="004F3A80" w:rsidRDefault="00BC5BB8" w:rsidP="00520CB5">
      <w:pPr>
        <w:pStyle w:val="TOC1"/>
        <w:sectPr w:rsidR="004F3A80" w:rsidSect="00B02573">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fmt="lowerRoman" w:start="1"/>
          <w:cols w:space="720"/>
          <w:titlePg/>
          <w:docGrid w:linePitch="360"/>
        </w:sectPr>
      </w:pPr>
      <w:r>
        <w:fldChar w:fldCharType="end"/>
      </w:r>
    </w:p>
    <w:p w14:paraId="0D104BB2" w14:textId="77777777" w:rsidR="00F41862" w:rsidRDefault="00F41862" w:rsidP="00F41862">
      <w:pPr>
        <w:pStyle w:val="Heading1"/>
      </w:pPr>
      <w:bookmarkStart w:id="6" w:name="_Toc381778333"/>
      <w:bookmarkStart w:id="7" w:name="_Toc463247979"/>
      <w:bookmarkEnd w:id="0"/>
      <w:r>
        <w:lastRenderedPageBreak/>
        <w:t>Introduction</w:t>
      </w:r>
      <w:bookmarkEnd w:id="6"/>
      <w:bookmarkEnd w:id="7"/>
    </w:p>
    <w:p w14:paraId="67530A1F" w14:textId="77777777" w:rsidR="00FC2679" w:rsidRPr="00FC2679" w:rsidRDefault="00FC2679" w:rsidP="00FC2679">
      <w:pPr>
        <w:pStyle w:val="BodyText"/>
      </w:pPr>
      <w:r w:rsidRPr="00FC2679">
        <w:rPr>
          <w:rStyle w:val="BodyTextChar"/>
        </w:rPr>
        <w:t>The remediation of the Veterans Health Information Systems Technology Architecture (</w:t>
      </w:r>
      <w:proofErr w:type="spellStart"/>
      <w:r w:rsidRPr="00FC2679">
        <w:rPr>
          <w:rStyle w:val="BodyTextChar"/>
        </w:rPr>
        <w:t>VistA</w:t>
      </w:r>
      <w:proofErr w:type="spellEnd"/>
      <w:r w:rsidRPr="00FC2679">
        <w:rPr>
          <w:rStyle w:val="BodyTextChar"/>
        </w:rPr>
        <w:t>) Accounts Receivable (AR) process is required to provide a consolidated and easily readable patient statement from multiple treatment facilities during a monthly cycle. Enhancements to the AR system will increase Veteran satisfaction by mitigating concerns raised by Veterans Service Organizations (VSO) and individual Veterans, who have provided feedback to the Department of Veterans Affairs (VA) regarding poor customer service and poor business practices. Future development activities are dependent on Phase 1 and Phase 2 enhancements, as these enhancements will deploy best practices in financial and business processes, and align with the VA initiative to build Veterans Record Management (VRM) capability to enable convenient and seamless interactions</w:t>
      </w:r>
      <w:r w:rsidRPr="00FC2679">
        <w:t>.</w:t>
      </w:r>
    </w:p>
    <w:p w14:paraId="77B8460A" w14:textId="77777777" w:rsidR="00FC2679" w:rsidRPr="00494D71" w:rsidRDefault="00FC2679" w:rsidP="00494D71">
      <w:pPr>
        <w:pStyle w:val="BodyText"/>
      </w:pPr>
      <w:r w:rsidRPr="00FC2679">
        <w:t xml:space="preserve">The PSE project includes 3 development phases across 12 VIP Builds. Phase 1 will remediate existing payment cycle deficiencies and include an auto-correction job. Phase 1 was developed and initially SQA tested in Increment 1.  Phase 1 final Software Quality Assurance (SQA) testing </w:t>
      </w:r>
      <w:r w:rsidRPr="00494D71">
        <w:t>will be completed in VIP Build 1.  User Functionality Testing (UFT) will be completed in VIP Build 3.</w:t>
      </w:r>
    </w:p>
    <w:p w14:paraId="7363D45B" w14:textId="7AA96392" w:rsidR="00FC2679" w:rsidRPr="00494D71" w:rsidRDefault="00FC2679" w:rsidP="00494D71">
      <w:pPr>
        <w:pStyle w:val="BodyText"/>
      </w:pPr>
      <w:r w:rsidRPr="00494D71">
        <w:t xml:space="preserve">Phase 2 includes the creation of the consolidated billing statement. Phase 2 was coded and initial SQA tested in Increment 2. Phase 2 final SQA testing will be completed in VIP Build </w:t>
      </w:r>
      <w:r w:rsidR="006E4979" w:rsidRPr="00494D71">
        <w:t>3;</w:t>
      </w:r>
      <w:r w:rsidRPr="00494D71">
        <w:t xml:space="preserve"> UFT will be completed in VIP Build 4.</w:t>
      </w:r>
    </w:p>
    <w:p w14:paraId="57D6A875" w14:textId="77777777" w:rsidR="00FC2679" w:rsidRPr="00FC2679" w:rsidRDefault="00FC2679" w:rsidP="00FC2679">
      <w:pPr>
        <w:pStyle w:val="BodyText"/>
      </w:pPr>
      <w:r w:rsidRPr="00FC2679">
        <w:t xml:space="preserve">Phase 3 includes making the billing statements available on-line through the My </w:t>
      </w:r>
      <w:proofErr w:type="spellStart"/>
      <w:r w:rsidRPr="00FC2679">
        <w:t>HealtheVet</w:t>
      </w:r>
      <w:proofErr w:type="spellEnd"/>
      <w:r w:rsidRPr="00FC2679">
        <w:t xml:space="preserve"> (MHV) portal and for the generation of the Annual Patient Payment Summary (APPS) statement. Phase 3 will be coded and SQA tested in VIP Builds 2 and 4-11.  UFT will be completed in VIP Builds 8 and 12.</w:t>
      </w:r>
    </w:p>
    <w:p w14:paraId="4540D59A" w14:textId="77777777" w:rsidR="00FC2679" w:rsidRDefault="00FC2679" w:rsidP="00FC2679">
      <w:pPr>
        <w:pStyle w:val="BodyText"/>
      </w:pPr>
      <w:r w:rsidRPr="00FC2679">
        <w:t>IOC for each release will be post UFT and CD2 approval. Please see the below list of Build functionality and dates for a more detailed view of the schedule.</w:t>
      </w:r>
    </w:p>
    <w:p w14:paraId="7195AF9D" w14:textId="77777777" w:rsidR="00FC2679" w:rsidRDefault="00FC2679" w:rsidP="00FC2679">
      <w:pPr>
        <w:pStyle w:val="BodyText"/>
        <w:keepNext/>
      </w:pPr>
      <w:r>
        <w:rPr>
          <w:noProof/>
        </w:rPr>
        <w:lastRenderedPageBreak/>
        <w:drawing>
          <wp:inline distT="0" distB="0" distL="0" distR="0" wp14:anchorId="0E2C05FF" wp14:editId="5F042B75">
            <wp:extent cx="5943600" cy="3252375"/>
            <wp:effectExtent l="0" t="0" r="0" b="5715"/>
            <wp:docPr id="21" name="Picture 21" descr="Build sched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 descr="cid:image003.png@01D1F88E.05D821B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943600" cy="3252375"/>
                    </a:xfrm>
                    <a:prstGeom prst="rect">
                      <a:avLst/>
                    </a:prstGeom>
                    <a:noFill/>
                    <a:ln>
                      <a:noFill/>
                    </a:ln>
                  </pic:spPr>
                </pic:pic>
              </a:graphicData>
            </a:graphic>
          </wp:inline>
        </w:drawing>
      </w:r>
    </w:p>
    <w:p w14:paraId="41608607" w14:textId="2A38EA73" w:rsidR="00FC2679" w:rsidRPr="00FC2679" w:rsidRDefault="00FC2679" w:rsidP="00FC2679">
      <w:pPr>
        <w:pStyle w:val="Caption"/>
      </w:pPr>
      <w:bookmarkStart w:id="8" w:name="_Toc463250638"/>
      <w:r>
        <w:t xml:space="preserve">Figure </w:t>
      </w:r>
      <w:r>
        <w:fldChar w:fldCharType="begin"/>
      </w:r>
      <w:r>
        <w:instrText xml:space="preserve"> SEQ Figure \* ARABIC </w:instrText>
      </w:r>
      <w:r>
        <w:fldChar w:fldCharType="separate"/>
      </w:r>
      <w:r w:rsidR="00B02573">
        <w:t>1</w:t>
      </w:r>
      <w:r>
        <w:fldChar w:fldCharType="end"/>
      </w:r>
      <w:r>
        <w:t>:  Buiild Schedule</w:t>
      </w:r>
      <w:bookmarkEnd w:id="8"/>
    </w:p>
    <w:p w14:paraId="4534AF40" w14:textId="36F85B32" w:rsidR="00F41862" w:rsidRPr="00494D71" w:rsidRDefault="00540BE6" w:rsidP="00494D71">
      <w:pPr>
        <w:pStyle w:val="BodyText"/>
      </w:pPr>
      <w:r w:rsidRPr="00494D71">
        <w:t xml:space="preserve">This </w:t>
      </w:r>
      <w:r w:rsidR="00907E1D" w:rsidRPr="00494D71">
        <w:t>System Design Document (</w:t>
      </w:r>
      <w:r w:rsidRPr="00494D71">
        <w:t>SDD</w:t>
      </w:r>
      <w:r w:rsidR="00907E1D" w:rsidRPr="00494D71">
        <w:t>)</w:t>
      </w:r>
      <w:r w:rsidRPr="00494D71">
        <w:t xml:space="preserve"> will cover the technical details on Patient Statement Enhancements</w:t>
      </w:r>
      <w:r w:rsidR="00E82442" w:rsidRPr="00494D71">
        <w:t xml:space="preserve"> (PSE)</w:t>
      </w:r>
      <w:r w:rsidRPr="00494D71">
        <w:t>, including software and hardware design</w:t>
      </w:r>
      <w:r w:rsidR="00C93198" w:rsidRPr="00494D71">
        <w:t xml:space="preserve"> for Phase 2</w:t>
      </w:r>
      <w:r w:rsidRPr="00494D71">
        <w:t>.</w:t>
      </w:r>
      <w:r w:rsidR="00247B20" w:rsidRPr="00494D71">
        <w:t xml:space="preserve"> </w:t>
      </w:r>
    </w:p>
    <w:p w14:paraId="1133FDF3" w14:textId="77777777" w:rsidR="00210591" w:rsidRDefault="00210591" w:rsidP="00687A62">
      <w:pPr>
        <w:pStyle w:val="Heading2"/>
      </w:pPr>
      <w:bookmarkStart w:id="9" w:name="_Toc381778336"/>
      <w:bookmarkStart w:id="10" w:name="_Toc463247980"/>
      <w:r>
        <w:t>Scope</w:t>
      </w:r>
      <w:bookmarkEnd w:id="9"/>
      <w:bookmarkEnd w:id="10"/>
    </w:p>
    <w:p w14:paraId="12A202A3" w14:textId="2786B02A" w:rsidR="003C4349" w:rsidRPr="00407FA5" w:rsidRDefault="003C4349" w:rsidP="003C4349">
      <w:pPr>
        <w:pStyle w:val="BodyText"/>
        <w:spacing w:before="60" w:line="240" w:lineRule="atLeast"/>
        <w:rPr>
          <w:spacing w:val="-1"/>
          <w:szCs w:val="24"/>
        </w:rPr>
      </w:pPr>
      <w:r w:rsidRPr="00407FA5">
        <w:rPr>
          <w:spacing w:val="-1"/>
          <w:szCs w:val="24"/>
        </w:rPr>
        <w:t xml:space="preserve">The Veterans Health Administration (VHA) Chief Business Office (CBO) is requesting software </w:t>
      </w:r>
      <w:r>
        <w:rPr>
          <w:spacing w:val="-1"/>
          <w:szCs w:val="24"/>
        </w:rPr>
        <w:t>to provide functionality of consolidating patient statement</w:t>
      </w:r>
      <w:r w:rsidRPr="00407FA5">
        <w:rPr>
          <w:spacing w:val="-1"/>
          <w:szCs w:val="24"/>
        </w:rPr>
        <w:t>.</w:t>
      </w:r>
      <w:r w:rsidR="00044AB8">
        <w:rPr>
          <w:spacing w:val="-1"/>
          <w:szCs w:val="24"/>
        </w:rPr>
        <w:t xml:space="preserve"> </w:t>
      </w:r>
      <w:r w:rsidR="007601ED">
        <w:rPr>
          <w:spacing w:val="-1"/>
          <w:szCs w:val="24"/>
        </w:rPr>
        <w:t>This</w:t>
      </w:r>
      <w:r w:rsidRPr="00407FA5">
        <w:rPr>
          <w:spacing w:val="-1"/>
          <w:szCs w:val="24"/>
        </w:rPr>
        <w:t xml:space="preserve"> requested </w:t>
      </w:r>
      <w:r>
        <w:rPr>
          <w:spacing w:val="-1"/>
          <w:szCs w:val="24"/>
        </w:rPr>
        <w:t xml:space="preserve">functionality </w:t>
      </w:r>
      <w:r w:rsidRPr="00407FA5">
        <w:rPr>
          <w:spacing w:val="-1"/>
          <w:szCs w:val="24"/>
        </w:rPr>
        <w:t xml:space="preserve">will require changes to the </w:t>
      </w:r>
      <w:proofErr w:type="spellStart"/>
      <w:r w:rsidR="00E82442">
        <w:rPr>
          <w:spacing w:val="-1"/>
          <w:szCs w:val="24"/>
        </w:rPr>
        <w:t>VistA</w:t>
      </w:r>
      <w:proofErr w:type="spellEnd"/>
      <w:r w:rsidR="00E82442">
        <w:rPr>
          <w:spacing w:val="-1"/>
          <w:szCs w:val="24"/>
        </w:rPr>
        <w:t xml:space="preserve"> AR</w:t>
      </w:r>
      <w:r w:rsidRPr="00407FA5">
        <w:rPr>
          <w:spacing w:val="-1"/>
          <w:szCs w:val="24"/>
        </w:rPr>
        <w:t xml:space="preserve"> package</w:t>
      </w:r>
      <w:r>
        <w:rPr>
          <w:spacing w:val="-1"/>
          <w:szCs w:val="24"/>
        </w:rPr>
        <w:t xml:space="preserve"> and build a new </w:t>
      </w:r>
      <w:r w:rsidR="00C94E8F">
        <w:rPr>
          <w:spacing w:val="-1"/>
          <w:szCs w:val="24"/>
        </w:rPr>
        <w:t>Consolidated Billing S</w:t>
      </w:r>
      <w:r w:rsidR="00387935">
        <w:rPr>
          <w:spacing w:val="-1"/>
          <w:szCs w:val="24"/>
        </w:rPr>
        <w:t>tatement</w:t>
      </w:r>
      <w:r w:rsidR="005A60FA">
        <w:rPr>
          <w:spacing w:val="-1"/>
          <w:szCs w:val="24"/>
        </w:rPr>
        <w:t xml:space="preserve"> System (CB</w:t>
      </w:r>
      <w:r>
        <w:rPr>
          <w:spacing w:val="-1"/>
          <w:szCs w:val="24"/>
        </w:rPr>
        <w:t>SS).</w:t>
      </w:r>
    </w:p>
    <w:p w14:paraId="6C4BD2E5" w14:textId="464163C1" w:rsidR="003C4349" w:rsidRPr="003C4349" w:rsidRDefault="005A60FA" w:rsidP="003C4349">
      <w:pPr>
        <w:pStyle w:val="BodyText"/>
      </w:pPr>
      <w:r>
        <w:rPr>
          <w:spacing w:val="-1"/>
          <w:szCs w:val="24"/>
        </w:rPr>
        <w:t>CB</w:t>
      </w:r>
      <w:r w:rsidR="003C4349">
        <w:rPr>
          <w:spacing w:val="-1"/>
          <w:szCs w:val="24"/>
        </w:rPr>
        <w:t xml:space="preserve">SS </w:t>
      </w:r>
      <w:r w:rsidR="00C93198">
        <w:rPr>
          <w:spacing w:val="-1"/>
          <w:szCs w:val="24"/>
        </w:rPr>
        <w:t xml:space="preserve">application </w:t>
      </w:r>
      <w:r w:rsidR="003C4349">
        <w:rPr>
          <w:spacing w:val="-1"/>
          <w:szCs w:val="24"/>
        </w:rPr>
        <w:t xml:space="preserve">will collect all patient statements from </w:t>
      </w:r>
      <w:r w:rsidR="00C94E8F">
        <w:rPr>
          <w:spacing w:val="-1"/>
          <w:szCs w:val="24"/>
        </w:rPr>
        <w:t xml:space="preserve">the </w:t>
      </w:r>
      <w:r w:rsidR="007034B9">
        <w:rPr>
          <w:spacing w:val="-1"/>
          <w:szCs w:val="24"/>
        </w:rPr>
        <w:t>VA Medical Center</w:t>
      </w:r>
      <w:r w:rsidR="00C94E8F">
        <w:rPr>
          <w:spacing w:val="-1"/>
          <w:szCs w:val="24"/>
        </w:rPr>
        <w:t xml:space="preserve"> (VAMC)</w:t>
      </w:r>
      <w:r w:rsidR="003C4349">
        <w:rPr>
          <w:spacing w:val="-1"/>
          <w:szCs w:val="24"/>
        </w:rPr>
        <w:t xml:space="preserve"> sites monthly. </w:t>
      </w:r>
      <w:r>
        <w:rPr>
          <w:spacing w:val="-1"/>
          <w:szCs w:val="24"/>
        </w:rPr>
        <w:t>CB</w:t>
      </w:r>
      <w:r w:rsidR="00C93198">
        <w:rPr>
          <w:spacing w:val="-1"/>
          <w:szCs w:val="24"/>
        </w:rPr>
        <w:t xml:space="preserve">SS will use </w:t>
      </w:r>
      <w:r w:rsidR="00E82442">
        <w:rPr>
          <w:spacing w:val="-1"/>
          <w:szCs w:val="24"/>
        </w:rPr>
        <w:t xml:space="preserve">the </w:t>
      </w:r>
      <w:r w:rsidR="00C93198">
        <w:rPr>
          <w:spacing w:val="-1"/>
          <w:szCs w:val="24"/>
        </w:rPr>
        <w:t>Integrated Control Number (ICN) as</w:t>
      </w:r>
      <w:r w:rsidR="003C4349">
        <w:rPr>
          <w:spacing w:val="-1"/>
          <w:szCs w:val="24"/>
        </w:rPr>
        <w:t xml:space="preserve"> </w:t>
      </w:r>
      <w:r w:rsidR="00E82442">
        <w:rPr>
          <w:spacing w:val="-1"/>
          <w:szCs w:val="24"/>
        </w:rPr>
        <w:t xml:space="preserve">the </w:t>
      </w:r>
      <w:r w:rsidR="003C4349">
        <w:rPr>
          <w:spacing w:val="-1"/>
          <w:szCs w:val="24"/>
        </w:rPr>
        <w:t>patient unique identifier</w:t>
      </w:r>
      <w:r w:rsidR="00C93198">
        <w:rPr>
          <w:spacing w:val="-1"/>
          <w:szCs w:val="24"/>
        </w:rPr>
        <w:t xml:space="preserve"> to consolidate Patient statement</w:t>
      </w:r>
      <w:r w:rsidR="00E82442">
        <w:rPr>
          <w:spacing w:val="-1"/>
          <w:szCs w:val="24"/>
        </w:rPr>
        <w:t>s</w:t>
      </w:r>
      <w:r w:rsidR="00C93198">
        <w:rPr>
          <w:spacing w:val="-1"/>
          <w:szCs w:val="24"/>
        </w:rPr>
        <w:t xml:space="preserve"> across VAMC’s.</w:t>
      </w:r>
      <w:r w:rsidR="003C4349">
        <w:rPr>
          <w:spacing w:val="-1"/>
          <w:szCs w:val="24"/>
        </w:rPr>
        <w:t xml:space="preserve"> The </w:t>
      </w:r>
      <w:r w:rsidR="00387935">
        <w:rPr>
          <w:spacing w:val="-1"/>
          <w:szCs w:val="24"/>
        </w:rPr>
        <w:t>consolidated billing statement</w:t>
      </w:r>
      <w:r w:rsidR="003C4349">
        <w:rPr>
          <w:spacing w:val="-1"/>
          <w:szCs w:val="24"/>
        </w:rPr>
        <w:t xml:space="preserve"> will have </w:t>
      </w:r>
      <w:r w:rsidR="00BD1C03">
        <w:rPr>
          <w:spacing w:val="-1"/>
          <w:szCs w:val="24"/>
        </w:rPr>
        <w:t xml:space="preserve">a </w:t>
      </w:r>
      <w:r w:rsidR="00E82442">
        <w:rPr>
          <w:spacing w:val="-1"/>
          <w:szCs w:val="24"/>
        </w:rPr>
        <w:t xml:space="preserve">similar format to </w:t>
      </w:r>
      <w:r w:rsidR="00BD1C03">
        <w:rPr>
          <w:spacing w:val="-1"/>
          <w:szCs w:val="24"/>
        </w:rPr>
        <w:t>the c</w:t>
      </w:r>
      <w:r w:rsidR="00C93198">
        <w:rPr>
          <w:spacing w:val="-1"/>
          <w:szCs w:val="24"/>
        </w:rPr>
        <w:t>urrent</w:t>
      </w:r>
      <w:r w:rsidR="003C4349">
        <w:rPr>
          <w:spacing w:val="-1"/>
          <w:szCs w:val="24"/>
        </w:rPr>
        <w:t xml:space="preserve"> </w:t>
      </w:r>
      <w:r w:rsidR="00C93198">
        <w:rPr>
          <w:spacing w:val="-1"/>
          <w:szCs w:val="24"/>
        </w:rPr>
        <w:t xml:space="preserve">patient </w:t>
      </w:r>
      <w:r w:rsidR="003C4349">
        <w:rPr>
          <w:spacing w:val="-1"/>
          <w:szCs w:val="24"/>
        </w:rPr>
        <w:t xml:space="preserve">statement from </w:t>
      </w:r>
      <w:r w:rsidR="00E82442">
        <w:rPr>
          <w:spacing w:val="-1"/>
          <w:szCs w:val="24"/>
        </w:rPr>
        <w:t>VAMC</w:t>
      </w:r>
      <w:r w:rsidR="003C4349">
        <w:rPr>
          <w:spacing w:val="-1"/>
          <w:szCs w:val="24"/>
        </w:rPr>
        <w:t xml:space="preserve"> site</w:t>
      </w:r>
      <w:r w:rsidR="00E82442">
        <w:rPr>
          <w:spacing w:val="-1"/>
          <w:szCs w:val="24"/>
        </w:rPr>
        <w:t>s</w:t>
      </w:r>
      <w:r w:rsidR="003C4349">
        <w:rPr>
          <w:spacing w:val="-1"/>
          <w:szCs w:val="24"/>
        </w:rPr>
        <w:t>.</w:t>
      </w:r>
    </w:p>
    <w:p w14:paraId="33E6976C" w14:textId="77777777" w:rsidR="000C00A4" w:rsidRDefault="000C00A4" w:rsidP="00687A62">
      <w:pPr>
        <w:pStyle w:val="Heading2"/>
      </w:pPr>
      <w:bookmarkStart w:id="11" w:name="_Toc381778338"/>
      <w:bookmarkStart w:id="12" w:name="_Toc463247981"/>
      <w:r>
        <w:t xml:space="preserve">User </w:t>
      </w:r>
      <w:bookmarkEnd w:id="11"/>
      <w:r w:rsidR="00E459BA">
        <w:t>Profiles</w:t>
      </w:r>
      <w:bookmarkEnd w:id="12"/>
    </w:p>
    <w:p w14:paraId="50227BCD" w14:textId="11D5EA19" w:rsidR="00414A77" w:rsidRDefault="005A60FA" w:rsidP="00414A77">
      <w:pPr>
        <w:pStyle w:val="BodyText"/>
      </w:pPr>
      <w:r>
        <w:t>The CB</w:t>
      </w:r>
      <w:r w:rsidR="00414A77" w:rsidRPr="00903C94">
        <w:t>SS</w:t>
      </w:r>
      <w:r w:rsidR="00414A77">
        <w:t xml:space="preserve"> application</w:t>
      </w:r>
      <w:r w:rsidR="00414A77" w:rsidRPr="00903C94">
        <w:t xml:space="preserve"> will include a new user role for managing batch processes and manually re-generating </w:t>
      </w:r>
      <w:r w:rsidR="00E60ADA">
        <w:t>CBS</w:t>
      </w:r>
      <w:r w:rsidR="00414A77" w:rsidRPr="00903C94">
        <w:t xml:space="preserve"> data files. </w:t>
      </w:r>
    </w:p>
    <w:p w14:paraId="55F45072" w14:textId="5013A491" w:rsidR="00414A77" w:rsidRDefault="00414A77" w:rsidP="00414A77">
      <w:pPr>
        <w:pStyle w:val="BodyText"/>
        <w:spacing w:after="0"/>
      </w:pPr>
      <w:r w:rsidRPr="00903C94">
        <w:t xml:space="preserve">The table below defines the different levels of access to view the </w:t>
      </w:r>
      <w:r w:rsidR="00387935">
        <w:t>consolidated billing statement</w:t>
      </w:r>
      <w:r w:rsidRPr="00903C94">
        <w:t xml:space="preserve"> (as a form, or </w:t>
      </w:r>
      <w:proofErr w:type="spellStart"/>
      <w:r w:rsidRPr="00903C94">
        <w:t>VistA</w:t>
      </w:r>
      <w:proofErr w:type="spellEnd"/>
      <w:r w:rsidR="005A60FA">
        <w:t xml:space="preserve"> AR data), and user access to CB</w:t>
      </w:r>
      <w:r w:rsidRPr="00903C94">
        <w:t>SS.</w:t>
      </w:r>
    </w:p>
    <w:p w14:paraId="58C7B55C" w14:textId="63282781" w:rsidR="00E82442" w:rsidRDefault="00E82442" w:rsidP="00321CE5">
      <w:pPr>
        <w:pStyle w:val="Caption"/>
        <w:keepNext/>
      </w:pPr>
      <w:bookmarkStart w:id="13" w:name="_Toc463250554"/>
      <w:r>
        <w:t xml:space="preserve">Table </w:t>
      </w:r>
      <w:r w:rsidR="00052F6E">
        <w:fldChar w:fldCharType="begin"/>
      </w:r>
      <w:r w:rsidR="00052F6E">
        <w:instrText xml:space="preserve"> SEQ Table \* ARABIC </w:instrText>
      </w:r>
      <w:r w:rsidR="00052F6E">
        <w:fldChar w:fldCharType="separate"/>
      </w:r>
      <w:r w:rsidR="00B02573">
        <w:t>1</w:t>
      </w:r>
      <w:r w:rsidR="00052F6E">
        <w:fldChar w:fldCharType="end"/>
      </w:r>
      <w:r>
        <w:t xml:space="preserve">: </w:t>
      </w:r>
      <w:r w:rsidRPr="00210D7A">
        <w:t xml:space="preserve">User Access to </w:t>
      </w:r>
      <w:r w:rsidR="00387935">
        <w:t>Consolidated Billing Statement</w:t>
      </w:r>
      <w:bookmarkEnd w:id="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Description w:val="Different levels of access "/>
      </w:tblPr>
      <w:tblGrid>
        <w:gridCol w:w="2392"/>
        <w:gridCol w:w="2723"/>
        <w:gridCol w:w="2247"/>
        <w:gridCol w:w="2214"/>
      </w:tblGrid>
      <w:tr w:rsidR="00414A77" w:rsidRPr="00064447" w14:paraId="00184BD8" w14:textId="77777777" w:rsidTr="00B02573">
        <w:trPr>
          <w:cantSplit/>
          <w:tblHeader/>
        </w:trPr>
        <w:tc>
          <w:tcPr>
            <w:tcW w:w="1249" w:type="pct"/>
            <w:shd w:val="clear" w:color="auto" w:fill="F2F2F2" w:themeFill="background1" w:themeFillShade="F2"/>
            <w:tcMar>
              <w:top w:w="0" w:type="dxa"/>
              <w:left w:w="108" w:type="dxa"/>
              <w:bottom w:w="0" w:type="dxa"/>
              <w:right w:w="108" w:type="dxa"/>
            </w:tcMar>
            <w:vAlign w:val="center"/>
            <w:hideMark/>
          </w:tcPr>
          <w:p w14:paraId="75137299" w14:textId="77777777" w:rsidR="00414A77" w:rsidRPr="00AD25D3" w:rsidRDefault="00414A77" w:rsidP="00047302">
            <w:pPr>
              <w:pStyle w:val="TableHeading"/>
            </w:pPr>
            <w:r w:rsidRPr="00AD25D3">
              <w:t>Users</w:t>
            </w:r>
          </w:p>
        </w:tc>
        <w:tc>
          <w:tcPr>
            <w:tcW w:w="1422" w:type="pct"/>
            <w:shd w:val="clear" w:color="auto" w:fill="F2F2F2" w:themeFill="background1" w:themeFillShade="F2"/>
            <w:tcMar>
              <w:top w:w="0" w:type="dxa"/>
              <w:left w:w="108" w:type="dxa"/>
              <w:bottom w:w="0" w:type="dxa"/>
              <w:right w:w="108" w:type="dxa"/>
            </w:tcMar>
            <w:vAlign w:val="center"/>
            <w:hideMark/>
          </w:tcPr>
          <w:p w14:paraId="06204B20" w14:textId="77777777" w:rsidR="00414A77" w:rsidRPr="00AD25D3" w:rsidRDefault="00414A77" w:rsidP="00047302">
            <w:pPr>
              <w:pStyle w:val="TableHeading"/>
            </w:pPr>
            <w:r w:rsidRPr="00AD25D3">
              <w:t>Transactions or PDF Version</w:t>
            </w:r>
          </w:p>
        </w:tc>
        <w:tc>
          <w:tcPr>
            <w:tcW w:w="1173" w:type="pct"/>
            <w:shd w:val="clear" w:color="auto" w:fill="F2F2F2" w:themeFill="background1" w:themeFillShade="F2"/>
            <w:tcMar>
              <w:top w:w="0" w:type="dxa"/>
              <w:left w:w="108" w:type="dxa"/>
              <w:bottom w:w="0" w:type="dxa"/>
              <w:right w:w="108" w:type="dxa"/>
            </w:tcMar>
            <w:vAlign w:val="center"/>
            <w:hideMark/>
          </w:tcPr>
          <w:p w14:paraId="1FEEC1B3" w14:textId="77777777" w:rsidR="00414A77" w:rsidRPr="00AD25D3" w:rsidRDefault="00414A77" w:rsidP="00047302">
            <w:pPr>
              <w:pStyle w:val="TableHeading"/>
            </w:pPr>
            <w:r w:rsidRPr="00AD25D3">
              <w:t>Application</w:t>
            </w:r>
          </w:p>
        </w:tc>
        <w:tc>
          <w:tcPr>
            <w:tcW w:w="1156" w:type="pct"/>
            <w:shd w:val="clear" w:color="auto" w:fill="F2F2F2" w:themeFill="background1" w:themeFillShade="F2"/>
            <w:tcMar>
              <w:top w:w="0" w:type="dxa"/>
              <w:left w:w="108" w:type="dxa"/>
              <w:bottom w:w="0" w:type="dxa"/>
              <w:right w:w="108" w:type="dxa"/>
            </w:tcMar>
            <w:vAlign w:val="center"/>
            <w:hideMark/>
          </w:tcPr>
          <w:p w14:paraId="2589B6E9" w14:textId="77777777" w:rsidR="00414A77" w:rsidRPr="00AD25D3" w:rsidRDefault="00414A77" w:rsidP="00047302">
            <w:pPr>
              <w:pStyle w:val="TableHeading"/>
            </w:pPr>
            <w:r w:rsidRPr="00AD25D3">
              <w:t>Consolidated Statement</w:t>
            </w:r>
          </w:p>
          <w:p w14:paraId="2F3ADC0B" w14:textId="77777777" w:rsidR="00414A77" w:rsidRPr="00AD25D3" w:rsidRDefault="00414A77" w:rsidP="00047302">
            <w:pPr>
              <w:pStyle w:val="TableHeading"/>
            </w:pPr>
            <w:r w:rsidRPr="00AD25D3">
              <w:t>Transactions</w:t>
            </w:r>
          </w:p>
        </w:tc>
      </w:tr>
      <w:tr w:rsidR="00414A77" w:rsidRPr="00064447" w14:paraId="20A5F32C" w14:textId="77777777" w:rsidTr="00B02573">
        <w:trPr>
          <w:cantSplit/>
          <w:trHeight w:val="755"/>
        </w:trPr>
        <w:tc>
          <w:tcPr>
            <w:tcW w:w="1249" w:type="pct"/>
            <w:tcMar>
              <w:top w:w="0" w:type="dxa"/>
              <w:left w:w="108" w:type="dxa"/>
              <w:bottom w:w="0" w:type="dxa"/>
              <w:right w:w="108" w:type="dxa"/>
            </w:tcMar>
          </w:tcPr>
          <w:p w14:paraId="3F2259A3" w14:textId="5EB40203" w:rsidR="00414A77" w:rsidRPr="00064447" w:rsidRDefault="00414A77" w:rsidP="00047302">
            <w:pPr>
              <w:pStyle w:val="TableText"/>
              <w:rPr>
                <w:szCs w:val="18"/>
              </w:rPr>
            </w:pPr>
            <w:r>
              <w:rPr>
                <w:szCs w:val="18"/>
              </w:rPr>
              <w:lastRenderedPageBreak/>
              <w:t xml:space="preserve">Agent cashiers </w:t>
            </w:r>
            <w:r w:rsidRPr="00064447">
              <w:rPr>
                <w:szCs w:val="18"/>
              </w:rPr>
              <w:t xml:space="preserve">Located at the VAMC &amp; </w:t>
            </w:r>
            <w:r>
              <w:rPr>
                <w:szCs w:val="18"/>
              </w:rPr>
              <w:t>Cash Management (</w:t>
            </w:r>
            <w:r w:rsidR="00F67161">
              <w:rPr>
                <w:szCs w:val="18"/>
              </w:rPr>
              <w:t>Consolidated Patient Account Center (</w:t>
            </w:r>
            <w:r w:rsidRPr="00064447">
              <w:rPr>
                <w:szCs w:val="18"/>
              </w:rPr>
              <w:t>CPAC</w:t>
            </w:r>
            <w:r w:rsidR="00F67161">
              <w:rPr>
                <w:szCs w:val="18"/>
              </w:rPr>
              <w:t>)</w:t>
            </w:r>
            <w:r w:rsidRPr="00064447">
              <w:rPr>
                <w:szCs w:val="18"/>
              </w:rPr>
              <w:t xml:space="preserve">) </w:t>
            </w:r>
          </w:p>
          <w:p w14:paraId="23D59696" w14:textId="77777777" w:rsidR="00414A77" w:rsidRPr="00064447" w:rsidRDefault="00414A77" w:rsidP="00047302">
            <w:pPr>
              <w:pStyle w:val="TableText"/>
              <w:rPr>
                <w:szCs w:val="18"/>
                <w:u w:val="single"/>
              </w:rPr>
            </w:pPr>
            <w:r w:rsidRPr="00064447">
              <w:rPr>
                <w:szCs w:val="18"/>
                <w:u w:val="single"/>
              </w:rPr>
              <w:t>Only users that can post payments</w:t>
            </w:r>
          </w:p>
        </w:tc>
        <w:tc>
          <w:tcPr>
            <w:tcW w:w="1422" w:type="pct"/>
            <w:tcMar>
              <w:top w:w="0" w:type="dxa"/>
              <w:left w:w="108" w:type="dxa"/>
              <w:bottom w:w="0" w:type="dxa"/>
              <w:right w:w="108" w:type="dxa"/>
            </w:tcMar>
            <w:vAlign w:val="center"/>
            <w:hideMark/>
          </w:tcPr>
          <w:p w14:paraId="53FECDD6" w14:textId="77777777" w:rsidR="00414A77" w:rsidRPr="00064447" w:rsidRDefault="00414A77" w:rsidP="00047302">
            <w:pPr>
              <w:pStyle w:val="TableText"/>
              <w:rPr>
                <w:szCs w:val="18"/>
              </w:rPr>
            </w:pPr>
            <w:r w:rsidRPr="00064447">
              <w:rPr>
                <w:szCs w:val="18"/>
              </w:rPr>
              <w:t>Transactions</w:t>
            </w:r>
          </w:p>
        </w:tc>
        <w:tc>
          <w:tcPr>
            <w:tcW w:w="1173" w:type="pct"/>
            <w:tcMar>
              <w:top w:w="0" w:type="dxa"/>
              <w:left w:w="108" w:type="dxa"/>
              <w:bottom w:w="0" w:type="dxa"/>
              <w:right w:w="108" w:type="dxa"/>
            </w:tcMar>
            <w:vAlign w:val="center"/>
            <w:hideMark/>
          </w:tcPr>
          <w:p w14:paraId="712B604F" w14:textId="77777777" w:rsidR="00414A77" w:rsidRPr="00064447" w:rsidRDefault="00414A77" w:rsidP="00047302">
            <w:pPr>
              <w:pStyle w:val="TableText"/>
              <w:rPr>
                <w:szCs w:val="18"/>
              </w:rPr>
            </w:pPr>
            <w:proofErr w:type="spellStart"/>
            <w:r w:rsidRPr="00064447">
              <w:rPr>
                <w:szCs w:val="18"/>
              </w:rPr>
              <w:t>VistA</w:t>
            </w:r>
            <w:proofErr w:type="spellEnd"/>
            <w:r>
              <w:rPr>
                <w:szCs w:val="18"/>
              </w:rPr>
              <w:t xml:space="preserve"> </w:t>
            </w:r>
          </w:p>
        </w:tc>
        <w:tc>
          <w:tcPr>
            <w:tcW w:w="1156" w:type="pct"/>
            <w:tcMar>
              <w:top w:w="0" w:type="dxa"/>
              <w:left w:w="108" w:type="dxa"/>
              <w:bottom w:w="0" w:type="dxa"/>
              <w:right w:w="108" w:type="dxa"/>
            </w:tcMar>
            <w:vAlign w:val="center"/>
            <w:hideMark/>
          </w:tcPr>
          <w:p w14:paraId="281AA12D" w14:textId="77777777" w:rsidR="00414A77" w:rsidRPr="00064447" w:rsidRDefault="00414A77" w:rsidP="00047302">
            <w:pPr>
              <w:pStyle w:val="TableText"/>
              <w:rPr>
                <w:bCs/>
                <w:szCs w:val="18"/>
              </w:rPr>
            </w:pPr>
            <w:r w:rsidRPr="00064447">
              <w:rPr>
                <w:bCs/>
                <w:szCs w:val="18"/>
              </w:rPr>
              <w:t xml:space="preserve"> </w:t>
            </w:r>
            <w:r>
              <w:rPr>
                <w:bCs/>
                <w:szCs w:val="18"/>
              </w:rPr>
              <w:t>No</w:t>
            </w:r>
          </w:p>
        </w:tc>
      </w:tr>
      <w:tr w:rsidR="00414A77" w:rsidRPr="00064447" w14:paraId="3FF22AEB" w14:textId="77777777" w:rsidTr="00B02573">
        <w:trPr>
          <w:cantSplit/>
        </w:trPr>
        <w:tc>
          <w:tcPr>
            <w:tcW w:w="1249" w:type="pct"/>
            <w:tcMar>
              <w:top w:w="0" w:type="dxa"/>
              <w:left w:w="108" w:type="dxa"/>
              <w:bottom w:w="0" w:type="dxa"/>
              <w:right w:w="108" w:type="dxa"/>
            </w:tcMar>
          </w:tcPr>
          <w:p w14:paraId="196E9ED3" w14:textId="77777777" w:rsidR="00414A77" w:rsidRPr="00064447" w:rsidRDefault="00414A77" w:rsidP="00047302">
            <w:pPr>
              <w:pStyle w:val="TableText"/>
              <w:rPr>
                <w:szCs w:val="18"/>
              </w:rPr>
            </w:pPr>
            <w:r w:rsidRPr="00064447">
              <w:rPr>
                <w:szCs w:val="18"/>
              </w:rPr>
              <w:t>Facility revenue technicians (Located at a site)</w:t>
            </w:r>
          </w:p>
        </w:tc>
        <w:tc>
          <w:tcPr>
            <w:tcW w:w="1422" w:type="pct"/>
            <w:tcMar>
              <w:top w:w="0" w:type="dxa"/>
              <w:left w:w="108" w:type="dxa"/>
              <w:bottom w:w="0" w:type="dxa"/>
              <w:right w:w="108" w:type="dxa"/>
            </w:tcMar>
            <w:vAlign w:val="center"/>
            <w:hideMark/>
          </w:tcPr>
          <w:p w14:paraId="43CFD533" w14:textId="77777777" w:rsidR="00414A77" w:rsidRPr="00064447" w:rsidRDefault="00414A77" w:rsidP="00047302">
            <w:pPr>
              <w:pStyle w:val="TableText"/>
              <w:rPr>
                <w:szCs w:val="18"/>
              </w:rPr>
            </w:pPr>
            <w:r w:rsidRPr="00064447">
              <w:rPr>
                <w:szCs w:val="18"/>
              </w:rPr>
              <w:t>PDF</w:t>
            </w:r>
          </w:p>
        </w:tc>
        <w:tc>
          <w:tcPr>
            <w:tcW w:w="1173" w:type="pct"/>
            <w:tcMar>
              <w:top w:w="0" w:type="dxa"/>
              <w:left w:w="108" w:type="dxa"/>
              <w:bottom w:w="0" w:type="dxa"/>
              <w:right w:w="108" w:type="dxa"/>
            </w:tcMar>
            <w:vAlign w:val="center"/>
            <w:hideMark/>
          </w:tcPr>
          <w:p w14:paraId="1732E97C" w14:textId="77777777" w:rsidR="00414A77" w:rsidRPr="00064447" w:rsidRDefault="00414A77" w:rsidP="00047302">
            <w:pPr>
              <w:pStyle w:val="TableText"/>
              <w:rPr>
                <w:szCs w:val="18"/>
              </w:rPr>
            </w:pPr>
            <w:r w:rsidRPr="00064447">
              <w:rPr>
                <w:szCs w:val="18"/>
              </w:rPr>
              <w:t>CRM</w:t>
            </w:r>
          </w:p>
        </w:tc>
        <w:tc>
          <w:tcPr>
            <w:tcW w:w="1156" w:type="pct"/>
            <w:tcMar>
              <w:top w:w="0" w:type="dxa"/>
              <w:left w:w="108" w:type="dxa"/>
              <w:bottom w:w="0" w:type="dxa"/>
              <w:right w:w="108" w:type="dxa"/>
            </w:tcMar>
            <w:vAlign w:val="center"/>
            <w:hideMark/>
          </w:tcPr>
          <w:p w14:paraId="1733F95D" w14:textId="77777777" w:rsidR="00414A77" w:rsidRPr="00064447" w:rsidRDefault="00414A77" w:rsidP="00047302">
            <w:pPr>
              <w:pStyle w:val="TableText"/>
              <w:rPr>
                <w:bCs/>
                <w:szCs w:val="18"/>
              </w:rPr>
            </w:pPr>
            <w:r>
              <w:rPr>
                <w:bCs/>
                <w:szCs w:val="18"/>
              </w:rPr>
              <w:t>Yes</w:t>
            </w:r>
          </w:p>
        </w:tc>
      </w:tr>
      <w:tr w:rsidR="00414A77" w:rsidRPr="00064447" w14:paraId="4651929B" w14:textId="77777777" w:rsidTr="00B02573">
        <w:trPr>
          <w:cantSplit/>
        </w:trPr>
        <w:tc>
          <w:tcPr>
            <w:tcW w:w="1249" w:type="pct"/>
            <w:tcMar>
              <w:top w:w="0" w:type="dxa"/>
              <w:left w:w="108" w:type="dxa"/>
              <w:bottom w:w="0" w:type="dxa"/>
              <w:right w:w="108" w:type="dxa"/>
            </w:tcMar>
            <w:hideMark/>
          </w:tcPr>
          <w:p w14:paraId="486553CF" w14:textId="77777777" w:rsidR="00414A77" w:rsidRPr="00064447" w:rsidRDefault="00414A77" w:rsidP="00047302">
            <w:pPr>
              <w:pStyle w:val="TableText"/>
              <w:rPr>
                <w:szCs w:val="18"/>
              </w:rPr>
            </w:pPr>
            <w:r w:rsidRPr="00064447">
              <w:rPr>
                <w:szCs w:val="18"/>
              </w:rPr>
              <w:t>Health Resource Center (HRC)</w:t>
            </w:r>
          </w:p>
        </w:tc>
        <w:tc>
          <w:tcPr>
            <w:tcW w:w="1422" w:type="pct"/>
            <w:tcMar>
              <w:top w:w="0" w:type="dxa"/>
              <w:left w:w="108" w:type="dxa"/>
              <w:bottom w:w="0" w:type="dxa"/>
              <w:right w:w="108" w:type="dxa"/>
            </w:tcMar>
            <w:vAlign w:val="center"/>
            <w:hideMark/>
          </w:tcPr>
          <w:p w14:paraId="724D0F40" w14:textId="77777777" w:rsidR="00414A77" w:rsidRPr="00064447" w:rsidRDefault="00414A77" w:rsidP="00047302">
            <w:pPr>
              <w:pStyle w:val="TableText"/>
              <w:rPr>
                <w:szCs w:val="18"/>
              </w:rPr>
            </w:pPr>
            <w:r w:rsidRPr="00064447">
              <w:rPr>
                <w:szCs w:val="18"/>
              </w:rPr>
              <w:t>PDF</w:t>
            </w:r>
          </w:p>
        </w:tc>
        <w:tc>
          <w:tcPr>
            <w:tcW w:w="1173" w:type="pct"/>
            <w:tcMar>
              <w:top w:w="0" w:type="dxa"/>
              <w:left w:w="108" w:type="dxa"/>
              <w:bottom w:w="0" w:type="dxa"/>
              <w:right w:w="108" w:type="dxa"/>
            </w:tcMar>
            <w:vAlign w:val="center"/>
            <w:hideMark/>
          </w:tcPr>
          <w:p w14:paraId="114F0F67" w14:textId="77777777" w:rsidR="00414A77" w:rsidRPr="00064447" w:rsidRDefault="00414A77" w:rsidP="00047302">
            <w:pPr>
              <w:pStyle w:val="TableText"/>
              <w:rPr>
                <w:szCs w:val="18"/>
              </w:rPr>
            </w:pPr>
            <w:r w:rsidRPr="00064447">
              <w:rPr>
                <w:szCs w:val="18"/>
              </w:rPr>
              <w:t>CRM</w:t>
            </w:r>
          </w:p>
        </w:tc>
        <w:tc>
          <w:tcPr>
            <w:tcW w:w="1156" w:type="pct"/>
            <w:tcMar>
              <w:top w:w="0" w:type="dxa"/>
              <w:left w:w="108" w:type="dxa"/>
              <w:bottom w:w="0" w:type="dxa"/>
              <w:right w:w="108" w:type="dxa"/>
            </w:tcMar>
            <w:vAlign w:val="center"/>
            <w:hideMark/>
          </w:tcPr>
          <w:p w14:paraId="210E8D5B" w14:textId="77777777" w:rsidR="00414A77" w:rsidRPr="00064447" w:rsidRDefault="00414A77" w:rsidP="00047302">
            <w:pPr>
              <w:pStyle w:val="TableText"/>
              <w:rPr>
                <w:bCs/>
                <w:szCs w:val="18"/>
              </w:rPr>
            </w:pPr>
            <w:r w:rsidRPr="00064447">
              <w:rPr>
                <w:bCs/>
                <w:szCs w:val="18"/>
              </w:rPr>
              <w:t>Yes</w:t>
            </w:r>
          </w:p>
        </w:tc>
      </w:tr>
      <w:tr w:rsidR="00414A77" w:rsidRPr="00064447" w14:paraId="42E92308" w14:textId="77777777" w:rsidTr="00B02573">
        <w:trPr>
          <w:cantSplit/>
        </w:trPr>
        <w:tc>
          <w:tcPr>
            <w:tcW w:w="1249" w:type="pct"/>
            <w:tcMar>
              <w:top w:w="0" w:type="dxa"/>
              <w:left w:w="108" w:type="dxa"/>
              <w:bottom w:w="0" w:type="dxa"/>
              <w:right w:w="108" w:type="dxa"/>
            </w:tcMar>
            <w:hideMark/>
          </w:tcPr>
          <w:p w14:paraId="42722724" w14:textId="77777777" w:rsidR="00414A77" w:rsidRPr="00064447" w:rsidRDefault="00414A77" w:rsidP="00047302">
            <w:pPr>
              <w:pStyle w:val="TableText"/>
              <w:rPr>
                <w:szCs w:val="18"/>
              </w:rPr>
            </w:pPr>
            <w:r w:rsidRPr="00064447">
              <w:rPr>
                <w:szCs w:val="18"/>
              </w:rPr>
              <w:t>Veteran Service Technician – 1</w:t>
            </w:r>
            <w:r w:rsidRPr="00064447">
              <w:rPr>
                <w:szCs w:val="18"/>
                <w:vertAlign w:val="superscript"/>
              </w:rPr>
              <w:t>st</w:t>
            </w:r>
            <w:r w:rsidRPr="00064447">
              <w:rPr>
                <w:szCs w:val="18"/>
              </w:rPr>
              <w:t xml:space="preserve"> party accounts receivable</w:t>
            </w:r>
          </w:p>
          <w:p w14:paraId="305459F5" w14:textId="77777777" w:rsidR="00414A77" w:rsidRPr="00064447" w:rsidRDefault="00414A77" w:rsidP="00047302">
            <w:pPr>
              <w:pStyle w:val="TableText"/>
              <w:rPr>
                <w:szCs w:val="18"/>
              </w:rPr>
            </w:pPr>
            <w:r w:rsidRPr="00064447">
              <w:rPr>
                <w:szCs w:val="18"/>
              </w:rPr>
              <w:t>(CPAC)</w:t>
            </w:r>
          </w:p>
        </w:tc>
        <w:tc>
          <w:tcPr>
            <w:tcW w:w="1422" w:type="pct"/>
            <w:tcMar>
              <w:top w:w="0" w:type="dxa"/>
              <w:left w:w="108" w:type="dxa"/>
              <w:bottom w:w="0" w:type="dxa"/>
              <w:right w:w="108" w:type="dxa"/>
            </w:tcMar>
            <w:vAlign w:val="center"/>
            <w:hideMark/>
          </w:tcPr>
          <w:p w14:paraId="2F0BE997" w14:textId="77777777" w:rsidR="00414A77" w:rsidRPr="00064447" w:rsidRDefault="00414A77" w:rsidP="00047302">
            <w:pPr>
              <w:pStyle w:val="TableText"/>
              <w:rPr>
                <w:szCs w:val="18"/>
              </w:rPr>
            </w:pPr>
            <w:r>
              <w:rPr>
                <w:szCs w:val="18"/>
              </w:rPr>
              <w:t>Transactions</w:t>
            </w:r>
          </w:p>
        </w:tc>
        <w:tc>
          <w:tcPr>
            <w:tcW w:w="1173" w:type="pct"/>
            <w:tcMar>
              <w:top w:w="0" w:type="dxa"/>
              <w:left w:w="108" w:type="dxa"/>
              <w:bottom w:w="0" w:type="dxa"/>
              <w:right w:w="108" w:type="dxa"/>
            </w:tcMar>
            <w:vAlign w:val="center"/>
            <w:hideMark/>
          </w:tcPr>
          <w:p w14:paraId="770D1AAC" w14:textId="77777777" w:rsidR="00414A77" w:rsidRPr="00064447" w:rsidRDefault="00414A77" w:rsidP="00047302">
            <w:pPr>
              <w:pStyle w:val="TableText"/>
              <w:rPr>
                <w:szCs w:val="18"/>
              </w:rPr>
            </w:pPr>
            <w:proofErr w:type="spellStart"/>
            <w:r>
              <w:rPr>
                <w:szCs w:val="18"/>
              </w:rPr>
              <w:t>VistA</w:t>
            </w:r>
            <w:proofErr w:type="spellEnd"/>
          </w:p>
        </w:tc>
        <w:tc>
          <w:tcPr>
            <w:tcW w:w="1156" w:type="pct"/>
            <w:tcMar>
              <w:top w:w="0" w:type="dxa"/>
              <w:left w:w="108" w:type="dxa"/>
              <w:bottom w:w="0" w:type="dxa"/>
              <w:right w:w="108" w:type="dxa"/>
            </w:tcMar>
            <w:vAlign w:val="center"/>
            <w:hideMark/>
          </w:tcPr>
          <w:p w14:paraId="4CC52A00" w14:textId="77777777" w:rsidR="00414A77" w:rsidRPr="00064447" w:rsidRDefault="00414A77" w:rsidP="00047302">
            <w:pPr>
              <w:pStyle w:val="TableText"/>
              <w:rPr>
                <w:bCs/>
                <w:szCs w:val="18"/>
              </w:rPr>
            </w:pPr>
            <w:r>
              <w:rPr>
                <w:bCs/>
                <w:szCs w:val="18"/>
              </w:rPr>
              <w:t>No</w:t>
            </w:r>
          </w:p>
        </w:tc>
      </w:tr>
      <w:tr w:rsidR="00414A77" w:rsidRPr="00064447" w14:paraId="2917B611" w14:textId="77777777" w:rsidTr="00B02573">
        <w:trPr>
          <w:cantSplit/>
        </w:trPr>
        <w:tc>
          <w:tcPr>
            <w:tcW w:w="1249" w:type="pct"/>
            <w:tcMar>
              <w:top w:w="0" w:type="dxa"/>
              <w:left w:w="108" w:type="dxa"/>
              <w:bottom w:w="0" w:type="dxa"/>
              <w:right w:w="108" w:type="dxa"/>
            </w:tcMar>
          </w:tcPr>
          <w:p w14:paraId="04F1CC5E" w14:textId="77777777" w:rsidR="00414A77" w:rsidRPr="00064447" w:rsidRDefault="00414A77" w:rsidP="00047302">
            <w:pPr>
              <w:pStyle w:val="TableText"/>
              <w:rPr>
                <w:szCs w:val="18"/>
              </w:rPr>
            </w:pPr>
            <w:r w:rsidRPr="00064447">
              <w:rPr>
                <w:szCs w:val="18"/>
              </w:rPr>
              <w:t>F</w:t>
            </w:r>
            <w:r>
              <w:rPr>
                <w:szCs w:val="18"/>
              </w:rPr>
              <w:t>SC</w:t>
            </w:r>
            <w:r w:rsidRPr="00064447">
              <w:rPr>
                <w:szCs w:val="18"/>
              </w:rPr>
              <w:t xml:space="preserve"> Exception Handling</w:t>
            </w:r>
          </w:p>
        </w:tc>
        <w:tc>
          <w:tcPr>
            <w:tcW w:w="1422" w:type="pct"/>
            <w:tcMar>
              <w:top w:w="0" w:type="dxa"/>
              <w:left w:w="108" w:type="dxa"/>
              <w:bottom w:w="0" w:type="dxa"/>
              <w:right w:w="108" w:type="dxa"/>
            </w:tcMar>
            <w:vAlign w:val="center"/>
          </w:tcPr>
          <w:p w14:paraId="4B39D930" w14:textId="77777777" w:rsidR="00414A77" w:rsidRPr="00064447" w:rsidRDefault="00414A77" w:rsidP="00047302">
            <w:pPr>
              <w:pStyle w:val="TableText"/>
              <w:rPr>
                <w:szCs w:val="18"/>
              </w:rPr>
            </w:pPr>
            <w:r w:rsidRPr="00064447">
              <w:rPr>
                <w:szCs w:val="18"/>
              </w:rPr>
              <w:t>Transactions</w:t>
            </w:r>
          </w:p>
        </w:tc>
        <w:tc>
          <w:tcPr>
            <w:tcW w:w="1173" w:type="pct"/>
            <w:tcMar>
              <w:top w:w="0" w:type="dxa"/>
              <w:left w:w="108" w:type="dxa"/>
              <w:bottom w:w="0" w:type="dxa"/>
              <w:right w:w="108" w:type="dxa"/>
            </w:tcMar>
            <w:vAlign w:val="center"/>
          </w:tcPr>
          <w:p w14:paraId="054DD245" w14:textId="77777777" w:rsidR="00414A77" w:rsidRPr="00064447" w:rsidRDefault="00414A77" w:rsidP="00047302">
            <w:pPr>
              <w:pStyle w:val="TableText"/>
              <w:rPr>
                <w:szCs w:val="18"/>
              </w:rPr>
            </w:pPr>
            <w:proofErr w:type="spellStart"/>
            <w:r>
              <w:rPr>
                <w:szCs w:val="18"/>
              </w:rPr>
              <w:t>VistA</w:t>
            </w:r>
            <w:proofErr w:type="spellEnd"/>
          </w:p>
        </w:tc>
        <w:tc>
          <w:tcPr>
            <w:tcW w:w="1156" w:type="pct"/>
            <w:tcMar>
              <w:top w:w="0" w:type="dxa"/>
              <w:left w:w="108" w:type="dxa"/>
              <w:bottom w:w="0" w:type="dxa"/>
              <w:right w:w="108" w:type="dxa"/>
            </w:tcMar>
            <w:vAlign w:val="center"/>
          </w:tcPr>
          <w:p w14:paraId="15884DA7" w14:textId="77777777" w:rsidR="00414A77" w:rsidRPr="00064447" w:rsidRDefault="00414A77" w:rsidP="00047302">
            <w:pPr>
              <w:pStyle w:val="TableText"/>
              <w:rPr>
                <w:bCs/>
                <w:szCs w:val="18"/>
              </w:rPr>
            </w:pPr>
            <w:r>
              <w:rPr>
                <w:bCs/>
                <w:szCs w:val="18"/>
              </w:rPr>
              <w:t>No</w:t>
            </w:r>
          </w:p>
        </w:tc>
      </w:tr>
    </w:tbl>
    <w:p w14:paraId="304BEA5E" w14:textId="114EAA4B" w:rsidR="00247B20" w:rsidRDefault="00247B20" w:rsidP="009F078A">
      <w:pPr>
        <w:pStyle w:val="BodyText"/>
      </w:pPr>
      <w:r w:rsidRPr="003C4349">
        <w:t xml:space="preserve">The system will provide </w:t>
      </w:r>
      <w:r w:rsidR="007601ED">
        <w:t xml:space="preserve">a </w:t>
      </w:r>
      <w:r w:rsidRPr="003C4349">
        <w:t>consolidate</w:t>
      </w:r>
      <w:r w:rsidR="00D962ED">
        <w:t>d</w:t>
      </w:r>
      <w:r w:rsidRPr="003C4349">
        <w:t xml:space="preserve"> statement for</w:t>
      </w:r>
      <w:r w:rsidR="007601ED">
        <w:t xml:space="preserve"> the</w:t>
      </w:r>
      <w:r w:rsidRPr="003C4349">
        <w:t xml:space="preserve"> </w:t>
      </w:r>
      <w:r w:rsidR="008665A4">
        <w:t>Veteran</w:t>
      </w:r>
      <w:r w:rsidRPr="003C4349">
        <w:t xml:space="preserve">. The </w:t>
      </w:r>
      <w:r w:rsidR="000761AA">
        <w:t xml:space="preserve">monthly </w:t>
      </w:r>
      <w:r w:rsidR="00387935">
        <w:t>consolidated billing statement</w:t>
      </w:r>
      <w:r w:rsidRPr="003C4349">
        <w:t xml:space="preserve"> is available to </w:t>
      </w:r>
      <w:r w:rsidR="007601ED">
        <w:t xml:space="preserve">the </w:t>
      </w:r>
      <w:r w:rsidR="008665A4">
        <w:t>Veteran</w:t>
      </w:r>
      <w:r w:rsidR="00687A62">
        <w:t xml:space="preserve"> via the M</w:t>
      </w:r>
      <w:r w:rsidRPr="003C4349">
        <w:t>y</w:t>
      </w:r>
      <w:r w:rsidR="00687A62">
        <w:t xml:space="preserve"> </w:t>
      </w:r>
      <w:proofErr w:type="spellStart"/>
      <w:r w:rsidR="00687A62">
        <w:t>Healthe</w:t>
      </w:r>
      <w:r w:rsidRPr="003C4349">
        <w:t>Vet</w:t>
      </w:r>
      <w:proofErr w:type="spellEnd"/>
      <w:r w:rsidRPr="003C4349">
        <w:t xml:space="preserve"> </w:t>
      </w:r>
      <w:r w:rsidR="00997B26">
        <w:t xml:space="preserve">(MHV) </w:t>
      </w:r>
      <w:r w:rsidRPr="003C4349">
        <w:t xml:space="preserve">portal as </w:t>
      </w:r>
      <w:r w:rsidR="00E82442">
        <w:t xml:space="preserve">online access </w:t>
      </w:r>
      <w:r w:rsidR="00E16595">
        <w:t>(in Phase 3)</w:t>
      </w:r>
      <w:r w:rsidR="00E82442">
        <w:t>.</w:t>
      </w:r>
      <w:r w:rsidRPr="003C4349">
        <w:t xml:space="preserve"> </w:t>
      </w:r>
    </w:p>
    <w:p w14:paraId="0114659D" w14:textId="77777777" w:rsidR="00D10B95" w:rsidRDefault="00D10B95" w:rsidP="00D10B95">
      <w:pPr>
        <w:pStyle w:val="Heading1"/>
      </w:pPr>
      <w:bookmarkStart w:id="14" w:name="_Toc381778342"/>
      <w:bookmarkStart w:id="15" w:name="_Toc463247982"/>
      <w:r>
        <w:t>Background</w:t>
      </w:r>
      <w:bookmarkEnd w:id="14"/>
      <w:bookmarkEnd w:id="15"/>
    </w:p>
    <w:p w14:paraId="068AD915" w14:textId="77777777" w:rsidR="00D10B95" w:rsidRDefault="00D10B95" w:rsidP="00687A62">
      <w:pPr>
        <w:pStyle w:val="Heading2"/>
      </w:pPr>
      <w:bookmarkStart w:id="16" w:name="_Toc381778343"/>
      <w:bookmarkStart w:id="17" w:name="_Toc463247983"/>
      <w:r w:rsidRPr="00D10B95">
        <w:t>Overview of the System</w:t>
      </w:r>
      <w:bookmarkEnd w:id="16"/>
      <w:bookmarkEnd w:id="17"/>
    </w:p>
    <w:p w14:paraId="56DA781F" w14:textId="6C209012" w:rsidR="00247B20" w:rsidRPr="003C4349" w:rsidRDefault="00496E77" w:rsidP="009F078A">
      <w:pPr>
        <w:pStyle w:val="BodyText"/>
        <w:rPr>
          <w:i/>
          <w:color w:val="000000" w:themeColor="text1"/>
        </w:rPr>
      </w:pPr>
      <w:r w:rsidRPr="003C4349">
        <w:t xml:space="preserve">The </w:t>
      </w:r>
      <w:proofErr w:type="spellStart"/>
      <w:r w:rsidR="00E82442">
        <w:t>VistA</w:t>
      </w:r>
      <w:proofErr w:type="spellEnd"/>
      <w:r w:rsidR="00E82442">
        <w:t xml:space="preserve"> AR </w:t>
      </w:r>
      <w:r w:rsidRPr="003C4349">
        <w:t xml:space="preserve">package is used for providing patient billing. Currently, Veterans receive a patient billing statement from each facility that has provided the Veteran care. As a result, Veterans are being burdened to make multiple payments and potentially pay multiple administrative fees to </w:t>
      </w:r>
      <w:r w:rsidR="007601ED">
        <w:t xml:space="preserve">the </w:t>
      </w:r>
      <w:r w:rsidRPr="003C4349">
        <w:t>VA during a single monthly billing cycle.</w:t>
      </w:r>
      <w:r w:rsidR="00044AB8">
        <w:t xml:space="preserve"> </w:t>
      </w:r>
      <w:r w:rsidRPr="003C4349">
        <w:t>This also causes a multitude of phone inquiries that increase operational expenses and decrease</w:t>
      </w:r>
      <w:r w:rsidR="00E82442">
        <w:t>s</w:t>
      </w:r>
      <w:r w:rsidRPr="003C4349">
        <w:t xml:space="preserve"> the level of customer service at VA contact centers.</w:t>
      </w:r>
      <w:r w:rsidR="00824EF1">
        <w:t xml:space="preserve"> </w:t>
      </w:r>
      <w:r w:rsidR="00247B20" w:rsidRPr="00106FE8">
        <w:rPr>
          <w:color w:val="000000" w:themeColor="text1"/>
        </w:rPr>
        <w:t>The system will</w:t>
      </w:r>
      <w:r w:rsidR="002063AD" w:rsidRPr="00106FE8">
        <w:rPr>
          <w:color w:val="000000" w:themeColor="text1"/>
        </w:rPr>
        <w:t xml:space="preserve"> perform the </w:t>
      </w:r>
      <w:proofErr w:type="spellStart"/>
      <w:r w:rsidR="002063AD" w:rsidRPr="00106FE8">
        <w:rPr>
          <w:color w:val="000000" w:themeColor="text1"/>
        </w:rPr>
        <w:t>VistA</w:t>
      </w:r>
      <w:proofErr w:type="spellEnd"/>
      <w:r w:rsidR="002063AD" w:rsidRPr="00106FE8">
        <w:rPr>
          <w:color w:val="000000" w:themeColor="text1"/>
        </w:rPr>
        <w:t xml:space="preserve"> AR e</w:t>
      </w:r>
      <w:r w:rsidR="00106FE8">
        <w:rPr>
          <w:color w:val="000000" w:themeColor="text1"/>
        </w:rPr>
        <w:t xml:space="preserve">nhancements to create a single, </w:t>
      </w:r>
      <w:r w:rsidR="00387935">
        <w:rPr>
          <w:color w:val="000000" w:themeColor="text1"/>
        </w:rPr>
        <w:t>consolidated billing statement</w:t>
      </w:r>
      <w:r w:rsidR="00824EF1">
        <w:rPr>
          <w:color w:val="000000" w:themeColor="text1"/>
        </w:rPr>
        <w:t>.</w:t>
      </w:r>
    </w:p>
    <w:p w14:paraId="163F2971" w14:textId="77777777" w:rsidR="00AD4E85" w:rsidRDefault="00D10B95" w:rsidP="00687A62">
      <w:pPr>
        <w:pStyle w:val="Heading2"/>
      </w:pPr>
      <w:bookmarkStart w:id="18" w:name="_Toc381778344"/>
      <w:bookmarkStart w:id="19" w:name="_Toc463247984"/>
      <w:r w:rsidRPr="00D10B95">
        <w:t>Overview of the Business Process</w:t>
      </w:r>
      <w:bookmarkEnd w:id="18"/>
      <w:bookmarkEnd w:id="19"/>
    </w:p>
    <w:p w14:paraId="1CC27265" w14:textId="627CB33D" w:rsidR="00F92802" w:rsidRDefault="00E82442" w:rsidP="00F92802">
      <w:pPr>
        <w:pStyle w:val="BodyText"/>
      </w:pPr>
      <w:r>
        <w:t xml:space="preserve">The </w:t>
      </w:r>
      <w:r w:rsidR="000761AA">
        <w:t>CB</w:t>
      </w:r>
      <w:r w:rsidR="00762DF6">
        <w:t>SS Application will</w:t>
      </w:r>
      <w:r w:rsidR="000B2F51">
        <w:t xml:space="preserve"> use the Patient Statement data from </w:t>
      </w:r>
      <w:r w:rsidR="00321CE5">
        <w:t xml:space="preserve">the VAMC </w:t>
      </w:r>
      <w:r w:rsidR="0018297B">
        <w:t>sites;</w:t>
      </w:r>
      <w:r w:rsidR="00321CE5">
        <w:t xml:space="preserve"> e</w:t>
      </w:r>
      <w:r w:rsidR="000B2F51">
        <w:t xml:space="preserve">ach site sends the generated monthly statement data to </w:t>
      </w:r>
      <w:r w:rsidR="000761AA">
        <w:t>CBSS</w:t>
      </w:r>
      <w:r w:rsidR="00274981">
        <w:t xml:space="preserve">. </w:t>
      </w:r>
      <w:r w:rsidR="000B2F51">
        <w:t xml:space="preserve">Once the data is collected at </w:t>
      </w:r>
      <w:r w:rsidR="000761AA">
        <w:t>CBSS</w:t>
      </w:r>
      <w:r w:rsidR="000B2F51">
        <w:t xml:space="preserve">, </w:t>
      </w:r>
      <w:r w:rsidR="000761AA">
        <w:t>CBSS</w:t>
      </w:r>
      <w:r w:rsidR="00B83E3B">
        <w:t xml:space="preserve"> will run the business logic</w:t>
      </w:r>
      <w:r w:rsidR="00C867ED">
        <w:t xml:space="preserve"> for primary site and primary address</w:t>
      </w:r>
      <w:r w:rsidR="000B2F51">
        <w:t xml:space="preserve">, and generate one consolidated statement data based on the patient’s unique identifier number. </w:t>
      </w:r>
      <w:r w:rsidR="00C94E8F">
        <w:t>Consolidation of patient statements from each site requires a unique identifier so that statement data from different sites can be identified as the same patient. CBS will require a unique identifier, and will use the ICN.</w:t>
      </w:r>
      <w:r w:rsidR="000B2F51">
        <w:t xml:space="preserve"> </w:t>
      </w:r>
      <w:r w:rsidR="00B83E3B">
        <w:lastRenderedPageBreak/>
        <w:t xml:space="preserve">The </w:t>
      </w:r>
      <w:r w:rsidR="000B2F51">
        <w:t>ICN is the VA enterprise level identifier</w:t>
      </w:r>
      <w:r w:rsidR="00321CE5">
        <w:t>, and</w:t>
      </w:r>
      <w:r w:rsidR="000B2F51">
        <w:t xml:space="preserve"> is created and managed by</w:t>
      </w:r>
      <w:r w:rsidR="00AD08FC">
        <w:t xml:space="preserve"> VA Identity and Access Management System</w:t>
      </w:r>
      <w:r w:rsidR="000B2F51">
        <w:t xml:space="preserve"> </w:t>
      </w:r>
      <w:r w:rsidR="00AD08FC">
        <w:t>(</w:t>
      </w:r>
      <w:r w:rsidR="000B2F51">
        <w:t>IAM</w:t>
      </w:r>
      <w:r w:rsidR="00AD08FC">
        <w:t>)</w:t>
      </w:r>
      <w:r w:rsidR="000B2F51">
        <w:t>. IAM synchronize</w:t>
      </w:r>
      <w:r w:rsidR="00B83E3B">
        <w:t>s the</w:t>
      </w:r>
      <w:r w:rsidR="000B2F51">
        <w:t xml:space="preserve"> ICN with </w:t>
      </w:r>
      <w:r w:rsidR="00C94E8F">
        <w:t xml:space="preserve">the </w:t>
      </w:r>
      <w:r w:rsidR="000B2F51">
        <w:t>VAMC sites</w:t>
      </w:r>
      <w:r w:rsidR="00C94E8F">
        <w:t>, and</w:t>
      </w:r>
      <w:r w:rsidR="000B2F51">
        <w:t xml:space="preserve"> is available at each site thro</w:t>
      </w:r>
      <w:r w:rsidR="009C0CB1">
        <w:t>ugh “patient file (#2)”</w:t>
      </w:r>
      <w:r w:rsidR="00B50510">
        <w:t xml:space="preserve">. </w:t>
      </w:r>
    </w:p>
    <w:p w14:paraId="6B0E00C7" w14:textId="060A1DEF" w:rsidR="00B50510" w:rsidRDefault="00B50510" w:rsidP="00F92802">
      <w:pPr>
        <w:pStyle w:val="BodyText"/>
      </w:pPr>
      <w:r>
        <w:t xml:space="preserve">There could be duplicated/mismatched ICNs in </w:t>
      </w:r>
      <w:r w:rsidR="00B83E3B">
        <w:t>the Master Veteran Index (</w:t>
      </w:r>
      <w:r>
        <w:t>MVI</w:t>
      </w:r>
      <w:r w:rsidR="00B83E3B">
        <w:t>)</w:t>
      </w:r>
      <w:r>
        <w:t>. MVI has t</w:t>
      </w:r>
      <w:r w:rsidR="00B83E3B">
        <w:t xml:space="preserve">he internal process to make </w:t>
      </w:r>
      <w:r>
        <w:t>correction</w:t>
      </w:r>
      <w:r w:rsidR="00B83E3B">
        <w:t>s by merging the record</w:t>
      </w:r>
      <w:r w:rsidR="00D962ED">
        <w:t>s</w:t>
      </w:r>
      <w:r w:rsidR="00B83E3B">
        <w:t xml:space="preserve"> that are duplicated or mismatched</w:t>
      </w:r>
      <w:r>
        <w:t xml:space="preserve">. </w:t>
      </w:r>
      <w:r w:rsidR="00B83E3B">
        <w:t xml:space="preserve">The </w:t>
      </w:r>
      <w:r>
        <w:t xml:space="preserve">ICN is the key identifier in </w:t>
      </w:r>
      <w:r w:rsidR="000761AA">
        <w:t>CBSS</w:t>
      </w:r>
      <w:r>
        <w:t xml:space="preserve">, </w:t>
      </w:r>
      <w:r w:rsidR="00C94E8F">
        <w:t xml:space="preserve">so </w:t>
      </w:r>
      <w:r w:rsidR="000761AA">
        <w:t>CBSS</w:t>
      </w:r>
      <w:r>
        <w:t xml:space="preserve"> will interface with MVI for the ICN updates.</w:t>
      </w:r>
    </w:p>
    <w:p w14:paraId="74AA4734" w14:textId="1258C466" w:rsidR="000B2F51" w:rsidRDefault="00B83E3B" w:rsidP="000B2F51">
      <w:pPr>
        <w:pStyle w:val="BodyText"/>
      </w:pPr>
      <w:r>
        <w:t xml:space="preserve">Each </w:t>
      </w:r>
      <w:r w:rsidR="000B2F51">
        <w:t>VAMC site statement data includes all bills with date stamp for the current payment cycle. The older bills/payments will be shown as the previous balance</w:t>
      </w:r>
      <w:r w:rsidR="00705574">
        <w:t xml:space="preserve"> in total</w:t>
      </w:r>
      <w:r w:rsidR="000B2F51">
        <w:t xml:space="preserve">, </w:t>
      </w:r>
      <w:r w:rsidR="00D962ED">
        <w:t>i.e.</w:t>
      </w:r>
      <w:r w:rsidR="000B2F51">
        <w:t xml:space="preserve"> they are not included in the current statement data file. </w:t>
      </w:r>
    </w:p>
    <w:p w14:paraId="760590DC" w14:textId="2F9D7A41" w:rsidR="00D4313C" w:rsidRDefault="000761AA" w:rsidP="000B2F51">
      <w:pPr>
        <w:pStyle w:val="BodyText"/>
      </w:pPr>
      <w:r>
        <w:t>CBSS</w:t>
      </w:r>
      <w:r w:rsidR="00D4313C">
        <w:t xml:space="preserve"> will have 3 steps to </w:t>
      </w:r>
      <w:r w:rsidR="005046FA">
        <w:t>generate</w:t>
      </w:r>
      <w:r w:rsidR="00D4313C">
        <w:t xml:space="preserve"> the </w:t>
      </w:r>
      <w:r w:rsidR="00E60ADA">
        <w:t>CBS</w:t>
      </w:r>
      <w:r w:rsidR="00B83E3B">
        <w:t xml:space="preserve"> statement data for print out:</w:t>
      </w:r>
    </w:p>
    <w:p w14:paraId="4E93480C" w14:textId="11A201C7" w:rsidR="00D4313C" w:rsidRDefault="00B83E3B" w:rsidP="00D962ED">
      <w:pPr>
        <w:pStyle w:val="BodyTextNumbered1"/>
      </w:pPr>
      <w:r>
        <w:t>Load</w:t>
      </w:r>
      <w:r w:rsidR="00D4313C">
        <w:t xml:space="preserve"> the </w:t>
      </w:r>
      <w:r>
        <w:t>Patient Statement (</w:t>
      </w:r>
      <w:r w:rsidR="00D4313C">
        <w:t>PS</w:t>
      </w:r>
      <w:r>
        <w:t>)</w:t>
      </w:r>
      <w:r w:rsidR="00D4313C">
        <w:t xml:space="preserve"> data from VAMC sites and save </w:t>
      </w:r>
      <w:r>
        <w:t xml:space="preserve">it </w:t>
      </w:r>
      <w:r w:rsidR="00D4313C">
        <w:t>in</w:t>
      </w:r>
      <w:r>
        <w:t xml:space="preserve"> the</w:t>
      </w:r>
      <w:r w:rsidR="00D4313C">
        <w:t xml:space="preserve"> database.</w:t>
      </w:r>
    </w:p>
    <w:p w14:paraId="4FBE24C1" w14:textId="16574D1C" w:rsidR="00D4313C" w:rsidRDefault="00D4313C" w:rsidP="00D962ED">
      <w:pPr>
        <w:pStyle w:val="BodyTextNumbered1"/>
      </w:pPr>
      <w:r>
        <w:t xml:space="preserve">Generating </w:t>
      </w:r>
      <w:r w:rsidR="00E60ADA">
        <w:t>CBS</w:t>
      </w:r>
      <w:r>
        <w:t xml:space="preserve"> data.</w:t>
      </w:r>
    </w:p>
    <w:p w14:paraId="4CA9F785" w14:textId="6255475D" w:rsidR="00D4313C" w:rsidRDefault="00D4313C" w:rsidP="00D962ED">
      <w:pPr>
        <w:pStyle w:val="BodyTextNumbered1"/>
      </w:pPr>
      <w:r>
        <w:t xml:space="preserve">Sending </w:t>
      </w:r>
      <w:r w:rsidR="00E60ADA">
        <w:t>CBS</w:t>
      </w:r>
      <w:r>
        <w:t xml:space="preserve"> data to </w:t>
      </w:r>
      <w:r w:rsidR="005E2DA5">
        <w:t>Austin Information Technology Center (</w:t>
      </w:r>
      <w:r>
        <w:t>AITC</w:t>
      </w:r>
      <w:r w:rsidR="005E2DA5">
        <w:t>)</w:t>
      </w:r>
      <w:r w:rsidR="00274981">
        <w:t>-</w:t>
      </w:r>
      <w:r w:rsidR="00F67161">
        <w:t>Consolidated Co-Payment Processing Center (</w:t>
      </w:r>
      <w:r>
        <w:t>CCPC</w:t>
      </w:r>
      <w:r w:rsidR="00F67161">
        <w:t>)</w:t>
      </w:r>
      <w:r>
        <w:t>.</w:t>
      </w:r>
    </w:p>
    <w:p w14:paraId="7ACACEEA" w14:textId="7FAF80D6" w:rsidR="00F014F2" w:rsidRDefault="00B83E3B" w:rsidP="000B2F51">
      <w:pPr>
        <w:pStyle w:val="BodyText"/>
      </w:pPr>
      <w:r>
        <w:t xml:space="preserve">The Health Resource Center (HRC) has a </w:t>
      </w:r>
      <w:r w:rsidR="003A51CE">
        <w:t xml:space="preserve">limited </w:t>
      </w:r>
      <w:r w:rsidR="00F014F2">
        <w:t>capacity</w:t>
      </w:r>
      <w:r w:rsidR="00C94E8F">
        <w:t xml:space="preserve">, and can only support </w:t>
      </w:r>
      <w:r w:rsidR="00F014F2">
        <w:t>around 10,000 statements</w:t>
      </w:r>
      <w:r w:rsidR="003A51CE">
        <w:t xml:space="preserve"> per day</w:t>
      </w:r>
      <w:r w:rsidR="00F014F2">
        <w:t>. Therefore, there is a schedule for each VAM</w:t>
      </w:r>
      <w:r>
        <w:t>C</w:t>
      </w:r>
      <w:r w:rsidR="00F014F2">
        <w:t xml:space="preserve"> facility to send the different </w:t>
      </w:r>
      <w:r w:rsidR="00705574">
        <w:t>set</w:t>
      </w:r>
      <w:r>
        <w:t>s</w:t>
      </w:r>
      <w:r w:rsidR="00705574">
        <w:t xml:space="preserve"> of </w:t>
      </w:r>
      <w:r w:rsidR="0018297B">
        <w:t>Patient</w:t>
      </w:r>
      <w:r w:rsidR="00C94E8F">
        <w:t xml:space="preserve"> Statement (</w:t>
      </w:r>
      <w:r w:rsidR="00F014F2">
        <w:t>PS</w:t>
      </w:r>
      <w:r w:rsidR="00C94E8F">
        <w:t>)</w:t>
      </w:r>
      <w:r w:rsidR="00F014F2">
        <w:t xml:space="preserve"> data to </w:t>
      </w:r>
      <w:r w:rsidR="000761AA">
        <w:t>CBSS</w:t>
      </w:r>
      <w:r>
        <w:t xml:space="preserve"> in order</w:t>
      </w:r>
      <w:r w:rsidR="00F16901">
        <w:t xml:space="preserve"> to meet this </w:t>
      </w:r>
      <w:r>
        <w:t>limitation</w:t>
      </w:r>
      <w:r w:rsidR="00F014F2">
        <w:t xml:space="preserve">. </w:t>
      </w:r>
      <w:r>
        <w:t>The c</w:t>
      </w:r>
      <w:r w:rsidR="00705574">
        <w:t xml:space="preserve">urrent design is </w:t>
      </w:r>
      <w:r>
        <w:t xml:space="preserve">to </w:t>
      </w:r>
      <w:r w:rsidR="00705574">
        <w:t>send patient statement data by</w:t>
      </w:r>
      <w:r>
        <w:t xml:space="preserve"> the</w:t>
      </w:r>
      <w:r w:rsidR="00705574">
        <w:t xml:space="preserve"> patient’s first letter of the</w:t>
      </w:r>
      <w:r>
        <w:t>ir last name. The schedule groups</w:t>
      </w:r>
      <w:r w:rsidR="00705574">
        <w:t xml:space="preserve"> the patient’s first letter o</w:t>
      </w:r>
      <w:r w:rsidR="00D962ED">
        <w:t>f the last name by checking the statement</w:t>
      </w:r>
      <w:r w:rsidR="00705574">
        <w:t xml:space="preserve"> data sent to AITC</w:t>
      </w:r>
      <w:r w:rsidR="00274981">
        <w:t>-</w:t>
      </w:r>
      <w:r w:rsidR="00705574">
        <w:t>C</w:t>
      </w:r>
      <w:r w:rsidR="00E60ADA">
        <w:t>CBS</w:t>
      </w:r>
      <w:r w:rsidR="00705574">
        <w:t xml:space="preserve"> in </w:t>
      </w:r>
      <w:r w:rsidR="00D962ED">
        <w:t xml:space="preserve">the </w:t>
      </w:r>
      <w:r w:rsidR="00705574">
        <w:t>existing system, therefore the daily statement data for printing will not exceed the HRC’s limitation.</w:t>
      </w:r>
    </w:p>
    <w:p w14:paraId="437A9C89" w14:textId="29D2ED65" w:rsidR="000B2F51" w:rsidRDefault="000B2F51" w:rsidP="000B2F51">
      <w:pPr>
        <w:pStyle w:val="BodyText"/>
      </w:pPr>
      <w:r>
        <w:t>The diagram below shows the process</w:t>
      </w:r>
      <w:r w:rsidR="00274981">
        <w:t>:</w:t>
      </w:r>
    </w:p>
    <w:p w14:paraId="51D41D58" w14:textId="7CFA56DB" w:rsidR="00BC5BB8" w:rsidRDefault="004F156F" w:rsidP="00BC5BB8">
      <w:pPr>
        <w:pStyle w:val="BodyText"/>
        <w:keepNext/>
        <w:jc w:val="center"/>
      </w:pPr>
      <w:r>
        <w:object w:dxaOrig="10830" w:dyaOrig="15150" w14:anchorId="68E65E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BSS collects statement data from VAMC sites&#10;" style="width:388.8pt;height:547.2pt" o:ole="">
            <v:imagedata r:id="rId18" o:title=""/>
          </v:shape>
          <o:OLEObject Type="Embed" ProgID="Visio.Drawing.15" ShapeID="_x0000_i1025" DrawAspect="Content" ObjectID="_1556715784" r:id="rId19"/>
        </w:object>
      </w:r>
    </w:p>
    <w:p w14:paraId="5176902F" w14:textId="56EC95A3" w:rsidR="000B2F51" w:rsidRDefault="00BC5BB8" w:rsidP="00037D76">
      <w:pPr>
        <w:pStyle w:val="Caption"/>
      </w:pPr>
      <w:bookmarkStart w:id="20" w:name="_Toc463250639"/>
      <w:r>
        <w:t xml:space="preserve">Figure </w:t>
      </w:r>
      <w:r w:rsidR="00052F6E">
        <w:fldChar w:fldCharType="begin"/>
      </w:r>
      <w:r w:rsidR="00052F6E">
        <w:instrText xml:space="preserve"> SEQ Figure \* ARABIC </w:instrText>
      </w:r>
      <w:r w:rsidR="00052F6E">
        <w:fldChar w:fldCharType="separate"/>
      </w:r>
      <w:r w:rsidR="00B02573">
        <w:t>2</w:t>
      </w:r>
      <w:r w:rsidR="00052F6E">
        <w:fldChar w:fldCharType="end"/>
      </w:r>
      <w:r w:rsidR="00B83E3B">
        <w:t>:</w:t>
      </w:r>
      <w:r>
        <w:t xml:space="preserve"> </w:t>
      </w:r>
      <w:r w:rsidR="000761AA">
        <w:t>CBSS</w:t>
      </w:r>
      <w:r w:rsidRPr="00F40884">
        <w:t xml:space="preserve"> collects statement data from VAMC sites</w:t>
      </w:r>
      <w:bookmarkEnd w:id="20"/>
    </w:p>
    <w:p w14:paraId="1D7BCCBE" w14:textId="422ACE09" w:rsidR="00E42890" w:rsidRDefault="00E42890" w:rsidP="00E42890">
      <w:pPr>
        <w:pStyle w:val="BodyText"/>
      </w:pPr>
      <w:r>
        <w:t xml:space="preserve">Described below </w:t>
      </w:r>
      <w:r w:rsidR="0018297B">
        <w:t>are the business process steps</w:t>
      </w:r>
      <w:r>
        <w:t xml:space="preserve"> to load PS data from VAMCs:</w:t>
      </w:r>
    </w:p>
    <w:p w14:paraId="316A4D39" w14:textId="0D22DE59" w:rsidR="00E42890" w:rsidRDefault="00E42890" w:rsidP="00F128E2">
      <w:pPr>
        <w:pStyle w:val="BodyTextNumbered1"/>
        <w:numPr>
          <w:ilvl w:val="0"/>
          <w:numId w:val="22"/>
        </w:numPr>
      </w:pPr>
      <w:r>
        <w:t>VAMC site AR runs the batch process at the designed date each month</w:t>
      </w:r>
      <w:r w:rsidR="00B83E3B">
        <w:t>.</w:t>
      </w:r>
    </w:p>
    <w:p w14:paraId="56214006" w14:textId="4ED99B2D" w:rsidR="00E42890" w:rsidRDefault="00E42890" w:rsidP="00A7564D">
      <w:pPr>
        <w:pStyle w:val="BodyTextLettered1"/>
      </w:pPr>
      <w:r>
        <w:t>Batch process selects a patient transaction data and generates the monthly statement</w:t>
      </w:r>
      <w:r w:rsidR="00B83E3B">
        <w:t>.</w:t>
      </w:r>
    </w:p>
    <w:p w14:paraId="54A2087C" w14:textId="68880909" w:rsidR="00E42890" w:rsidRDefault="0065393F" w:rsidP="0065393F">
      <w:pPr>
        <w:pStyle w:val="BodyTextLettered2"/>
        <w:numPr>
          <w:ilvl w:val="1"/>
          <w:numId w:val="1"/>
        </w:numPr>
        <w:tabs>
          <w:tab w:val="clear" w:pos="2160"/>
          <w:tab w:val="num" w:pos="1080"/>
        </w:tabs>
        <w:ind w:left="1080" w:firstLine="0"/>
      </w:pPr>
      <w:r>
        <w:lastRenderedPageBreak/>
        <w:t xml:space="preserve"> </w:t>
      </w:r>
      <w:r w:rsidR="00E42890">
        <w:t>The patient statement data is organized by the first letter of patient’s last name.</w:t>
      </w:r>
      <w:r w:rsidR="00EA1213">
        <w:t xml:space="preserve"> </w:t>
      </w:r>
      <w:r w:rsidR="00E42890">
        <w:t>Considering the capability of CPCC-AITC and printer vendor, only a group of patients’ statem</w:t>
      </w:r>
      <w:r w:rsidR="00B83E3B">
        <w:t>ent will be sent to AITC/CCPC on</w:t>
      </w:r>
      <w:r w:rsidR="00E42890">
        <w:t xml:space="preserve"> the specified day of each month. Detailed schedule will be described in the follow section.</w:t>
      </w:r>
    </w:p>
    <w:p w14:paraId="672C62DF" w14:textId="0FE54C68" w:rsidR="00E42890" w:rsidRDefault="00E42890" w:rsidP="00A7564D">
      <w:pPr>
        <w:pStyle w:val="BodyTextLettered1"/>
      </w:pPr>
      <w:r>
        <w:t>Batch process finds the ICN from patient profile</w:t>
      </w:r>
      <w:r w:rsidR="00F6531F">
        <w:t>.</w:t>
      </w:r>
      <w:r>
        <w:t xml:space="preserve"> </w:t>
      </w:r>
    </w:p>
    <w:p w14:paraId="2CD9FF72" w14:textId="6AB0FB82" w:rsidR="00E42890" w:rsidRDefault="00E42890" w:rsidP="00A7564D">
      <w:pPr>
        <w:pStyle w:val="BodyTextLettered1"/>
      </w:pPr>
      <w:r>
        <w:t>Batch process includes ICN in the monthly statement data</w:t>
      </w:r>
      <w:r w:rsidR="00F6531F">
        <w:t>.</w:t>
      </w:r>
    </w:p>
    <w:p w14:paraId="42298A9C" w14:textId="22ADA03E" w:rsidR="00E42890" w:rsidRDefault="00E42890" w:rsidP="00A7564D">
      <w:pPr>
        <w:pStyle w:val="BodyTextLettered1"/>
      </w:pPr>
      <w:r>
        <w:t>Batch process finds the latest prepared date for the bill</w:t>
      </w:r>
      <w:r w:rsidR="00F6531F">
        <w:t>.</w:t>
      </w:r>
    </w:p>
    <w:p w14:paraId="4EB7667A" w14:textId="3DB6FAC4" w:rsidR="00E42890" w:rsidRDefault="00E42890" w:rsidP="00A7564D">
      <w:pPr>
        <w:pStyle w:val="BodyTextLettered1"/>
      </w:pPr>
      <w:r>
        <w:t>Batch process includes the latest prepared date in statement data</w:t>
      </w:r>
      <w:r w:rsidR="001A4910">
        <w:t>.</w:t>
      </w:r>
    </w:p>
    <w:p w14:paraId="6CE32E0F" w14:textId="2FBF0C18" w:rsidR="00E42890" w:rsidRDefault="00E42890" w:rsidP="00A7564D">
      <w:pPr>
        <w:pStyle w:val="BodyTextLettered1"/>
      </w:pPr>
      <w:r>
        <w:t>Batch process finds if AR address is used for the statement</w:t>
      </w:r>
      <w:r w:rsidR="001A4910">
        <w:t>.</w:t>
      </w:r>
    </w:p>
    <w:p w14:paraId="626AEA30" w14:textId="77777777" w:rsidR="00E42890" w:rsidRDefault="00E42890" w:rsidP="00A7564D">
      <w:pPr>
        <w:pStyle w:val="BodyTextLettered1"/>
      </w:pPr>
      <w:r>
        <w:t>Batch process includes the flag of AR address.</w:t>
      </w:r>
    </w:p>
    <w:p w14:paraId="35B52E77" w14:textId="4E7CFDBC" w:rsidR="00E42890" w:rsidRDefault="00E42890" w:rsidP="00E42890">
      <w:pPr>
        <w:pStyle w:val="BodyTextNumbered1"/>
      </w:pPr>
      <w:r>
        <w:t>AR sends the PS data to AITC</w:t>
      </w:r>
      <w:r w:rsidR="009C47DD">
        <w:t>-</w:t>
      </w:r>
      <w:r w:rsidR="005507CD">
        <w:t xml:space="preserve">CPCC via a </w:t>
      </w:r>
      <w:proofErr w:type="spellStart"/>
      <w:r>
        <w:t>MailMan</w:t>
      </w:r>
      <w:proofErr w:type="spellEnd"/>
      <w:r>
        <w:t xml:space="preserve"> message.</w:t>
      </w:r>
    </w:p>
    <w:p w14:paraId="02C464A0" w14:textId="2D6FFF39" w:rsidR="00E42890" w:rsidRDefault="00E42890" w:rsidP="00E42890">
      <w:pPr>
        <w:pStyle w:val="BodyTextNumbered1"/>
      </w:pPr>
      <w:r>
        <w:t>AITC</w:t>
      </w:r>
      <w:r w:rsidR="009C47DD">
        <w:t>-</w:t>
      </w:r>
      <w:r>
        <w:t>CCPC uses Data Management Interface (DMI) interface</w:t>
      </w:r>
      <w:r w:rsidR="005507CD">
        <w:t>,</w:t>
      </w:r>
      <w:r>
        <w:t xml:space="preserve"> which has </w:t>
      </w:r>
      <w:r w:rsidR="005046FA">
        <w:t>a</w:t>
      </w:r>
      <w:r>
        <w:t xml:space="preserve"> JCL job that process the </w:t>
      </w:r>
      <w:proofErr w:type="spellStart"/>
      <w:r>
        <w:t>Mail</w:t>
      </w:r>
      <w:r w:rsidR="001A4910">
        <w:t>Man</w:t>
      </w:r>
      <w:proofErr w:type="spellEnd"/>
      <w:r w:rsidR="001A4910">
        <w:t xml:space="preserve"> message from VAMC sites. This</w:t>
      </w:r>
      <w:r>
        <w:t xml:space="preserve"> process will validate the PS data and send response if </w:t>
      </w:r>
      <w:r w:rsidR="001A4910">
        <w:t xml:space="preserve">there are </w:t>
      </w:r>
      <w:r>
        <w:t>errors. This is the existing process in production.</w:t>
      </w:r>
    </w:p>
    <w:p w14:paraId="72B1ABE1" w14:textId="77777777" w:rsidR="00F143CC" w:rsidRDefault="00F143CC" w:rsidP="00F143CC">
      <w:pPr>
        <w:pStyle w:val="BodyTextNumbered1"/>
      </w:pPr>
      <w:r>
        <w:t>AITC/CCPC sends the validated PS data file via Secure File Transfer Protocol (</w:t>
      </w:r>
      <w:proofErr w:type="spellStart"/>
      <w:r>
        <w:t>sFTP</w:t>
      </w:r>
      <w:proofErr w:type="spellEnd"/>
      <w:r>
        <w:t xml:space="preserve">) to the </w:t>
      </w:r>
      <w:proofErr w:type="spellStart"/>
      <w:r>
        <w:t>sFTP</w:t>
      </w:r>
      <w:proofErr w:type="spellEnd"/>
      <w:r>
        <w:t xml:space="preserve"> server in CBSS domain. </w:t>
      </w:r>
      <w:proofErr w:type="spellStart"/>
      <w:r>
        <w:t>sFTP</w:t>
      </w:r>
      <w:proofErr w:type="spellEnd"/>
      <w:r>
        <w:t xml:space="preserve"> server will setup the folder structure as below:</w:t>
      </w:r>
    </w:p>
    <w:p w14:paraId="251BCD5A" w14:textId="77777777" w:rsidR="00F143CC" w:rsidRDefault="00F143CC" w:rsidP="00F143CC">
      <w:pPr>
        <w:pStyle w:val="BodyTextNumbered1"/>
        <w:numPr>
          <w:ilvl w:val="1"/>
          <w:numId w:val="32"/>
        </w:numPr>
      </w:pPr>
      <w:r>
        <w:t>/CBSS/</w:t>
      </w:r>
      <w:proofErr w:type="spellStart"/>
      <w:r>
        <w:t>psdata</w:t>
      </w:r>
      <w:proofErr w:type="spellEnd"/>
      <w:r>
        <w:t xml:space="preserve"> – patient statement data file from VAMC site to CBSS</w:t>
      </w:r>
    </w:p>
    <w:p w14:paraId="36A1BDDA" w14:textId="77777777" w:rsidR="00F143CC" w:rsidRDefault="00F143CC" w:rsidP="00F143CC">
      <w:pPr>
        <w:pStyle w:val="BodyTextNumbered1"/>
        <w:numPr>
          <w:ilvl w:val="1"/>
          <w:numId w:val="32"/>
        </w:numPr>
      </w:pPr>
      <w:r>
        <w:t>/</w:t>
      </w:r>
      <w:r>
        <w:rPr>
          <w:color w:val="1F497D"/>
        </w:rPr>
        <w:t>CBSS/</w:t>
      </w:r>
      <w:proofErr w:type="spellStart"/>
      <w:r>
        <w:rPr>
          <w:color w:val="1F497D"/>
        </w:rPr>
        <w:t>psdata</w:t>
      </w:r>
      <w:proofErr w:type="spellEnd"/>
      <w:r>
        <w:rPr>
          <w:color w:val="1F497D"/>
        </w:rPr>
        <w:t>/archive</w:t>
      </w:r>
      <w:r>
        <w:t xml:space="preserve">– the processed </w:t>
      </w:r>
      <w:proofErr w:type="spellStart"/>
      <w:r>
        <w:t>psdata</w:t>
      </w:r>
      <w:proofErr w:type="spellEnd"/>
      <w:r>
        <w:t xml:space="preserve"> file will be saved temporarily in backup folder. The system administrator will be cleaning this folder when the new monthly patient statement data is sent to </w:t>
      </w:r>
      <w:proofErr w:type="spellStart"/>
      <w:r>
        <w:t>sFTP</w:t>
      </w:r>
      <w:proofErr w:type="spellEnd"/>
      <w:r>
        <w:t xml:space="preserve"> server each month according to the schedule.</w:t>
      </w:r>
    </w:p>
    <w:p w14:paraId="75FD2AF6" w14:textId="77777777" w:rsidR="00F143CC" w:rsidRDefault="00F143CC" w:rsidP="00F143CC">
      <w:pPr>
        <w:pStyle w:val="BodyTextNumbered1"/>
        <w:numPr>
          <w:ilvl w:val="1"/>
          <w:numId w:val="32"/>
        </w:numPr>
      </w:pPr>
      <w:r>
        <w:t>/</w:t>
      </w:r>
      <w:r>
        <w:rPr>
          <w:color w:val="1F497D"/>
        </w:rPr>
        <w:t>CBSS/</w:t>
      </w:r>
      <w:proofErr w:type="spellStart"/>
      <w:r>
        <w:rPr>
          <w:color w:val="1F497D"/>
        </w:rPr>
        <w:t>psdata</w:t>
      </w:r>
      <w:proofErr w:type="spellEnd"/>
      <w:r>
        <w:rPr>
          <w:color w:val="1F497D"/>
        </w:rPr>
        <w:t>/error</w:t>
      </w:r>
      <w:r>
        <w:t xml:space="preserve"> – if the batch process has error or exception when process the file, the file will be move to this error folder for further investigation.</w:t>
      </w:r>
    </w:p>
    <w:p w14:paraId="0C66063F" w14:textId="77777777" w:rsidR="00F143CC" w:rsidRDefault="00F143CC" w:rsidP="00F143CC">
      <w:pPr>
        <w:pStyle w:val="BodyTextNumbered1"/>
        <w:numPr>
          <w:ilvl w:val="1"/>
          <w:numId w:val="32"/>
        </w:numPr>
      </w:pPr>
      <w:r>
        <w:t>File name is in format of PS_MMDDYYYY.txt</w:t>
      </w:r>
    </w:p>
    <w:p w14:paraId="345C5271" w14:textId="520D99A4" w:rsidR="008C0FA4" w:rsidRDefault="008C0FA4" w:rsidP="00F143CC">
      <w:pPr>
        <w:pStyle w:val="BodyTextNumbered1"/>
        <w:numPr>
          <w:ilvl w:val="1"/>
          <w:numId w:val="32"/>
        </w:numPr>
      </w:pPr>
      <w:r>
        <w:t xml:space="preserve">AITC/CCPC will create an empty file with a file name in the format </w:t>
      </w:r>
      <w:proofErr w:type="spellStart"/>
      <w:r>
        <w:t>PS_MMDDYYYY.don</w:t>
      </w:r>
      <w:proofErr w:type="spellEnd"/>
      <w:r>
        <w:t xml:space="preserve"> in the same folder as the </w:t>
      </w:r>
      <w:proofErr w:type="spellStart"/>
      <w:r>
        <w:t>psdata</w:t>
      </w:r>
      <w:proofErr w:type="spellEnd"/>
      <w:r>
        <w:t xml:space="preserve"> file when writing of the file is complete to signal to CBSS that the file is ready for processing.</w:t>
      </w:r>
    </w:p>
    <w:p w14:paraId="2D6DB6AB" w14:textId="5B7AD210" w:rsidR="00E42890" w:rsidRPr="00865FB8" w:rsidRDefault="000761AA" w:rsidP="00E42890">
      <w:pPr>
        <w:pStyle w:val="BodyTextNumbered1"/>
        <w:rPr>
          <w:color w:val="1F497D"/>
          <w:szCs w:val="22"/>
        </w:rPr>
      </w:pPr>
      <w:r>
        <w:t>CBSS</w:t>
      </w:r>
      <w:r w:rsidR="00E42890">
        <w:t xml:space="preserve"> builds a scheduled job (Process FPS</w:t>
      </w:r>
      <w:r w:rsidR="00EA1213">
        <w:t xml:space="preserve"> (Facility Patient Statement)</w:t>
      </w:r>
      <w:r w:rsidR="00E42890">
        <w:t xml:space="preserve"> Data) that listen</w:t>
      </w:r>
      <w:r w:rsidR="001A4910">
        <w:t>s</w:t>
      </w:r>
      <w:r w:rsidR="00E42890">
        <w:t xml:space="preserve"> to the SFTP server, once </w:t>
      </w:r>
      <w:r w:rsidR="00AF7809">
        <w:t xml:space="preserve">a </w:t>
      </w:r>
      <w:r w:rsidR="00E42890">
        <w:t xml:space="preserve">new </w:t>
      </w:r>
      <w:r w:rsidR="008C4339">
        <w:t xml:space="preserve">patient statement data </w:t>
      </w:r>
      <w:r w:rsidR="00E42890">
        <w:t>file</w:t>
      </w:r>
      <w:r w:rsidR="001A4910">
        <w:t>s</w:t>
      </w:r>
      <w:r w:rsidR="00A16A57">
        <w:t xml:space="preserve"> come in, it par</w:t>
      </w:r>
      <w:r w:rsidR="00E42890">
        <w:t xml:space="preserve">ses </w:t>
      </w:r>
      <w:r w:rsidR="008C4339">
        <w:t xml:space="preserve">the file </w:t>
      </w:r>
      <w:r w:rsidR="00E42890">
        <w:t xml:space="preserve">and saves the data to the database. The newly saved PS data is marked with status of NEW. If </w:t>
      </w:r>
      <w:r w:rsidR="001A4910">
        <w:t xml:space="preserve">there is an </w:t>
      </w:r>
      <w:r w:rsidR="00E42890">
        <w:t xml:space="preserve">error, </w:t>
      </w:r>
      <w:r w:rsidR="001A4910">
        <w:t xml:space="preserve">the </w:t>
      </w:r>
      <w:r w:rsidR="00E42890">
        <w:t>process will save the</w:t>
      </w:r>
      <w:r w:rsidR="001A4910">
        <w:t xml:space="preserve"> error record</w:t>
      </w:r>
      <w:r w:rsidR="00E42890">
        <w:t xml:space="preserve"> information</w:t>
      </w:r>
      <w:r w:rsidR="001A4910">
        <w:t>.</w:t>
      </w:r>
      <w:r w:rsidR="00E42890">
        <w:t xml:space="preserve"> </w:t>
      </w:r>
      <w:r w:rsidR="00047302">
        <w:t xml:space="preserve">Meanwhile, </w:t>
      </w:r>
      <w:r>
        <w:t>CBSS</w:t>
      </w:r>
      <w:r w:rsidR="00047302">
        <w:t xml:space="preserve"> scheduled job will check if the patient is new to </w:t>
      </w:r>
      <w:r>
        <w:t>CBSS</w:t>
      </w:r>
      <w:r w:rsidR="00047302">
        <w:t xml:space="preserve"> per VAMC site</w:t>
      </w:r>
      <w:r w:rsidR="001A4910">
        <w:t>s. If the patient is new</w:t>
      </w:r>
      <w:r w:rsidR="00047302">
        <w:t xml:space="preserve">, </w:t>
      </w:r>
      <w:r>
        <w:t>CBSS</w:t>
      </w:r>
      <w:r w:rsidR="00047302">
        <w:t xml:space="preserve"> will save the </w:t>
      </w:r>
      <w:r w:rsidR="00926035">
        <w:t xml:space="preserve">patient for </w:t>
      </w:r>
      <w:r w:rsidR="005046FA">
        <w:t>registration</w:t>
      </w:r>
      <w:r w:rsidR="00926035">
        <w:t xml:space="preserve"> with MVI.</w:t>
      </w:r>
      <w:r w:rsidR="00E42890">
        <w:t xml:space="preserve"> Once </w:t>
      </w:r>
      <w:r w:rsidR="001D5E74">
        <w:t>complete</w:t>
      </w:r>
      <w:r w:rsidR="00E42890">
        <w:t xml:space="preserve">, the process will send </w:t>
      </w:r>
      <w:r w:rsidR="001A4910">
        <w:t>an</w:t>
      </w:r>
      <w:r w:rsidR="00E42890">
        <w:t xml:space="preserve"> email notification to the specified user group </w:t>
      </w:r>
      <w:r w:rsidR="008C4339">
        <w:t>c</w:t>
      </w:r>
      <w:r w:rsidR="001A4910">
        <w:t xml:space="preserve">onfigured by </w:t>
      </w:r>
      <w:r w:rsidR="00E60ADA">
        <w:t>CBS</w:t>
      </w:r>
      <w:r w:rsidR="001A4910">
        <w:t>S user. Please note:</w:t>
      </w:r>
      <w:r w:rsidR="00E42890">
        <w:t xml:space="preserve"> VAMC </w:t>
      </w:r>
      <w:r w:rsidR="008C4339">
        <w:t>site</w:t>
      </w:r>
      <w:r w:rsidR="001A4910">
        <w:t>s</w:t>
      </w:r>
      <w:r w:rsidR="008C4339">
        <w:t xml:space="preserve"> </w:t>
      </w:r>
      <w:r w:rsidR="00E42890">
        <w:t xml:space="preserve">will control which data will be sent to </w:t>
      </w:r>
      <w:r w:rsidR="00E60ADA">
        <w:t>CBS</w:t>
      </w:r>
      <w:r w:rsidR="001A4910">
        <w:t xml:space="preserve">S for process according the </w:t>
      </w:r>
      <w:r w:rsidR="00E42890">
        <w:t>schedule</w:t>
      </w:r>
      <w:r w:rsidR="00B966F0">
        <w:t xml:space="preserve"> and the size of the data</w:t>
      </w:r>
      <w:r w:rsidR="00E42890">
        <w:t xml:space="preserve">. </w:t>
      </w:r>
      <w:r w:rsidR="00E60ADA">
        <w:t>CBS</w:t>
      </w:r>
      <w:r w:rsidR="00E42890">
        <w:t xml:space="preserve">S will collect any data received, regardless the first letter of the patient’s </w:t>
      </w:r>
      <w:r w:rsidR="001A4910">
        <w:t>last name</w:t>
      </w:r>
      <w:r w:rsidR="00E42890">
        <w:t>.</w:t>
      </w:r>
      <w:r w:rsidR="008C4339">
        <w:t xml:space="preserve"> </w:t>
      </w:r>
    </w:p>
    <w:p w14:paraId="4DA050B5" w14:textId="576248FC" w:rsidR="00865FB8" w:rsidRPr="001D2F7C" w:rsidRDefault="000761AA" w:rsidP="00E42890">
      <w:pPr>
        <w:pStyle w:val="BodyTextNumbered1"/>
        <w:rPr>
          <w:color w:val="1F497D"/>
          <w:szCs w:val="22"/>
        </w:rPr>
      </w:pPr>
      <w:r>
        <w:t>CBSS</w:t>
      </w:r>
      <w:r w:rsidR="00865FB8">
        <w:t xml:space="preserve"> batch job move</w:t>
      </w:r>
      <w:r w:rsidR="00B966F0">
        <w:t>s</w:t>
      </w:r>
      <w:r w:rsidR="00865FB8">
        <w:t xml:space="preserve"> the process</w:t>
      </w:r>
      <w:r w:rsidR="001A4910">
        <w:t>ed</w:t>
      </w:r>
      <w:r w:rsidR="00865FB8">
        <w:t xml:space="preserve"> patient statement data file to </w:t>
      </w:r>
      <w:r w:rsidR="001A4910">
        <w:t xml:space="preserve">the </w:t>
      </w:r>
      <w:r w:rsidR="00865FB8">
        <w:t>archive folder.</w:t>
      </w:r>
    </w:p>
    <w:p w14:paraId="4C864566" w14:textId="77777777" w:rsidR="000B2F51" w:rsidRDefault="000B2F51" w:rsidP="00E42890">
      <w:pPr>
        <w:pStyle w:val="BodyText"/>
      </w:pPr>
    </w:p>
    <w:p w14:paraId="2A2C2B38" w14:textId="554DD4B7" w:rsidR="00C82A13" w:rsidRDefault="004F156F" w:rsidP="00037D76">
      <w:pPr>
        <w:pStyle w:val="Caption"/>
      </w:pPr>
      <w:r>
        <w:object w:dxaOrig="6510" w:dyaOrig="14970" w14:anchorId="72B76825">
          <v:shape id="_x0000_i1026" type="#_x0000_t75" alt="CBSS generates CBS data&#10;" style="width:4in;height:590.4pt" o:ole="">
            <v:imagedata r:id="rId20" o:title=""/>
          </v:shape>
          <o:OLEObject Type="Embed" ProgID="Visio.Drawing.15" ShapeID="_x0000_i1026" DrawAspect="Content" ObjectID="_1556715785" r:id="rId21"/>
        </w:object>
      </w:r>
      <w:r w:rsidR="00C82A13" w:rsidRPr="00C82A13">
        <w:t xml:space="preserve"> </w:t>
      </w:r>
    </w:p>
    <w:p w14:paraId="248C8E99" w14:textId="09560DD3" w:rsidR="00C82A13" w:rsidRDefault="00C82A13" w:rsidP="00037D76">
      <w:pPr>
        <w:pStyle w:val="Caption"/>
      </w:pPr>
      <w:bookmarkStart w:id="21" w:name="_Ref452645499"/>
      <w:bookmarkStart w:id="22" w:name="_Toc463250640"/>
      <w:r>
        <w:t xml:space="preserve">Figure </w:t>
      </w:r>
      <w:r w:rsidR="00052F6E">
        <w:fldChar w:fldCharType="begin"/>
      </w:r>
      <w:r w:rsidR="00052F6E">
        <w:instrText xml:space="preserve"> SEQ Figure \* ARABIC </w:instrText>
      </w:r>
      <w:r w:rsidR="00052F6E">
        <w:fldChar w:fldCharType="separate"/>
      </w:r>
      <w:r w:rsidR="00B02573">
        <w:t>3</w:t>
      </w:r>
      <w:r w:rsidR="00052F6E">
        <w:fldChar w:fldCharType="end"/>
      </w:r>
      <w:bookmarkEnd w:id="21"/>
      <w:r w:rsidR="001A4910">
        <w:t>:</w:t>
      </w:r>
      <w:r>
        <w:t xml:space="preserve"> </w:t>
      </w:r>
      <w:r w:rsidR="000761AA">
        <w:t>CBSS</w:t>
      </w:r>
      <w:r w:rsidRPr="00055847">
        <w:t xml:space="preserve"> </w:t>
      </w:r>
      <w:r w:rsidR="004F156F">
        <w:t>G</w:t>
      </w:r>
      <w:r>
        <w:t xml:space="preserve">enerates </w:t>
      </w:r>
      <w:r w:rsidR="00E60ADA">
        <w:t>CBS</w:t>
      </w:r>
      <w:r w:rsidR="004F156F">
        <w:t xml:space="preserve"> D</w:t>
      </w:r>
      <w:r>
        <w:t>ata</w:t>
      </w:r>
      <w:bookmarkEnd w:id="22"/>
    </w:p>
    <w:p w14:paraId="5B05CB0B" w14:textId="152B93E1" w:rsidR="000516D3" w:rsidRDefault="000761AA" w:rsidP="000516D3">
      <w:pPr>
        <w:pStyle w:val="BodyText"/>
      </w:pPr>
      <w:r>
        <w:t>CBSS</w:t>
      </w:r>
      <w:r w:rsidR="000516D3">
        <w:t xml:space="preserve"> builds a scheduled job (Generate </w:t>
      </w:r>
      <w:r w:rsidR="00E60ADA">
        <w:t>CBS</w:t>
      </w:r>
      <w:r w:rsidR="000516D3">
        <w:t xml:space="preserve">) to generate consolidated statement data based on the data </w:t>
      </w:r>
      <w:r w:rsidR="00B966F0">
        <w:t xml:space="preserve">received </w:t>
      </w:r>
      <w:r w:rsidR="000516D3">
        <w:t xml:space="preserve">from </w:t>
      </w:r>
      <w:r w:rsidR="00B8349E">
        <w:t xml:space="preserve">the </w:t>
      </w:r>
      <w:r w:rsidR="00B966F0">
        <w:t xml:space="preserve">VAMC </w:t>
      </w:r>
      <w:r w:rsidR="000516D3">
        <w:t>site</w:t>
      </w:r>
      <w:r w:rsidR="00B966F0">
        <w:t>s</w:t>
      </w:r>
      <w:r w:rsidR="000516D3">
        <w:t xml:space="preserve">. This process will read all newly loaded data in </w:t>
      </w:r>
      <w:r w:rsidR="001A4910">
        <w:t xml:space="preserve">the </w:t>
      </w:r>
      <w:r w:rsidR="000516D3">
        <w:lastRenderedPageBreak/>
        <w:t xml:space="preserve">database, and based on the business rules, generate consolidated statement data by ICN. </w:t>
      </w:r>
      <w:r w:rsidR="001A4910">
        <w:t>This p</w:t>
      </w:r>
      <w:r w:rsidR="000516D3">
        <w:t xml:space="preserve">rocess will compare the current record with existing generated </w:t>
      </w:r>
      <w:r w:rsidR="00E60ADA">
        <w:t>CBS</w:t>
      </w:r>
      <w:r w:rsidR="000516D3">
        <w:t xml:space="preserve"> data, if </w:t>
      </w:r>
      <w:r w:rsidR="001A4910">
        <w:t xml:space="preserve">a </w:t>
      </w:r>
      <w:r w:rsidR="00E60ADA">
        <w:t>CBS</w:t>
      </w:r>
      <w:r w:rsidR="000516D3">
        <w:t xml:space="preserve"> is already generated for this patient in the same month, it will add special verbi</w:t>
      </w:r>
      <w:r w:rsidR="00B8349E">
        <w:t>age to the statement data. This would</w:t>
      </w:r>
      <w:r w:rsidR="001A4910">
        <w:t xml:space="preserve"> be used if there was a delayed</w:t>
      </w:r>
      <w:r w:rsidR="000516D3">
        <w:t xml:space="preserve"> process from </w:t>
      </w:r>
      <w:r w:rsidR="001A4910">
        <w:t xml:space="preserve">a </w:t>
      </w:r>
      <w:r w:rsidR="000516D3">
        <w:t>VAMC</w:t>
      </w:r>
      <w:r w:rsidR="001A4910">
        <w:t xml:space="preserve"> site</w:t>
      </w:r>
      <w:r w:rsidR="00B8349E">
        <w:t xml:space="preserve">, such as a </w:t>
      </w:r>
      <w:r w:rsidR="001A4910">
        <w:t xml:space="preserve">site </w:t>
      </w:r>
      <w:r w:rsidR="000516D3">
        <w:t>sends data later than scheduled</w:t>
      </w:r>
      <w:r w:rsidR="00B8349E">
        <w:t xml:space="preserve">. </w:t>
      </w:r>
      <w:r>
        <w:t>CBS</w:t>
      </w:r>
      <w:r w:rsidR="000516D3">
        <w:t xml:space="preserve"> can still process</w:t>
      </w:r>
      <w:r w:rsidR="00B8349E">
        <w:t xml:space="preserve"> the late data </w:t>
      </w:r>
      <w:r w:rsidR="000516D3">
        <w:t>along with other normal schedule</w:t>
      </w:r>
      <w:r w:rsidR="00B966F0">
        <w:t>d</w:t>
      </w:r>
      <w:r w:rsidR="000516D3">
        <w:t xml:space="preserve"> data, but with </w:t>
      </w:r>
      <w:r w:rsidR="00B8349E">
        <w:t xml:space="preserve">the additional </w:t>
      </w:r>
      <w:r w:rsidR="000516D3">
        <w:t xml:space="preserve">verbiage </w:t>
      </w:r>
      <w:r w:rsidR="001A4910">
        <w:t xml:space="preserve">added </w:t>
      </w:r>
      <w:r w:rsidR="000516D3">
        <w:t xml:space="preserve">to the statement. Once the process is done, </w:t>
      </w:r>
      <w:r w:rsidR="00B8349E">
        <w:t xml:space="preserve">an </w:t>
      </w:r>
      <w:r w:rsidR="000516D3">
        <w:t xml:space="preserve">email notification will be sent </w:t>
      </w:r>
      <w:r w:rsidR="005C67F4">
        <w:t xml:space="preserve">to </w:t>
      </w:r>
      <w:r w:rsidR="000516D3">
        <w:t xml:space="preserve">the email </w:t>
      </w:r>
      <w:r w:rsidR="001A4910">
        <w:t xml:space="preserve">group </w:t>
      </w:r>
      <w:r w:rsidR="000516D3">
        <w:t xml:space="preserve">configured by the </w:t>
      </w:r>
      <w:r>
        <w:t>CBSS</w:t>
      </w:r>
      <w:r w:rsidR="000516D3">
        <w:t xml:space="preserve"> user.</w:t>
      </w:r>
    </w:p>
    <w:p w14:paraId="6A97B6AE" w14:textId="05CBF55C" w:rsidR="00E42890" w:rsidRDefault="00E42890" w:rsidP="00E42890">
      <w:pPr>
        <w:pStyle w:val="BodyText"/>
      </w:pPr>
      <w:r>
        <w:t>D</w:t>
      </w:r>
      <w:r w:rsidR="001A4910">
        <w:t xml:space="preserve">escribed below </w:t>
      </w:r>
      <w:r w:rsidR="0018297B">
        <w:t>are the business process steps</w:t>
      </w:r>
      <w:r>
        <w:t xml:space="preserve"> to generate the consolidated statement:</w:t>
      </w:r>
    </w:p>
    <w:p w14:paraId="59482905" w14:textId="500C331C" w:rsidR="00E42890" w:rsidRDefault="000761AA" w:rsidP="00F128E2">
      <w:pPr>
        <w:pStyle w:val="BodyTextNumbered1"/>
        <w:numPr>
          <w:ilvl w:val="0"/>
          <w:numId w:val="6"/>
        </w:numPr>
      </w:pPr>
      <w:r>
        <w:t>CBSS</w:t>
      </w:r>
      <w:r w:rsidR="00E42890">
        <w:t xml:space="preserve"> runs a scheduled batch job based on the configuration setting by the user.</w:t>
      </w:r>
    </w:p>
    <w:p w14:paraId="7413F1B4" w14:textId="7D4FA909" w:rsidR="00B8232B" w:rsidRDefault="00C03144" w:rsidP="00B8232B">
      <w:pPr>
        <w:pStyle w:val="BodyTextNumbered1"/>
      </w:pPr>
      <w:r>
        <w:t>R</w:t>
      </w:r>
      <w:r w:rsidR="00E42890">
        <w:t>ead the PS data saved in database with status of NEW.</w:t>
      </w:r>
      <w:r w:rsidR="00B8232B">
        <w:t xml:space="preserve"> </w:t>
      </w:r>
    </w:p>
    <w:p w14:paraId="7ED76F9C" w14:textId="114A8368" w:rsidR="00E42890" w:rsidRPr="001A4910" w:rsidRDefault="00C03144" w:rsidP="001A4910">
      <w:pPr>
        <w:pStyle w:val="BodyTextNumbered1"/>
      </w:pPr>
      <w:r w:rsidRPr="001A4910">
        <w:t>F</w:t>
      </w:r>
      <w:r w:rsidR="001A4910">
        <w:t>ind</w:t>
      </w:r>
      <w:r w:rsidR="00E42890" w:rsidRPr="001A4910">
        <w:t xml:space="preserve"> the process date from the PS data, and check if database already has a consolidated statement being generated for this patient within the sa</w:t>
      </w:r>
      <w:r w:rsidR="001A4910">
        <w:t xml:space="preserve">me month using ICN. If there is </w:t>
      </w:r>
      <w:r w:rsidR="005046FA">
        <w:t xml:space="preserve">a </w:t>
      </w:r>
      <w:r w:rsidR="005046FA" w:rsidRPr="001A4910">
        <w:t>consolidated</w:t>
      </w:r>
      <w:r w:rsidR="00E42890" w:rsidRPr="001A4910">
        <w:t xml:space="preserve"> statement generated for this ICN within the same month, then batch job will add the </w:t>
      </w:r>
      <w:r w:rsidR="001A4910">
        <w:t xml:space="preserve">specific </w:t>
      </w:r>
      <w:r w:rsidR="00E42890" w:rsidRPr="001A4910">
        <w:t>verbiage to the consolidated statement data.</w:t>
      </w:r>
    </w:p>
    <w:p w14:paraId="4C5DAD1F" w14:textId="7A3B23A3" w:rsidR="00E42890" w:rsidRDefault="00E42890" w:rsidP="00F128E2">
      <w:pPr>
        <w:pStyle w:val="BodyTextLettered1"/>
        <w:numPr>
          <w:ilvl w:val="0"/>
          <w:numId w:val="42"/>
        </w:numPr>
      </w:pPr>
      <w:r>
        <w:t>The verbiage is TBD.</w:t>
      </w:r>
    </w:p>
    <w:p w14:paraId="65409904" w14:textId="26C5433A" w:rsidR="00E42890" w:rsidRDefault="00E42890" w:rsidP="00F128E2">
      <w:pPr>
        <w:pStyle w:val="BodyTextLettered1"/>
      </w:pPr>
      <w:r>
        <w:t xml:space="preserve">The verbiage will be </w:t>
      </w:r>
      <w:r w:rsidR="00B966F0">
        <w:t xml:space="preserve">included in consolidated statement data and </w:t>
      </w:r>
      <w:r>
        <w:t>sent to AITC</w:t>
      </w:r>
      <w:r w:rsidR="009C47DD">
        <w:t>-</w:t>
      </w:r>
      <w:r>
        <w:t>CCPC for printing.</w:t>
      </w:r>
    </w:p>
    <w:p w14:paraId="46A934C5" w14:textId="4B88D22D" w:rsidR="00C03144" w:rsidRDefault="00C03144" w:rsidP="00F128E2">
      <w:pPr>
        <w:pStyle w:val="BodyTextNumbered1"/>
        <w:numPr>
          <w:ilvl w:val="0"/>
          <w:numId w:val="6"/>
        </w:numPr>
      </w:pPr>
      <w:r>
        <w:t>For each patient - ICN, finds the site that has the latest prepared date, and use</w:t>
      </w:r>
      <w:r w:rsidR="008F77A1">
        <w:t>s</w:t>
      </w:r>
      <w:r>
        <w:t xml:space="preserve"> PS statement data from that site as consolidated patient information, it includes</w:t>
      </w:r>
      <w:r w:rsidR="001A4910">
        <w:t>:</w:t>
      </w:r>
    </w:p>
    <w:p w14:paraId="42A4FDFF" w14:textId="19D64103" w:rsidR="00C03144" w:rsidRDefault="001A4910" w:rsidP="00F128E2">
      <w:pPr>
        <w:pStyle w:val="BodyTextLettered1"/>
        <w:numPr>
          <w:ilvl w:val="0"/>
          <w:numId w:val="43"/>
        </w:numPr>
      </w:pPr>
      <w:r>
        <w:t>Name</w:t>
      </w:r>
    </w:p>
    <w:p w14:paraId="33B9B34D" w14:textId="486CE3B8" w:rsidR="00C03144" w:rsidRDefault="001A4910" w:rsidP="00F128E2">
      <w:pPr>
        <w:pStyle w:val="BodyTextLettered1"/>
      </w:pPr>
      <w:r>
        <w:t>Address</w:t>
      </w:r>
    </w:p>
    <w:p w14:paraId="6B643589" w14:textId="44D1D151" w:rsidR="0019494E" w:rsidRDefault="0019494E" w:rsidP="00F128E2">
      <w:pPr>
        <w:pStyle w:val="BodyTextLettered1"/>
      </w:pPr>
      <w:r>
        <w:t>Process Date</w:t>
      </w:r>
    </w:p>
    <w:p w14:paraId="7E66B244" w14:textId="4057D895" w:rsidR="0019494E" w:rsidRDefault="0019494E" w:rsidP="00F128E2">
      <w:pPr>
        <w:pStyle w:val="BodyTextLettered1"/>
      </w:pPr>
      <w:r>
        <w:t>Statement Date</w:t>
      </w:r>
    </w:p>
    <w:p w14:paraId="3BA3C392" w14:textId="64F525AA" w:rsidR="00EF79A0" w:rsidRDefault="00EF79A0" w:rsidP="00F128E2">
      <w:pPr>
        <w:pStyle w:val="BodyTextNumbered1"/>
        <w:numPr>
          <w:ilvl w:val="0"/>
          <w:numId w:val="6"/>
        </w:numPr>
      </w:pPr>
      <w:r>
        <w:t xml:space="preserve">Saves the </w:t>
      </w:r>
      <w:r w:rsidR="00E60ADA">
        <w:t>CBS</w:t>
      </w:r>
      <w:r>
        <w:t xml:space="preserve"> data to </w:t>
      </w:r>
      <w:r w:rsidR="001A4910">
        <w:t xml:space="preserve">the </w:t>
      </w:r>
      <w:r>
        <w:t>database and mark the processed PS data as PROCESSED.</w:t>
      </w:r>
      <w:r w:rsidR="00224E24">
        <w:t xml:space="preserve"> </w:t>
      </w:r>
      <w:r w:rsidR="00E60ADA">
        <w:t>CBS</w:t>
      </w:r>
      <w:r w:rsidR="00224E24">
        <w:t xml:space="preserve"> data is mark</w:t>
      </w:r>
      <w:r w:rsidR="00344A75">
        <w:t>ed</w:t>
      </w:r>
      <w:r w:rsidR="00224E24">
        <w:t xml:space="preserve"> with status of </w:t>
      </w:r>
      <w:r w:rsidR="008C0FA4">
        <w:t>NEW</w:t>
      </w:r>
      <w:r w:rsidR="00224E24">
        <w:t>.</w:t>
      </w:r>
    </w:p>
    <w:p w14:paraId="14060F57" w14:textId="7017F39A" w:rsidR="00EF79A0" w:rsidRDefault="00EF79A0" w:rsidP="00F128E2">
      <w:pPr>
        <w:pStyle w:val="BodyTextNumbered1"/>
        <w:numPr>
          <w:ilvl w:val="0"/>
          <w:numId w:val="6"/>
        </w:numPr>
      </w:pPr>
      <w:r>
        <w:t>Sends email notification to admin group specified in batch job configuration.</w:t>
      </w:r>
    </w:p>
    <w:p w14:paraId="6F813453" w14:textId="77777777" w:rsidR="00E42890" w:rsidRPr="00E42890" w:rsidRDefault="00E42890" w:rsidP="00E42890">
      <w:pPr>
        <w:pStyle w:val="BodyText"/>
      </w:pPr>
    </w:p>
    <w:p w14:paraId="229A5725" w14:textId="0EBD6801" w:rsidR="00344A75" w:rsidRDefault="004F156F" w:rsidP="00037D76">
      <w:pPr>
        <w:pStyle w:val="Caption"/>
      </w:pPr>
      <w:r>
        <w:object w:dxaOrig="10605" w:dyaOrig="15030" w14:anchorId="4545C67A">
          <v:shape id="_x0000_i1027" type="#_x0000_t75" alt="CBSS sends CBS data to AITC/CCPC&#10;" style="width:424.5pt;height:604.8pt" o:ole="">
            <v:imagedata r:id="rId22" o:title=""/>
          </v:shape>
          <o:OLEObject Type="Embed" ProgID="Visio.Drawing.15" ShapeID="_x0000_i1027" DrawAspect="Content" ObjectID="_1556715786" r:id="rId23"/>
        </w:object>
      </w:r>
    </w:p>
    <w:p w14:paraId="160DFE56" w14:textId="72D887BA" w:rsidR="00344A75" w:rsidRDefault="00344A75" w:rsidP="00037D76">
      <w:pPr>
        <w:pStyle w:val="Caption"/>
      </w:pPr>
      <w:bookmarkStart w:id="23" w:name="_Toc463250641"/>
      <w:r>
        <w:t xml:space="preserve">Figure </w:t>
      </w:r>
      <w:r w:rsidR="00052F6E">
        <w:fldChar w:fldCharType="begin"/>
      </w:r>
      <w:r w:rsidR="00052F6E">
        <w:instrText xml:space="preserve"> SEQ Figure \* ARABIC </w:instrText>
      </w:r>
      <w:r w:rsidR="00052F6E">
        <w:fldChar w:fldCharType="separate"/>
      </w:r>
      <w:r w:rsidR="00B02573">
        <w:t>4</w:t>
      </w:r>
      <w:r w:rsidR="00052F6E">
        <w:fldChar w:fldCharType="end"/>
      </w:r>
      <w:r>
        <w:t xml:space="preserve">: </w:t>
      </w:r>
      <w:r w:rsidR="000761AA">
        <w:t>CBSS</w:t>
      </w:r>
      <w:r w:rsidR="004F156F">
        <w:t xml:space="preserve"> S</w:t>
      </w:r>
      <w:r w:rsidRPr="00302300">
        <w:t xml:space="preserve">ends </w:t>
      </w:r>
      <w:r w:rsidR="00E60ADA">
        <w:t>CBS</w:t>
      </w:r>
      <w:r w:rsidR="004F156F">
        <w:t xml:space="preserve"> D</w:t>
      </w:r>
      <w:r w:rsidRPr="00302300">
        <w:t>ata to AITC/CCPC</w:t>
      </w:r>
      <w:bookmarkEnd w:id="23"/>
    </w:p>
    <w:p w14:paraId="2F84AA2D" w14:textId="69CCCE6B" w:rsidR="00EF79A0" w:rsidRDefault="00EF79A0" w:rsidP="00EF79A0">
      <w:pPr>
        <w:pStyle w:val="BodyText"/>
      </w:pPr>
      <w:r>
        <w:lastRenderedPageBreak/>
        <w:t>D</w:t>
      </w:r>
      <w:r w:rsidR="00344A75">
        <w:t>escribed below are the business p</w:t>
      </w:r>
      <w:r>
        <w:t>rocess steps to send the consolidated statement data to AITC</w:t>
      </w:r>
      <w:r w:rsidR="00E21BB5">
        <w:t>-</w:t>
      </w:r>
      <w:r>
        <w:t>CCPC:</w:t>
      </w:r>
    </w:p>
    <w:p w14:paraId="0F813E3E" w14:textId="55BC13BF" w:rsidR="00EF79A0" w:rsidRDefault="000761AA" w:rsidP="00F128E2">
      <w:pPr>
        <w:pStyle w:val="BodyTextNumbered1"/>
        <w:numPr>
          <w:ilvl w:val="0"/>
          <w:numId w:val="7"/>
        </w:numPr>
      </w:pPr>
      <w:r>
        <w:t>CBSS</w:t>
      </w:r>
      <w:r w:rsidR="00EF79A0">
        <w:t xml:space="preserve"> runs a scheduled batch job based on the configuration setting by the </w:t>
      </w:r>
      <w:r>
        <w:t>CBSS</w:t>
      </w:r>
      <w:r w:rsidR="008F77A1">
        <w:t xml:space="preserve"> </w:t>
      </w:r>
      <w:r w:rsidR="00EF79A0">
        <w:t>user.</w:t>
      </w:r>
    </w:p>
    <w:p w14:paraId="3C7EC0D4" w14:textId="090614C5" w:rsidR="00AC6B89" w:rsidRDefault="00AC6B89" w:rsidP="00F128E2">
      <w:pPr>
        <w:pStyle w:val="BodyTextNumbered1"/>
        <w:numPr>
          <w:ilvl w:val="0"/>
          <w:numId w:val="7"/>
        </w:numPr>
      </w:pPr>
      <w:r>
        <w:t xml:space="preserve">Read the </w:t>
      </w:r>
      <w:r w:rsidR="00E60ADA">
        <w:t>CBS</w:t>
      </w:r>
      <w:r>
        <w:t xml:space="preserve"> data from database</w:t>
      </w:r>
      <w:r w:rsidR="00344A75">
        <w:t>.</w:t>
      </w:r>
    </w:p>
    <w:p w14:paraId="029D869F" w14:textId="796E2107" w:rsidR="008F77A1" w:rsidRDefault="005046FA" w:rsidP="00F128E2">
      <w:pPr>
        <w:pStyle w:val="BodyTextNumbered1"/>
        <w:numPr>
          <w:ilvl w:val="0"/>
          <w:numId w:val="7"/>
        </w:numPr>
      </w:pPr>
      <w:r>
        <w:t>Format</w:t>
      </w:r>
      <w:r w:rsidR="008F77A1">
        <w:t xml:space="preserve"> the data as defined by data layout.</w:t>
      </w:r>
    </w:p>
    <w:p w14:paraId="5D1A0025" w14:textId="7F6B3E8D" w:rsidR="003B5407" w:rsidRDefault="003B5407" w:rsidP="003B5407">
      <w:pPr>
        <w:pStyle w:val="BodyTextNumbered1"/>
        <w:numPr>
          <w:ilvl w:val="0"/>
          <w:numId w:val="7"/>
        </w:numPr>
      </w:pPr>
      <w:r>
        <w:t xml:space="preserve">Write the CBS data to </w:t>
      </w:r>
      <w:proofErr w:type="spellStart"/>
      <w:r>
        <w:t>sFTP</w:t>
      </w:r>
      <w:proofErr w:type="spellEnd"/>
      <w:r>
        <w:t xml:space="preserve"> server. This is one file for all consolidated statement data</w:t>
      </w:r>
      <w:r w:rsidR="008C0FA4">
        <w:t xml:space="preserve"> and only includes statements for patients with statement data from more than one site</w:t>
      </w:r>
      <w:r>
        <w:t>.</w:t>
      </w:r>
    </w:p>
    <w:p w14:paraId="49848473" w14:textId="77777777" w:rsidR="003B5407" w:rsidRDefault="003B5407" w:rsidP="003B5407">
      <w:pPr>
        <w:pStyle w:val="BodyTextNumbered1"/>
        <w:numPr>
          <w:ilvl w:val="1"/>
          <w:numId w:val="7"/>
        </w:numPr>
      </w:pPr>
      <w:proofErr w:type="spellStart"/>
      <w:r>
        <w:t>sFTP</w:t>
      </w:r>
      <w:proofErr w:type="spellEnd"/>
      <w:r>
        <w:t xml:space="preserve"> folder structure is:</w:t>
      </w:r>
    </w:p>
    <w:p w14:paraId="7BDA1706" w14:textId="77777777" w:rsidR="003B5407" w:rsidRDefault="003B5407" w:rsidP="003B5407">
      <w:pPr>
        <w:pStyle w:val="BodyTextNumbered1"/>
        <w:numPr>
          <w:ilvl w:val="2"/>
          <w:numId w:val="7"/>
        </w:numPr>
      </w:pPr>
      <w:r>
        <w:t>/CBSS/CBS/– consolidated patient data file from CBSS to AITC.</w:t>
      </w:r>
    </w:p>
    <w:p w14:paraId="78B24CEB" w14:textId="77777777" w:rsidR="003B5407" w:rsidRDefault="003B5407" w:rsidP="003B5407">
      <w:pPr>
        <w:pStyle w:val="BodyTextNumbered1"/>
        <w:numPr>
          <w:ilvl w:val="2"/>
          <w:numId w:val="7"/>
        </w:numPr>
      </w:pPr>
      <w:r>
        <w:t>/CBSS/CBS/archive – the backup file for processed data file. They will be removed according to the schedule.</w:t>
      </w:r>
    </w:p>
    <w:p w14:paraId="6B3DCA6E" w14:textId="77777777" w:rsidR="003B5407" w:rsidRDefault="003B5407" w:rsidP="003B5407">
      <w:pPr>
        <w:pStyle w:val="BodyTextNumbered1"/>
        <w:numPr>
          <w:ilvl w:val="2"/>
          <w:numId w:val="7"/>
        </w:numPr>
      </w:pPr>
      <w:r>
        <w:t>/CBSS/</w:t>
      </w:r>
      <w:r w:rsidRPr="009B568A">
        <w:t xml:space="preserve"> </w:t>
      </w:r>
      <w:r>
        <w:t>CBS/error – if the batch process has error or exception when process the file, the file will be move to this error folder for further investigation.</w:t>
      </w:r>
    </w:p>
    <w:p w14:paraId="3C8BCFED" w14:textId="77777777" w:rsidR="003B5407" w:rsidRDefault="003B5407" w:rsidP="003B5407">
      <w:pPr>
        <w:pStyle w:val="BodyTextNumbered1"/>
        <w:numPr>
          <w:ilvl w:val="1"/>
          <w:numId w:val="7"/>
        </w:numPr>
      </w:pPr>
      <w:r>
        <w:t>File name is in format of CBS-MMDDYYYY.txt. MMDDYYYY will be filled with the batch processing date.</w:t>
      </w:r>
    </w:p>
    <w:p w14:paraId="723B16CC" w14:textId="2B18B74A" w:rsidR="008C0FA4" w:rsidRDefault="008C0FA4" w:rsidP="003B5407">
      <w:pPr>
        <w:pStyle w:val="BodyTextNumbered1"/>
        <w:numPr>
          <w:ilvl w:val="1"/>
          <w:numId w:val="7"/>
        </w:numPr>
      </w:pPr>
      <w:r>
        <w:t>Write an empty file with a file name in the format CBS-</w:t>
      </w:r>
      <w:proofErr w:type="spellStart"/>
      <w:r>
        <w:t>MMDDYYYY.don</w:t>
      </w:r>
      <w:proofErr w:type="spellEnd"/>
      <w:r>
        <w:t xml:space="preserve"> in the same folder as the CBS file when writing of the file is complete to signal to AITC-CCPC that the file is ready for processing.</w:t>
      </w:r>
    </w:p>
    <w:p w14:paraId="6ED55896" w14:textId="77777777" w:rsidR="008C0FA4" w:rsidRDefault="008C0FA4" w:rsidP="008C0FA4">
      <w:pPr>
        <w:pStyle w:val="BodyTextNumbered1"/>
        <w:numPr>
          <w:ilvl w:val="0"/>
          <w:numId w:val="7"/>
        </w:numPr>
      </w:pPr>
      <w:r>
        <w:t xml:space="preserve">Write the SBS data to </w:t>
      </w:r>
      <w:proofErr w:type="spellStart"/>
      <w:r>
        <w:t>sFTP</w:t>
      </w:r>
      <w:proofErr w:type="spellEnd"/>
      <w:r>
        <w:t xml:space="preserve"> server. This is one file for all single statement data and only includes statements for patients with statement data from only one site.</w:t>
      </w:r>
    </w:p>
    <w:p w14:paraId="09B457CD" w14:textId="77777777" w:rsidR="008C0FA4" w:rsidRDefault="008C0FA4" w:rsidP="008C0FA4">
      <w:pPr>
        <w:pStyle w:val="BodyTextNumbered1"/>
        <w:numPr>
          <w:ilvl w:val="1"/>
          <w:numId w:val="7"/>
        </w:numPr>
      </w:pPr>
      <w:r>
        <w:t xml:space="preserve">Uses the same </w:t>
      </w:r>
      <w:proofErr w:type="spellStart"/>
      <w:r>
        <w:t>sFTP</w:t>
      </w:r>
      <w:proofErr w:type="spellEnd"/>
      <w:r>
        <w:t xml:space="preserve"> folders described above for the CBS data.</w:t>
      </w:r>
    </w:p>
    <w:p w14:paraId="6698F6C3" w14:textId="77777777" w:rsidR="008C0FA4" w:rsidRDefault="008C0FA4" w:rsidP="008C0FA4">
      <w:pPr>
        <w:pStyle w:val="BodyTextNumbered1"/>
        <w:numPr>
          <w:ilvl w:val="1"/>
          <w:numId w:val="7"/>
        </w:numPr>
      </w:pPr>
      <w:r>
        <w:t>File name is in the format of SBS-MMDDYYYY.txt. MMDDYYYY will be filled with the batch processing date.</w:t>
      </w:r>
    </w:p>
    <w:p w14:paraId="294EFA56" w14:textId="04ADD39E" w:rsidR="008C0FA4" w:rsidRDefault="008C0FA4" w:rsidP="008C0FA4">
      <w:pPr>
        <w:pStyle w:val="BodyTextNumbered1"/>
        <w:numPr>
          <w:ilvl w:val="1"/>
          <w:numId w:val="7"/>
        </w:numPr>
      </w:pPr>
      <w:r>
        <w:t xml:space="preserve">Write an empty file with a file name in the format </w:t>
      </w:r>
      <w:proofErr w:type="spellStart"/>
      <w:r>
        <w:t>SBS_MMDDYYYY.don</w:t>
      </w:r>
      <w:proofErr w:type="spellEnd"/>
      <w:r>
        <w:t xml:space="preserve"> in the same folder as the SBS file when writing of the file is complete to signal to AITC-CCPC that the file is ready for processing.</w:t>
      </w:r>
    </w:p>
    <w:p w14:paraId="0FF34BE0" w14:textId="2BB2EA4A" w:rsidR="00224E24" w:rsidRDefault="00224E24" w:rsidP="008C0FA4">
      <w:pPr>
        <w:pStyle w:val="BodyTextNumbered1"/>
        <w:numPr>
          <w:ilvl w:val="0"/>
          <w:numId w:val="7"/>
        </w:numPr>
      </w:pPr>
      <w:r>
        <w:t xml:space="preserve">Mark the </w:t>
      </w:r>
      <w:r w:rsidR="00E60ADA">
        <w:t>CBS</w:t>
      </w:r>
      <w:r>
        <w:t xml:space="preserve"> data status as SENT</w:t>
      </w:r>
      <w:r w:rsidR="008C0FA4">
        <w:t>.</w:t>
      </w:r>
    </w:p>
    <w:p w14:paraId="5A9077AB" w14:textId="470EDD12" w:rsidR="000720FF" w:rsidRDefault="000720FF" w:rsidP="00F128E2">
      <w:pPr>
        <w:pStyle w:val="BodyTextNumbered1"/>
        <w:numPr>
          <w:ilvl w:val="0"/>
          <w:numId w:val="7"/>
        </w:numPr>
      </w:pPr>
      <w:r>
        <w:t xml:space="preserve">Send email </w:t>
      </w:r>
      <w:r w:rsidR="00D82DE4">
        <w:t>notification to the admin group, e</w:t>
      </w:r>
      <w:r w:rsidR="000733D4">
        <w:t xml:space="preserve">mail address is configured by </w:t>
      </w:r>
      <w:r w:rsidR="000761AA">
        <w:t>CBSS</w:t>
      </w:r>
      <w:r w:rsidR="000733D4">
        <w:t xml:space="preserve"> user.</w:t>
      </w:r>
    </w:p>
    <w:p w14:paraId="3FDA29DC" w14:textId="77777777" w:rsidR="00EF79A0" w:rsidRPr="00EF79A0" w:rsidRDefault="00EF79A0" w:rsidP="00EF79A0">
      <w:pPr>
        <w:pStyle w:val="BodyText"/>
      </w:pPr>
    </w:p>
    <w:p w14:paraId="347626A2" w14:textId="30A7F331" w:rsidR="000C14F5" w:rsidRPr="000C14F5" w:rsidRDefault="000C14F5" w:rsidP="000C14F5">
      <w:pPr>
        <w:pStyle w:val="BodyText"/>
        <w:jc w:val="center"/>
      </w:pPr>
    </w:p>
    <w:p w14:paraId="1E3DC9B1" w14:textId="77777777" w:rsidR="00344A75" w:rsidRDefault="00D4546B" w:rsidP="00344A75">
      <w:pPr>
        <w:pStyle w:val="BodyText"/>
        <w:keepNext/>
        <w:jc w:val="center"/>
      </w:pPr>
      <w:r>
        <w:object w:dxaOrig="9030" w:dyaOrig="15150" w14:anchorId="59576A1A">
          <v:shape id="_x0000_i1028" type="#_x0000_t75" style="width:5in;height:604.2pt" o:ole="">
            <v:imagedata r:id="rId24" o:title=""/>
          </v:shape>
          <o:OLEObject Type="Embed" ProgID="Visio.Drawing.15" ShapeID="_x0000_i1028" DrawAspect="Content" ObjectID="_1556715787" r:id="rId25"/>
        </w:object>
      </w:r>
    </w:p>
    <w:p w14:paraId="56212A3A" w14:textId="0FE88A64" w:rsidR="00BC5BB8" w:rsidRDefault="00344A75" w:rsidP="00037D76">
      <w:pPr>
        <w:pStyle w:val="Caption"/>
      </w:pPr>
      <w:bookmarkStart w:id="24" w:name="_Toc463250642"/>
      <w:r>
        <w:t xml:space="preserve">Figure </w:t>
      </w:r>
      <w:r w:rsidR="00052F6E">
        <w:fldChar w:fldCharType="begin"/>
      </w:r>
      <w:r w:rsidR="00052F6E">
        <w:instrText xml:space="preserve"> SEQ Figure \* ARABIC </w:instrText>
      </w:r>
      <w:r w:rsidR="00052F6E">
        <w:fldChar w:fldCharType="separate"/>
      </w:r>
      <w:r w:rsidR="00B02573">
        <w:t>5</w:t>
      </w:r>
      <w:r w:rsidR="00052F6E">
        <w:fldChar w:fldCharType="end"/>
      </w:r>
      <w:r>
        <w:t xml:space="preserve">: </w:t>
      </w:r>
      <w:r w:rsidRPr="00EB4822">
        <w:t>Acknowledgment Process</w:t>
      </w:r>
      <w:bookmarkEnd w:id="24"/>
    </w:p>
    <w:p w14:paraId="0274892D" w14:textId="66BF4C00" w:rsidR="00224E24" w:rsidRDefault="00224E24" w:rsidP="00224E24">
      <w:pPr>
        <w:pStyle w:val="BodyText"/>
      </w:pPr>
      <w:r>
        <w:lastRenderedPageBreak/>
        <w:t>D</w:t>
      </w:r>
      <w:r w:rsidR="00344A75">
        <w:t>escribed below are the business p</w:t>
      </w:r>
      <w:r>
        <w:t>rocess steps to updating the p</w:t>
      </w:r>
      <w:r w:rsidR="00344A75">
        <w:t xml:space="preserve">rint acknowledge status in </w:t>
      </w:r>
      <w:r w:rsidR="000761AA">
        <w:t>CBSS</w:t>
      </w:r>
      <w:r w:rsidR="00344A75">
        <w:t>:</w:t>
      </w:r>
      <w:r>
        <w:t xml:space="preserve"> </w:t>
      </w:r>
    </w:p>
    <w:p w14:paraId="4514EFD2" w14:textId="6E5A5509" w:rsidR="00224E24" w:rsidRDefault="00224E24" w:rsidP="00F128E2">
      <w:pPr>
        <w:pStyle w:val="BodyTextNumbered1"/>
        <w:numPr>
          <w:ilvl w:val="0"/>
          <w:numId w:val="8"/>
        </w:numPr>
      </w:pPr>
      <w:r>
        <w:t>AITC</w:t>
      </w:r>
      <w:r w:rsidR="000B3FF5">
        <w:t>-</w:t>
      </w:r>
      <w:r>
        <w:t>CCPC run the batch process that will generate the print acknowledge file</w:t>
      </w:r>
    </w:p>
    <w:p w14:paraId="4F411F82" w14:textId="76D1B76F" w:rsidR="00224E24" w:rsidRDefault="00224E24" w:rsidP="00F128E2">
      <w:pPr>
        <w:pStyle w:val="BodyTextNumbered1"/>
        <w:numPr>
          <w:ilvl w:val="0"/>
          <w:numId w:val="7"/>
        </w:numPr>
      </w:pPr>
      <w:r>
        <w:t>AITC</w:t>
      </w:r>
      <w:r w:rsidR="000B3FF5">
        <w:t>-</w:t>
      </w:r>
      <w:r>
        <w:t xml:space="preserve">CCPC will send the file to </w:t>
      </w:r>
      <w:r w:rsidR="000761AA">
        <w:t>CBSS</w:t>
      </w:r>
      <w:r>
        <w:t xml:space="preserve"> FTP server</w:t>
      </w:r>
    </w:p>
    <w:p w14:paraId="30767DEC" w14:textId="69AE3B48" w:rsidR="00224E24" w:rsidRDefault="00224E24" w:rsidP="00F128E2">
      <w:pPr>
        <w:pStyle w:val="BodyTextLettered1"/>
        <w:numPr>
          <w:ilvl w:val="0"/>
          <w:numId w:val="45"/>
        </w:numPr>
      </w:pPr>
      <w:r>
        <w:t>/</w:t>
      </w:r>
      <w:r w:rsidR="000761AA">
        <w:t>CBSS</w:t>
      </w:r>
      <w:r>
        <w:t>/</w:t>
      </w:r>
      <w:r w:rsidR="00E60ADA">
        <w:t>CBS</w:t>
      </w:r>
      <w:r>
        <w:t xml:space="preserve">/status – print status from AITC/CPCC to </w:t>
      </w:r>
      <w:r w:rsidR="000761AA">
        <w:t>CBSS</w:t>
      </w:r>
      <w:r>
        <w:t>.</w:t>
      </w:r>
    </w:p>
    <w:p w14:paraId="61B93571" w14:textId="56BDA3D6" w:rsidR="00E9215B" w:rsidRDefault="00E9215B" w:rsidP="00F128E2">
      <w:pPr>
        <w:pStyle w:val="BodyTextLettered1"/>
      </w:pPr>
      <w:r>
        <w:t>File name is ACK-MMDDYYYY.txt.</w:t>
      </w:r>
    </w:p>
    <w:p w14:paraId="567BB4FB" w14:textId="22594FA7" w:rsidR="006B112F" w:rsidRDefault="006B112F" w:rsidP="00F128E2">
      <w:pPr>
        <w:pStyle w:val="BodyTextLettered1"/>
      </w:pPr>
      <w:r>
        <w:t xml:space="preserve">AITC-CCPC will create an empty file with a file name in the format </w:t>
      </w:r>
      <w:proofErr w:type="spellStart"/>
      <w:r>
        <w:t>ACK_MMDDYYYY.don</w:t>
      </w:r>
      <w:proofErr w:type="spellEnd"/>
      <w:r>
        <w:t xml:space="preserve"> in the same folder as the print acknowledgement file when writing of the file is complete to signal to CBSS that the file is ready for processing.</w:t>
      </w:r>
    </w:p>
    <w:p w14:paraId="5FC77432" w14:textId="1A1ACE72" w:rsidR="00E9215B" w:rsidRDefault="00D82DE4" w:rsidP="00224E24">
      <w:pPr>
        <w:pStyle w:val="BodyText"/>
      </w:pPr>
      <w:r>
        <w:t>The process listed a</w:t>
      </w:r>
      <w:r w:rsidR="00E9215B">
        <w:t xml:space="preserve">bove </w:t>
      </w:r>
      <w:r>
        <w:t>is done by AITC/CCPC.</w:t>
      </w:r>
      <w:r w:rsidR="00E9215B">
        <w:t xml:space="preserve"> </w:t>
      </w:r>
      <w:r>
        <w:t>T</w:t>
      </w:r>
      <w:r w:rsidR="00E9215B">
        <w:t xml:space="preserve">he description here is only to complete the process flow for </w:t>
      </w:r>
      <w:r w:rsidR="000761AA">
        <w:t>CBSS</w:t>
      </w:r>
      <w:r w:rsidR="008F77A1">
        <w:t xml:space="preserve">, it is not </w:t>
      </w:r>
      <w:r w:rsidR="000761AA">
        <w:t>CBSS</w:t>
      </w:r>
      <w:r w:rsidR="008F77A1">
        <w:t xml:space="preserve"> task.</w:t>
      </w:r>
    </w:p>
    <w:p w14:paraId="51079655" w14:textId="5B6AE728" w:rsidR="00224E24" w:rsidRDefault="000761AA" w:rsidP="00224E24">
      <w:pPr>
        <w:pStyle w:val="BodyText"/>
      </w:pPr>
      <w:r>
        <w:t>CBSS</w:t>
      </w:r>
      <w:r w:rsidR="00224E24">
        <w:t xml:space="preserve"> will build a batch job to process the print acknowledgment from AITC/CCPC.</w:t>
      </w:r>
    </w:p>
    <w:p w14:paraId="7E7CA341" w14:textId="77777777" w:rsidR="007827C7" w:rsidRDefault="007827C7" w:rsidP="007827C7">
      <w:pPr>
        <w:pStyle w:val="BodyTextNumbered1"/>
        <w:numPr>
          <w:ilvl w:val="0"/>
          <w:numId w:val="2"/>
        </w:numPr>
      </w:pPr>
      <w:r>
        <w:t>The CBSS batch job will run as scheduled by the CBSS user.</w:t>
      </w:r>
    </w:p>
    <w:p w14:paraId="0E8FF964" w14:textId="77777777" w:rsidR="007827C7" w:rsidRDefault="007827C7" w:rsidP="007827C7">
      <w:pPr>
        <w:pStyle w:val="BodyTextNumbered1"/>
        <w:numPr>
          <w:ilvl w:val="0"/>
          <w:numId w:val="2"/>
        </w:numPr>
      </w:pPr>
      <w:r>
        <w:t xml:space="preserve">The job will read the acknowledgment file from </w:t>
      </w:r>
      <w:proofErr w:type="spellStart"/>
      <w:r>
        <w:t>sFTP</w:t>
      </w:r>
      <w:proofErr w:type="spellEnd"/>
      <w:r>
        <w:t xml:space="preserve"> server under the following folder:</w:t>
      </w:r>
    </w:p>
    <w:p w14:paraId="445F1FB5" w14:textId="77777777" w:rsidR="007827C7" w:rsidRDefault="007827C7" w:rsidP="007827C7">
      <w:pPr>
        <w:pStyle w:val="BodyTextNumbered1"/>
        <w:numPr>
          <w:ilvl w:val="1"/>
          <w:numId w:val="2"/>
        </w:numPr>
      </w:pPr>
      <w:r>
        <w:t>/CBSS/</w:t>
      </w:r>
      <w:proofErr w:type="spellStart"/>
      <w:r>
        <w:rPr>
          <w:color w:val="1F497D"/>
        </w:rPr>
        <w:t>CBSAck</w:t>
      </w:r>
      <w:proofErr w:type="spellEnd"/>
      <w:r>
        <w:t xml:space="preserve"> – print status from AITC/CPCC to CBSS.</w:t>
      </w:r>
    </w:p>
    <w:p w14:paraId="10504D4E" w14:textId="77777777" w:rsidR="007827C7" w:rsidRDefault="007827C7" w:rsidP="007827C7">
      <w:pPr>
        <w:pStyle w:val="BodyTextNumbered1"/>
        <w:numPr>
          <w:ilvl w:val="1"/>
          <w:numId w:val="2"/>
        </w:numPr>
      </w:pPr>
      <w:r>
        <w:t>/CBSS/</w:t>
      </w:r>
      <w:proofErr w:type="spellStart"/>
      <w:r>
        <w:rPr>
          <w:color w:val="1F497D"/>
        </w:rPr>
        <w:t>CBSAck</w:t>
      </w:r>
      <w:proofErr w:type="spellEnd"/>
      <w:r>
        <w:t>/archive – the backup file for the processed data file. They will be removed according to the schedule.</w:t>
      </w:r>
    </w:p>
    <w:p w14:paraId="73B2680C" w14:textId="77777777" w:rsidR="007827C7" w:rsidRDefault="007827C7" w:rsidP="007827C7">
      <w:pPr>
        <w:pStyle w:val="BodyTextNumbered1"/>
        <w:numPr>
          <w:ilvl w:val="1"/>
          <w:numId w:val="2"/>
        </w:numPr>
      </w:pPr>
      <w:r>
        <w:t>/CBSS/</w:t>
      </w:r>
      <w:proofErr w:type="spellStart"/>
      <w:r>
        <w:rPr>
          <w:color w:val="1F497D"/>
        </w:rPr>
        <w:t>CBSAck</w:t>
      </w:r>
      <w:proofErr w:type="spellEnd"/>
      <w:r>
        <w:t>/error – the backup file for the processed data file when the process has error or exception. They will be removed according to the schedule.</w:t>
      </w:r>
    </w:p>
    <w:p w14:paraId="1E4E95D6" w14:textId="77777777" w:rsidR="007827C7" w:rsidRDefault="007827C7" w:rsidP="007827C7">
      <w:pPr>
        <w:pStyle w:val="BodyTextNumbered1"/>
        <w:numPr>
          <w:ilvl w:val="1"/>
          <w:numId w:val="2"/>
        </w:numPr>
      </w:pPr>
      <w:r>
        <w:t>File name is ACK-MMDDYYYY.txt.</w:t>
      </w:r>
    </w:p>
    <w:p w14:paraId="3C87F5DC" w14:textId="77777777" w:rsidR="007827C7" w:rsidRDefault="007827C7" w:rsidP="007827C7">
      <w:pPr>
        <w:pStyle w:val="BodyTextNumbered1"/>
        <w:numPr>
          <w:ilvl w:val="0"/>
          <w:numId w:val="2"/>
        </w:numPr>
      </w:pPr>
      <w:r>
        <w:t>The job will update CBS data with PRINTED status.</w:t>
      </w:r>
    </w:p>
    <w:p w14:paraId="5259452E" w14:textId="1BC1A2ED" w:rsidR="007827C7" w:rsidRDefault="007827C7" w:rsidP="007827C7">
      <w:pPr>
        <w:pStyle w:val="BodyTextNumbered1"/>
        <w:numPr>
          <w:ilvl w:val="0"/>
          <w:numId w:val="2"/>
        </w:numPr>
      </w:pPr>
      <w:r>
        <w:t>The job will move the file from /status folder to the /archive or /error folder based on status</w:t>
      </w:r>
    </w:p>
    <w:p w14:paraId="5E18ED54" w14:textId="1704926D" w:rsidR="00926035" w:rsidRPr="002C0286" w:rsidRDefault="00926035" w:rsidP="00926035">
      <w:pPr>
        <w:rPr>
          <w:b/>
          <w:sz w:val="24"/>
        </w:rPr>
      </w:pPr>
      <w:r>
        <w:rPr>
          <w:b/>
          <w:sz w:val="24"/>
        </w:rPr>
        <w:t>Register patient for ICN updates</w:t>
      </w:r>
    </w:p>
    <w:p w14:paraId="6469FC79" w14:textId="4EDF455C" w:rsidR="00224E24" w:rsidRDefault="00B8349E" w:rsidP="00224E24">
      <w:pPr>
        <w:pStyle w:val="BodyText"/>
      </w:pPr>
      <w:r>
        <w:t xml:space="preserve">The </w:t>
      </w:r>
      <w:r w:rsidR="00926035">
        <w:t xml:space="preserve">ICN is critical to </w:t>
      </w:r>
      <w:r>
        <w:t xml:space="preserve">the </w:t>
      </w:r>
      <w:r w:rsidR="000761AA">
        <w:t>CBS</w:t>
      </w:r>
      <w:r w:rsidR="00926035">
        <w:t xml:space="preserve"> system. </w:t>
      </w:r>
      <w:r>
        <w:t xml:space="preserve">An </w:t>
      </w:r>
      <w:r w:rsidR="00926035">
        <w:t xml:space="preserve">ICN could be changed due to </w:t>
      </w:r>
      <w:r w:rsidR="00D82DE4">
        <w:t>a</w:t>
      </w:r>
      <w:r>
        <w:t xml:space="preserve"> duplication or mismatch, and </w:t>
      </w:r>
      <w:r w:rsidR="00926035">
        <w:t xml:space="preserve">MVI is responsible for solving </w:t>
      </w:r>
      <w:r w:rsidR="00D82DE4">
        <w:t>a</w:t>
      </w:r>
      <w:r w:rsidR="00926035">
        <w:t xml:space="preserve"> duplicated/mismatch</w:t>
      </w:r>
      <w:r w:rsidR="00D82DE4">
        <w:t>ed</w:t>
      </w:r>
      <w:r w:rsidR="00926035">
        <w:t xml:space="preserve"> ICN</w:t>
      </w:r>
      <w:r>
        <w:t>.</w:t>
      </w:r>
      <w:r w:rsidR="0018297B">
        <w:t xml:space="preserve"> </w:t>
      </w:r>
      <w:r w:rsidR="000761AA">
        <w:t>CBSS</w:t>
      </w:r>
      <w:r w:rsidR="00926035">
        <w:t xml:space="preserve"> will interface with MVI for the ICN changes.</w:t>
      </w:r>
    </w:p>
    <w:p w14:paraId="6740D521" w14:textId="21030A4E" w:rsidR="00FE10D8" w:rsidRDefault="000761AA" w:rsidP="00224E24">
      <w:pPr>
        <w:pStyle w:val="BodyText"/>
      </w:pPr>
      <w:r>
        <w:t>CBSS</w:t>
      </w:r>
      <w:r w:rsidR="00FE10D8">
        <w:t xml:space="preserve"> </w:t>
      </w:r>
      <w:r w:rsidR="00D82DE4">
        <w:t>will build two daily batch jobs:</w:t>
      </w:r>
    </w:p>
    <w:p w14:paraId="3D3D4029" w14:textId="4B376453" w:rsidR="00FE10D8" w:rsidRDefault="00FE10D8" w:rsidP="00106FE8">
      <w:pPr>
        <w:pStyle w:val="BodyTextBullet1"/>
      </w:pPr>
      <w:r>
        <w:t xml:space="preserve">Register ICNs, which will register all new patients from VAMC site to MVI. </w:t>
      </w:r>
    </w:p>
    <w:p w14:paraId="2392A101" w14:textId="02F74A4D" w:rsidR="00FE10D8" w:rsidRDefault="00FE10D8" w:rsidP="00106FE8">
      <w:pPr>
        <w:pStyle w:val="BodyTextBullet1"/>
      </w:pPr>
      <w:r>
        <w:t>Update ICNs when MVI has any ICN update.</w:t>
      </w:r>
    </w:p>
    <w:p w14:paraId="3E3EB480" w14:textId="77D6ED01" w:rsidR="00FE10D8" w:rsidRDefault="00690471" w:rsidP="00FE10D8">
      <w:pPr>
        <w:pStyle w:val="BodyText"/>
      </w:pPr>
      <w:r>
        <w:t>MVI has</w:t>
      </w:r>
      <w:r w:rsidR="00FE10D8">
        <w:t xml:space="preserve"> a MLLP interface for external system to register and </w:t>
      </w:r>
      <w:r w:rsidR="00AC370D">
        <w:t xml:space="preserve">receive </w:t>
      </w:r>
      <w:r w:rsidR="00FE10D8">
        <w:t>updated ICNs.</w:t>
      </w:r>
    </w:p>
    <w:p w14:paraId="28664936" w14:textId="46B05ADD" w:rsidR="00FE10D8" w:rsidRDefault="00FE10D8" w:rsidP="00FE10D8">
      <w:pPr>
        <w:pStyle w:val="BodyText"/>
      </w:pPr>
      <w:r>
        <w:t xml:space="preserve">ICN </w:t>
      </w:r>
      <w:r w:rsidR="005046FA">
        <w:t>registration</w:t>
      </w:r>
      <w:r>
        <w:t xml:space="preserve"> is done by station number and DFN. </w:t>
      </w:r>
    </w:p>
    <w:p w14:paraId="7456AA1A" w14:textId="623CF328" w:rsidR="00106FE8" w:rsidRDefault="004F156F" w:rsidP="00106FE8">
      <w:pPr>
        <w:pStyle w:val="BodyText"/>
        <w:keepNext/>
        <w:jc w:val="center"/>
      </w:pPr>
      <w:r>
        <w:object w:dxaOrig="8490" w:dyaOrig="11640" w14:anchorId="45964466">
          <v:shape id="_x0000_i1029" type="#_x0000_t75" alt="Register ICNs&#10;" style="width:6in;height:597.9pt" o:ole="">
            <v:imagedata r:id="rId26" o:title=""/>
          </v:shape>
          <o:OLEObject Type="Embed" ProgID="Visio.Drawing.15" ShapeID="_x0000_i1029" DrawAspect="Content" ObjectID="_1556715788" r:id="rId27"/>
        </w:object>
      </w:r>
    </w:p>
    <w:p w14:paraId="419CA536" w14:textId="52011178" w:rsidR="00B06B8D" w:rsidRDefault="00106FE8" w:rsidP="00037D76">
      <w:pPr>
        <w:pStyle w:val="Caption"/>
      </w:pPr>
      <w:bookmarkStart w:id="25" w:name="_Toc463250643"/>
      <w:r>
        <w:t xml:space="preserve">Figure </w:t>
      </w:r>
      <w:r w:rsidR="00052F6E">
        <w:fldChar w:fldCharType="begin"/>
      </w:r>
      <w:r w:rsidR="00052F6E">
        <w:instrText xml:space="preserve"> SEQ Figure \* ARABIC </w:instrText>
      </w:r>
      <w:r w:rsidR="00052F6E">
        <w:fldChar w:fldCharType="separate"/>
      </w:r>
      <w:r w:rsidR="00B02573">
        <w:t>6</w:t>
      </w:r>
      <w:r w:rsidR="00052F6E">
        <w:fldChar w:fldCharType="end"/>
      </w:r>
      <w:r>
        <w:t xml:space="preserve">: </w:t>
      </w:r>
      <w:r w:rsidRPr="003E6B10">
        <w:t>Register ICNs</w:t>
      </w:r>
      <w:bookmarkEnd w:id="25"/>
    </w:p>
    <w:p w14:paraId="171FD01F" w14:textId="77777777" w:rsidR="00B06B8D" w:rsidRDefault="00B06B8D" w:rsidP="00B06B8D">
      <w:pPr>
        <w:pStyle w:val="BodyText"/>
        <w:jc w:val="center"/>
      </w:pPr>
    </w:p>
    <w:p w14:paraId="59D71C43" w14:textId="0B4F3095" w:rsidR="00106FE8" w:rsidRDefault="00106FE8" w:rsidP="00106FE8">
      <w:pPr>
        <w:pStyle w:val="BodyText"/>
        <w:keepNext/>
        <w:jc w:val="center"/>
      </w:pPr>
    </w:p>
    <w:p w14:paraId="3E617F60" w14:textId="06F37D1A" w:rsidR="00AC370D" w:rsidRDefault="00AC370D" w:rsidP="00106FE8">
      <w:pPr>
        <w:pStyle w:val="BodyText"/>
        <w:keepNext/>
        <w:jc w:val="center"/>
      </w:pPr>
      <w:r>
        <w:rPr>
          <w:sz w:val="22"/>
          <w:szCs w:val="24"/>
        </w:rPr>
        <w:object w:dxaOrig="6360" w:dyaOrig="11220" w14:anchorId="4CE1A13D">
          <v:shape id="_x0000_i1030" type="#_x0000_t75" style="width:317.95pt;height:561pt" o:ole="">
            <v:imagedata r:id="rId28" o:title=""/>
          </v:shape>
          <o:OLEObject Type="Embed" ProgID="Visio.Drawing.15" ShapeID="_x0000_i1030" DrawAspect="Content" ObjectID="_1556715789" r:id="rId29"/>
        </w:object>
      </w:r>
    </w:p>
    <w:p w14:paraId="70FBFCDA" w14:textId="4C5CB190" w:rsidR="00B06B8D" w:rsidRDefault="00106FE8" w:rsidP="00037D76">
      <w:pPr>
        <w:pStyle w:val="Caption"/>
      </w:pPr>
      <w:bookmarkStart w:id="26" w:name="_Toc463250644"/>
      <w:r>
        <w:t xml:space="preserve">Figure </w:t>
      </w:r>
      <w:r w:rsidR="00052F6E">
        <w:fldChar w:fldCharType="begin"/>
      </w:r>
      <w:r w:rsidR="00052F6E">
        <w:instrText xml:space="preserve"> SEQ Figure \* ARABIC </w:instrText>
      </w:r>
      <w:r w:rsidR="00052F6E">
        <w:fldChar w:fldCharType="separate"/>
      </w:r>
      <w:r w:rsidR="00B02573">
        <w:t>7</w:t>
      </w:r>
      <w:r w:rsidR="00052F6E">
        <w:fldChar w:fldCharType="end"/>
      </w:r>
      <w:r>
        <w:t xml:space="preserve">: </w:t>
      </w:r>
      <w:r w:rsidRPr="00FA5D32">
        <w:t>Update ICNs</w:t>
      </w:r>
      <w:bookmarkEnd w:id="26"/>
    </w:p>
    <w:p w14:paraId="65E763A5" w14:textId="0BA6378E" w:rsidR="005E3F91" w:rsidRPr="00106FE8" w:rsidRDefault="005E3F91" w:rsidP="00B8349E">
      <w:pPr>
        <w:pStyle w:val="BodyText"/>
        <w:keepNext/>
        <w:rPr>
          <w:b/>
        </w:rPr>
      </w:pPr>
      <w:r w:rsidRPr="00106FE8">
        <w:rPr>
          <w:b/>
        </w:rPr>
        <w:lastRenderedPageBreak/>
        <w:t>Load payment activities</w:t>
      </w:r>
    </w:p>
    <w:p w14:paraId="69BC7357" w14:textId="60F46004" w:rsidR="005E3F91" w:rsidRDefault="005E3F91" w:rsidP="00224E24">
      <w:pPr>
        <w:pStyle w:val="BodyText"/>
      </w:pPr>
      <w:r>
        <w:t xml:space="preserve">In order to make the correct payment to the VAMC site, </w:t>
      </w:r>
      <w:r w:rsidR="000761AA">
        <w:t>CBSS</w:t>
      </w:r>
      <w:r>
        <w:t xml:space="preserve"> has to collect the latest payment information from </w:t>
      </w:r>
      <w:r w:rsidR="00D82DE4">
        <w:t xml:space="preserve">those </w:t>
      </w:r>
      <w:r>
        <w:t xml:space="preserve">VAMC sites. </w:t>
      </w:r>
      <w:r w:rsidR="00106FE8">
        <w:t>According to b</w:t>
      </w:r>
      <w:r>
        <w:t>usiness</w:t>
      </w:r>
      <w:r w:rsidR="00106FE8">
        <w:t xml:space="preserve"> logic</w:t>
      </w:r>
      <w:r>
        <w:t xml:space="preserve">, the payment will be paid first for the site that has the oldest active bill. The payment information for </w:t>
      </w:r>
      <w:r w:rsidR="000761AA">
        <w:t>CBSS</w:t>
      </w:r>
      <w:r>
        <w:t xml:space="preserve"> includes</w:t>
      </w:r>
      <w:r w:rsidR="00106FE8">
        <w:t>:</w:t>
      </w:r>
    </w:p>
    <w:p w14:paraId="7DA1C292" w14:textId="681EF9A1" w:rsidR="005E3F91" w:rsidRDefault="005E3F91" w:rsidP="00F128E2">
      <w:pPr>
        <w:pStyle w:val="BodyTextNumbered1"/>
        <w:numPr>
          <w:ilvl w:val="0"/>
          <w:numId w:val="10"/>
        </w:numPr>
      </w:pPr>
      <w:r>
        <w:t>Station number</w:t>
      </w:r>
    </w:p>
    <w:p w14:paraId="575186FF" w14:textId="6DB4C07F" w:rsidR="006B112F" w:rsidRDefault="006B112F" w:rsidP="00F128E2">
      <w:pPr>
        <w:pStyle w:val="BodyTextNumbered1"/>
        <w:numPr>
          <w:ilvl w:val="0"/>
          <w:numId w:val="10"/>
        </w:numPr>
      </w:pPr>
      <w:r>
        <w:t>DFN</w:t>
      </w:r>
    </w:p>
    <w:p w14:paraId="3B633618" w14:textId="5AF88D9B" w:rsidR="005E3F91" w:rsidRDefault="005E3F91" w:rsidP="00106FE8">
      <w:pPr>
        <w:pStyle w:val="BodyTextNumbered1"/>
      </w:pPr>
      <w:r>
        <w:t>ICN</w:t>
      </w:r>
    </w:p>
    <w:p w14:paraId="075B7733" w14:textId="705BF7AA" w:rsidR="005E3F91" w:rsidRDefault="005E3F91" w:rsidP="00106FE8">
      <w:pPr>
        <w:pStyle w:val="BodyTextNumbered1"/>
      </w:pPr>
      <w:r>
        <w:t>The date of the oldest bill</w:t>
      </w:r>
    </w:p>
    <w:p w14:paraId="03CD26F3" w14:textId="40A34E7B" w:rsidR="005E3F91" w:rsidRDefault="005E3F91" w:rsidP="00106FE8">
      <w:pPr>
        <w:pStyle w:val="BodyTextNumbered1"/>
      </w:pPr>
      <w:r>
        <w:t>Subtotal</w:t>
      </w:r>
    </w:p>
    <w:p w14:paraId="5E258A0F" w14:textId="1C168708" w:rsidR="005E3F91" w:rsidRDefault="005E3F91" w:rsidP="00224E24">
      <w:pPr>
        <w:pStyle w:val="BodyText"/>
      </w:pPr>
      <w:proofErr w:type="spellStart"/>
      <w:r>
        <w:t>VistA</w:t>
      </w:r>
      <w:proofErr w:type="spellEnd"/>
      <w:r>
        <w:t xml:space="preserve"> AR will create a new batch job to scan the latest pay</w:t>
      </w:r>
      <w:r w:rsidR="00106FE8">
        <w:t>ment activities daily, and send</w:t>
      </w:r>
      <w:r>
        <w:t xml:space="preserve"> the updated results to </w:t>
      </w:r>
      <w:r w:rsidR="000761AA">
        <w:t>CBSS</w:t>
      </w:r>
      <w:r>
        <w:t xml:space="preserve"> via </w:t>
      </w:r>
      <w:proofErr w:type="spellStart"/>
      <w:r>
        <w:t>MailMan</w:t>
      </w:r>
      <w:proofErr w:type="spellEnd"/>
      <w:r>
        <w:t xml:space="preserve"> interface.</w:t>
      </w:r>
    </w:p>
    <w:p w14:paraId="6F6E9871" w14:textId="0723F214" w:rsidR="00304910" w:rsidRDefault="00304910" w:rsidP="00224E24">
      <w:pPr>
        <w:pStyle w:val="BodyText"/>
      </w:pPr>
      <w:r>
        <w:t xml:space="preserve">AITC will create a JCL job in DMI interface. The job will read the message from </w:t>
      </w:r>
      <w:proofErr w:type="spellStart"/>
      <w:r w:rsidR="00A56728">
        <w:t>VistA</w:t>
      </w:r>
      <w:proofErr w:type="spellEnd"/>
      <w:r w:rsidR="00A56728">
        <w:t xml:space="preserve"> AR, and create a file in </w:t>
      </w:r>
      <w:proofErr w:type="spellStart"/>
      <w:r w:rsidR="00A56728">
        <w:t>s</w:t>
      </w:r>
      <w:r>
        <w:t>FTP</w:t>
      </w:r>
      <w:proofErr w:type="spellEnd"/>
      <w:r>
        <w:t xml:space="preserve"> server in </w:t>
      </w:r>
      <w:r w:rsidR="000761AA">
        <w:t>CBSS</w:t>
      </w:r>
      <w:r>
        <w:t xml:space="preserve">. </w:t>
      </w:r>
      <w:r w:rsidR="00106FE8">
        <w:t>This task is for AITC.</w:t>
      </w:r>
    </w:p>
    <w:p w14:paraId="40542C3B" w14:textId="0C1C6C01" w:rsidR="00304910" w:rsidRDefault="00304910" w:rsidP="00F128E2">
      <w:pPr>
        <w:pStyle w:val="BodyTextNumbered1"/>
        <w:numPr>
          <w:ilvl w:val="0"/>
          <w:numId w:val="23"/>
        </w:numPr>
      </w:pPr>
      <w:r>
        <w:t>File name is in format of payment_update_MMDDYYYY.txt.</w:t>
      </w:r>
    </w:p>
    <w:p w14:paraId="4E904C6D" w14:textId="571795B9" w:rsidR="00304910" w:rsidRDefault="00304910" w:rsidP="004F156F">
      <w:pPr>
        <w:pStyle w:val="BodyTextNumbered1"/>
      </w:pPr>
      <w:r>
        <w:t>File will be saved in /</w:t>
      </w:r>
      <w:r w:rsidR="000761AA">
        <w:t>CBSS</w:t>
      </w:r>
      <w:r>
        <w:t>/</w:t>
      </w:r>
      <w:r w:rsidR="00E60ADA">
        <w:t>CBS</w:t>
      </w:r>
      <w:r>
        <w:t>/payment</w:t>
      </w:r>
      <w:r w:rsidR="00C64B18">
        <w:t>.</w:t>
      </w:r>
    </w:p>
    <w:p w14:paraId="6A7AC51F" w14:textId="43BC545D" w:rsidR="001742E7" w:rsidRDefault="001742E7" w:rsidP="004F156F">
      <w:pPr>
        <w:pStyle w:val="BodyTextNumbered1"/>
      </w:pPr>
      <w:r>
        <w:t xml:space="preserve">AITC will create an empty file with a file name in the format </w:t>
      </w:r>
      <w:proofErr w:type="spellStart"/>
      <w:r>
        <w:t>PU_MMDDYYYY.don</w:t>
      </w:r>
      <w:proofErr w:type="spellEnd"/>
      <w:r>
        <w:t xml:space="preserve"> in the same folder as the payment update file when writing of the file is complete to signal to CBSS that the file is ready for processing.</w:t>
      </w:r>
    </w:p>
    <w:p w14:paraId="24142B08" w14:textId="6EA28171" w:rsidR="00224E24" w:rsidRDefault="000761AA" w:rsidP="00224E24">
      <w:pPr>
        <w:pStyle w:val="BodyText"/>
      </w:pPr>
      <w:r>
        <w:t>CBSS</w:t>
      </w:r>
      <w:r w:rsidR="005E3F91">
        <w:t xml:space="preserve"> will build a batch job to load the latest activities from VAMC sites</w:t>
      </w:r>
      <w:r w:rsidR="00304910">
        <w:t xml:space="preserve"> by reading the file in SFTP server</w:t>
      </w:r>
      <w:r w:rsidR="005E3F91">
        <w:t>.</w:t>
      </w:r>
      <w:r w:rsidR="00304910">
        <w:t xml:space="preserve"> </w:t>
      </w:r>
    </w:p>
    <w:p w14:paraId="68FDA20E" w14:textId="35E62E5B" w:rsidR="00304910" w:rsidRDefault="00304910" w:rsidP="00F128E2">
      <w:pPr>
        <w:pStyle w:val="BodyTextNumbered1"/>
        <w:numPr>
          <w:ilvl w:val="0"/>
          <w:numId w:val="24"/>
        </w:numPr>
      </w:pPr>
      <w:r>
        <w:t>Save the payment update</w:t>
      </w:r>
      <w:r w:rsidR="00D82DE4">
        <w:t>d</w:t>
      </w:r>
      <w:r>
        <w:t xml:space="preserve"> data to database</w:t>
      </w:r>
      <w:r w:rsidR="00106FE8">
        <w:t>.</w:t>
      </w:r>
    </w:p>
    <w:p w14:paraId="0EB8A7E1" w14:textId="77777777" w:rsidR="00B1516D" w:rsidRDefault="00B1516D" w:rsidP="00B1516D">
      <w:pPr>
        <w:pStyle w:val="BodyTextNumbered1"/>
        <w:numPr>
          <w:ilvl w:val="0"/>
          <w:numId w:val="24"/>
        </w:numPr>
      </w:pPr>
      <w:r>
        <w:t>Once the data is processed, the file will be moved to /CBSS/</w:t>
      </w:r>
      <w:proofErr w:type="spellStart"/>
      <w:r w:rsidRPr="00B1516D">
        <w:rPr>
          <w:color w:val="1F497D"/>
        </w:rPr>
        <w:t>siteBill</w:t>
      </w:r>
      <w:proofErr w:type="spellEnd"/>
      <w:r>
        <w:t>/archive or /CBSS/</w:t>
      </w:r>
      <w:proofErr w:type="spellStart"/>
      <w:r w:rsidRPr="00B1516D">
        <w:rPr>
          <w:color w:val="1F497D"/>
        </w:rPr>
        <w:t>siteBill</w:t>
      </w:r>
      <w:proofErr w:type="spellEnd"/>
      <w:r>
        <w:t>/error based on the process status.</w:t>
      </w:r>
    </w:p>
    <w:p w14:paraId="6DE7F8FC" w14:textId="77777777" w:rsidR="000B2F51" w:rsidRPr="002C0286" w:rsidRDefault="000B2F51" w:rsidP="000B2F51">
      <w:pPr>
        <w:rPr>
          <w:b/>
          <w:sz w:val="24"/>
        </w:rPr>
      </w:pPr>
      <w:r w:rsidRPr="002C0286">
        <w:rPr>
          <w:b/>
          <w:sz w:val="24"/>
        </w:rPr>
        <w:t>Distribution of payment</w:t>
      </w:r>
    </w:p>
    <w:p w14:paraId="0E740A58" w14:textId="7A014E48" w:rsidR="00A068D5" w:rsidRDefault="00A068D5" w:rsidP="000B2F51">
      <w:pPr>
        <w:pStyle w:val="BodyText"/>
      </w:pPr>
      <w:r>
        <w:t xml:space="preserve">With </w:t>
      </w:r>
      <w:r w:rsidR="00106FE8">
        <w:t xml:space="preserve">a </w:t>
      </w:r>
      <w:r>
        <w:t xml:space="preserve">consolidated statement, </w:t>
      </w:r>
      <w:r w:rsidR="00106FE8">
        <w:t xml:space="preserve">the </w:t>
      </w:r>
      <w:r>
        <w:t xml:space="preserve">patient is able to see bills from different VAMC sites. Therefore, </w:t>
      </w:r>
      <w:r w:rsidR="00106FE8">
        <w:t xml:space="preserve">the </w:t>
      </w:r>
      <w:r>
        <w:t xml:space="preserve">patient should be able to make one payment for different VAMC sites. </w:t>
      </w:r>
      <w:r w:rsidR="00D92CE6">
        <w:t>Pay.gov is the web site that patients can</w:t>
      </w:r>
      <w:r w:rsidR="00106FE8">
        <w:t xml:space="preserve"> use to </w:t>
      </w:r>
      <w:r w:rsidR="00D92CE6">
        <w:t>make the</w:t>
      </w:r>
      <w:r w:rsidR="00106FE8">
        <w:t>ir</w:t>
      </w:r>
      <w:r w:rsidR="00D92CE6">
        <w:t xml:space="preserve"> payment</w:t>
      </w:r>
      <w:r w:rsidR="00106FE8">
        <w:t>s</w:t>
      </w:r>
      <w:r w:rsidR="00D92CE6">
        <w:t xml:space="preserve">. </w:t>
      </w:r>
    </w:p>
    <w:p w14:paraId="588C4738" w14:textId="4F740421" w:rsidR="00F128A4" w:rsidRDefault="00106FE8" w:rsidP="00F128A4">
      <w:pPr>
        <w:pStyle w:val="BodyText"/>
      </w:pPr>
      <w:r>
        <w:t>The e</w:t>
      </w:r>
      <w:r w:rsidR="00A068D5">
        <w:t>xisting system accept</w:t>
      </w:r>
      <w:r w:rsidR="008108E1">
        <w:t>s</w:t>
      </w:r>
      <w:r w:rsidR="00A068D5">
        <w:t xml:space="preserve"> payment from pay.</w:t>
      </w:r>
      <w:r w:rsidR="00B87CD5">
        <w:t>gov. The payment is processed by</w:t>
      </w:r>
      <w:r w:rsidR="00A068D5">
        <w:t xml:space="preserve"> AITC</w:t>
      </w:r>
      <w:r w:rsidR="000B3FF5">
        <w:t>-</w:t>
      </w:r>
      <w:r w:rsidR="00A068D5">
        <w:t>Lockbox, and the</w:t>
      </w:r>
      <w:r>
        <w:t>n</w:t>
      </w:r>
      <w:r w:rsidR="00A068D5">
        <w:t xml:space="preserve"> is forwarded to VAMC site</w:t>
      </w:r>
      <w:r w:rsidR="00EB5556">
        <w:t>s</w:t>
      </w:r>
      <w:r w:rsidR="00A068D5">
        <w:t>.</w:t>
      </w:r>
      <w:r w:rsidR="008108E1">
        <w:t xml:space="preserve"> The payment interface between AITC</w:t>
      </w:r>
      <w:r w:rsidR="000B3FF5">
        <w:t>-</w:t>
      </w:r>
      <w:r w:rsidR="008108E1">
        <w:t xml:space="preserve">Lockbox and VAMC </w:t>
      </w:r>
      <w:r w:rsidR="00D82DE4">
        <w:t xml:space="preserve">is setup to accept </w:t>
      </w:r>
      <w:r w:rsidR="00B87CD5">
        <w:t>payment for</w:t>
      </w:r>
      <w:r w:rsidR="00D82DE4">
        <w:t xml:space="preserve"> a</w:t>
      </w:r>
      <w:r w:rsidR="00B87CD5">
        <w:t xml:space="preserve"> single VAMC site</w:t>
      </w:r>
      <w:r w:rsidR="008108E1">
        <w:t xml:space="preserve">. </w:t>
      </w:r>
      <w:r w:rsidR="00B87CD5">
        <w:t xml:space="preserve">The payment process is very </w:t>
      </w:r>
      <w:r w:rsidR="0018297B">
        <w:t>complicated;</w:t>
      </w:r>
      <w:r w:rsidR="00B87CD5">
        <w:t xml:space="preserve"> </w:t>
      </w:r>
      <w:r w:rsidR="00F128A4">
        <w:t>there are different type</w:t>
      </w:r>
      <w:r>
        <w:t>s of payment</w:t>
      </w:r>
      <w:r w:rsidR="00F128A4">
        <w:t xml:space="preserve"> </w:t>
      </w:r>
      <w:r>
        <w:t xml:space="preserve">(i.e. </w:t>
      </w:r>
      <w:r w:rsidR="00F128A4">
        <w:t>Cross-Servicing (CS)/Treasury Offset Program (TOP)/Debt Management System (DMS)</w:t>
      </w:r>
      <w:r w:rsidR="005E2DA5">
        <w:t xml:space="preserve"> payments)</w:t>
      </w:r>
      <w:r w:rsidR="00F128A4">
        <w:t>. I</w:t>
      </w:r>
      <w:r w:rsidR="00B87CD5">
        <w:t xml:space="preserve">n order to </w:t>
      </w:r>
      <w:r w:rsidR="00F128A4" w:rsidRPr="00F128A4">
        <w:t xml:space="preserve">minimize </w:t>
      </w:r>
      <w:r w:rsidR="00F128A4">
        <w:t>the impact on existing</w:t>
      </w:r>
      <w:r w:rsidR="00581232">
        <w:t xml:space="preserve"> payment</w:t>
      </w:r>
      <w:r w:rsidR="00F128A4">
        <w:t xml:space="preserve"> system</w:t>
      </w:r>
      <w:r w:rsidR="00B87CD5">
        <w:t>, all existing payment interfaces</w:t>
      </w:r>
      <w:r w:rsidR="00F128A4">
        <w:t xml:space="preserve"> will be kept AS-IS. </w:t>
      </w:r>
    </w:p>
    <w:p w14:paraId="5C36A15B" w14:textId="458D5F8E" w:rsidR="00F128A4" w:rsidRDefault="000761AA" w:rsidP="00F128A4">
      <w:pPr>
        <w:pStyle w:val="BodyText"/>
      </w:pPr>
      <w:r>
        <w:t>CBSS</w:t>
      </w:r>
      <w:r w:rsidR="00D92CE6">
        <w:t xml:space="preserve"> is the resource that has the knowledge of bill/payment activities, </w:t>
      </w:r>
      <w:r w:rsidR="00D82DE4">
        <w:t>and</w:t>
      </w:r>
      <w:r w:rsidR="005E2DA5">
        <w:t xml:space="preserve"> </w:t>
      </w:r>
      <w:r>
        <w:t>CBSS</w:t>
      </w:r>
      <w:r w:rsidR="00B87CD5">
        <w:t xml:space="preserve"> will provide </w:t>
      </w:r>
      <w:r w:rsidR="00D82DE4">
        <w:t xml:space="preserve">an </w:t>
      </w:r>
      <w:r w:rsidR="005046FA">
        <w:t>interface</w:t>
      </w:r>
      <w:r w:rsidR="00B87CD5">
        <w:t xml:space="preserve"> </w:t>
      </w:r>
      <w:r w:rsidR="00446BC0">
        <w:t>for</w:t>
      </w:r>
      <w:r w:rsidR="00B87CD5">
        <w:t xml:space="preserve"> AITC</w:t>
      </w:r>
      <w:r w:rsidR="009D3F11">
        <w:t>-</w:t>
      </w:r>
      <w:r w:rsidR="00B87CD5">
        <w:t>CCPC</w:t>
      </w:r>
      <w:r w:rsidR="00D82DE4">
        <w:t>. The interface will be used</w:t>
      </w:r>
      <w:r w:rsidR="00B87CD5">
        <w:t xml:space="preserve"> for the payment </w:t>
      </w:r>
      <w:r w:rsidR="00446BC0">
        <w:t xml:space="preserve">logic </w:t>
      </w:r>
      <w:r w:rsidR="00B87CD5">
        <w:t xml:space="preserve">on </w:t>
      </w:r>
      <w:r w:rsidR="005E2DA5">
        <w:t xml:space="preserve">a </w:t>
      </w:r>
      <w:r w:rsidR="00B87CD5">
        <w:t xml:space="preserve">consolidated statement. In current design, </w:t>
      </w:r>
      <w:r>
        <w:t>CBSS</w:t>
      </w:r>
      <w:r w:rsidR="00B87CD5">
        <w:t xml:space="preserve"> will provide web service</w:t>
      </w:r>
      <w:r w:rsidR="009D3F11">
        <w:t>/</w:t>
      </w:r>
      <w:proofErr w:type="spellStart"/>
      <w:r w:rsidR="009D3F11">
        <w:t>s</w:t>
      </w:r>
      <w:r w:rsidR="00B87CD5">
        <w:t>FTP</w:t>
      </w:r>
      <w:proofErr w:type="spellEnd"/>
      <w:r w:rsidR="00B87CD5">
        <w:t xml:space="preserve"> file service</w:t>
      </w:r>
      <w:r w:rsidR="00F128A4">
        <w:t xml:space="preserve"> interface for AITC</w:t>
      </w:r>
      <w:r w:rsidR="009D3F11">
        <w:t>-</w:t>
      </w:r>
      <w:r w:rsidR="00F128A4">
        <w:t>CCPC to request the payment distribution. The request from AITC/CCPC has the consolidated account number</w:t>
      </w:r>
      <w:r w:rsidR="00EA78F0">
        <w:t>/total payment amount</w:t>
      </w:r>
      <w:r w:rsidR="00F128A4">
        <w:t xml:space="preserve">. The response will have station </w:t>
      </w:r>
      <w:r w:rsidR="00EA78F0">
        <w:t>number/</w:t>
      </w:r>
      <w:r w:rsidR="00F128A4">
        <w:t>payment</w:t>
      </w:r>
      <w:r w:rsidR="00EA78F0">
        <w:t xml:space="preserve"> for the site</w:t>
      </w:r>
      <w:r w:rsidR="00F128A4">
        <w:t>. Therefore</w:t>
      </w:r>
      <w:r w:rsidR="002802DB">
        <w:t>,</w:t>
      </w:r>
      <w:r w:rsidR="00F128A4">
        <w:t xml:space="preserve"> AITC</w:t>
      </w:r>
      <w:r w:rsidR="009D3F11">
        <w:t>-</w:t>
      </w:r>
      <w:r w:rsidR="00F128A4">
        <w:t xml:space="preserve">CCPC </w:t>
      </w:r>
      <w:r w:rsidR="002802DB">
        <w:t xml:space="preserve">will </w:t>
      </w:r>
      <w:r w:rsidR="00F128A4">
        <w:t>know the amount of money to send to each VAMC site.</w:t>
      </w:r>
    </w:p>
    <w:p w14:paraId="3D5B4F4B" w14:textId="20CA7CBC" w:rsidR="00D92CE6" w:rsidRDefault="00D92CE6" w:rsidP="00D92CE6">
      <w:pPr>
        <w:pStyle w:val="BodyText"/>
      </w:pPr>
      <w:r>
        <w:lastRenderedPageBreak/>
        <w:t>The steps are:</w:t>
      </w:r>
    </w:p>
    <w:p w14:paraId="13200A7F" w14:textId="6274E7D0" w:rsidR="00D92CE6" w:rsidRDefault="00D92CE6" w:rsidP="00F128E2">
      <w:pPr>
        <w:pStyle w:val="BodyTextNumbered1"/>
        <w:numPr>
          <w:ilvl w:val="0"/>
          <w:numId w:val="11"/>
        </w:numPr>
      </w:pPr>
      <w:r>
        <w:t>AITC</w:t>
      </w:r>
      <w:r w:rsidR="009D3F11">
        <w:t>-</w:t>
      </w:r>
      <w:r>
        <w:t xml:space="preserve">CCPC </w:t>
      </w:r>
      <w:r w:rsidR="009373A8">
        <w:t>send</w:t>
      </w:r>
      <w:r w:rsidR="005E2DA5">
        <w:t xml:space="preserve">s </w:t>
      </w:r>
      <w:r w:rsidR="005046FA">
        <w:t>a request</w:t>
      </w:r>
      <w:r>
        <w:t xml:space="preserve"> for payment logic</w:t>
      </w:r>
      <w:r w:rsidR="005E2DA5">
        <w:t>, and the r</w:t>
      </w:r>
      <w:r w:rsidR="009373A8">
        <w:t xml:space="preserve">equest is sent to </w:t>
      </w:r>
      <w:r w:rsidR="000761AA">
        <w:t>CBSS</w:t>
      </w:r>
      <w:r w:rsidR="009373A8">
        <w:t>. T</w:t>
      </w:r>
      <w:r>
        <w:t>he request includes</w:t>
      </w:r>
      <w:r w:rsidR="005E2DA5">
        <w:t>:</w:t>
      </w:r>
    </w:p>
    <w:p w14:paraId="0A69F99B" w14:textId="3802CC6B" w:rsidR="00D92CE6" w:rsidRDefault="00D92CE6" w:rsidP="00F128E2">
      <w:pPr>
        <w:pStyle w:val="BodyTextLettered1"/>
        <w:numPr>
          <w:ilvl w:val="0"/>
          <w:numId w:val="49"/>
        </w:numPr>
      </w:pPr>
      <w:r>
        <w:t>Consolidated patient account number.</w:t>
      </w:r>
    </w:p>
    <w:p w14:paraId="54A0CDC4" w14:textId="7B6B1005" w:rsidR="00D92CE6" w:rsidRDefault="00D92CE6" w:rsidP="005E2DA5">
      <w:pPr>
        <w:pStyle w:val="BodyTextLettered1"/>
      </w:pPr>
      <w:r>
        <w:t>Total payment received.</w:t>
      </w:r>
    </w:p>
    <w:p w14:paraId="5E68F425" w14:textId="7A85360F" w:rsidR="00D92CE6" w:rsidRDefault="000761AA" w:rsidP="005E2DA5">
      <w:pPr>
        <w:pStyle w:val="BodyTextNumbered1"/>
      </w:pPr>
      <w:r>
        <w:t>CBSS</w:t>
      </w:r>
      <w:r w:rsidR="009373A8">
        <w:t xml:space="preserve"> parses the </w:t>
      </w:r>
      <w:r w:rsidR="005046FA">
        <w:t>account</w:t>
      </w:r>
      <w:r w:rsidR="009373A8">
        <w:t xml:space="preserve"> number, and find the associated ICN number for the patient.</w:t>
      </w:r>
    </w:p>
    <w:p w14:paraId="399A348E" w14:textId="2818D0F0" w:rsidR="00581232" w:rsidRDefault="000761AA" w:rsidP="005E2DA5">
      <w:pPr>
        <w:pStyle w:val="BodyTextNumbered1"/>
      </w:pPr>
      <w:r>
        <w:t>CBSS</w:t>
      </w:r>
      <w:r w:rsidR="00581232">
        <w:t xml:space="preserve"> searches the latest </w:t>
      </w:r>
      <w:r w:rsidR="00E60ADA">
        <w:t>CBS</w:t>
      </w:r>
      <w:r w:rsidR="00581232">
        <w:t xml:space="preserve"> data for the patient (ICN)</w:t>
      </w:r>
    </w:p>
    <w:p w14:paraId="6BDEF191" w14:textId="367C6AFE" w:rsidR="00581232" w:rsidRDefault="00581232" w:rsidP="00F128E2">
      <w:pPr>
        <w:pStyle w:val="BodyTextLettered1"/>
        <w:numPr>
          <w:ilvl w:val="0"/>
          <w:numId w:val="12"/>
        </w:numPr>
      </w:pPr>
      <w:r>
        <w:t xml:space="preserve">If </w:t>
      </w:r>
      <w:r w:rsidR="00E60ADA">
        <w:t>CBS</w:t>
      </w:r>
      <w:r>
        <w:t xml:space="preserve"> has only one site, all payment will be allocated to this site</w:t>
      </w:r>
      <w:r w:rsidR="002802DB">
        <w:t>.</w:t>
      </w:r>
    </w:p>
    <w:p w14:paraId="727B1FBA" w14:textId="43C76000" w:rsidR="00581232" w:rsidRDefault="00581232" w:rsidP="005E2DA5">
      <w:pPr>
        <w:pStyle w:val="BodyTextLettered1"/>
      </w:pPr>
      <w:r>
        <w:t xml:space="preserve">If </w:t>
      </w:r>
      <w:r w:rsidR="00E60ADA">
        <w:t>CBS</w:t>
      </w:r>
      <w:r>
        <w:t xml:space="preserve"> has multiple sites, then for each site</w:t>
      </w:r>
      <w:r w:rsidR="002802DB">
        <w:t>.</w:t>
      </w:r>
    </w:p>
    <w:p w14:paraId="68C07F71" w14:textId="403A9B96" w:rsidR="005E2DA5" w:rsidRDefault="000761AA" w:rsidP="00F128E2">
      <w:pPr>
        <w:pStyle w:val="BodyTextNumbered2"/>
        <w:numPr>
          <w:ilvl w:val="0"/>
          <w:numId w:val="5"/>
        </w:numPr>
      </w:pPr>
      <w:r>
        <w:t>CBSS</w:t>
      </w:r>
      <w:r w:rsidR="009373A8">
        <w:t xml:space="preserve"> searches the latest bill </w:t>
      </w:r>
      <w:r w:rsidR="005046FA">
        <w:t>activities</w:t>
      </w:r>
      <w:r w:rsidR="009373A8">
        <w:t xml:space="preserve"> for this patient –</w:t>
      </w:r>
      <w:r w:rsidR="00581232">
        <w:t xml:space="preserve"> ICN.</w:t>
      </w:r>
    </w:p>
    <w:p w14:paraId="37F2BDE0" w14:textId="77777777" w:rsidR="005E2DA5" w:rsidRDefault="00581232" w:rsidP="00F128E2">
      <w:pPr>
        <w:pStyle w:val="BodyTextNumbered2"/>
        <w:numPr>
          <w:ilvl w:val="0"/>
          <w:numId w:val="5"/>
        </w:numPr>
      </w:pPr>
      <w:r>
        <w:t>Allocate payment to this site. If no more payment remains, exits this step.</w:t>
      </w:r>
    </w:p>
    <w:p w14:paraId="14F2CDFC" w14:textId="0F356A65" w:rsidR="00581232" w:rsidRDefault="00581232" w:rsidP="00F128E2">
      <w:pPr>
        <w:pStyle w:val="BodyTextNumbered2"/>
        <w:numPr>
          <w:ilvl w:val="0"/>
          <w:numId w:val="5"/>
        </w:numPr>
      </w:pPr>
      <w:r>
        <w:t xml:space="preserve">If money remains while all sites are paid, the remaining payment will be allocated to the site that </w:t>
      </w:r>
      <w:r w:rsidR="000761AA">
        <w:t>CBSS</w:t>
      </w:r>
      <w:r>
        <w:t xml:space="preserve"> used as </w:t>
      </w:r>
      <w:r w:rsidR="005E3F91">
        <w:t>the</w:t>
      </w:r>
      <w:r>
        <w:t xml:space="preserve"> address.</w:t>
      </w:r>
    </w:p>
    <w:p w14:paraId="35C6BBE5" w14:textId="3ED7BB2A" w:rsidR="00581232" w:rsidRDefault="000761AA" w:rsidP="005E2DA5">
      <w:pPr>
        <w:pStyle w:val="BodyTextNumbered1"/>
      </w:pPr>
      <w:r>
        <w:t>CBSS</w:t>
      </w:r>
      <w:r w:rsidR="00581232">
        <w:t xml:space="preserve"> send the allocated payment to AITC</w:t>
      </w:r>
      <w:r w:rsidR="00F2220D">
        <w:t>-</w:t>
      </w:r>
      <w:r w:rsidR="00581232">
        <w:t>CCPC. It includes</w:t>
      </w:r>
      <w:r w:rsidR="00C64B18">
        <w:t>:</w:t>
      </w:r>
    </w:p>
    <w:p w14:paraId="20665D63" w14:textId="12CFE0C3" w:rsidR="00581232" w:rsidRDefault="00581232" w:rsidP="00F128E2">
      <w:pPr>
        <w:pStyle w:val="BodyTextLettered1"/>
        <w:numPr>
          <w:ilvl w:val="0"/>
          <w:numId w:val="13"/>
        </w:numPr>
      </w:pPr>
      <w:r>
        <w:t>Consolidated patient account number</w:t>
      </w:r>
      <w:r w:rsidR="00F2220D">
        <w:t>/</w:t>
      </w:r>
      <w:r>
        <w:t>Station number</w:t>
      </w:r>
      <w:r w:rsidR="00F2220D">
        <w:t>/</w:t>
      </w:r>
      <w:r>
        <w:t>Payment amount</w:t>
      </w:r>
      <w:r w:rsidR="00F2220D">
        <w:t>.</w:t>
      </w:r>
    </w:p>
    <w:p w14:paraId="4FC5AFFD" w14:textId="726BF7FA" w:rsidR="000B2F51" w:rsidRDefault="000B2F51" w:rsidP="000B2F51">
      <w:pPr>
        <w:pStyle w:val="BodyText"/>
      </w:pPr>
      <w:r>
        <w:t>The activity diagram is</w:t>
      </w:r>
      <w:r w:rsidR="002C0286">
        <w:t xml:space="preserve"> shown </w:t>
      </w:r>
      <w:r w:rsidR="00F128E2">
        <w:t>below.</w:t>
      </w:r>
    </w:p>
    <w:p w14:paraId="6D2E6D1B" w14:textId="74DD486E" w:rsidR="005E2DA5" w:rsidRDefault="004F156F" w:rsidP="005E2DA5">
      <w:pPr>
        <w:pStyle w:val="BodyText"/>
        <w:keepNext/>
        <w:jc w:val="center"/>
      </w:pPr>
      <w:r>
        <w:object w:dxaOrig="10920" w:dyaOrig="15150" w14:anchorId="32DBE30A">
          <v:shape id="_x0000_i1031" type="#_x0000_t75" alt="Payment Distribution" style="width:447pt;height:618.6pt" o:ole="">
            <v:imagedata r:id="rId30" o:title=""/>
          </v:shape>
          <o:OLEObject Type="Embed" ProgID="Visio.Drawing.15" ShapeID="_x0000_i1031" DrawAspect="Content" ObjectID="_1556715790" r:id="rId31"/>
        </w:object>
      </w:r>
    </w:p>
    <w:p w14:paraId="6DFD4EA8" w14:textId="2B8A02DA" w:rsidR="00BC5BB8" w:rsidRDefault="005E2DA5" w:rsidP="00037D76">
      <w:pPr>
        <w:pStyle w:val="Caption"/>
      </w:pPr>
      <w:bookmarkStart w:id="27" w:name="_Toc463250645"/>
      <w:r>
        <w:t xml:space="preserve">Figure </w:t>
      </w:r>
      <w:r w:rsidR="00052F6E">
        <w:fldChar w:fldCharType="begin"/>
      </w:r>
      <w:r w:rsidR="00052F6E">
        <w:instrText xml:space="preserve"> SEQ Figure \* ARABIC </w:instrText>
      </w:r>
      <w:r w:rsidR="00052F6E">
        <w:fldChar w:fldCharType="separate"/>
      </w:r>
      <w:r w:rsidR="00B02573">
        <w:t>8</w:t>
      </w:r>
      <w:r w:rsidR="00052F6E">
        <w:fldChar w:fldCharType="end"/>
      </w:r>
      <w:r>
        <w:t xml:space="preserve">: </w:t>
      </w:r>
      <w:r w:rsidR="004F156F">
        <w:t>Payment D</w:t>
      </w:r>
      <w:r w:rsidRPr="00164F2F">
        <w:t>istribution</w:t>
      </w:r>
      <w:bookmarkEnd w:id="27"/>
    </w:p>
    <w:p w14:paraId="22C15961" w14:textId="77777777" w:rsidR="000B2F51" w:rsidRDefault="000B2F51" w:rsidP="009F078A">
      <w:pPr>
        <w:pStyle w:val="BodyText"/>
      </w:pPr>
      <w:r>
        <w:lastRenderedPageBreak/>
        <w:t>Assumptions:</w:t>
      </w:r>
    </w:p>
    <w:p w14:paraId="6E8EAB43" w14:textId="2DE60BF0" w:rsidR="000B2F51" w:rsidRDefault="000B2F51" w:rsidP="00F128E2">
      <w:pPr>
        <w:pStyle w:val="BodyTextLettered1"/>
        <w:numPr>
          <w:ilvl w:val="0"/>
          <w:numId w:val="47"/>
        </w:numPr>
      </w:pPr>
      <w:r>
        <w:t>There is an existing interface between Local VA</w:t>
      </w:r>
      <w:r w:rsidR="00907E1D">
        <w:t>MC’s AR application and AITC-CCP</w:t>
      </w:r>
      <w:r>
        <w:t>C which uses “Mailman” messages</w:t>
      </w:r>
      <w:r w:rsidR="002802DB">
        <w:t>.</w:t>
      </w:r>
    </w:p>
    <w:p w14:paraId="13AD1D5A" w14:textId="77777777" w:rsidR="000B2F51" w:rsidRDefault="000B2F51" w:rsidP="009F078A">
      <w:pPr>
        <w:pStyle w:val="BodyText"/>
      </w:pPr>
      <w:r>
        <w:t>Constraints:</w:t>
      </w:r>
    </w:p>
    <w:p w14:paraId="3C4210B1" w14:textId="2451790D" w:rsidR="000B2F51" w:rsidRDefault="000761AA" w:rsidP="00F128E2">
      <w:pPr>
        <w:pStyle w:val="BodyTextLettered1"/>
        <w:numPr>
          <w:ilvl w:val="0"/>
          <w:numId w:val="48"/>
        </w:numPr>
      </w:pPr>
      <w:r>
        <w:t>CBSS</w:t>
      </w:r>
      <w:r w:rsidR="000B2F51">
        <w:t xml:space="preserve"> </w:t>
      </w:r>
      <w:r w:rsidR="003F4553">
        <w:t xml:space="preserve">to keep existing systems and functionalities to avoid </w:t>
      </w:r>
      <w:r w:rsidR="000B2F51">
        <w:t>complexity</w:t>
      </w:r>
      <w:r w:rsidR="003F4553">
        <w:t xml:space="preserve"> in the scope of the project.</w:t>
      </w:r>
    </w:p>
    <w:p w14:paraId="4D8718C3" w14:textId="77777777" w:rsidR="000E3F48" w:rsidRDefault="000E3F48" w:rsidP="00687A62">
      <w:pPr>
        <w:pStyle w:val="Heading2"/>
      </w:pPr>
      <w:bookmarkStart w:id="28" w:name="_Toc439669443"/>
      <w:bookmarkStart w:id="29" w:name="_Toc439673920"/>
      <w:bookmarkStart w:id="30" w:name="_Toc439669444"/>
      <w:bookmarkStart w:id="31" w:name="_Toc439673921"/>
      <w:bookmarkStart w:id="32" w:name="_Toc381778350"/>
      <w:bookmarkStart w:id="33" w:name="_Toc463247985"/>
      <w:bookmarkEnd w:id="28"/>
      <w:bookmarkEnd w:id="29"/>
      <w:bookmarkEnd w:id="30"/>
      <w:bookmarkEnd w:id="31"/>
      <w:r>
        <w:t>Overview of the Significant Requirements</w:t>
      </w:r>
      <w:bookmarkEnd w:id="32"/>
      <w:bookmarkEnd w:id="33"/>
    </w:p>
    <w:p w14:paraId="52CDCF19" w14:textId="77777777" w:rsidR="00BC5BB8" w:rsidRDefault="00BC5BB8" w:rsidP="00037D76">
      <w:pPr>
        <w:pStyle w:val="Caption"/>
      </w:pPr>
      <w:bookmarkStart w:id="34" w:name="_Toc463250555"/>
      <w:r>
        <w:t xml:space="preserve">Table </w:t>
      </w:r>
      <w:r w:rsidR="00052F6E">
        <w:fldChar w:fldCharType="begin"/>
      </w:r>
      <w:r w:rsidR="00052F6E">
        <w:instrText xml:space="preserve"> SEQ Table \* ARABIC </w:instrText>
      </w:r>
      <w:r w:rsidR="00052F6E">
        <w:fldChar w:fldCharType="separate"/>
      </w:r>
      <w:r w:rsidR="00B02573">
        <w:t>2</w:t>
      </w:r>
      <w:r w:rsidR="00052F6E">
        <w:fldChar w:fldCharType="end"/>
      </w:r>
      <w:r>
        <w:t xml:space="preserve"> : Overview of Business Rules</w:t>
      </w:r>
      <w:bookmarkEnd w:id="34"/>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verview of business rules"/>
      </w:tblPr>
      <w:tblGrid>
        <w:gridCol w:w="2063"/>
        <w:gridCol w:w="7513"/>
      </w:tblGrid>
      <w:tr w:rsidR="00F07890" w:rsidRPr="00A612C2" w14:paraId="328A9CF7" w14:textId="77777777" w:rsidTr="00B02573">
        <w:tc>
          <w:tcPr>
            <w:tcW w:w="1077"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3C8EDF41" w14:textId="77777777" w:rsidR="00F07890" w:rsidRPr="00A612C2" w:rsidRDefault="00907E1D" w:rsidP="009F078A">
            <w:pPr>
              <w:pStyle w:val="TableHeading"/>
            </w:pPr>
            <w:r>
              <w:t>Business Need (</w:t>
            </w:r>
            <w:r w:rsidR="00F07890" w:rsidRPr="00A612C2">
              <w:t>BN</w:t>
            </w:r>
            <w:r>
              <w:t>)</w:t>
            </w:r>
            <w:r w:rsidR="00F07890">
              <w:t xml:space="preserve"> </w:t>
            </w:r>
            <w:r w:rsidR="00F07890" w:rsidRPr="00A612C2">
              <w:t>2</w:t>
            </w:r>
          </w:p>
        </w:tc>
        <w:tc>
          <w:tcPr>
            <w:tcW w:w="3923"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50178D0A" w14:textId="7311D578" w:rsidR="00F07890" w:rsidRPr="00A612C2" w:rsidRDefault="00F07890" w:rsidP="009F078A">
            <w:pPr>
              <w:pStyle w:val="TableHeading"/>
            </w:pPr>
            <w:r>
              <w:t xml:space="preserve">Create the foundation of the </w:t>
            </w:r>
            <w:r w:rsidR="00387935">
              <w:t>consolidated billing statement</w:t>
            </w:r>
          </w:p>
        </w:tc>
      </w:tr>
      <w:tr w:rsidR="00F07890" w:rsidRPr="00A612C2" w14:paraId="48C77C5A" w14:textId="77777777" w:rsidTr="00B02573">
        <w:trPr>
          <w:trHeight w:val="81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AB46B87" w14:textId="77777777" w:rsidR="00F07890" w:rsidRPr="005E2DA5" w:rsidRDefault="00F07890" w:rsidP="005E2DA5">
            <w:pPr>
              <w:pStyle w:val="TableText"/>
            </w:pPr>
            <w:r w:rsidRPr="005E2DA5">
              <w:t>2.1</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68DCB92" w14:textId="7CFB4F56" w:rsidR="00F07890" w:rsidRPr="005E2DA5" w:rsidRDefault="00F07890" w:rsidP="005E2DA5">
            <w:pPr>
              <w:pStyle w:val="TableText"/>
            </w:pPr>
            <w:r w:rsidRPr="005E2DA5">
              <w:t xml:space="preserve">Analyze and design the foundation software and processes for the creation of a </w:t>
            </w:r>
            <w:r w:rsidR="00387935">
              <w:t>consolidated billing statement</w:t>
            </w:r>
            <w:r w:rsidRPr="005E2DA5">
              <w:t>.</w:t>
            </w:r>
          </w:p>
        </w:tc>
      </w:tr>
      <w:tr w:rsidR="00F07890" w:rsidRPr="006A7A8D" w14:paraId="0693BBB1" w14:textId="77777777" w:rsidTr="00B02573">
        <w:trPr>
          <w:trHeight w:val="109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27FA5A25" w14:textId="77777777" w:rsidR="00F07890" w:rsidRPr="005E2DA5" w:rsidRDefault="00F07890" w:rsidP="005E2DA5">
            <w:pPr>
              <w:pStyle w:val="TableText"/>
            </w:pPr>
            <w:r w:rsidRPr="005E2DA5">
              <w:t>2.2</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A6101ED" w14:textId="655D166F" w:rsidR="00F07890" w:rsidRPr="005E2DA5" w:rsidRDefault="00F07890" w:rsidP="005E2DA5">
            <w:pPr>
              <w:pStyle w:val="TableText"/>
            </w:pPr>
            <w:r w:rsidRPr="005E2DA5">
              <w:t xml:space="preserve">Create the preliminary features of an initial system containing a monthly </w:t>
            </w:r>
            <w:r w:rsidR="00387935">
              <w:t>consolidated billing statement</w:t>
            </w:r>
            <w:r w:rsidRPr="005E2DA5">
              <w:t xml:space="preserve"> that reflects activity throughout the VA system.</w:t>
            </w:r>
          </w:p>
        </w:tc>
      </w:tr>
      <w:tr w:rsidR="00F07890" w:rsidRPr="00F22C88" w14:paraId="55E68464" w14:textId="77777777" w:rsidTr="00B02573">
        <w:tc>
          <w:tcPr>
            <w:tcW w:w="1077"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6C941990" w14:textId="77777777" w:rsidR="00F07890" w:rsidRPr="00D53D60" w:rsidRDefault="00F07890" w:rsidP="009F078A">
            <w:pPr>
              <w:pStyle w:val="TableHeading"/>
            </w:pPr>
            <w:r w:rsidRPr="00D53D60">
              <w:t>B</w:t>
            </w:r>
            <w:r>
              <w:t>N 3</w:t>
            </w:r>
          </w:p>
        </w:tc>
        <w:tc>
          <w:tcPr>
            <w:tcW w:w="3923"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08A5A639" w14:textId="77777777" w:rsidR="00F07890" w:rsidRPr="00F22C88" w:rsidRDefault="00F07890" w:rsidP="009F078A">
            <w:pPr>
              <w:pStyle w:val="TableHeading"/>
            </w:pPr>
            <w:r>
              <w:t>Consolidate</w:t>
            </w:r>
            <w:r w:rsidRPr="00CB653B">
              <w:t xml:space="preserve"> patient statement</w:t>
            </w:r>
            <w:r>
              <w:t xml:space="preserve">(s) within a single billing cycle. </w:t>
            </w:r>
          </w:p>
        </w:tc>
      </w:tr>
      <w:tr w:rsidR="00F07890" w:rsidRPr="00CF39F2" w14:paraId="57FC2BB1" w14:textId="77777777" w:rsidTr="00B02573">
        <w:tc>
          <w:tcPr>
            <w:tcW w:w="1077" w:type="pct"/>
            <w:tcBorders>
              <w:top w:val="single" w:sz="6" w:space="0" w:color="000000"/>
              <w:left w:val="single" w:sz="4" w:space="0" w:color="auto"/>
              <w:bottom w:val="single" w:sz="6" w:space="0" w:color="000000"/>
              <w:right w:val="single" w:sz="6" w:space="0" w:color="000000"/>
            </w:tcBorders>
          </w:tcPr>
          <w:p w14:paraId="0771C633" w14:textId="77777777" w:rsidR="00F07890" w:rsidRPr="005E2DA5" w:rsidRDefault="00F07890" w:rsidP="005E2DA5">
            <w:pPr>
              <w:pStyle w:val="TableText"/>
            </w:pPr>
            <w:r w:rsidRPr="005E2DA5">
              <w:t>3.1</w:t>
            </w:r>
          </w:p>
          <w:p w14:paraId="32CD4C26" w14:textId="77777777" w:rsidR="00F07890" w:rsidRPr="005E2DA5" w:rsidRDefault="00F07890" w:rsidP="005E2DA5">
            <w:pPr>
              <w:pStyle w:val="TableText"/>
            </w:pPr>
          </w:p>
        </w:tc>
        <w:tc>
          <w:tcPr>
            <w:tcW w:w="3923" w:type="pct"/>
            <w:tcBorders>
              <w:top w:val="single" w:sz="6" w:space="0" w:color="000000"/>
              <w:left w:val="single" w:sz="6" w:space="0" w:color="000000"/>
              <w:bottom w:val="single" w:sz="6" w:space="0" w:color="000000"/>
              <w:right w:val="single" w:sz="6" w:space="0" w:color="000000"/>
            </w:tcBorders>
          </w:tcPr>
          <w:p w14:paraId="08EF1B6F" w14:textId="77777777" w:rsidR="00F07890" w:rsidRPr="005E2DA5" w:rsidRDefault="00F07890" w:rsidP="005E2DA5">
            <w:pPr>
              <w:pStyle w:val="TableText"/>
            </w:pPr>
            <w:r w:rsidRPr="005E2DA5">
              <w:t xml:space="preserve">The system shall assign a VHA-wide, unique patient identifier for each customer. </w:t>
            </w:r>
          </w:p>
        </w:tc>
      </w:tr>
      <w:tr w:rsidR="00F07890" w:rsidRPr="00E141FA" w14:paraId="01EA4966" w14:textId="77777777" w:rsidTr="00B02573">
        <w:tc>
          <w:tcPr>
            <w:tcW w:w="1077" w:type="pct"/>
            <w:tcBorders>
              <w:top w:val="single" w:sz="6" w:space="0" w:color="000000"/>
              <w:left w:val="single" w:sz="4" w:space="0" w:color="auto"/>
              <w:bottom w:val="single" w:sz="6" w:space="0" w:color="000000"/>
              <w:right w:val="single" w:sz="6" w:space="0" w:color="000000"/>
            </w:tcBorders>
          </w:tcPr>
          <w:p w14:paraId="00251240" w14:textId="77777777" w:rsidR="00F07890" w:rsidRPr="005E2DA5" w:rsidRDefault="00F07890" w:rsidP="005E2DA5">
            <w:pPr>
              <w:pStyle w:val="TableText"/>
            </w:pPr>
            <w:r w:rsidRPr="005E2DA5">
              <w:t>3.2</w:t>
            </w:r>
          </w:p>
          <w:p w14:paraId="2939D8C6" w14:textId="77777777" w:rsidR="00F07890" w:rsidRPr="005E2DA5" w:rsidRDefault="00F07890" w:rsidP="005E2DA5">
            <w:pPr>
              <w:pStyle w:val="TableText"/>
            </w:pPr>
          </w:p>
        </w:tc>
        <w:tc>
          <w:tcPr>
            <w:tcW w:w="3923" w:type="pct"/>
            <w:tcBorders>
              <w:top w:val="single" w:sz="6" w:space="0" w:color="000000"/>
              <w:left w:val="single" w:sz="6" w:space="0" w:color="000000"/>
              <w:bottom w:val="single" w:sz="6" w:space="0" w:color="000000"/>
              <w:right w:val="single" w:sz="6" w:space="0" w:color="000000"/>
            </w:tcBorders>
          </w:tcPr>
          <w:p w14:paraId="2B3DEE43" w14:textId="123164A5" w:rsidR="00F07890" w:rsidRPr="005E2DA5" w:rsidRDefault="00F07890" w:rsidP="002802DB">
            <w:pPr>
              <w:pStyle w:val="TableText"/>
            </w:pPr>
            <w:r w:rsidRPr="005E2DA5">
              <w:t xml:space="preserve">The system shall assess a single, monthly administrative charge for a Veteran’s delinquent account on the </w:t>
            </w:r>
            <w:r w:rsidR="00387935">
              <w:t>consolidated billing statement</w:t>
            </w:r>
            <w:r w:rsidR="002802DB">
              <w:t xml:space="preserve"> </w:t>
            </w:r>
            <w:r w:rsidRPr="005E2DA5">
              <w:t xml:space="preserve">(Contact </w:t>
            </w:r>
            <w:r w:rsidR="00907E1D" w:rsidRPr="005E2DA5">
              <w:t>Chief Business Office (</w:t>
            </w:r>
            <w:r w:rsidRPr="005E2DA5">
              <w:t>CBO</w:t>
            </w:r>
            <w:r w:rsidR="00907E1D" w:rsidRPr="005E2DA5">
              <w:t>)</w:t>
            </w:r>
            <w:r w:rsidRPr="005E2DA5">
              <w:t xml:space="preserve"> Revenue regarding the policy)</w:t>
            </w:r>
            <w:r w:rsidR="002802DB">
              <w:t>.</w:t>
            </w:r>
          </w:p>
        </w:tc>
      </w:tr>
      <w:tr w:rsidR="00F07890" w:rsidRPr="00E141FA" w14:paraId="5E6675E5" w14:textId="77777777" w:rsidTr="00B02573">
        <w:tc>
          <w:tcPr>
            <w:tcW w:w="1077" w:type="pct"/>
            <w:tcBorders>
              <w:top w:val="single" w:sz="6" w:space="0" w:color="000000"/>
              <w:left w:val="single" w:sz="4" w:space="0" w:color="auto"/>
              <w:bottom w:val="single" w:sz="6" w:space="0" w:color="000000"/>
              <w:right w:val="single" w:sz="6" w:space="0" w:color="000000"/>
            </w:tcBorders>
          </w:tcPr>
          <w:p w14:paraId="140E855B" w14:textId="77777777" w:rsidR="00F07890" w:rsidRPr="005E2DA5" w:rsidRDefault="00F07890" w:rsidP="005E2DA5">
            <w:pPr>
              <w:pStyle w:val="TableText"/>
            </w:pPr>
            <w:r w:rsidRPr="005E2DA5">
              <w:t>3.3</w:t>
            </w:r>
          </w:p>
          <w:p w14:paraId="0C1EA97D" w14:textId="77777777" w:rsidR="00F07890" w:rsidRPr="005E2DA5" w:rsidRDefault="00F07890" w:rsidP="005E2DA5">
            <w:pPr>
              <w:pStyle w:val="TableText"/>
            </w:pPr>
          </w:p>
        </w:tc>
        <w:tc>
          <w:tcPr>
            <w:tcW w:w="3923" w:type="pct"/>
            <w:tcBorders>
              <w:top w:val="single" w:sz="6" w:space="0" w:color="000000"/>
              <w:left w:val="single" w:sz="6" w:space="0" w:color="000000"/>
              <w:bottom w:val="single" w:sz="6" w:space="0" w:color="000000"/>
              <w:right w:val="single" w:sz="6" w:space="0" w:color="000000"/>
            </w:tcBorders>
          </w:tcPr>
          <w:p w14:paraId="0F58D816" w14:textId="77777777" w:rsidR="00F07890" w:rsidRPr="005E2DA5" w:rsidRDefault="00F07890" w:rsidP="005E2DA5">
            <w:pPr>
              <w:pStyle w:val="TableText"/>
            </w:pPr>
            <w:r w:rsidRPr="005E2DA5">
              <w:t>The system shall generate a consolidated statement combining all active outstanding account charges (regardless of the VA facility) based on the Veteran's billing cycle.</w:t>
            </w:r>
          </w:p>
        </w:tc>
      </w:tr>
      <w:tr w:rsidR="00F07890" w:rsidRPr="00DD755C" w14:paraId="0E28BCB0" w14:textId="77777777" w:rsidTr="00B02573">
        <w:tc>
          <w:tcPr>
            <w:tcW w:w="1077" w:type="pct"/>
            <w:tcBorders>
              <w:top w:val="single" w:sz="6" w:space="0" w:color="000000"/>
              <w:left w:val="single" w:sz="4" w:space="0" w:color="auto"/>
              <w:bottom w:val="single" w:sz="6" w:space="0" w:color="000000"/>
              <w:right w:val="single" w:sz="6" w:space="0" w:color="000000"/>
            </w:tcBorders>
          </w:tcPr>
          <w:p w14:paraId="1BC5AAFC" w14:textId="77777777" w:rsidR="00F07890" w:rsidRPr="005E2DA5" w:rsidRDefault="00F07890" w:rsidP="005E2DA5">
            <w:pPr>
              <w:pStyle w:val="TableText"/>
            </w:pPr>
            <w:r w:rsidRPr="005E2DA5">
              <w:t>3.4</w:t>
            </w:r>
          </w:p>
        </w:tc>
        <w:tc>
          <w:tcPr>
            <w:tcW w:w="3923" w:type="pct"/>
            <w:tcBorders>
              <w:top w:val="single" w:sz="6" w:space="0" w:color="000000"/>
              <w:left w:val="single" w:sz="6" w:space="0" w:color="000000"/>
              <w:bottom w:val="single" w:sz="6" w:space="0" w:color="000000"/>
              <w:right w:val="single" w:sz="6" w:space="0" w:color="000000"/>
            </w:tcBorders>
          </w:tcPr>
          <w:p w14:paraId="093D4264" w14:textId="60B2E0B9" w:rsidR="00F07890" w:rsidRPr="005E2DA5" w:rsidRDefault="00F07890" w:rsidP="005E2DA5">
            <w:pPr>
              <w:pStyle w:val="TableText"/>
            </w:pPr>
            <w:r w:rsidRPr="005E2DA5">
              <w:t>The system shall provide functionality to ensure that payments made by Veterans are applied to the appropriate charges regardless of the VA facility at which the charge originated.</w:t>
            </w:r>
            <w:r w:rsidR="00044AB8" w:rsidRPr="005E2DA5">
              <w:t xml:space="preserve"> </w:t>
            </w:r>
            <w:r w:rsidRPr="005E2DA5">
              <w:t>This covers all payments and repayment plans made by Veterans, whether made through the Lockbox system, or in person at a VA facility.</w:t>
            </w:r>
            <w:r w:rsidR="00044AB8" w:rsidRPr="005E2DA5">
              <w:t xml:space="preserve"> </w:t>
            </w:r>
            <w:r w:rsidRPr="005E2DA5">
              <w:t xml:space="preserve">In accomplishing this task, the Contractor shall, in close coordination and agreement with VHA CBO Revenue Operations, develop a strategy and automated process to ensure all charges created by any of the </w:t>
            </w:r>
            <w:proofErr w:type="spellStart"/>
            <w:r w:rsidRPr="005E2DA5">
              <w:t>VistA</w:t>
            </w:r>
            <w:proofErr w:type="spellEnd"/>
            <w:r w:rsidRPr="005E2DA5">
              <w:t xml:space="preserve"> systems (VA facilities) are included in the </w:t>
            </w:r>
            <w:r w:rsidR="00387935">
              <w:t>consolidated billing statement</w:t>
            </w:r>
            <w:r w:rsidRPr="005E2DA5">
              <w:t>.</w:t>
            </w:r>
          </w:p>
        </w:tc>
      </w:tr>
      <w:tr w:rsidR="00F07890" w14:paraId="02ECD2DE" w14:textId="77777777" w:rsidTr="00B02573">
        <w:trPr>
          <w:trHeight w:val="273"/>
        </w:trPr>
        <w:tc>
          <w:tcPr>
            <w:tcW w:w="1077"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tcPr>
          <w:p w14:paraId="4BDB74EB" w14:textId="77777777" w:rsidR="00F07890" w:rsidRPr="00D53D60" w:rsidRDefault="00F07890" w:rsidP="009F078A">
            <w:pPr>
              <w:pStyle w:val="TableHeading"/>
            </w:pPr>
            <w:r w:rsidRPr="00D53D60">
              <w:t xml:space="preserve">BN </w:t>
            </w:r>
            <w:r>
              <w:t>4</w:t>
            </w:r>
          </w:p>
          <w:p w14:paraId="3D213210" w14:textId="77777777" w:rsidR="00F07890" w:rsidRPr="00D53D60" w:rsidRDefault="00F07890" w:rsidP="009F078A">
            <w:pPr>
              <w:pStyle w:val="TableHeading"/>
            </w:pPr>
          </w:p>
        </w:tc>
        <w:tc>
          <w:tcPr>
            <w:tcW w:w="3923"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tcPr>
          <w:p w14:paraId="3D8A6FB9" w14:textId="77777777" w:rsidR="00F07890" w:rsidRDefault="00F07890" w:rsidP="009F078A">
            <w:pPr>
              <w:pStyle w:val="TableHeading"/>
            </w:pPr>
            <w:r w:rsidRPr="007632AB">
              <w:t xml:space="preserve">Ensure </w:t>
            </w:r>
            <w:r>
              <w:t xml:space="preserve">the </w:t>
            </w:r>
            <w:r w:rsidRPr="007632AB">
              <w:t xml:space="preserve">ability to </w:t>
            </w:r>
            <w:r>
              <w:t xml:space="preserve">interface with patient statement </w:t>
            </w:r>
            <w:r w:rsidRPr="007632AB">
              <w:t>data and</w:t>
            </w:r>
            <w:r>
              <w:t xml:space="preserve"> process </w:t>
            </w:r>
            <w:r w:rsidRPr="007632AB">
              <w:t>events</w:t>
            </w:r>
          </w:p>
        </w:tc>
      </w:tr>
      <w:tr w:rsidR="00F07890" w14:paraId="1E660C55"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52624D23" w14:textId="77777777" w:rsidR="00F07890" w:rsidRPr="009F078A" w:rsidRDefault="00F07890" w:rsidP="009F078A">
            <w:pPr>
              <w:pStyle w:val="TableText"/>
            </w:pPr>
            <w:r w:rsidRPr="009F078A">
              <w:t>4.1</w:t>
            </w:r>
          </w:p>
          <w:p w14:paraId="2036244A" w14:textId="77777777" w:rsidR="00F07890" w:rsidRPr="009F078A" w:rsidRDefault="00F07890" w:rsidP="009F078A">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581AFCEE" w14:textId="77777777" w:rsidR="00F07890" w:rsidRPr="009F078A" w:rsidRDefault="00F07890" w:rsidP="009F078A">
            <w:pPr>
              <w:pStyle w:val="TableText"/>
            </w:pPr>
            <w:r w:rsidRPr="009F078A">
              <w:t xml:space="preserve">The system shall interface with </w:t>
            </w:r>
            <w:proofErr w:type="spellStart"/>
            <w:r w:rsidRPr="009F078A">
              <w:t>VistA</w:t>
            </w:r>
            <w:proofErr w:type="spellEnd"/>
            <w:r w:rsidRPr="009F078A">
              <w:t>/ AR to pass VHA-wide, unique, identifier to the Consolidated Co-payment Processing Center (CCPC).</w:t>
            </w:r>
          </w:p>
        </w:tc>
      </w:tr>
      <w:tr w:rsidR="00F07890" w14:paraId="07921A5C" w14:textId="77777777" w:rsidTr="00B02573">
        <w:trPr>
          <w:trHeight w:val="813"/>
        </w:trPr>
        <w:tc>
          <w:tcPr>
            <w:tcW w:w="1077"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4BF3D280" w14:textId="77777777" w:rsidR="00F07890" w:rsidRDefault="00F07890" w:rsidP="009F078A">
            <w:pPr>
              <w:pStyle w:val="TableHeading"/>
            </w:pPr>
            <w:r>
              <w:t>BN 5</w:t>
            </w:r>
          </w:p>
        </w:tc>
        <w:tc>
          <w:tcPr>
            <w:tcW w:w="3923"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63DF4620" w14:textId="1DF95C4C" w:rsidR="00F07890" w:rsidRDefault="00F07890" w:rsidP="009F078A">
            <w:pPr>
              <w:pStyle w:val="TableHeading"/>
            </w:pPr>
            <w:r>
              <w:t>Provide Online access</w:t>
            </w:r>
            <w:r w:rsidR="00044AB8">
              <w:t xml:space="preserve"> </w:t>
            </w:r>
            <w:r>
              <w:t xml:space="preserve">to the </w:t>
            </w:r>
            <w:r w:rsidR="00387935">
              <w:t>consolidated billing statement</w:t>
            </w:r>
            <w:r>
              <w:t>s</w:t>
            </w:r>
          </w:p>
        </w:tc>
      </w:tr>
      <w:tr w:rsidR="00F07890" w14:paraId="489879CC"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B0A0202" w14:textId="77777777" w:rsidR="00F07890" w:rsidRPr="005E2DA5" w:rsidRDefault="00F07890" w:rsidP="005E2DA5">
            <w:pPr>
              <w:pStyle w:val="TableText"/>
            </w:pPr>
            <w:r w:rsidRPr="005E2DA5">
              <w:lastRenderedPageBreak/>
              <w:t>5.1</w:t>
            </w:r>
          </w:p>
          <w:p w14:paraId="19FBBE40"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69BE6794" w14:textId="4CCD0AB5" w:rsidR="00F07890" w:rsidRPr="005E2DA5" w:rsidRDefault="00F07890" w:rsidP="005E2DA5">
            <w:pPr>
              <w:pStyle w:val="TableText"/>
            </w:pPr>
            <w:r w:rsidRPr="005E2DA5">
              <w:t>Provide Online access to (</w:t>
            </w:r>
            <w:r w:rsidR="00687A62">
              <w:t xml:space="preserve">My </w:t>
            </w:r>
            <w:proofErr w:type="spellStart"/>
            <w:r w:rsidR="00687A62">
              <w:t>HealtheVet</w:t>
            </w:r>
            <w:proofErr w:type="spellEnd"/>
            <w:r w:rsidRPr="005E2DA5">
              <w:t xml:space="preserve">) the </w:t>
            </w:r>
            <w:r w:rsidR="00387935">
              <w:t>consolidated billing statement</w:t>
            </w:r>
            <w:r w:rsidRPr="005E2DA5">
              <w:t xml:space="preserve">s </w:t>
            </w:r>
          </w:p>
        </w:tc>
      </w:tr>
      <w:tr w:rsidR="00F07890" w14:paraId="510FA418"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1C856991" w14:textId="77777777" w:rsidR="00F07890" w:rsidRPr="005E2DA5" w:rsidRDefault="00F07890" w:rsidP="005E2DA5">
            <w:pPr>
              <w:pStyle w:val="TableText"/>
            </w:pPr>
            <w:r w:rsidRPr="005E2DA5">
              <w:t>5.1.1</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52FAD14" w14:textId="77777777" w:rsidR="00F07890" w:rsidRPr="005E2DA5" w:rsidRDefault="00F07890" w:rsidP="005E2DA5">
            <w:pPr>
              <w:pStyle w:val="TableText"/>
            </w:pPr>
            <w:r w:rsidRPr="005E2DA5">
              <w:t>Provide the ability for the Veteran to opt in to use the online statement.</w:t>
            </w:r>
          </w:p>
        </w:tc>
      </w:tr>
      <w:tr w:rsidR="00F07890" w14:paraId="56233836"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6016FFAA" w14:textId="77777777" w:rsidR="00F07890" w:rsidRPr="005E2DA5" w:rsidRDefault="00F07890" w:rsidP="005E2DA5">
            <w:pPr>
              <w:pStyle w:val="TableText"/>
            </w:pPr>
            <w:r w:rsidRPr="005E2DA5">
              <w:t>5.2</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6D5AF984" w14:textId="77777777" w:rsidR="00F07890" w:rsidRPr="005E2DA5" w:rsidRDefault="00F07890" w:rsidP="005E2DA5">
            <w:pPr>
              <w:pStyle w:val="TableText"/>
            </w:pPr>
            <w:r w:rsidRPr="005E2DA5">
              <w:t>Provide the ability to view the online statement by date range or time period.</w:t>
            </w:r>
          </w:p>
        </w:tc>
      </w:tr>
      <w:tr w:rsidR="00F07890" w14:paraId="693669E3"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203041D1" w14:textId="77777777" w:rsidR="00F07890" w:rsidRPr="005E2DA5" w:rsidRDefault="00F07890" w:rsidP="005E2DA5">
            <w:pPr>
              <w:pStyle w:val="TableText"/>
            </w:pPr>
            <w:r w:rsidRPr="005E2DA5">
              <w:t>5.3</w:t>
            </w:r>
            <w:r w:rsidRPr="005E2DA5">
              <w:tab/>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7659AC5D" w14:textId="77777777" w:rsidR="00F07890" w:rsidRPr="005E2DA5" w:rsidRDefault="00F07890" w:rsidP="005E2DA5">
            <w:pPr>
              <w:pStyle w:val="TableText"/>
            </w:pPr>
            <w:r w:rsidRPr="005E2DA5">
              <w:t>Provide the ability for the Veteran to print the default online statement as presented</w:t>
            </w:r>
          </w:p>
        </w:tc>
      </w:tr>
      <w:tr w:rsidR="00F07890" w14:paraId="580FA3C1"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67891E47" w14:textId="77777777" w:rsidR="00F07890" w:rsidRPr="005E2DA5" w:rsidRDefault="00F07890" w:rsidP="005E2DA5">
            <w:pPr>
              <w:pStyle w:val="TableText"/>
            </w:pPr>
            <w:r w:rsidRPr="005E2DA5">
              <w:t>5.4</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125B6A74" w14:textId="77777777" w:rsidR="00F07890" w:rsidRPr="005E2DA5" w:rsidRDefault="00F07890" w:rsidP="005E2DA5">
            <w:pPr>
              <w:pStyle w:val="TableText"/>
            </w:pPr>
            <w:r w:rsidRPr="005E2DA5">
              <w:t>Provide the ability to save the online statement by date range or time period to the user’s personal computer.</w:t>
            </w:r>
          </w:p>
        </w:tc>
      </w:tr>
      <w:tr w:rsidR="00F07890" w:rsidRPr="001A0BB7" w14:paraId="3273629C"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6B0A051E" w14:textId="77777777" w:rsidR="00F07890" w:rsidRPr="005E2DA5" w:rsidRDefault="00F07890" w:rsidP="005E2DA5">
            <w:pPr>
              <w:pStyle w:val="TableText"/>
            </w:pPr>
            <w:r w:rsidRPr="005E2DA5">
              <w:t>5.5</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7A734036" w14:textId="77777777" w:rsidR="00F07890" w:rsidRPr="005E2DA5" w:rsidRDefault="00F07890" w:rsidP="005E2DA5">
            <w:pPr>
              <w:pStyle w:val="TableText"/>
            </w:pPr>
            <w:r w:rsidRPr="005E2DA5">
              <w:t>Provide functionality to allow and ensure that payments can be made by Veterans by using an online feature (Pay.gov).</w:t>
            </w:r>
          </w:p>
        </w:tc>
      </w:tr>
      <w:tr w:rsidR="00F07890" w:rsidRPr="001A0BB7" w14:paraId="725389CA"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F9AD26B" w14:textId="77777777" w:rsidR="00F07890" w:rsidRPr="005E2DA5" w:rsidRDefault="00F07890" w:rsidP="005E2DA5">
            <w:pPr>
              <w:pStyle w:val="TableText"/>
            </w:pPr>
            <w:r w:rsidRPr="005E2DA5">
              <w:t xml:space="preserve">5.6 </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186FAE2" w14:textId="77777777" w:rsidR="00F07890" w:rsidRPr="005E2DA5" w:rsidRDefault="00F07890" w:rsidP="005E2DA5">
            <w:pPr>
              <w:pStyle w:val="TableText"/>
            </w:pPr>
            <w:r w:rsidRPr="005E2DA5">
              <w:t>Provide the ability for the user to increase the font size of the online patient statement</w:t>
            </w:r>
          </w:p>
        </w:tc>
      </w:tr>
      <w:tr w:rsidR="00F07890" w:rsidRPr="001A0BB7" w14:paraId="546634B6"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9D9F47C" w14:textId="77777777" w:rsidR="00F07890" w:rsidRPr="005E2DA5" w:rsidRDefault="00F07890" w:rsidP="005E2DA5">
            <w:pPr>
              <w:pStyle w:val="TableText"/>
            </w:pPr>
            <w:r w:rsidRPr="005E2DA5">
              <w:t>5.7</w:t>
            </w:r>
          </w:p>
          <w:p w14:paraId="0984F452"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C9D94E7" w14:textId="77777777" w:rsidR="00F07890" w:rsidRPr="005E2DA5" w:rsidRDefault="00F07890" w:rsidP="005E2DA5">
            <w:pPr>
              <w:pStyle w:val="TableText"/>
            </w:pPr>
            <w:r w:rsidRPr="005E2DA5">
              <w:t>Provide the ability for necessary VA staff</w:t>
            </w:r>
            <w:r w:rsidR="00044AB8" w:rsidRPr="005E2DA5">
              <w:t xml:space="preserve"> </w:t>
            </w:r>
            <w:r w:rsidRPr="005E2DA5">
              <w:t>to view the online patient statement</w:t>
            </w:r>
          </w:p>
        </w:tc>
      </w:tr>
      <w:tr w:rsidR="00F07890" w14:paraId="4409F157" w14:textId="77777777" w:rsidTr="00B02573">
        <w:tblPrEx>
          <w:tblLook w:val="04A0" w:firstRow="1" w:lastRow="0" w:firstColumn="1" w:lastColumn="0" w:noHBand="0" w:noVBand="1"/>
        </w:tblPrEx>
        <w:trPr>
          <w:trHeight w:val="327"/>
        </w:trPr>
        <w:tc>
          <w:tcPr>
            <w:tcW w:w="1077" w:type="pct"/>
            <w:tcBorders>
              <w:top w:val="single" w:sz="6" w:space="0" w:color="000000"/>
              <w:left w:val="single" w:sz="4" w:space="0" w:color="auto"/>
              <w:bottom w:val="single" w:sz="6" w:space="0" w:color="000000"/>
              <w:right w:val="single" w:sz="6" w:space="0" w:color="000000"/>
            </w:tcBorders>
          </w:tcPr>
          <w:p w14:paraId="70011F4D" w14:textId="77777777" w:rsidR="00F07890" w:rsidRPr="005E2DA5" w:rsidRDefault="00F07890" w:rsidP="005E2DA5">
            <w:pPr>
              <w:pStyle w:val="TableText"/>
            </w:pPr>
            <w:r w:rsidRPr="005E2DA5">
              <w:t>5.8</w:t>
            </w:r>
          </w:p>
          <w:p w14:paraId="761AD078"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hideMark/>
          </w:tcPr>
          <w:p w14:paraId="7DBC8367" w14:textId="77777777" w:rsidR="00F07890" w:rsidRPr="005E2DA5" w:rsidRDefault="00F07890" w:rsidP="005E2DA5">
            <w:pPr>
              <w:pStyle w:val="TableText"/>
            </w:pPr>
            <w:r w:rsidRPr="005E2DA5">
              <w:t>The system shall allow authorized VA staff to view traceability on usage.</w:t>
            </w:r>
          </w:p>
        </w:tc>
      </w:tr>
      <w:tr w:rsidR="00F07890" w14:paraId="696B12EA" w14:textId="77777777" w:rsidTr="00B02573">
        <w:tblPrEx>
          <w:tblLook w:val="04A0" w:firstRow="1" w:lastRow="0" w:firstColumn="1" w:lastColumn="0" w:noHBand="0" w:noVBand="1"/>
        </w:tblPrEx>
        <w:trPr>
          <w:trHeight w:val="327"/>
        </w:trPr>
        <w:tc>
          <w:tcPr>
            <w:tcW w:w="1077" w:type="pct"/>
            <w:tcBorders>
              <w:top w:val="single" w:sz="6" w:space="0" w:color="000000"/>
              <w:left w:val="single" w:sz="4" w:space="0" w:color="auto"/>
              <w:bottom w:val="single" w:sz="6" w:space="0" w:color="000000"/>
              <w:right w:val="single" w:sz="6" w:space="0" w:color="000000"/>
            </w:tcBorders>
          </w:tcPr>
          <w:p w14:paraId="4C7C783D" w14:textId="77777777" w:rsidR="00F07890" w:rsidRPr="005E2DA5" w:rsidRDefault="00F07890" w:rsidP="005E2DA5">
            <w:pPr>
              <w:pStyle w:val="TableText"/>
            </w:pPr>
            <w:r w:rsidRPr="005E2DA5">
              <w:t>5.9</w:t>
            </w:r>
          </w:p>
          <w:p w14:paraId="5E1D89A2"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hideMark/>
          </w:tcPr>
          <w:p w14:paraId="2E360503" w14:textId="77777777" w:rsidR="00F07890" w:rsidRPr="005E2DA5" w:rsidRDefault="00F07890" w:rsidP="005E2DA5">
            <w:pPr>
              <w:pStyle w:val="TableText"/>
            </w:pPr>
            <w:r w:rsidRPr="005E2DA5">
              <w:t>The system shall allow authorized VA staff the ability to view the number of Veterans opting-in for the online statement.</w:t>
            </w:r>
          </w:p>
        </w:tc>
      </w:tr>
      <w:tr w:rsidR="00F07890" w14:paraId="0036D4C4" w14:textId="77777777" w:rsidTr="00B02573">
        <w:tblPrEx>
          <w:tblLook w:val="04A0" w:firstRow="1" w:lastRow="0" w:firstColumn="1" w:lastColumn="0" w:noHBand="0" w:noVBand="1"/>
        </w:tblPrEx>
        <w:trPr>
          <w:trHeight w:val="327"/>
        </w:trPr>
        <w:tc>
          <w:tcPr>
            <w:tcW w:w="1077" w:type="pct"/>
            <w:tcBorders>
              <w:top w:val="single" w:sz="6" w:space="0" w:color="000000"/>
              <w:left w:val="single" w:sz="4" w:space="0" w:color="auto"/>
              <w:bottom w:val="single" w:sz="6" w:space="0" w:color="000000"/>
              <w:right w:val="single" w:sz="6" w:space="0" w:color="000000"/>
            </w:tcBorders>
          </w:tcPr>
          <w:p w14:paraId="4BC17825" w14:textId="77777777" w:rsidR="00F07890" w:rsidRPr="005E2DA5" w:rsidRDefault="00F07890" w:rsidP="005E2DA5">
            <w:pPr>
              <w:pStyle w:val="TableText"/>
            </w:pPr>
            <w:r w:rsidRPr="005E2DA5">
              <w:t>5.10</w:t>
            </w:r>
          </w:p>
          <w:p w14:paraId="582AF4D0"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hideMark/>
          </w:tcPr>
          <w:p w14:paraId="02FEB372" w14:textId="77777777" w:rsidR="00F07890" w:rsidRPr="005E2DA5" w:rsidRDefault="00F07890" w:rsidP="005E2DA5">
            <w:pPr>
              <w:pStyle w:val="TableText"/>
            </w:pPr>
            <w:r w:rsidRPr="005E2DA5">
              <w:t xml:space="preserve">The system shall allow authorized VA staff the ability to identify which Veterans are opting-in for the online statement. </w:t>
            </w:r>
          </w:p>
        </w:tc>
      </w:tr>
      <w:tr w:rsidR="00F07890" w14:paraId="0E50ED8A" w14:textId="77777777" w:rsidTr="00B02573">
        <w:tblPrEx>
          <w:tblLook w:val="04A0" w:firstRow="1" w:lastRow="0" w:firstColumn="1" w:lastColumn="0" w:noHBand="0" w:noVBand="1"/>
        </w:tblPrEx>
        <w:trPr>
          <w:trHeight w:val="327"/>
        </w:trPr>
        <w:tc>
          <w:tcPr>
            <w:tcW w:w="1077" w:type="pct"/>
            <w:tcBorders>
              <w:top w:val="single" w:sz="6" w:space="0" w:color="000000"/>
              <w:left w:val="single" w:sz="4" w:space="0" w:color="auto"/>
              <w:bottom w:val="single" w:sz="6" w:space="0" w:color="000000"/>
              <w:right w:val="single" w:sz="6" w:space="0" w:color="000000"/>
            </w:tcBorders>
          </w:tcPr>
          <w:p w14:paraId="528D0718" w14:textId="77777777" w:rsidR="00F07890" w:rsidRPr="005E2DA5" w:rsidRDefault="00F07890" w:rsidP="005E2DA5">
            <w:pPr>
              <w:pStyle w:val="TableText"/>
            </w:pPr>
            <w:r w:rsidRPr="005E2DA5">
              <w:t>5.11</w:t>
            </w:r>
          </w:p>
          <w:p w14:paraId="075614C9"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hideMark/>
          </w:tcPr>
          <w:p w14:paraId="0C6809E9" w14:textId="77777777" w:rsidR="00F07890" w:rsidRPr="005E2DA5" w:rsidRDefault="00F07890" w:rsidP="005E2DA5">
            <w:pPr>
              <w:pStyle w:val="TableText"/>
            </w:pPr>
            <w:r w:rsidRPr="005E2DA5">
              <w:t>The system shall allow authorized VA staff the ability to do ad hoc reporting and to generate new canned reports as required</w:t>
            </w:r>
          </w:p>
        </w:tc>
      </w:tr>
      <w:tr w:rsidR="00F07890" w:rsidRPr="009B42E9" w14:paraId="5074244C"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51B57BF5" w14:textId="77777777" w:rsidR="00F07890" w:rsidRPr="005E2DA5" w:rsidRDefault="00F07890" w:rsidP="005E2DA5">
            <w:pPr>
              <w:pStyle w:val="TableText"/>
            </w:pPr>
            <w:r w:rsidRPr="005E2DA5">
              <w:t>5.12</w:t>
            </w:r>
          </w:p>
          <w:p w14:paraId="3A614204"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02E6F64" w14:textId="77777777" w:rsidR="00F07890" w:rsidRPr="005E2DA5" w:rsidRDefault="00F07890" w:rsidP="005E2DA5">
            <w:pPr>
              <w:pStyle w:val="TableText"/>
            </w:pPr>
            <w:r w:rsidRPr="005E2DA5">
              <w:t>The system shall maintain existing interfaces with Customer Relationship Management (CRM) system.</w:t>
            </w:r>
          </w:p>
        </w:tc>
      </w:tr>
      <w:tr w:rsidR="00F07890" w:rsidRPr="009B42E9" w14:paraId="1FC388D2"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12A150B4" w14:textId="77777777" w:rsidR="00F07890" w:rsidRPr="005E2DA5" w:rsidRDefault="00F07890" w:rsidP="005E2DA5">
            <w:pPr>
              <w:pStyle w:val="TableText"/>
            </w:pPr>
            <w:r w:rsidRPr="005E2DA5">
              <w:t>5.13</w:t>
            </w:r>
          </w:p>
          <w:p w14:paraId="51A1BBBE"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4AC4443" w14:textId="77777777" w:rsidR="00F07890" w:rsidRPr="005E2DA5" w:rsidRDefault="00F07890" w:rsidP="005E2DA5">
            <w:pPr>
              <w:pStyle w:val="TableText"/>
            </w:pPr>
            <w:r w:rsidRPr="005E2DA5">
              <w:t xml:space="preserve">The system shall maintain existing interfaces with </w:t>
            </w:r>
            <w:hyperlink r:id="rId32" w:history="1">
              <w:r w:rsidRPr="005E2DA5">
                <w:rPr>
                  <w:rStyle w:val="Hyperlink"/>
                  <w:color w:val="auto"/>
                  <w:u w:val="none"/>
                </w:rPr>
                <w:t>Pay.gov</w:t>
              </w:r>
            </w:hyperlink>
            <w:r w:rsidRPr="005E2DA5">
              <w:t>.</w:t>
            </w:r>
            <w:r w:rsidR="00044AB8" w:rsidRPr="005E2DA5">
              <w:t xml:space="preserve"> </w:t>
            </w:r>
          </w:p>
        </w:tc>
      </w:tr>
      <w:tr w:rsidR="00F07890" w:rsidRPr="009B42E9" w14:paraId="5F31979B"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2B64A8E5" w14:textId="77777777" w:rsidR="00F07890" w:rsidRPr="005E2DA5" w:rsidRDefault="00F07890" w:rsidP="005E2DA5">
            <w:pPr>
              <w:pStyle w:val="TableText"/>
            </w:pPr>
            <w:r w:rsidRPr="005E2DA5">
              <w:t>5.14</w:t>
            </w:r>
          </w:p>
          <w:p w14:paraId="4FB03368"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35B0EAEF" w14:textId="77777777" w:rsidR="00F07890" w:rsidRPr="005E2DA5" w:rsidRDefault="00F07890" w:rsidP="005E2DA5">
            <w:pPr>
              <w:pStyle w:val="TableText"/>
            </w:pPr>
            <w:r w:rsidRPr="005E2DA5">
              <w:t>The system shall maintain existing interfaces with Treasury Offset Program (TOP).</w:t>
            </w:r>
          </w:p>
        </w:tc>
      </w:tr>
      <w:tr w:rsidR="00F07890" w:rsidRPr="009B42E9" w14:paraId="680E44CC"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C920BC6" w14:textId="77777777" w:rsidR="00F07890" w:rsidRPr="005E2DA5" w:rsidRDefault="00F07890" w:rsidP="005E2DA5">
            <w:pPr>
              <w:pStyle w:val="TableText"/>
            </w:pPr>
            <w:r w:rsidRPr="005E2DA5">
              <w:t>5.15</w:t>
            </w:r>
          </w:p>
          <w:p w14:paraId="59DA6513"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2A6461F2" w14:textId="77777777" w:rsidR="00F07890" w:rsidRPr="005E2DA5" w:rsidRDefault="00F07890" w:rsidP="005E2DA5">
            <w:pPr>
              <w:pStyle w:val="TableText"/>
            </w:pPr>
            <w:r w:rsidRPr="005E2DA5">
              <w:t xml:space="preserve">The system shall maintain existing interfaces with 90-day Debt Management Center (DMC). </w:t>
            </w:r>
          </w:p>
        </w:tc>
      </w:tr>
      <w:tr w:rsidR="00F07890" w:rsidRPr="009B42E9" w14:paraId="15198E27"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67235AE" w14:textId="77777777" w:rsidR="00F07890" w:rsidRPr="005E2DA5" w:rsidRDefault="00F07890" w:rsidP="005E2DA5">
            <w:pPr>
              <w:pStyle w:val="TableText"/>
            </w:pPr>
            <w:r w:rsidRPr="005E2DA5">
              <w:t>5.16</w:t>
            </w:r>
          </w:p>
          <w:p w14:paraId="66821971"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2816FDF6" w14:textId="77777777" w:rsidR="00F07890" w:rsidRPr="005E2DA5" w:rsidRDefault="00F07890" w:rsidP="005E2DA5">
            <w:pPr>
              <w:pStyle w:val="TableText"/>
            </w:pPr>
            <w:r w:rsidRPr="005E2DA5">
              <w:t>The system shall maintain existing interfaces with CCPC Print Contractor.</w:t>
            </w:r>
          </w:p>
        </w:tc>
      </w:tr>
      <w:tr w:rsidR="00F07890" w:rsidRPr="009B42E9" w14:paraId="31AE43C5" w14:textId="77777777" w:rsidTr="00B02573">
        <w:trPr>
          <w:trHeight w:val="759"/>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106F2219" w14:textId="77777777" w:rsidR="00F07890" w:rsidRPr="005E2DA5" w:rsidRDefault="00F07890" w:rsidP="005E2DA5">
            <w:pPr>
              <w:pStyle w:val="TableText"/>
            </w:pPr>
            <w:r w:rsidRPr="005E2DA5">
              <w:t>5.17</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127BC7D7" w14:textId="77777777" w:rsidR="00F07890" w:rsidRPr="005E2DA5" w:rsidRDefault="00F07890" w:rsidP="005E2DA5">
            <w:pPr>
              <w:pStyle w:val="TableText"/>
            </w:pPr>
            <w:r w:rsidRPr="005E2DA5">
              <w:t>The system shall maintain existing interfaces with Lockbox Bank of America.</w:t>
            </w:r>
          </w:p>
        </w:tc>
      </w:tr>
      <w:tr w:rsidR="00F07890" w:rsidRPr="00183F9C" w14:paraId="267ED833" w14:textId="77777777" w:rsidTr="00B02573">
        <w:trPr>
          <w:trHeight w:val="894"/>
        </w:trPr>
        <w:tc>
          <w:tcPr>
            <w:tcW w:w="1077"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056AAD0B" w14:textId="77777777" w:rsidR="00F07890" w:rsidRPr="00D53D60" w:rsidRDefault="00F07890" w:rsidP="00BC5BB8">
            <w:pPr>
              <w:pStyle w:val="TableHeading"/>
            </w:pPr>
            <w:r>
              <w:lastRenderedPageBreak/>
              <w:t>BN 6</w:t>
            </w:r>
          </w:p>
        </w:tc>
        <w:tc>
          <w:tcPr>
            <w:tcW w:w="3923"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687D359E" w14:textId="77777777" w:rsidR="00F07890" w:rsidRPr="00183F9C" w:rsidRDefault="00F07890" w:rsidP="00BC5BB8">
            <w:pPr>
              <w:pStyle w:val="TableHeading"/>
            </w:pPr>
            <w:r>
              <w:t>The system shall consolidate</w:t>
            </w:r>
            <w:r w:rsidRPr="009B42E9">
              <w:t xml:space="preserve"> </w:t>
            </w:r>
            <w:r>
              <w:t xml:space="preserve">an </w:t>
            </w:r>
            <w:r w:rsidRPr="009B42E9">
              <w:t>annual su</w:t>
            </w:r>
            <w:r>
              <w:t>mmary of all patient payments, i.e., requirement for Affordable Care Act.</w:t>
            </w:r>
            <w:r w:rsidRPr="00890CA6">
              <w:rPr>
                <w:rFonts w:eastAsia="Calibri"/>
                <w:lang w:eastAsia="x-none"/>
              </w:rPr>
              <w:t xml:space="preserve"> </w:t>
            </w:r>
          </w:p>
        </w:tc>
      </w:tr>
      <w:tr w:rsidR="00F07890" w14:paraId="47DC8821" w14:textId="77777777" w:rsidTr="00B02573">
        <w:trPr>
          <w:trHeight w:val="795"/>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6B38E249" w14:textId="77777777" w:rsidR="00F07890" w:rsidRDefault="00F07890" w:rsidP="00BC5BB8">
            <w:pPr>
              <w:pStyle w:val="TableText"/>
            </w:pPr>
            <w:r>
              <w:t>6.1</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004DE87C" w14:textId="77777777" w:rsidR="00F07890" w:rsidRPr="00C416D6" w:rsidRDefault="00F07890" w:rsidP="00BC5BB8">
            <w:pPr>
              <w:pStyle w:val="TableText"/>
              <w:rPr>
                <w:szCs w:val="22"/>
              </w:rPr>
            </w:pPr>
            <w:r w:rsidRPr="00C416D6">
              <w:rPr>
                <w:szCs w:val="22"/>
              </w:rPr>
              <w:t>Provide functionality to provide annual patient payment summaries to the Veteran, i.e., requirement for the Affordable Care Act.</w:t>
            </w:r>
          </w:p>
        </w:tc>
      </w:tr>
      <w:tr w:rsidR="00F07890" w:rsidRPr="009B42E9" w14:paraId="5A89745C" w14:textId="77777777" w:rsidTr="00B02573">
        <w:trPr>
          <w:trHeight w:val="1074"/>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725F44D6" w14:textId="77777777" w:rsidR="00F07890" w:rsidRPr="00D53D60" w:rsidRDefault="00F07890" w:rsidP="00BC5BB8">
            <w:pPr>
              <w:pStyle w:val="TableText"/>
            </w:pPr>
            <w:r>
              <w:t>6</w:t>
            </w:r>
            <w:r w:rsidRPr="00D53D60">
              <w:t>.</w:t>
            </w:r>
            <w:r>
              <w:t>2</w:t>
            </w:r>
          </w:p>
          <w:p w14:paraId="4BE0AEB7" w14:textId="77777777" w:rsidR="00F07890" w:rsidRPr="00D53D60" w:rsidRDefault="00F07890" w:rsidP="00BC5BB8">
            <w:pPr>
              <w:pStyle w:val="TableText"/>
            </w:pPr>
          </w:p>
          <w:p w14:paraId="059B8EC1" w14:textId="77777777" w:rsidR="00F07890" w:rsidRPr="00D53D60" w:rsidRDefault="00F07890" w:rsidP="00BC5BB8">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3BC047A6" w14:textId="77777777" w:rsidR="00F07890" w:rsidRPr="00C416D6" w:rsidRDefault="00F07890" w:rsidP="00BC5BB8">
            <w:pPr>
              <w:pStyle w:val="TableText"/>
              <w:rPr>
                <w:szCs w:val="22"/>
              </w:rPr>
            </w:pPr>
            <w:r w:rsidRPr="00C416D6">
              <w:rPr>
                <w:szCs w:val="22"/>
              </w:rPr>
              <w:t>The system shall generate annual patient summary statements which provide the payment information to include at a minimum; total charged, paid and balanced for the business owner.</w:t>
            </w:r>
            <w:r w:rsidR="00044AB8">
              <w:rPr>
                <w:szCs w:val="22"/>
              </w:rPr>
              <w:t xml:space="preserve"> </w:t>
            </w:r>
          </w:p>
        </w:tc>
      </w:tr>
    </w:tbl>
    <w:p w14:paraId="2FC4194B" w14:textId="327FFDD3" w:rsidR="002E2A16" w:rsidRDefault="007957E4" w:rsidP="008C06C9">
      <w:pPr>
        <w:pStyle w:val="BodyText"/>
      </w:pPr>
      <w:r>
        <w:t>PSE</w:t>
      </w:r>
      <w:r w:rsidR="002D5433">
        <w:t>-CBSS</w:t>
      </w:r>
      <w:r w:rsidR="002E2A16">
        <w:t xml:space="preserve"> will include two major components, </w:t>
      </w:r>
      <w:proofErr w:type="spellStart"/>
      <w:r w:rsidR="002E2A16">
        <w:t>VistA</w:t>
      </w:r>
      <w:proofErr w:type="spellEnd"/>
      <w:r w:rsidR="002E2A16">
        <w:t xml:space="preserve"> and </w:t>
      </w:r>
      <w:r w:rsidR="006E395E">
        <w:t>a</w:t>
      </w:r>
      <w:r w:rsidR="002E2A16">
        <w:t xml:space="preserve"> Java/Oracle </w:t>
      </w:r>
      <w:r w:rsidR="006E395E">
        <w:t>application</w:t>
      </w:r>
      <w:r w:rsidR="002E2A16">
        <w:t xml:space="preserve">. </w:t>
      </w:r>
      <w:r w:rsidR="005E2DA5">
        <w:t xml:space="preserve">The </w:t>
      </w:r>
      <w:proofErr w:type="spellStart"/>
      <w:r w:rsidR="001B47C3">
        <w:t>VistA</w:t>
      </w:r>
      <w:proofErr w:type="spellEnd"/>
      <w:r w:rsidR="001B47C3">
        <w:t xml:space="preserve"> </w:t>
      </w:r>
      <w:r w:rsidR="006E395E">
        <w:t>change will be to enhance the Accounts Receivable (</w:t>
      </w:r>
      <w:r w:rsidR="00A83762">
        <w:t>AR</w:t>
      </w:r>
      <w:r w:rsidR="006E395E">
        <w:t>)</w:t>
      </w:r>
      <w:r w:rsidR="001B47C3">
        <w:t xml:space="preserve"> module. The Java/Oracle</w:t>
      </w:r>
      <w:r w:rsidR="005E2DA5">
        <w:t xml:space="preserve"> component</w:t>
      </w:r>
      <w:r w:rsidR="001B47C3">
        <w:t xml:space="preserve"> </w:t>
      </w:r>
      <w:r w:rsidR="0099601E">
        <w:t>is a</w:t>
      </w:r>
      <w:r w:rsidR="00A83762">
        <w:t xml:space="preserve"> new </w:t>
      </w:r>
      <w:r w:rsidR="006E395E">
        <w:t>application and will use Oracle, a r</w:t>
      </w:r>
      <w:r w:rsidR="002E2A16">
        <w:t>elational database</w:t>
      </w:r>
      <w:r w:rsidR="00D3361A">
        <w:t>,</w:t>
      </w:r>
      <w:r w:rsidR="006E395E">
        <w:t xml:space="preserve"> for data storage</w:t>
      </w:r>
      <w:r w:rsidR="002E2A16">
        <w:t xml:space="preserve">. </w:t>
      </w:r>
    </w:p>
    <w:p w14:paraId="4EF228F6" w14:textId="37467235" w:rsidR="007D638D" w:rsidRDefault="007D638D" w:rsidP="007D638D">
      <w:pPr>
        <w:pStyle w:val="BodyText"/>
      </w:pPr>
      <w:r>
        <w:t xml:space="preserve">PSE-CBSS is an enhancement to </w:t>
      </w:r>
      <w:proofErr w:type="spellStart"/>
      <w:r>
        <w:t>VistA</w:t>
      </w:r>
      <w:proofErr w:type="spellEnd"/>
      <w:r>
        <w:t xml:space="preserve"> AR and is implemented as </w:t>
      </w:r>
      <w:r w:rsidR="006E395E">
        <w:t>JEE (</w:t>
      </w:r>
      <w:r>
        <w:t xml:space="preserve">java) application hosted on WebLogic server with backend using Oracle Database Server. CBSS will be consolidating Veteran’s </w:t>
      </w:r>
      <w:r w:rsidR="00387935">
        <w:t>m</w:t>
      </w:r>
      <w:r>
        <w:t xml:space="preserve">onthly </w:t>
      </w:r>
      <w:r w:rsidR="00387935">
        <w:t>b</w:t>
      </w:r>
      <w:r>
        <w:t xml:space="preserve">illing </w:t>
      </w:r>
      <w:r w:rsidR="00387935">
        <w:t>s</w:t>
      </w:r>
      <w:r>
        <w:t xml:space="preserve">tatement and will be interfacing and getting </w:t>
      </w:r>
      <w:r w:rsidR="00387935">
        <w:t>s</w:t>
      </w:r>
      <w:r>
        <w:t>tatements from 128 VAMC’s through CCPC</w:t>
      </w:r>
      <w:r w:rsidR="00387935">
        <w:t xml:space="preserve">. </w:t>
      </w:r>
      <w:r w:rsidR="006E395E">
        <w:t>Transactions</w:t>
      </w:r>
      <w:r>
        <w:t xml:space="preserve"> will be coming da</w:t>
      </w:r>
      <w:r w:rsidR="00387935">
        <w:t>ily</w:t>
      </w:r>
      <w:r>
        <w:t xml:space="preserve"> from VAMC’s.</w:t>
      </w:r>
    </w:p>
    <w:p w14:paraId="3B1A3FA9" w14:textId="40667077" w:rsidR="007D638D" w:rsidRDefault="00387935" w:rsidP="007D638D">
      <w:pPr>
        <w:pStyle w:val="BodyText"/>
      </w:pPr>
      <w:r>
        <w:t>CBS will be running six main batch p</w:t>
      </w:r>
      <w:r w:rsidR="007D638D">
        <w:t>rocess</w:t>
      </w:r>
      <w:r>
        <w:t>es</w:t>
      </w:r>
      <w:r w:rsidR="007D638D">
        <w:t xml:space="preserve"> to process and </w:t>
      </w:r>
      <w:r w:rsidR="006E395E">
        <w:t>consolidate Veteran’s</w:t>
      </w:r>
      <w:r w:rsidR="007D638D">
        <w:t xml:space="preserve"> </w:t>
      </w:r>
      <w:r>
        <w:t>monthly billing statement</w:t>
      </w:r>
      <w:r w:rsidR="007D638D">
        <w:t>. The workload and transaction times for these main processes is given below:</w:t>
      </w:r>
    </w:p>
    <w:p w14:paraId="7908FC26" w14:textId="77777777" w:rsidR="007D638D" w:rsidRDefault="007D638D" w:rsidP="007D638D">
      <w:pPr>
        <w:pStyle w:val="BodyText"/>
      </w:pPr>
      <w:r>
        <w:t xml:space="preserve">Process FPS Data: ~1 </w:t>
      </w:r>
      <w:proofErr w:type="spellStart"/>
      <w:r>
        <w:t>hr</w:t>
      </w:r>
      <w:proofErr w:type="spellEnd"/>
      <w:r>
        <w:t>/1GB data</w:t>
      </w:r>
    </w:p>
    <w:p w14:paraId="68BE4220" w14:textId="77777777" w:rsidR="007D638D" w:rsidRDefault="007D638D" w:rsidP="007D638D">
      <w:pPr>
        <w:pStyle w:val="BodyText"/>
      </w:pPr>
      <w:r>
        <w:t xml:space="preserve">Generate CBS: ~4 </w:t>
      </w:r>
      <w:proofErr w:type="spellStart"/>
      <w:r>
        <w:t>hr</w:t>
      </w:r>
      <w:proofErr w:type="spellEnd"/>
      <w:r>
        <w:t>/1GB data</w:t>
      </w:r>
    </w:p>
    <w:p w14:paraId="65FBBD6F" w14:textId="77777777" w:rsidR="007D638D" w:rsidRDefault="007D638D" w:rsidP="007D638D">
      <w:pPr>
        <w:pStyle w:val="BodyText"/>
      </w:pPr>
      <w:r>
        <w:t xml:space="preserve">Send CBS to AITC: ~1 </w:t>
      </w:r>
      <w:proofErr w:type="spellStart"/>
      <w:r>
        <w:t>hr</w:t>
      </w:r>
      <w:proofErr w:type="spellEnd"/>
      <w:r>
        <w:t>/1GB data</w:t>
      </w:r>
    </w:p>
    <w:p w14:paraId="059F362D" w14:textId="77777777" w:rsidR="007D638D" w:rsidRDefault="007D638D" w:rsidP="007D638D">
      <w:pPr>
        <w:pStyle w:val="BodyText"/>
      </w:pPr>
      <w:r>
        <w:t xml:space="preserve">Update Print </w:t>
      </w:r>
      <w:proofErr w:type="spellStart"/>
      <w:r>
        <w:t>Ack</w:t>
      </w:r>
      <w:proofErr w:type="spellEnd"/>
      <w:r>
        <w:t xml:space="preserve">: 1 </w:t>
      </w:r>
      <w:proofErr w:type="spellStart"/>
      <w:r>
        <w:t>hr</w:t>
      </w:r>
      <w:proofErr w:type="spellEnd"/>
      <w:r>
        <w:t>/500MB</w:t>
      </w:r>
    </w:p>
    <w:p w14:paraId="47EE1093" w14:textId="77777777" w:rsidR="007D638D" w:rsidRDefault="007D638D" w:rsidP="007D638D">
      <w:pPr>
        <w:pStyle w:val="BodyText"/>
      </w:pPr>
      <w:r>
        <w:t>Load Bill Data: ~1hr/1GB</w:t>
      </w:r>
    </w:p>
    <w:p w14:paraId="6DD131B3" w14:textId="12FEA209" w:rsidR="007D638D" w:rsidRDefault="007D638D" w:rsidP="007D638D">
      <w:pPr>
        <w:pStyle w:val="BodyText"/>
      </w:pPr>
      <w:r>
        <w:t xml:space="preserve">Send Bill Data to AITC: ~1 </w:t>
      </w:r>
      <w:proofErr w:type="spellStart"/>
      <w:r>
        <w:t>hr</w:t>
      </w:r>
      <w:proofErr w:type="spellEnd"/>
      <w:r>
        <w:t>/1GB</w:t>
      </w:r>
    </w:p>
    <w:p w14:paraId="110B10BD" w14:textId="26C58EC1" w:rsidR="001E1CD2" w:rsidRDefault="002F19E7" w:rsidP="002F19E7">
      <w:pPr>
        <w:pStyle w:val="BodyText"/>
      </w:pPr>
      <w:r>
        <w:t>(</w:t>
      </w:r>
      <w:r w:rsidR="007957E4">
        <w:t>PSE</w:t>
      </w:r>
      <w:r w:rsidR="002D5433">
        <w:t>-CBSS phase 3</w:t>
      </w:r>
      <w:r w:rsidR="007957E4">
        <w:t xml:space="preserve"> </w:t>
      </w:r>
      <w:r w:rsidR="00A83762">
        <w:t xml:space="preserve">will provide </w:t>
      </w:r>
      <w:r w:rsidR="00CF5512">
        <w:t xml:space="preserve">web access through </w:t>
      </w:r>
      <w:r w:rsidR="006E395E">
        <w:t>M</w:t>
      </w:r>
      <w:r w:rsidR="00CF5512">
        <w:t>y</w:t>
      </w:r>
      <w:r w:rsidR="006E395E">
        <w:t xml:space="preserve"> </w:t>
      </w:r>
      <w:proofErr w:type="spellStart"/>
      <w:r w:rsidR="00CF5512">
        <w:t>Health</w:t>
      </w:r>
      <w:r w:rsidR="006E395E">
        <w:t>e</w:t>
      </w:r>
      <w:r w:rsidR="00CF5512">
        <w:t>Vet</w:t>
      </w:r>
      <w:proofErr w:type="spellEnd"/>
      <w:r w:rsidR="00CF5512">
        <w:t xml:space="preserve"> portal for </w:t>
      </w:r>
      <w:r w:rsidR="008665A4">
        <w:t>Veteran</w:t>
      </w:r>
      <w:r w:rsidR="00CF5512">
        <w:t xml:space="preserve"> self-service. </w:t>
      </w:r>
      <w:r w:rsidR="007957E4">
        <w:t>The existing single sign-on ability will be carri</w:t>
      </w:r>
      <w:r w:rsidR="002802DB">
        <w:t>ed over to PSE</w:t>
      </w:r>
      <w:r w:rsidR="002D5433">
        <w:t>-CBSS</w:t>
      </w:r>
      <w:r w:rsidR="002802DB">
        <w:t xml:space="preserve"> web application; a</w:t>
      </w:r>
      <w:r w:rsidR="007957E4">
        <w:t xml:space="preserve">nother user interface is on </w:t>
      </w:r>
      <w:proofErr w:type="spellStart"/>
      <w:r w:rsidR="007957E4">
        <w:t>VistA</w:t>
      </w:r>
      <w:proofErr w:type="spellEnd"/>
      <w:r w:rsidR="007948AC">
        <w:t>.</w:t>
      </w:r>
      <w:r>
        <w:t xml:space="preserve"> Estimated workload for Veteran</w:t>
      </w:r>
      <w:r w:rsidR="002802DB">
        <w:t>s</w:t>
      </w:r>
      <w:r>
        <w:t xml:space="preserve"> from MHV portal is </w:t>
      </w:r>
      <w:r w:rsidRPr="001E1CD2">
        <w:t>between 15,000 &amp; 25,000 daily</w:t>
      </w:r>
      <w:r>
        <w:t xml:space="preserve">. Estimated workload for the user group is </w:t>
      </w:r>
      <w:r w:rsidRPr="001E1CD2">
        <w:t>400,000 monthly</w:t>
      </w:r>
      <w:r>
        <w:t xml:space="preserve">. This functionality will be implemented </w:t>
      </w:r>
      <w:r w:rsidR="00C30D56">
        <w:t>in Phase 3).</w:t>
      </w:r>
    </w:p>
    <w:p w14:paraId="66202488" w14:textId="43DE949A" w:rsidR="00157EA4" w:rsidRDefault="002802DB" w:rsidP="00157EA4">
      <w:pPr>
        <w:pStyle w:val="BodyText"/>
      </w:pPr>
      <w:r>
        <w:t xml:space="preserve">The </w:t>
      </w:r>
      <w:r w:rsidR="00157EA4">
        <w:t xml:space="preserve">AR module in </w:t>
      </w:r>
      <w:proofErr w:type="spellStart"/>
      <w:r w:rsidR="00157EA4">
        <w:t>VistA</w:t>
      </w:r>
      <w:proofErr w:type="spellEnd"/>
      <w:r w:rsidR="00157EA4">
        <w:t xml:space="preserve"> will be modified for </w:t>
      </w:r>
      <w:r>
        <w:t xml:space="preserve">the </w:t>
      </w:r>
      <w:r w:rsidR="00387935">
        <w:t>consolidated billing statement</w:t>
      </w:r>
      <w:r w:rsidR="00157EA4">
        <w:t>.</w:t>
      </w:r>
    </w:p>
    <w:p w14:paraId="708DE8DE" w14:textId="1B6E6711" w:rsidR="007957E4" w:rsidRDefault="007957E4" w:rsidP="008C06C9">
      <w:pPr>
        <w:pStyle w:val="BodyText"/>
      </w:pPr>
      <w:r>
        <w:t>PSE</w:t>
      </w:r>
      <w:r w:rsidR="00B938E4">
        <w:t>-CBSS</w:t>
      </w:r>
      <w:r>
        <w:t xml:space="preserve"> is an enhancement </w:t>
      </w:r>
      <w:r w:rsidR="0018297B">
        <w:t>project;</w:t>
      </w:r>
      <w:r>
        <w:t xml:space="preserve"> many features will be carried</w:t>
      </w:r>
      <w:r w:rsidR="002802DB">
        <w:t xml:space="preserve"> over</w:t>
      </w:r>
      <w:r>
        <w:t xml:space="preserve"> from </w:t>
      </w:r>
      <w:r w:rsidR="002802DB">
        <w:t xml:space="preserve">the </w:t>
      </w:r>
      <w:r>
        <w:t>existing system, including security.</w:t>
      </w:r>
    </w:p>
    <w:p w14:paraId="0F2B6E0F" w14:textId="77777777" w:rsidR="006D0E7C" w:rsidRDefault="006D0E7C" w:rsidP="006D0E7C">
      <w:pPr>
        <w:pStyle w:val="Heading1"/>
      </w:pPr>
      <w:bookmarkStart w:id="35" w:name="_Toc439669446"/>
      <w:bookmarkStart w:id="36" w:name="_Toc439673923"/>
      <w:bookmarkStart w:id="37" w:name="_Toc439669447"/>
      <w:bookmarkStart w:id="38" w:name="_Toc439673924"/>
      <w:bookmarkStart w:id="39" w:name="_Toc381778361"/>
      <w:bookmarkStart w:id="40" w:name="_Toc463247986"/>
      <w:bookmarkEnd w:id="35"/>
      <w:bookmarkEnd w:id="36"/>
      <w:bookmarkEnd w:id="37"/>
      <w:bookmarkEnd w:id="38"/>
      <w:r>
        <w:t>Conceptual Design</w:t>
      </w:r>
      <w:bookmarkEnd w:id="39"/>
      <w:bookmarkEnd w:id="40"/>
    </w:p>
    <w:p w14:paraId="1029EE06" w14:textId="77777777" w:rsidR="006D0E7C" w:rsidRDefault="006D0E7C" w:rsidP="00687A62">
      <w:pPr>
        <w:pStyle w:val="Heading2"/>
      </w:pPr>
      <w:bookmarkStart w:id="41" w:name="_Toc381778362"/>
      <w:bookmarkStart w:id="42" w:name="_Toc463247987"/>
      <w:r>
        <w:t>Conceptual Application Design</w:t>
      </w:r>
      <w:bookmarkEnd w:id="41"/>
      <w:bookmarkEnd w:id="42"/>
    </w:p>
    <w:p w14:paraId="339D14FA" w14:textId="77777777" w:rsidR="00081D69" w:rsidRDefault="00081D69" w:rsidP="00081D69">
      <w:pPr>
        <w:pStyle w:val="BodyText"/>
      </w:pPr>
    </w:p>
    <w:p w14:paraId="5F341C03" w14:textId="128EA60B" w:rsidR="005E2DA5" w:rsidRDefault="004F156F" w:rsidP="005E2DA5">
      <w:pPr>
        <w:pStyle w:val="BodyText"/>
        <w:keepNext/>
        <w:jc w:val="center"/>
      </w:pPr>
      <w:r>
        <w:object w:dxaOrig="9450" w:dyaOrig="11565" w14:anchorId="6670789D">
          <v:shape id="_x0000_i1032" type="#_x0000_t75" alt="Existing Application Context Diagram" style="width:467.7pt;height:8in" o:ole="">
            <v:imagedata r:id="rId33" o:title=""/>
          </v:shape>
          <o:OLEObject Type="Embed" ProgID="Visio.Drawing.15" ShapeID="_x0000_i1032" DrawAspect="Content" ObjectID="_1556715791" r:id="rId34"/>
        </w:object>
      </w:r>
    </w:p>
    <w:p w14:paraId="2C3A8886" w14:textId="1BC88F94" w:rsidR="00BC5BB8" w:rsidRDefault="005E2DA5" w:rsidP="00037D76">
      <w:pPr>
        <w:pStyle w:val="Caption"/>
      </w:pPr>
      <w:bookmarkStart w:id="43" w:name="_Toc463250646"/>
      <w:r>
        <w:t xml:space="preserve">Figure </w:t>
      </w:r>
      <w:r w:rsidR="00052F6E">
        <w:fldChar w:fldCharType="begin"/>
      </w:r>
      <w:r w:rsidR="00052F6E">
        <w:instrText xml:space="preserve"> SEQ Figure \* ARABIC </w:instrText>
      </w:r>
      <w:r w:rsidR="00052F6E">
        <w:fldChar w:fldCharType="separate"/>
      </w:r>
      <w:r w:rsidR="00B02573">
        <w:t>9</w:t>
      </w:r>
      <w:r w:rsidR="00052F6E">
        <w:fldChar w:fldCharType="end"/>
      </w:r>
      <w:r>
        <w:t xml:space="preserve">: </w:t>
      </w:r>
      <w:r w:rsidRPr="00EF0DD7">
        <w:t>Existing Application Context Diagram</w:t>
      </w:r>
      <w:bookmarkEnd w:id="43"/>
    </w:p>
    <w:p w14:paraId="3E1C0847" w14:textId="1AC037F1" w:rsidR="001B588B" w:rsidRDefault="001617CF" w:rsidP="00A776CE">
      <w:pPr>
        <w:pStyle w:val="BodyText"/>
      </w:pPr>
      <w:r>
        <w:t xml:space="preserve">Currently, </w:t>
      </w:r>
      <w:r w:rsidR="00BC5BB8">
        <w:t xml:space="preserve">the </w:t>
      </w:r>
      <w:r>
        <w:t>patient statement is generated from each</w:t>
      </w:r>
      <w:r w:rsidR="00BC5BB8">
        <w:t xml:space="preserve"> </w:t>
      </w:r>
      <w:r w:rsidR="008858D0">
        <w:t xml:space="preserve">VA </w:t>
      </w:r>
      <w:r>
        <w:t>site facility month</w:t>
      </w:r>
      <w:r w:rsidR="008858D0">
        <w:t>ly</w:t>
      </w:r>
      <w:r>
        <w:t xml:space="preserve">. </w:t>
      </w:r>
      <w:r w:rsidR="00BC5BB8">
        <w:t xml:space="preserve">The </w:t>
      </w:r>
      <w:r>
        <w:t>AR</w:t>
      </w:r>
      <w:r w:rsidR="00BC5BB8">
        <w:t xml:space="preserve"> </w:t>
      </w:r>
      <w:r w:rsidR="008858D0">
        <w:t>application</w:t>
      </w:r>
      <w:r>
        <w:t xml:space="preserve"> run</w:t>
      </w:r>
      <w:r w:rsidR="008858D0">
        <w:t>s</w:t>
      </w:r>
      <w:r>
        <w:t xml:space="preserve"> a batch process monthly to collect payment/debtor information at </w:t>
      </w:r>
      <w:r w:rsidR="00BA62C4">
        <w:t xml:space="preserve">the </w:t>
      </w:r>
      <w:r>
        <w:t xml:space="preserve">facility and create the patient statement data. The patient statement data is sent to a message queue of the </w:t>
      </w:r>
      <w:r>
        <w:lastRenderedPageBreak/>
        <w:t>CCPC</w:t>
      </w:r>
      <w:r w:rsidR="00CC6F23">
        <w:t xml:space="preserve"> via the </w:t>
      </w:r>
      <w:proofErr w:type="spellStart"/>
      <w:r w:rsidR="00CC6F23">
        <w:t>MailMan</w:t>
      </w:r>
      <w:proofErr w:type="spellEnd"/>
      <w:r w:rsidR="00CC6F23">
        <w:t xml:space="preserve">. DMI publishes the </w:t>
      </w:r>
      <w:proofErr w:type="spellStart"/>
      <w:r w:rsidR="00CC6F23">
        <w:t>MailMan</w:t>
      </w:r>
      <w:proofErr w:type="spellEnd"/>
      <w:r w:rsidR="00CC6F23">
        <w:t xml:space="preserve"> message to CCPC</w:t>
      </w:r>
      <w:r>
        <w:t xml:space="preserve">. CCPC has a </w:t>
      </w:r>
      <w:r w:rsidR="00CC6F23">
        <w:t xml:space="preserve">JCL job </w:t>
      </w:r>
      <w:r>
        <w:t xml:space="preserve">listener running </w:t>
      </w:r>
      <w:r w:rsidR="00956C21">
        <w:t>against</w:t>
      </w:r>
      <w:r>
        <w:t xml:space="preserve"> the queue constantly, once new data </w:t>
      </w:r>
      <w:r w:rsidR="00617184">
        <w:t xml:space="preserve">has </w:t>
      </w:r>
      <w:r>
        <w:t xml:space="preserve">come to the </w:t>
      </w:r>
      <w:r w:rsidR="0018297B">
        <w:t>queue;</w:t>
      </w:r>
      <w:r>
        <w:t xml:space="preserve"> it is picked up and </w:t>
      </w:r>
      <w:r w:rsidR="00956C21">
        <w:t>processed</w:t>
      </w:r>
      <w:r>
        <w:t xml:space="preserve"> </w:t>
      </w:r>
      <w:r w:rsidR="00956C21">
        <w:t>automatically</w:t>
      </w:r>
      <w:r>
        <w:t xml:space="preserve">. The process is written in </w:t>
      </w:r>
      <w:r w:rsidR="008858D0">
        <w:t>C</w:t>
      </w:r>
      <w:r>
        <w:t>OBOL</w:t>
      </w:r>
      <w:r w:rsidR="008858D0">
        <w:t xml:space="preserve"> (run on </w:t>
      </w:r>
      <w:r>
        <w:t>Mainframe</w:t>
      </w:r>
      <w:r w:rsidR="008858D0">
        <w:t>)</w:t>
      </w:r>
      <w:r>
        <w:t xml:space="preserve">. The process produces another format of statement data for </w:t>
      </w:r>
      <w:r w:rsidR="00BA62C4">
        <w:t xml:space="preserve">the </w:t>
      </w:r>
      <w:r>
        <w:t xml:space="preserve">print vendor and </w:t>
      </w:r>
      <w:r w:rsidR="00BA62C4">
        <w:t xml:space="preserve">the </w:t>
      </w:r>
      <w:r>
        <w:t>CCPC application to generate</w:t>
      </w:r>
      <w:r w:rsidR="00BA62C4">
        <w:t xml:space="preserve"> a</w:t>
      </w:r>
      <w:r>
        <w:t xml:space="preserve"> final patient statement. </w:t>
      </w:r>
      <w:r w:rsidR="00BA62C4">
        <w:t>The p</w:t>
      </w:r>
      <w:r>
        <w:t xml:space="preserve">atient statement generated </w:t>
      </w:r>
      <w:r w:rsidR="008858D0">
        <w:t>by</w:t>
      </w:r>
      <w:r>
        <w:t xml:space="preserve"> </w:t>
      </w:r>
      <w:r w:rsidR="00BA62C4">
        <w:t xml:space="preserve">the </w:t>
      </w:r>
      <w:r>
        <w:t>print vendor will be mailed to</w:t>
      </w:r>
      <w:r w:rsidR="00BA62C4">
        <w:t xml:space="preserve"> the</w:t>
      </w:r>
      <w:r>
        <w:t xml:space="preserve"> </w:t>
      </w:r>
      <w:r w:rsidR="008665A4">
        <w:t>Veteran</w:t>
      </w:r>
      <w:r>
        <w:t xml:space="preserve">. </w:t>
      </w:r>
      <w:r w:rsidR="00BA62C4">
        <w:t xml:space="preserve">The </w:t>
      </w:r>
      <w:r>
        <w:t>CCPC application provides functionality for certain group</w:t>
      </w:r>
      <w:r w:rsidR="00617184">
        <w:t>s</w:t>
      </w:r>
      <w:r>
        <w:t xml:space="preserve"> of user</w:t>
      </w:r>
      <w:r w:rsidR="00617184">
        <w:t>s</w:t>
      </w:r>
      <w:r>
        <w:t xml:space="preserve"> to view the patient statement for </w:t>
      </w:r>
      <w:r w:rsidR="00572553">
        <w:t>customer support</w:t>
      </w:r>
      <w:r>
        <w:t xml:space="preserve"> purpose</w:t>
      </w:r>
      <w:r w:rsidR="001B588B">
        <w:t xml:space="preserve"> (CRM)</w:t>
      </w:r>
      <w:r>
        <w:t>.</w:t>
      </w:r>
      <w:r w:rsidR="00F50A64">
        <w:t xml:space="preserve"> </w:t>
      </w:r>
    </w:p>
    <w:p w14:paraId="651E6EAC" w14:textId="6230F1E7" w:rsidR="00D26671" w:rsidRDefault="00D26671" w:rsidP="00D26671">
      <w:pPr>
        <w:pStyle w:val="BodyText"/>
      </w:pPr>
      <w:r>
        <w:t>The Patient statement data is from each VA facility, a Veteran may have multiple statements each month from different facilities, with administrative charges and d</w:t>
      </w:r>
      <w:r w:rsidR="00BA62C4">
        <w:t xml:space="preserve">ebt interest charges applied at </w:t>
      </w:r>
      <w:r>
        <w:t xml:space="preserve">each facility. </w:t>
      </w:r>
    </w:p>
    <w:p w14:paraId="00B8428A" w14:textId="02A06BCF" w:rsidR="00D26671" w:rsidRDefault="00D26671" w:rsidP="00D26671">
      <w:pPr>
        <w:pStyle w:val="BodyText"/>
      </w:pPr>
      <w:r>
        <w:t>There are two types of error</w:t>
      </w:r>
      <w:r w:rsidR="00BA62C4">
        <w:t>s</w:t>
      </w:r>
      <w:r>
        <w:t xml:space="preserve"> during the transmission of patient statement data</w:t>
      </w:r>
      <w:r w:rsidR="002802DB">
        <w:t xml:space="preserve">, a </w:t>
      </w:r>
      <w:r w:rsidR="001D5E74">
        <w:t>transmission</w:t>
      </w:r>
      <w:r w:rsidR="002802DB">
        <w:t xml:space="preserve"> error and a data error</w:t>
      </w:r>
      <w:r>
        <w:t>. CPCC ha</w:t>
      </w:r>
      <w:r w:rsidR="002802DB">
        <w:t>s</w:t>
      </w:r>
      <w:r w:rsidR="00BA62C4">
        <w:t xml:space="preserve"> a set of validation rules on errors</w:t>
      </w:r>
      <w:r>
        <w:t xml:space="preserve">. The error message includes </w:t>
      </w:r>
      <w:r w:rsidR="002802DB">
        <w:t xml:space="preserve">an </w:t>
      </w:r>
      <w:r>
        <w:t xml:space="preserve">error code and detailed error message. The error will be sent back to </w:t>
      </w:r>
      <w:r w:rsidR="00BA62C4">
        <w:t xml:space="preserve">the </w:t>
      </w:r>
      <w:r>
        <w:t>facility</w:t>
      </w:r>
      <w:r w:rsidR="00BA62C4">
        <w:t xml:space="preserve"> where the error occurred</w:t>
      </w:r>
      <w:r>
        <w:t xml:space="preserve">. </w:t>
      </w:r>
      <w:r w:rsidR="00BA62C4">
        <w:t>That f</w:t>
      </w:r>
      <w:r>
        <w:t>acility will solve the problem based on the error information. The correction will be reflected in the following month’s statement data. There is no direct correction on current statement data for print out.</w:t>
      </w:r>
    </w:p>
    <w:p w14:paraId="5DCF61E4" w14:textId="0FDBA83C" w:rsidR="00CE4C08" w:rsidRDefault="00F50A64" w:rsidP="00081D69">
      <w:pPr>
        <w:pStyle w:val="BodyText"/>
      </w:pPr>
      <w:r>
        <w:t xml:space="preserve">The two major payment </w:t>
      </w:r>
      <w:r w:rsidR="001D5E74">
        <w:t>method for V</w:t>
      </w:r>
      <w:r w:rsidR="00A16A57">
        <w:t>eteran</w:t>
      </w:r>
      <w:r w:rsidR="00554299">
        <w:t>’s</w:t>
      </w:r>
      <w:r>
        <w:t xml:space="preserve"> are:</w:t>
      </w:r>
      <w:r w:rsidR="00356247">
        <w:t xml:space="preserve"> (1)</w:t>
      </w:r>
      <w:r>
        <w:t xml:space="preserve"> pay.gov</w:t>
      </w:r>
      <w:r w:rsidR="00356247">
        <w:t xml:space="preserve"> and (2) </w:t>
      </w:r>
      <w:r>
        <w:t>personally making the payment at facility.</w:t>
      </w:r>
      <w:r w:rsidR="00CC51FB">
        <w:t xml:space="preserve"> There </w:t>
      </w:r>
      <w:r w:rsidR="00CC0CCA">
        <w:t xml:space="preserve">are other payments from </w:t>
      </w:r>
      <w:r w:rsidR="00EA1213">
        <w:t>CS</w:t>
      </w:r>
      <w:r w:rsidR="00CC51FB">
        <w:t xml:space="preserve">, TOP and </w:t>
      </w:r>
      <w:r w:rsidR="00EA1213">
        <w:t>DMC</w:t>
      </w:r>
      <w:r w:rsidR="00CC51FB">
        <w:t xml:space="preserve"> which are not included in the scope of the </w:t>
      </w:r>
      <w:r w:rsidR="00BD1C03">
        <w:t>project. For</w:t>
      </w:r>
      <w:r w:rsidR="00CE4C08">
        <w:t xml:space="preserve"> payment from pay.gov, the money is </w:t>
      </w:r>
      <w:r w:rsidR="009765E2">
        <w:t>transferred</w:t>
      </w:r>
      <w:r w:rsidR="00CE4C08">
        <w:t xml:space="preserve"> to the lockbox daily. Lockbox then distributes money to the site for payment.</w:t>
      </w:r>
      <w:r w:rsidR="007407DB">
        <w:t xml:space="preserve"> The payment data </w:t>
      </w:r>
      <w:r w:rsidR="002802DB">
        <w:t>from the L</w:t>
      </w:r>
      <w:r w:rsidR="007407DB">
        <w:t xml:space="preserve">ockbox has the statement account </w:t>
      </w:r>
      <w:r w:rsidR="00A16A57">
        <w:t>number, and e</w:t>
      </w:r>
      <w:r w:rsidR="007407DB">
        <w:t xml:space="preserve">ach patient has only one statement account number. With the account number, </w:t>
      </w:r>
      <w:r w:rsidR="000761AA">
        <w:t>CBSS</w:t>
      </w:r>
      <w:r w:rsidR="00F85846">
        <w:t xml:space="preserve"> can find the corresponding statement for a patient. </w:t>
      </w:r>
    </w:p>
    <w:p w14:paraId="447D2569" w14:textId="19FCC5AD" w:rsidR="00D26671" w:rsidRDefault="00A16A57" w:rsidP="00D26671">
      <w:pPr>
        <w:pStyle w:val="BodyText"/>
      </w:pPr>
      <w:r>
        <w:t>T</w:t>
      </w:r>
      <w:r w:rsidR="00D26671">
        <w:t xml:space="preserve">he patient payment is handled by </w:t>
      </w:r>
      <w:r w:rsidR="002802DB">
        <w:t>an Agent Cashier</w:t>
      </w:r>
      <w:r>
        <w:t xml:space="preserve"> at the site</w:t>
      </w:r>
      <w:r w:rsidR="00D26671">
        <w:t xml:space="preserve">. </w:t>
      </w:r>
      <w:r w:rsidR="0018297B">
        <w:t>Agent cashiers use</w:t>
      </w:r>
      <w:r w:rsidR="00D26671">
        <w:t xml:space="preserve"> </w:t>
      </w:r>
      <w:r>
        <w:t xml:space="preserve">the </w:t>
      </w:r>
      <w:r w:rsidR="00D26671">
        <w:t xml:space="preserve">AR module to make </w:t>
      </w:r>
      <w:r w:rsidR="002802DB">
        <w:t>a</w:t>
      </w:r>
      <w:r w:rsidR="00D26671">
        <w:t xml:space="preserve"> payment </w:t>
      </w:r>
      <w:r w:rsidR="002802DB">
        <w:t>to</w:t>
      </w:r>
      <w:r w:rsidR="00D26671">
        <w:t xml:space="preserve"> the corresponding bill</w:t>
      </w:r>
      <w:r w:rsidR="002802DB">
        <w:t>(</w:t>
      </w:r>
      <w:r w:rsidR="00D26671">
        <w:t>s</w:t>
      </w:r>
      <w:r w:rsidR="002802DB">
        <w:t>)</w:t>
      </w:r>
      <w:r w:rsidR="00D26671">
        <w:t xml:space="preserve">. </w:t>
      </w:r>
      <w:r w:rsidR="002802DB">
        <w:t>T</w:t>
      </w:r>
      <w:r w:rsidR="00D26671">
        <w:t>he existing functionality</w:t>
      </w:r>
      <w:r w:rsidR="002802DB">
        <w:t xml:space="preserve"> will not be </w:t>
      </w:r>
      <w:r w:rsidR="0018297B">
        <w:t>removed;</w:t>
      </w:r>
      <w:r w:rsidR="002802DB">
        <w:t xml:space="preserve"> a</w:t>
      </w:r>
      <w:r w:rsidR="00D26671">
        <w:t xml:space="preserve"> patient can still make payment</w:t>
      </w:r>
      <w:r w:rsidR="002802DB">
        <w:t>s at the local facility</w:t>
      </w:r>
      <w:r w:rsidR="00D26671">
        <w:t xml:space="preserve"> when he/she has bills at that facility. </w:t>
      </w:r>
      <w:r w:rsidR="002802DB">
        <w:t>Agent Cashiers</w:t>
      </w:r>
      <w:r w:rsidR="00D26671">
        <w:t xml:space="preserve"> can use </w:t>
      </w:r>
      <w:r w:rsidR="00B8349E">
        <w:t xml:space="preserve">the </w:t>
      </w:r>
      <w:r w:rsidR="00D26671">
        <w:t xml:space="preserve">existing </w:t>
      </w:r>
      <w:proofErr w:type="spellStart"/>
      <w:r w:rsidR="00D26671">
        <w:t>VistA</w:t>
      </w:r>
      <w:proofErr w:type="spellEnd"/>
      <w:r w:rsidR="00D26671">
        <w:t xml:space="preserve"> AR </w:t>
      </w:r>
      <w:r w:rsidR="00B8349E">
        <w:t xml:space="preserve">functionality </w:t>
      </w:r>
      <w:r w:rsidR="00D26671">
        <w:t>to find</w:t>
      </w:r>
      <w:r w:rsidR="00B8349E">
        <w:t xml:space="preserve"> the patient by name and/or</w:t>
      </w:r>
      <w:r w:rsidR="0018297B">
        <w:t xml:space="preserve"> SSN (t</w:t>
      </w:r>
      <w:r w:rsidR="00D26671">
        <w:t>he existing statement account number does include the patient SSN</w:t>
      </w:r>
      <w:r w:rsidR="0018297B">
        <w:t xml:space="preserve">). </w:t>
      </w:r>
      <w:r>
        <w:t>Agent cashiers</w:t>
      </w:r>
      <w:r w:rsidR="00D26671">
        <w:t xml:space="preserve"> can view </w:t>
      </w:r>
      <w:r>
        <w:t xml:space="preserve">the </w:t>
      </w:r>
      <w:r w:rsidR="00D26671">
        <w:t xml:space="preserve">patient statement </w:t>
      </w:r>
      <w:r w:rsidR="0018297B">
        <w:t xml:space="preserve">that will show the </w:t>
      </w:r>
      <w:r w:rsidR="00D26671">
        <w:t>balance, and current month’s bill activities. Patient</w:t>
      </w:r>
      <w:r>
        <w:t>s</w:t>
      </w:r>
      <w:r w:rsidR="00D26671">
        <w:t xml:space="preserve"> can make a payment via cash, </w:t>
      </w:r>
      <w:r w:rsidR="005046FA">
        <w:t>check</w:t>
      </w:r>
      <w:r w:rsidR="00D26671">
        <w:t xml:space="preserve"> or credit card, </w:t>
      </w:r>
      <w:r>
        <w:t xml:space="preserve">and the </w:t>
      </w:r>
      <w:r w:rsidR="00D26671">
        <w:t>facility will print out the receipt for the payment.</w:t>
      </w:r>
    </w:p>
    <w:p w14:paraId="78C15DA8" w14:textId="1B3DF6D5" w:rsidR="00D26671" w:rsidRDefault="00A16A57" w:rsidP="00D26671">
      <w:pPr>
        <w:pStyle w:val="BodyText"/>
      </w:pPr>
      <w:bookmarkStart w:id="44" w:name="_Toc439669450"/>
      <w:bookmarkStart w:id="45" w:name="_Toc439673927"/>
      <w:bookmarkStart w:id="46" w:name="_Toc381778363"/>
      <w:bookmarkEnd w:id="44"/>
      <w:bookmarkEnd w:id="45"/>
      <w:r>
        <w:t>The older bills (b</w:t>
      </w:r>
      <w:r w:rsidR="00D26671">
        <w:t>ills that are not in current month) will be shown in</w:t>
      </w:r>
      <w:r>
        <w:t xml:space="preserve"> the</w:t>
      </w:r>
      <w:r w:rsidR="00D26671">
        <w:t xml:space="preserve"> monthly statement as</w:t>
      </w:r>
      <w:r>
        <w:t xml:space="preserve"> a</w:t>
      </w:r>
      <w:r w:rsidR="00D26671">
        <w:t xml:space="preserve"> previous balance. It is an accumulated previous balance total. </w:t>
      </w:r>
      <w:r>
        <w:t>The m</w:t>
      </w:r>
      <w:r w:rsidR="00D26671">
        <w:t>onthly statement does not show older bills in the current monthly statement.</w:t>
      </w:r>
    </w:p>
    <w:p w14:paraId="3BB70910" w14:textId="06C41E74" w:rsidR="00D26671" w:rsidRDefault="00554299" w:rsidP="00D26671">
      <w:pPr>
        <w:pStyle w:val="BodyText"/>
      </w:pPr>
      <w:r>
        <w:t>Below is a</w:t>
      </w:r>
      <w:r w:rsidR="00D26671">
        <w:t xml:space="preserve"> sample </w:t>
      </w:r>
      <w:r>
        <w:t>of</w:t>
      </w:r>
      <w:r w:rsidR="00D26671">
        <w:t xml:space="preserve"> </w:t>
      </w:r>
      <w:r>
        <w:t>current</w:t>
      </w:r>
      <w:r w:rsidR="00D26671">
        <w:t xml:space="preserve"> patient statement in existing system</w:t>
      </w:r>
      <w:r>
        <w:t>:</w:t>
      </w:r>
    </w:p>
    <w:p w14:paraId="3B35AAE2" w14:textId="77777777" w:rsidR="00A16A57" w:rsidRDefault="00D26671" w:rsidP="00A16A57">
      <w:pPr>
        <w:pStyle w:val="BodyText"/>
        <w:keepNext/>
        <w:jc w:val="center"/>
      </w:pPr>
      <w:r>
        <w:rPr>
          <w:noProof/>
        </w:rPr>
        <w:lastRenderedPageBreak/>
        <w:drawing>
          <wp:inline distT="0" distB="0" distL="0" distR="0" wp14:anchorId="11E4B1AB" wp14:editId="2E1A95BE">
            <wp:extent cx="5941060" cy="7585544"/>
            <wp:effectExtent l="0" t="0" r="2540" b="0"/>
            <wp:docPr id="14" name="Picture 14" descr="Sample of existing patient stat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1427" cy="7586013"/>
                    </a:xfrm>
                    <a:prstGeom prst="rect">
                      <a:avLst/>
                    </a:prstGeom>
                    <a:noFill/>
                    <a:ln>
                      <a:noFill/>
                    </a:ln>
                  </pic:spPr>
                </pic:pic>
              </a:graphicData>
            </a:graphic>
          </wp:inline>
        </w:drawing>
      </w:r>
    </w:p>
    <w:p w14:paraId="53DC0BA1" w14:textId="643AD842" w:rsidR="00D26671" w:rsidRDefault="00A16A57" w:rsidP="00037D76">
      <w:pPr>
        <w:pStyle w:val="Caption"/>
      </w:pPr>
      <w:bookmarkStart w:id="47" w:name="_Toc463250647"/>
      <w:r>
        <w:t xml:space="preserve">Figure </w:t>
      </w:r>
      <w:r w:rsidR="00052F6E">
        <w:fldChar w:fldCharType="begin"/>
      </w:r>
      <w:r w:rsidR="00052F6E">
        <w:instrText xml:space="preserve"> SEQ Figure \* ARABIC </w:instrText>
      </w:r>
      <w:r w:rsidR="00052F6E">
        <w:fldChar w:fldCharType="separate"/>
      </w:r>
      <w:r w:rsidR="00B02573">
        <w:t>10</w:t>
      </w:r>
      <w:r w:rsidR="00052F6E">
        <w:fldChar w:fldCharType="end"/>
      </w:r>
      <w:r>
        <w:t xml:space="preserve">: </w:t>
      </w:r>
      <w:r w:rsidRPr="00215316">
        <w:t>Sample of Existing Patient Statement</w:t>
      </w:r>
      <w:bookmarkEnd w:id="47"/>
    </w:p>
    <w:p w14:paraId="70226680" w14:textId="2A5E1D1C" w:rsidR="00D26671" w:rsidRDefault="00D26671" w:rsidP="00D26671">
      <w:pPr>
        <w:pStyle w:val="BodyText"/>
      </w:pPr>
      <w:r>
        <w:lastRenderedPageBreak/>
        <w:t xml:space="preserve">The statement has </w:t>
      </w:r>
      <w:r w:rsidR="00A16A57">
        <w:t xml:space="preserve">a </w:t>
      </w:r>
      <w:r>
        <w:t xml:space="preserve">header section that includes the VA contact information, account number and mailing address. The body of the statement includes previous balance, current balance, </w:t>
      </w:r>
      <w:r w:rsidR="005046FA">
        <w:t>and detailed</w:t>
      </w:r>
      <w:r>
        <w:t xml:space="preserve"> bill in current month. The last section is the paystub that patient can tear off for mailin</w:t>
      </w:r>
      <w:r w:rsidR="00B35DB4">
        <w:t>g</w:t>
      </w:r>
      <w:r>
        <w:t xml:space="preserve"> payment.</w:t>
      </w:r>
    </w:p>
    <w:p w14:paraId="743318CC" w14:textId="77777777" w:rsidR="006D0E7C" w:rsidRDefault="006D0E7C" w:rsidP="00296687">
      <w:pPr>
        <w:pStyle w:val="Heading3"/>
      </w:pPr>
      <w:bookmarkStart w:id="48" w:name="_Toc463247988"/>
      <w:r>
        <w:t>Application Context</w:t>
      </w:r>
      <w:bookmarkEnd w:id="46"/>
      <w:bookmarkEnd w:id="48"/>
    </w:p>
    <w:p w14:paraId="60DE3107" w14:textId="2D53E547" w:rsidR="00C81787" w:rsidRDefault="00693232" w:rsidP="00C81787">
      <w:pPr>
        <w:pStyle w:val="BodyText"/>
      </w:pPr>
      <w:r>
        <w:t xml:space="preserve">The </w:t>
      </w:r>
      <w:r w:rsidR="00C81787">
        <w:t xml:space="preserve">PSE </w:t>
      </w:r>
      <w:r>
        <w:t xml:space="preserve">project </w:t>
      </w:r>
      <w:r w:rsidR="00C81787">
        <w:t xml:space="preserve">will build </w:t>
      </w:r>
      <w:r w:rsidR="000761AA">
        <w:t>CBSS</w:t>
      </w:r>
      <w:r w:rsidR="00B938E4">
        <w:t xml:space="preserve"> </w:t>
      </w:r>
      <w:r w:rsidR="00C81787">
        <w:t xml:space="preserve">as a new system to enhance existing VA components, especially on </w:t>
      </w:r>
      <w:proofErr w:type="spellStart"/>
      <w:r w:rsidR="00C81787">
        <w:t>VistA</w:t>
      </w:r>
      <w:proofErr w:type="spellEnd"/>
      <w:r w:rsidR="00C81787">
        <w:t xml:space="preserve"> application where the major component is </w:t>
      </w:r>
      <w:r w:rsidR="0079378C">
        <w:t>AR</w:t>
      </w:r>
      <w:r w:rsidR="00C81787">
        <w:t xml:space="preserve">. </w:t>
      </w:r>
      <w:r w:rsidR="000761AA">
        <w:t>CBSS</w:t>
      </w:r>
      <w:r w:rsidR="00C81787">
        <w:t xml:space="preserve"> will provide the backend functionalities to consolidate patient stateme</w:t>
      </w:r>
      <w:r w:rsidR="0079378C">
        <w:t>nt, and distribute the payment</w:t>
      </w:r>
      <w:r w:rsidR="00A16A57">
        <w:t xml:space="preserve"> </w:t>
      </w:r>
      <w:r w:rsidR="0079378C">
        <w:t>(</w:t>
      </w:r>
      <w:r w:rsidR="00A16A57">
        <w:t>m</w:t>
      </w:r>
      <w:r w:rsidR="00C81787">
        <w:t>ost of them are backend batch jobs</w:t>
      </w:r>
      <w:r w:rsidR="0079378C">
        <w:t>)</w:t>
      </w:r>
      <w:r w:rsidR="00C81787">
        <w:t xml:space="preserve">. </w:t>
      </w:r>
    </w:p>
    <w:p w14:paraId="1CB69EF4" w14:textId="523F07E3" w:rsidR="006831CB" w:rsidRDefault="001D5E74" w:rsidP="006831CB">
      <w:pPr>
        <w:pStyle w:val="BodyText"/>
      </w:pPr>
      <w:r>
        <w:t>Patients</w:t>
      </w:r>
      <w:r w:rsidR="002C7B67">
        <w:t xml:space="preserve"> </w:t>
      </w:r>
      <w:r w:rsidR="006831CB">
        <w:t xml:space="preserve">will be able to </w:t>
      </w:r>
      <w:r w:rsidR="00A16A57">
        <w:t xml:space="preserve">make a payment via </w:t>
      </w:r>
      <w:r w:rsidR="002C7B67">
        <w:t>pay.gov</w:t>
      </w:r>
      <w:r w:rsidR="006831CB">
        <w:t xml:space="preserve"> or use existing payment process</w:t>
      </w:r>
      <w:r w:rsidR="00A16A57">
        <w:t>es</w:t>
      </w:r>
      <w:r w:rsidR="006831CB">
        <w:t xml:space="preserve"> at local VAMC’s</w:t>
      </w:r>
      <w:r w:rsidR="0079378C">
        <w:t>.</w:t>
      </w:r>
      <w:r w:rsidR="00A16A57">
        <w:t xml:space="preserve"> </w:t>
      </w:r>
      <w:r w:rsidR="0079378C">
        <w:t>(D</w:t>
      </w:r>
      <w:r w:rsidR="006831CB">
        <w:t>ue to the limitation</w:t>
      </w:r>
      <w:r w:rsidR="00A16A57">
        <w:t>s</w:t>
      </w:r>
      <w:r w:rsidR="006831CB">
        <w:t xml:space="preserve"> of </w:t>
      </w:r>
      <w:r w:rsidR="00A16A57">
        <w:t xml:space="preserve">the </w:t>
      </w:r>
      <w:r w:rsidR="006831CB">
        <w:t>financial system at local VAMC, it is impossible for one VAMC site to pay the bill for another VAMC site. Therefore, the concept of making consolidate payment a</w:t>
      </w:r>
      <w:r w:rsidR="00A16A57">
        <w:t>t VAMC site is out of the scope</w:t>
      </w:r>
      <w:r w:rsidR="0079378C">
        <w:t>.</w:t>
      </w:r>
      <w:r w:rsidR="006831CB">
        <w:t>)</w:t>
      </w:r>
    </w:p>
    <w:p w14:paraId="1F720DFD" w14:textId="2FFD4F12" w:rsidR="002C7B67" w:rsidRPr="00102AD0" w:rsidRDefault="002C7B67" w:rsidP="00C81787">
      <w:pPr>
        <w:pStyle w:val="BodyText"/>
      </w:pPr>
      <w:r>
        <w:t>VAMC</w:t>
      </w:r>
      <w:r w:rsidR="00A16A57">
        <w:t>s</w:t>
      </w:r>
      <w:r>
        <w:t xml:space="preserve"> will update the local payment information to </w:t>
      </w:r>
      <w:r w:rsidR="000761AA">
        <w:t>CBSS</w:t>
      </w:r>
      <w:r w:rsidR="00BA2C9A">
        <w:t xml:space="preserve">, so </w:t>
      </w:r>
      <w:r w:rsidR="000761AA">
        <w:t>CBSS</w:t>
      </w:r>
      <w:r w:rsidR="00BA2C9A">
        <w:t xml:space="preserve"> can </w:t>
      </w:r>
      <w:r>
        <w:t>run</w:t>
      </w:r>
      <w:r w:rsidR="0079378C">
        <w:t xml:space="preserve"> the</w:t>
      </w:r>
      <w:r>
        <w:t xml:space="preserve"> business rule</w:t>
      </w:r>
      <w:r w:rsidR="00A16A57">
        <w:t xml:space="preserve">s </w:t>
      </w:r>
      <w:r w:rsidR="0079378C">
        <w:t>used for determining</w:t>
      </w:r>
      <w:r>
        <w:t xml:space="preserve"> oldest bill and subtotal. This logic is used for </w:t>
      </w:r>
      <w:r w:rsidR="00BA2C9A">
        <w:t xml:space="preserve">the </w:t>
      </w:r>
      <w:r>
        <w:t xml:space="preserve">distribution </w:t>
      </w:r>
      <w:r w:rsidR="00A16A57">
        <w:t xml:space="preserve">of </w:t>
      </w:r>
      <w:r>
        <w:t>payment</w:t>
      </w:r>
      <w:r w:rsidR="00A16A57">
        <w:t>s</w:t>
      </w:r>
      <w:r w:rsidR="00872933">
        <w:t xml:space="preserve"> </w:t>
      </w:r>
      <w:r w:rsidR="00BA2C9A">
        <w:t>for the</w:t>
      </w:r>
      <w:r w:rsidR="00872933">
        <w:t xml:space="preserve"> consolidated statement</w:t>
      </w:r>
      <w:r>
        <w:t>.</w:t>
      </w:r>
    </w:p>
    <w:p w14:paraId="58901A74" w14:textId="58BEDA69" w:rsidR="00C81787" w:rsidRDefault="00C81787" w:rsidP="00C81787">
      <w:pPr>
        <w:pStyle w:val="BodyText"/>
      </w:pPr>
      <w:r>
        <w:t xml:space="preserve">To facilitate the management of batch jobs, </w:t>
      </w:r>
      <w:r w:rsidR="000761AA">
        <w:t>CBSS</w:t>
      </w:r>
      <w:r>
        <w:t xml:space="preserve"> will provide</w:t>
      </w:r>
      <w:r w:rsidR="00A16A57">
        <w:t xml:space="preserve"> a</w:t>
      </w:r>
      <w:r>
        <w:t xml:space="preserve"> </w:t>
      </w:r>
      <w:r w:rsidR="00A16A57">
        <w:t>User Interface (</w:t>
      </w:r>
      <w:r>
        <w:t>UI</w:t>
      </w:r>
      <w:r w:rsidR="00A16A57">
        <w:t>)</w:t>
      </w:r>
      <w:r w:rsidR="00BA2C9A">
        <w:t xml:space="preserve"> for</w:t>
      </w:r>
      <w:r>
        <w:t xml:space="preserve"> administrative purpose. </w:t>
      </w:r>
      <w:r w:rsidR="000761AA">
        <w:t>CBSS</w:t>
      </w:r>
      <w:r w:rsidR="00872933">
        <w:t xml:space="preserve"> will provide</w:t>
      </w:r>
      <w:r w:rsidR="00A16A57">
        <w:t xml:space="preserve"> the</w:t>
      </w:r>
      <w:r w:rsidR="00872933">
        <w:t xml:space="preserve"> ability to configure the batch jobs with certain required parameters, such as run time. Also</w:t>
      </w:r>
      <w:r w:rsidR="00BA2C9A">
        <w:t>,</w:t>
      </w:r>
      <w:r w:rsidR="00872933">
        <w:t xml:space="preserve"> </w:t>
      </w:r>
      <w:r w:rsidR="00A16A57">
        <w:t xml:space="preserve">the </w:t>
      </w:r>
      <w:r w:rsidR="00872933">
        <w:t>UI will provide the simple batch job status. Details can be referenced in UI wireframe</w:t>
      </w:r>
      <w:r w:rsidR="006831CB">
        <w:t>s</w:t>
      </w:r>
      <w:r w:rsidR="00872933">
        <w:t>.</w:t>
      </w:r>
    </w:p>
    <w:p w14:paraId="674B4F54" w14:textId="18F923C2" w:rsidR="006D0E7C" w:rsidRDefault="006D0E7C" w:rsidP="005D0802">
      <w:pPr>
        <w:pStyle w:val="BodyText"/>
      </w:pPr>
    </w:p>
    <w:p w14:paraId="731D562C" w14:textId="07CF45EA" w:rsidR="00A16A57" w:rsidRDefault="004F156F" w:rsidP="00A16A57">
      <w:pPr>
        <w:pStyle w:val="BodyText"/>
        <w:keepNext/>
        <w:jc w:val="center"/>
      </w:pPr>
      <w:r>
        <w:object w:dxaOrig="13170" w:dyaOrig="11295" w14:anchorId="3C88D2A9">
          <v:shape id="_x0000_i1033" type="#_x0000_t75" alt="CBSS Application Context Diagram" style="width:468.3pt;height:403.2pt" o:ole="">
            <v:imagedata r:id="rId36" o:title=""/>
          </v:shape>
          <o:OLEObject Type="Embed" ProgID="Visio.Drawing.15" ShapeID="_x0000_i1033" DrawAspect="Content" ObjectID="_1556715792" r:id="rId37"/>
        </w:object>
      </w:r>
    </w:p>
    <w:p w14:paraId="4F2F4838" w14:textId="2E8261D8" w:rsidR="00617184" w:rsidRDefault="00A16A57" w:rsidP="00037D76">
      <w:pPr>
        <w:pStyle w:val="Caption"/>
      </w:pPr>
      <w:bookmarkStart w:id="49" w:name="_Toc463250648"/>
      <w:r>
        <w:t xml:space="preserve">Figure </w:t>
      </w:r>
      <w:r w:rsidR="00052F6E">
        <w:fldChar w:fldCharType="begin"/>
      </w:r>
      <w:r w:rsidR="00052F6E">
        <w:instrText xml:space="preserve"> SEQ Figure \* ARABIC </w:instrText>
      </w:r>
      <w:r w:rsidR="00052F6E">
        <w:fldChar w:fldCharType="separate"/>
      </w:r>
      <w:r w:rsidR="00B02573">
        <w:t>11</w:t>
      </w:r>
      <w:r w:rsidR="00052F6E">
        <w:fldChar w:fldCharType="end"/>
      </w:r>
      <w:r>
        <w:t xml:space="preserve">: </w:t>
      </w:r>
      <w:r w:rsidR="004F156F">
        <w:t>CBSS</w:t>
      </w:r>
      <w:r w:rsidRPr="00DD4E16">
        <w:t xml:space="preserve"> Application Context Diagram</w:t>
      </w:r>
      <w:bookmarkEnd w:id="49"/>
    </w:p>
    <w:p w14:paraId="42A246EA" w14:textId="66361924" w:rsidR="00BD322D" w:rsidRPr="00BD322D" w:rsidRDefault="00BD322D" w:rsidP="00CD60ED">
      <w:pPr>
        <w:pStyle w:val="BodyText"/>
        <w:rPr>
          <w:b/>
        </w:rPr>
      </w:pPr>
      <w:r w:rsidRPr="00BD322D">
        <w:rPr>
          <w:b/>
        </w:rPr>
        <w:t>Collect patient statement data</w:t>
      </w:r>
    </w:p>
    <w:p w14:paraId="2C056666" w14:textId="7648EF38" w:rsidR="00BD322D" w:rsidRDefault="000761AA" w:rsidP="00CD60ED">
      <w:pPr>
        <w:pStyle w:val="BodyText"/>
      </w:pPr>
      <w:r>
        <w:t>CBSS</w:t>
      </w:r>
      <w:r w:rsidR="00BD322D">
        <w:t xml:space="preserve"> will collect patient statement data from </w:t>
      </w:r>
      <w:r w:rsidR="00BA2C9A">
        <w:t>each VAMC site</w:t>
      </w:r>
      <w:r w:rsidR="00BD322D">
        <w:t>. Currently, PS data is sent to AITC</w:t>
      </w:r>
      <w:r w:rsidR="000243B2">
        <w:t>-</w:t>
      </w:r>
      <w:r w:rsidR="00BD322D">
        <w:t xml:space="preserve">CCPC and data is validated with </w:t>
      </w:r>
      <w:r w:rsidR="00A16A57">
        <w:t xml:space="preserve">an </w:t>
      </w:r>
      <w:r w:rsidR="00BD322D">
        <w:t xml:space="preserve">error message sent back to VAMC sites. </w:t>
      </w:r>
      <w:r>
        <w:t>CBSS</w:t>
      </w:r>
      <w:r w:rsidR="00BD322D">
        <w:t xml:space="preserve"> will take advantage of </w:t>
      </w:r>
      <w:r w:rsidR="00D20897">
        <w:t xml:space="preserve">existing </w:t>
      </w:r>
      <w:r w:rsidR="00BD322D">
        <w:t xml:space="preserve">validation </w:t>
      </w:r>
      <w:r w:rsidR="00753ADC">
        <w:t>mechanism</w:t>
      </w:r>
      <w:r w:rsidR="00BD322D">
        <w:t xml:space="preserve"> and reuse the </w:t>
      </w:r>
      <w:r w:rsidR="00D20897">
        <w:t>process. Therefore</w:t>
      </w:r>
      <w:r w:rsidR="00A16A57">
        <w:t>,</w:t>
      </w:r>
      <w:r w:rsidR="00D20897">
        <w:t xml:space="preserve"> instead of sending PS data </w:t>
      </w:r>
      <w:r w:rsidR="00753ADC">
        <w:t xml:space="preserve">from VAMC site </w:t>
      </w:r>
      <w:r w:rsidR="00D20897">
        <w:t xml:space="preserve">directly to </w:t>
      </w:r>
      <w:r>
        <w:t>CBSS</w:t>
      </w:r>
      <w:r w:rsidR="00D20897">
        <w:t>, VAMC sites send PS data t</w:t>
      </w:r>
      <w:r w:rsidR="00753ADC">
        <w:t>o AITC/CCPC with</w:t>
      </w:r>
      <w:r w:rsidR="00D20897">
        <w:t xml:space="preserve"> existing </w:t>
      </w:r>
      <w:r w:rsidR="00753ADC">
        <w:t>interface</w:t>
      </w:r>
      <w:r w:rsidR="00D20897">
        <w:t xml:space="preserve">. </w:t>
      </w:r>
      <w:r w:rsidR="00753ADC">
        <w:t>AITC/CCPC will validate</w:t>
      </w:r>
      <w:r w:rsidR="00BA2C9A">
        <w:t xml:space="preserve"> the data. If an error occurs</w:t>
      </w:r>
      <w:r w:rsidR="00753ADC">
        <w:t xml:space="preserve">, AITC/CCPC will send error file back to </w:t>
      </w:r>
      <w:r w:rsidR="00BA2C9A">
        <w:t xml:space="preserve">the </w:t>
      </w:r>
      <w:r w:rsidR="00753ADC">
        <w:t xml:space="preserve">VAMC site. After the data validation, AITC/CCPC </w:t>
      </w:r>
      <w:r w:rsidR="00D20897">
        <w:t>send</w:t>
      </w:r>
      <w:r w:rsidR="00753ADC">
        <w:t>s</w:t>
      </w:r>
      <w:r w:rsidR="00D20897">
        <w:t xml:space="preserve"> the vali</w:t>
      </w:r>
      <w:r w:rsidR="00753ADC">
        <w:t xml:space="preserve">dated PS data to </w:t>
      </w:r>
      <w:r>
        <w:t>CBSS</w:t>
      </w:r>
      <w:r w:rsidR="00753ADC">
        <w:t xml:space="preserve"> </w:t>
      </w:r>
      <w:proofErr w:type="spellStart"/>
      <w:r w:rsidR="00BA2C9A">
        <w:t>s</w:t>
      </w:r>
      <w:r w:rsidR="00753ADC">
        <w:t>FTP</w:t>
      </w:r>
      <w:proofErr w:type="spellEnd"/>
      <w:r w:rsidR="00753ADC">
        <w:t xml:space="preserve"> server.</w:t>
      </w:r>
    </w:p>
    <w:p w14:paraId="4C213A57" w14:textId="5A0863C8" w:rsidR="00753ADC" w:rsidRDefault="000761AA" w:rsidP="00CD60ED">
      <w:pPr>
        <w:pStyle w:val="BodyText"/>
      </w:pPr>
      <w:r>
        <w:t>CBSS</w:t>
      </w:r>
      <w:r w:rsidR="00753ADC">
        <w:t xml:space="preserve"> </w:t>
      </w:r>
      <w:r w:rsidR="00A16A57">
        <w:t xml:space="preserve">will </w:t>
      </w:r>
      <w:r w:rsidR="00753ADC">
        <w:t xml:space="preserve">have a batch process </w:t>
      </w:r>
      <w:r w:rsidR="00A16A57">
        <w:t>to</w:t>
      </w:r>
      <w:r w:rsidR="00753ADC">
        <w:t xml:space="preserve"> monitor the data in the </w:t>
      </w:r>
      <w:proofErr w:type="spellStart"/>
      <w:r w:rsidR="000243B2">
        <w:t>s</w:t>
      </w:r>
      <w:r w:rsidR="00753ADC">
        <w:t>FTP</w:t>
      </w:r>
      <w:proofErr w:type="spellEnd"/>
      <w:r w:rsidR="00753ADC">
        <w:t xml:space="preserve"> server. Once </w:t>
      </w:r>
      <w:r w:rsidR="00A16A57">
        <w:t xml:space="preserve">a </w:t>
      </w:r>
      <w:r w:rsidR="00753ADC">
        <w:t xml:space="preserve">new data file </w:t>
      </w:r>
      <w:r w:rsidR="00A16A57">
        <w:t>is received</w:t>
      </w:r>
      <w:r w:rsidR="00753ADC">
        <w:t xml:space="preserve">, </w:t>
      </w:r>
      <w:r>
        <w:t>CBSS</w:t>
      </w:r>
      <w:r w:rsidR="00753ADC">
        <w:t xml:space="preserve"> batch process will read the data file and parse/save it to local database.</w:t>
      </w:r>
      <w:r w:rsidR="000B424A">
        <w:t xml:space="preserve"> </w:t>
      </w:r>
      <w:r w:rsidR="00A16A57">
        <w:t>An e</w:t>
      </w:r>
      <w:r w:rsidR="000B424A">
        <w:t xml:space="preserve">mail notification will be </w:t>
      </w:r>
      <w:r w:rsidR="00A16A57">
        <w:t>sent</w:t>
      </w:r>
      <w:r w:rsidR="000B424A">
        <w:t xml:space="preserve"> if configured by </w:t>
      </w:r>
      <w:r>
        <w:t>CBSS</w:t>
      </w:r>
      <w:r w:rsidR="000B424A">
        <w:t xml:space="preserve"> user.</w:t>
      </w:r>
      <w:r w:rsidR="005805A2">
        <w:t xml:space="preserve"> The diagram below show</w:t>
      </w:r>
      <w:r w:rsidR="0083303A">
        <w:t>s</w:t>
      </w:r>
      <w:r w:rsidR="005805A2">
        <w:t xml:space="preserve"> the steps. Green lines are the existing functionality between AITC/CCPC to VAMC.</w:t>
      </w:r>
    </w:p>
    <w:p w14:paraId="2F2E0301" w14:textId="628E716D" w:rsidR="0083303A" w:rsidRDefault="004F156F" w:rsidP="0083303A">
      <w:pPr>
        <w:pStyle w:val="BodyText"/>
        <w:keepNext/>
        <w:jc w:val="center"/>
      </w:pPr>
      <w:r>
        <w:object w:dxaOrig="11010" w:dyaOrig="7365" w14:anchorId="682856C3">
          <v:shape id="_x0000_i1034" type="#_x0000_t75" alt="CBSS collects CBS data" style="width:467.7pt;height:309.9pt" o:ole="">
            <v:imagedata r:id="rId38" o:title=""/>
          </v:shape>
          <o:OLEObject Type="Embed" ProgID="Visio.Drawing.15" ShapeID="_x0000_i1034" DrawAspect="Content" ObjectID="_1556715793" r:id="rId39"/>
        </w:object>
      </w:r>
    </w:p>
    <w:p w14:paraId="5B8CDEDB" w14:textId="540A282F" w:rsidR="00753ADC" w:rsidRDefault="0083303A" w:rsidP="00037D76">
      <w:pPr>
        <w:pStyle w:val="Caption"/>
      </w:pPr>
      <w:bookmarkStart w:id="50" w:name="_Toc463250649"/>
      <w:r>
        <w:t xml:space="preserve">Figure </w:t>
      </w:r>
      <w:r w:rsidR="00052F6E">
        <w:fldChar w:fldCharType="begin"/>
      </w:r>
      <w:r w:rsidR="00052F6E">
        <w:instrText xml:space="preserve"> SEQ Figure \* ARABIC </w:instrText>
      </w:r>
      <w:r w:rsidR="00052F6E">
        <w:fldChar w:fldCharType="separate"/>
      </w:r>
      <w:r w:rsidR="00B02573">
        <w:t>12</w:t>
      </w:r>
      <w:r w:rsidR="00052F6E">
        <w:fldChar w:fldCharType="end"/>
      </w:r>
      <w:r>
        <w:t xml:space="preserve">: </w:t>
      </w:r>
      <w:r w:rsidR="000761AA">
        <w:t>CBSS</w:t>
      </w:r>
      <w:r w:rsidR="004F156F">
        <w:t xml:space="preserve"> C</w:t>
      </w:r>
      <w:r w:rsidRPr="00255AFB">
        <w:t xml:space="preserve">ollects </w:t>
      </w:r>
      <w:r w:rsidR="00E60ADA">
        <w:t>CBS</w:t>
      </w:r>
      <w:r w:rsidRPr="00255AFB">
        <w:t xml:space="preserve"> </w:t>
      </w:r>
      <w:r w:rsidR="004F156F">
        <w:t>D</w:t>
      </w:r>
      <w:r w:rsidRPr="00255AFB">
        <w:t>ata</w:t>
      </w:r>
      <w:bookmarkEnd w:id="50"/>
    </w:p>
    <w:p w14:paraId="2D8695A3" w14:textId="077DBC2A" w:rsidR="00227946" w:rsidRPr="00BD322D" w:rsidRDefault="000761AA" w:rsidP="00227946">
      <w:pPr>
        <w:pStyle w:val="BodyText"/>
        <w:rPr>
          <w:b/>
        </w:rPr>
      </w:pPr>
      <w:r>
        <w:rPr>
          <w:b/>
        </w:rPr>
        <w:t>CBSS</w:t>
      </w:r>
      <w:r w:rsidR="00227946">
        <w:rPr>
          <w:b/>
        </w:rPr>
        <w:t xml:space="preserve"> generate</w:t>
      </w:r>
      <w:r w:rsidR="00227946" w:rsidRPr="00BD322D">
        <w:rPr>
          <w:b/>
        </w:rPr>
        <w:t xml:space="preserve"> </w:t>
      </w:r>
      <w:r w:rsidR="00387935">
        <w:rPr>
          <w:b/>
        </w:rPr>
        <w:t>Consolidated Billing Statement</w:t>
      </w:r>
    </w:p>
    <w:p w14:paraId="5B359445" w14:textId="01120283" w:rsidR="003F7596" w:rsidRDefault="000761AA" w:rsidP="00CD60ED">
      <w:pPr>
        <w:pStyle w:val="BodyText"/>
      </w:pPr>
      <w:r>
        <w:t>CBSS</w:t>
      </w:r>
      <w:r w:rsidR="003F7596">
        <w:t xml:space="preserve"> create</w:t>
      </w:r>
      <w:r w:rsidR="0072704D">
        <w:t>s</w:t>
      </w:r>
      <w:r w:rsidR="003F7596">
        <w:t xml:space="preserve"> a batch process to generate </w:t>
      </w:r>
      <w:r w:rsidR="00387935">
        <w:t>consolidated billing statement</w:t>
      </w:r>
      <w:r w:rsidR="003F7596">
        <w:t xml:space="preserve"> based on the schedule configured by the </w:t>
      </w:r>
      <w:r>
        <w:t>CBSS</w:t>
      </w:r>
      <w:r w:rsidR="003F7596">
        <w:t xml:space="preserve"> user. Once </w:t>
      </w:r>
      <w:r w:rsidR="00BA2C9A">
        <w:t xml:space="preserve">the </w:t>
      </w:r>
      <w:r w:rsidR="003F7596">
        <w:t xml:space="preserve">batch process </w:t>
      </w:r>
      <w:r w:rsidR="00BA2C9A">
        <w:t xml:space="preserve">has </w:t>
      </w:r>
      <w:r w:rsidR="003F7596">
        <w:t>started, it will load th</w:t>
      </w:r>
      <w:r w:rsidR="00BA2C9A">
        <w:t xml:space="preserve">e new PS data </w:t>
      </w:r>
      <w:r w:rsidR="0083303A">
        <w:t xml:space="preserve">and consolidate </w:t>
      </w:r>
      <w:r w:rsidR="003F7596">
        <w:t xml:space="preserve">by ICN. The </w:t>
      </w:r>
      <w:r w:rsidR="00E60ADA">
        <w:t>CBS</w:t>
      </w:r>
      <w:r w:rsidR="003F7596">
        <w:t xml:space="preserve"> data will be saved in </w:t>
      </w:r>
      <w:r w:rsidR="0083303A">
        <w:t xml:space="preserve">the </w:t>
      </w:r>
      <w:r w:rsidR="003F7596">
        <w:t>database</w:t>
      </w:r>
      <w:r w:rsidR="009B3318">
        <w:t>. The new batch job will be schedule</w:t>
      </w:r>
      <w:r w:rsidR="0083303A">
        <w:t>d</w:t>
      </w:r>
      <w:r w:rsidR="009B3318">
        <w:t xml:space="preserve"> by</w:t>
      </w:r>
      <w:r w:rsidR="0083303A">
        <w:t xml:space="preserve"> the</w:t>
      </w:r>
      <w:r w:rsidR="009B3318">
        <w:t xml:space="preserve"> </w:t>
      </w:r>
      <w:r>
        <w:t>CBSS</w:t>
      </w:r>
      <w:r w:rsidR="009B3318">
        <w:t xml:space="preserve"> user to </w:t>
      </w:r>
      <w:r w:rsidR="0083303A">
        <w:t>send</w:t>
      </w:r>
      <w:r w:rsidR="003F7596">
        <w:t xml:space="preserve"> </w:t>
      </w:r>
      <w:r w:rsidR="00E60ADA">
        <w:t>CBS</w:t>
      </w:r>
      <w:r w:rsidR="009B3318">
        <w:t xml:space="preserve"> data </w:t>
      </w:r>
      <w:r w:rsidR="003F7596">
        <w:t>to AITC</w:t>
      </w:r>
      <w:r w:rsidR="00076400">
        <w:t>-</w:t>
      </w:r>
      <w:r w:rsidR="003F7596">
        <w:t xml:space="preserve">CCPC for print. </w:t>
      </w:r>
      <w:r w:rsidR="00BA2C9A">
        <w:fldChar w:fldCharType="begin"/>
      </w:r>
      <w:r w:rsidR="00BA2C9A">
        <w:instrText xml:space="preserve"> REF _Ref444589272 \h </w:instrText>
      </w:r>
      <w:r w:rsidR="00BA2C9A">
        <w:fldChar w:fldCharType="separate"/>
      </w:r>
      <w:r w:rsidR="00D63B18">
        <w:t xml:space="preserve">Figure </w:t>
      </w:r>
      <w:r w:rsidR="00D63B18">
        <w:rPr>
          <w:noProof/>
        </w:rPr>
        <w:t>12</w:t>
      </w:r>
      <w:r w:rsidR="00BA2C9A">
        <w:fldChar w:fldCharType="end"/>
      </w:r>
      <w:r w:rsidR="00BA2C9A">
        <w:t xml:space="preserve"> </w:t>
      </w:r>
      <w:r w:rsidR="003F7596">
        <w:t>shows the steps.</w:t>
      </w:r>
    </w:p>
    <w:p w14:paraId="1328E135" w14:textId="749F31B8" w:rsidR="003F7596" w:rsidRDefault="003F7596" w:rsidP="00CD60ED">
      <w:pPr>
        <w:pStyle w:val="BodyText"/>
      </w:pPr>
      <w:r>
        <w:t>AITC</w:t>
      </w:r>
      <w:r w:rsidR="00076400">
        <w:t>-</w:t>
      </w:r>
      <w:r>
        <w:t xml:space="preserve">CCPC will send </w:t>
      </w:r>
      <w:r w:rsidR="0083303A">
        <w:t xml:space="preserve">a </w:t>
      </w:r>
      <w:r>
        <w:t xml:space="preserve">print acknowledgment to both </w:t>
      </w:r>
      <w:r w:rsidR="00BA2C9A">
        <w:t xml:space="preserve">the </w:t>
      </w:r>
      <w:r>
        <w:t xml:space="preserve">VAMC and </w:t>
      </w:r>
      <w:r w:rsidR="000761AA">
        <w:t>CBSS</w:t>
      </w:r>
      <w:r w:rsidR="0018297B">
        <w:t xml:space="preserve"> so that the </w:t>
      </w:r>
      <w:r w:rsidR="000761AA">
        <w:t>CBSS</w:t>
      </w:r>
      <w:r w:rsidR="0018297B">
        <w:t xml:space="preserve"> will </w:t>
      </w:r>
      <w:r>
        <w:t>not</w:t>
      </w:r>
      <w:r w:rsidR="0018297B">
        <w:t xml:space="preserve"> have</w:t>
      </w:r>
      <w:r>
        <w:t xml:space="preserve"> interface with </w:t>
      </w:r>
      <w:r w:rsidR="00BA2C9A">
        <w:t xml:space="preserve">a </w:t>
      </w:r>
      <w:r>
        <w:t xml:space="preserve">VAMC for error handling. </w:t>
      </w:r>
      <w:r w:rsidR="0028123A">
        <w:t>AITC/C</w:t>
      </w:r>
      <w:r w:rsidR="00E60ADA">
        <w:t>CBS</w:t>
      </w:r>
      <w:r w:rsidR="0028123A">
        <w:t xml:space="preserve"> will send the print acknowledgment file to the </w:t>
      </w:r>
      <w:proofErr w:type="spellStart"/>
      <w:r w:rsidR="00076400">
        <w:t>s</w:t>
      </w:r>
      <w:r w:rsidR="0028123A">
        <w:t>FTP</w:t>
      </w:r>
      <w:proofErr w:type="spellEnd"/>
      <w:r w:rsidR="0028123A">
        <w:t xml:space="preserve"> server. </w:t>
      </w:r>
      <w:r w:rsidR="000761AA">
        <w:t>CBSS</w:t>
      </w:r>
      <w:r w:rsidR="0083303A">
        <w:t xml:space="preserve"> will</w:t>
      </w:r>
      <w:r w:rsidR="0028123A">
        <w:t xml:space="preserve"> have a batch process to pick up the print acknowledgment file and update the </w:t>
      </w:r>
      <w:r w:rsidR="00E60ADA">
        <w:t>CBS</w:t>
      </w:r>
      <w:r w:rsidR="0028123A">
        <w:t xml:space="preserve"> data status.</w:t>
      </w:r>
    </w:p>
    <w:p w14:paraId="3A777614" w14:textId="77777777" w:rsidR="0028123A" w:rsidRDefault="0028123A" w:rsidP="00CD60ED">
      <w:pPr>
        <w:pStyle w:val="BodyText"/>
      </w:pPr>
    </w:p>
    <w:p w14:paraId="478CFC1A" w14:textId="707EDC4F" w:rsidR="0083303A" w:rsidRDefault="004F156F" w:rsidP="0083303A">
      <w:pPr>
        <w:pStyle w:val="BodyText"/>
        <w:keepNext/>
        <w:jc w:val="center"/>
      </w:pPr>
      <w:r>
        <w:object w:dxaOrig="6765" w:dyaOrig="6300" w14:anchorId="2DA6B0DF">
          <v:shape id="_x0000_i1035" type="#_x0000_t75" alt="CBSS generates CBS data and sends it to AITC/CCPC" style="width:338.1pt;height:317.4pt" o:ole="">
            <v:imagedata r:id="rId40" o:title=""/>
          </v:shape>
          <o:OLEObject Type="Embed" ProgID="Visio.Drawing.15" ShapeID="_x0000_i1035" DrawAspect="Content" ObjectID="_1556715794" r:id="rId41"/>
        </w:object>
      </w:r>
    </w:p>
    <w:p w14:paraId="70592572" w14:textId="4968A570" w:rsidR="00085FFB" w:rsidRDefault="0083303A" w:rsidP="00037D76">
      <w:pPr>
        <w:pStyle w:val="Caption"/>
      </w:pPr>
      <w:bookmarkStart w:id="51" w:name="_Ref444589272"/>
      <w:bookmarkStart w:id="52" w:name="_Ref444589266"/>
      <w:bookmarkStart w:id="53" w:name="_Toc463250650"/>
      <w:r>
        <w:t xml:space="preserve">Figure </w:t>
      </w:r>
      <w:r w:rsidR="00052F6E">
        <w:fldChar w:fldCharType="begin"/>
      </w:r>
      <w:r w:rsidR="00052F6E">
        <w:instrText xml:space="preserve"> SEQ Figure \* ARABIC </w:instrText>
      </w:r>
      <w:r w:rsidR="00052F6E">
        <w:fldChar w:fldCharType="separate"/>
      </w:r>
      <w:r w:rsidR="00B02573">
        <w:t>13</w:t>
      </w:r>
      <w:r w:rsidR="00052F6E">
        <w:fldChar w:fldCharType="end"/>
      </w:r>
      <w:bookmarkEnd w:id="51"/>
      <w:r>
        <w:t xml:space="preserve">: </w:t>
      </w:r>
      <w:r w:rsidR="000761AA">
        <w:t>CBSS</w:t>
      </w:r>
      <w:r w:rsidR="004F156F">
        <w:t xml:space="preserve"> G</w:t>
      </w:r>
      <w:r w:rsidRPr="00E73B3D">
        <w:t>enerate</w:t>
      </w:r>
      <w:r w:rsidR="004F156F">
        <w:t>s</w:t>
      </w:r>
      <w:r w:rsidRPr="00E73B3D">
        <w:t xml:space="preserve"> </w:t>
      </w:r>
      <w:r w:rsidR="00E60ADA">
        <w:t>CBS</w:t>
      </w:r>
      <w:r w:rsidR="004F156F">
        <w:t xml:space="preserve"> D</w:t>
      </w:r>
      <w:r w:rsidRPr="00E73B3D">
        <w:t xml:space="preserve">ata and </w:t>
      </w:r>
      <w:r w:rsidR="004F156F">
        <w:t>S</w:t>
      </w:r>
      <w:r w:rsidRPr="00E73B3D">
        <w:t>end</w:t>
      </w:r>
      <w:r w:rsidR="004F156F">
        <w:t>s</w:t>
      </w:r>
      <w:r w:rsidRPr="00E73B3D">
        <w:t xml:space="preserve"> it to AITC/CCPC</w:t>
      </w:r>
      <w:bookmarkEnd w:id="52"/>
      <w:bookmarkEnd w:id="53"/>
    </w:p>
    <w:p w14:paraId="5D1174DE" w14:textId="39ADD89E" w:rsidR="00560416" w:rsidRDefault="00560416" w:rsidP="00CD60ED">
      <w:pPr>
        <w:pStyle w:val="BodyText"/>
      </w:pPr>
      <w:r>
        <w:t xml:space="preserve">In the </w:t>
      </w:r>
      <w:r w:rsidR="00E60ADA">
        <w:t>CBS</w:t>
      </w:r>
      <w:r>
        <w:t xml:space="preserve"> process, </w:t>
      </w:r>
      <w:r w:rsidR="00C21630">
        <w:t>the addresses are aggregated from different VAMC site</w:t>
      </w:r>
      <w:r w:rsidR="0083303A">
        <w:t>s</w:t>
      </w:r>
      <w:r w:rsidR="00C21630">
        <w:t xml:space="preserve">. </w:t>
      </w:r>
      <w:r w:rsidR="00582393">
        <w:t xml:space="preserve">The AR address flag and the latest date bill prepared fields are collected from VAMC PS </w:t>
      </w:r>
      <w:r w:rsidR="005046FA">
        <w:t>data. The</w:t>
      </w:r>
      <w:r w:rsidR="00C21630">
        <w:t xml:space="preserve"> </w:t>
      </w:r>
      <w:r w:rsidR="00E60ADA">
        <w:t>CBS</w:t>
      </w:r>
      <w:r w:rsidR="00C21630">
        <w:t xml:space="preserve"> will have only one mailing address, below is the logic on how </w:t>
      </w:r>
      <w:r w:rsidR="007602F6">
        <w:t>to decide the mailing address for</w:t>
      </w:r>
      <w:r w:rsidR="00C21630">
        <w:t xml:space="preserve"> </w:t>
      </w:r>
      <w:r w:rsidR="00E60ADA">
        <w:t>CBS</w:t>
      </w:r>
      <w:r w:rsidR="00C21630">
        <w:t>.</w:t>
      </w:r>
      <w:r w:rsidR="00582393">
        <w:t xml:space="preserve"> </w:t>
      </w:r>
    </w:p>
    <w:p w14:paraId="6CA0D93D" w14:textId="73D3615A" w:rsidR="0083303A" w:rsidRDefault="004F156F" w:rsidP="0083303A">
      <w:pPr>
        <w:pStyle w:val="BodyText"/>
        <w:keepNext/>
        <w:jc w:val="center"/>
      </w:pPr>
      <w:r>
        <w:object w:dxaOrig="8490" w:dyaOrig="8130" w14:anchorId="27BDF439">
          <v:shape id="_x0000_i1036" type="#_x0000_t75" alt="CBSS Address Logic" style="width:425.1pt;height:410.1pt" o:ole="">
            <v:imagedata r:id="rId42" o:title=""/>
          </v:shape>
          <o:OLEObject Type="Embed" ProgID="Visio.Drawing.15" ShapeID="_x0000_i1036" DrawAspect="Content" ObjectID="_1556715795" r:id="rId43"/>
        </w:object>
      </w:r>
    </w:p>
    <w:p w14:paraId="555471E5" w14:textId="5FEFECC9" w:rsidR="00C21630" w:rsidRDefault="0083303A" w:rsidP="00037D76">
      <w:pPr>
        <w:pStyle w:val="Caption"/>
      </w:pPr>
      <w:bookmarkStart w:id="54" w:name="_Ref452645510"/>
      <w:bookmarkStart w:id="55" w:name="_Toc463250651"/>
      <w:r>
        <w:t xml:space="preserve">Figure </w:t>
      </w:r>
      <w:r w:rsidR="00052F6E">
        <w:fldChar w:fldCharType="begin"/>
      </w:r>
      <w:r w:rsidR="00052F6E">
        <w:instrText xml:space="preserve"> SEQ Figure \* ARABIC </w:instrText>
      </w:r>
      <w:r w:rsidR="00052F6E">
        <w:fldChar w:fldCharType="separate"/>
      </w:r>
      <w:r w:rsidR="00B02573">
        <w:t>14</w:t>
      </w:r>
      <w:r w:rsidR="00052F6E">
        <w:fldChar w:fldCharType="end"/>
      </w:r>
      <w:bookmarkEnd w:id="54"/>
      <w:r>
        <w:t xml:space="preserve">: </w:t>
      </w:r>
      <w:r w:rsidR="0052456D">
        <w:t>CBSS</w:t>
      </w:r>
      <w:r w:rsidR="004F156F">
        <w:t xml:space="preserve"> Address L</w:t>
      </w:r>
      <w:r w:rsidRPr="00E273F6">
        <w:t>ogic</w:t>
      </w:r>
      <w:bookmarkEnd w:id="55"/>
    </w:p>
    <w:p w14:paraId="662A0087" w14:textId="38B2ABD8" w:rsidR="00CD60ED" w:rsidRDefault="00CD60ED" w:rsidP="00CD60ED">
      <w:pPr>
        <w:pStyle w:val="BodyText"/>
      </w:pPr>
      <w:r>
        <w:t>Veteran can make the pa</w:t>
      </w:r>
      <w:r w:rsidR="0018297B">
        <w:t>yment via the existing pay.gov:</w:t>
      </w:r>
    </w:p>
    <w:p w14:paraId="74632823" w14:textId="74D97975" w:rsidR="00CD60ED" w:rsidRDefault="00CD60ED" w:rsidP="0018297B">
      <w:pPr>
        <w:pStyle w:val="BodyTextNumbered1"/>
        <w:numPr>
          <w:ilvl w:val="0"/>
          <w:numId w:val="51"/>
        </w:numPr>
      </w:pPr>
      <w:r>
        <w:t>Veteran logs on to pay.gov</w:t>
      </w:r>
      <w:r w:rsidR="0083303A">
        <w:t>.</w:t>
      </w:r>
    </w:p>
    <w:p w14:paraId="1B07B28A" w14:textId="56156F18" w:rsidR="00CD60ED" w:rsidRDefault="00CD60ED" w:rsidP="00617184">
      <w:pPr>
        <w:pStyle w:val="BodyTextNumbered1"/>
      </w:pPr>
      <w:r>
        <w:t>Input basic payment information, such as statement account number, and payment approach</w:t>
      </w:r>
      <w:r w:rsidR="0083303A">
        <w:t>.</w:t>
      </w:r>
    </w:p>
    <w:p w14:paraId="11591A4C" w14:textId="0F53D3A6" w:rsidR="00CD60ED" w:rsidRDefault="00CD60ED" w:rsidP="00617184">
      <w:pPr>
        <w:pStyle w:val="BodyTextNumbered1"/>
      </w:pPr>
      <w:r>
        <w:t>Submit the payment</w:t>
      </w:r>
      <w:r w:rsidR="0083303A">
        <w:t>.</w:t>
      </w:r>
    </w:p>
    <w:p w14:paraId="225297FF" w14:textId="1DEB384F" w:rsidR="00CD60ED" w:rsidRDefault="00CD60ED" w:rsidP="00617184">
      <w:pPr>
        <w:pStyle w:val="BodyTextNumbered1"/>
      </w:pPr>
      <w:r>
        <w:t xml:space="preserve">Payment is transferred to the </w:t>
      </w:r>
      <w:r w:rsidR="00356247">
        <w:t>L</w:t>
      </w:r>
      <w:r>
        <w:t>ockbox</w:t>
      </w:r>
      <w:r w:rsidR="0083303A">
        <w:t>.</w:t>
      </w:r>
    </w:p>
    <w:p w14:paraId="559DE8ED" w14:textId="607B36F1" w:rsidR="00CD60ED" w:rsidRDefault="00CD60ED" w:rsidP="00617184">
      <w:pPr>
        <w:pStyle w:val="BodyTextNumbered1"/>
      </w:pPr>
      <w:r>
        <w:t xml:space="preserve">Lockbox sends </w:t>
      </w:r>
      <w:r w:rsidR="00ED66F4">
        <w:t>request</w:t>
      </w:r>
      <w:r>
        <w:t xml:space="preserve"> to </w:t>
      </w:r>
      <w:r w:rsidR="000761AA">
        <w:t>CBSS</w:t>
      </w:r>
      <w:r w:rsidR="00ED66F4">
        <w:t xml:space="preserve"> for payment logic.</w:t>
      </w:r>
    </w:p>
    <w:p w14:paraId="25FDBD64" w14:textId="567B171A" w:rsidR="00CD60ED" w:rsidRDefault="000761AA" w:rsidP="00617184">
      <w:pPr>
        <w:pStyle w:val="BodyTextNumbered1"/>
      </w:pPr>
      <w:r>
        <w:t>CBSS</w:t>
      </w:r>
      <w:r w:rsidR="00CD60ED">
        <w:t xml:space="preserve"> </w:t>
      </w:r>
      <w:r w:rsidR="008A5DFF">
        <w:t>checks and</w:t>
      </w:r>
      <w:r w:rsidR="00CD60ED">
        <w:t xml:space="preserve"> </w:t>
      </w:r>
      <w:r w:rsidR="00ED66F4">
        <w:t xml:space="preserve">sends </w:t>
      </w:r>
      <w:r w:rsidR="00CD60ED">
        <w:t xml:space="preserve">the </w:t>
      </w:r>
      <w:r w:rsidR="00830AAB">
        <w:t xml:space="preserve">amount to </w:t>
      </w:r>
      <w:r w:rsidR="00CD60ED">
        <w:t>be paid</w:t>
      </w:r>
      <w:r w:rsidR="00830AAB">
        <w:t xml:space="preserve"> for each VAMC site</w:t>
      </w:r>
      <w:r w:rsidR="00CD60ED">
        <w:t>.</w:t>
      </w:r>
    </w:p>
    <w:p w14:paraId="12577162" w14:textId="63DC0098" w:rsidR="00CD60ED" w:rsidRDefault="00830AAB" w:rsidP="00617184">
      <w:pPr>
        <w:pStyle w:val="BodyTextNumbered1"/>
      </w:pPr>
      <w:r>
        <w:t>Lockbox</w:t>
      </w:r>
      <w:r w:rsidR="00CD60ED">
        <w:t xml:space="preserve"> send</w:t>
      </w:r>
      <w:r w:rsidR="00356247">
        <w:t>s</w:t>
      </w:r>
      <w:r w:rsidR="00CD60ED">
        <w:t xml:space="preserve"> payment to </w:t>
      </w:r>
      <w:r w:rsidR="00ED66F4">
        <w:t>each VAMC site</w:t>
      </w:r>
      <w:r w:rsidR="0083303A">
        <w:t>.</w:t>
      </w:r>
    </w:p>
    <w:p w14:paraId="460F1079" w14:textId="7CF7A368" w:rsidR="0083303A" w:rsidRDefault="004F156F" w:rsidP="0083303A">
      <w:pPr>
        <w:pStyle w:val="BodyText"/>
        <w:keepNext/>
        <w:jc w:val="center"/>
      </w:pPr>
      <w:r>
        <w:object w:dxaOrig="8415" w:dyaOrig="5895" w14:anchorId="5C83B7F7">
          <v:shape id="_x0000_i1037" type="#_x0000_t75" alt="Patient Payment" style="width:425.65pt;height:296.65pt" o:ole="">
            <v:imagedata r:id="rId44" o:title=""/>
          </v:shape>
          <o:OLEObject Type="Embed" ProgID="Visio.Drawing.15" ShapeID="_x0000_i1037" DrawAspect="Content" ObjectID="_1556715796" r:id="rId45"/>
        </w:object>
      </w:r>
    </w:p>
    <w:p w14:paraId="3FA57E17" w14:textId="61238A19" w:rsidR="00617184" w:rsidRDefault="0083303A" w:rsidP="00037D76">
      <w:pPr>
        <w:pStyle w:val="Caption"/>
      </w:pPr>
      <w:bookmarkStart w:id="56" w:name="_Toc463250652"/>
      <w:r>
        <w:t xml:space="preserve">Figure </w:t>
      </w:r>
      <w:r w:rsidR="00052F6E">
        <w:fldChar w:fldCharType="begin"/>
      </w:r>
      <w:r w:rsidR="00052F6E">
        <w:instrText xml:space="preserve"> SEQ Figure \* ARABIC </w:instrText>
      </w:r>
      <w:r w:rsidR="00052F6E">
        <w:fldChar w:fldCharType="separate"/>
      </w:r>
      <w:r w:rsidR="00B02573">
        <w:t>15</w:t>
      </w:r>
      <w:r w:rsidR="00052F6E">
        <w:fldChar w:fldCharType="end"/>
      </w:r>
      <w:r>
        <w:t xml:space="preserve">: </w:t>
      </w:r>
      <w:r w:rsidRPr="000D43C8">
        <w:t>Patient Payment</w:t>
      </w:r>
      <w:bookmarkEnd w:id="56"/>
    </w:p>
    <w:p w14:paraId="5F8B1D0E" w14:textId="250EF376" w:rsidR="005628DF" w:rsidRDefault="00163313" w:rsidP="008F05B4">
      <w:pPr>
        <w:pStyle w:val="BodyText"/>
      </w:pPr>
      <w:r w:rsidRPr="00F31E0D">
        <w:t xml:space="preserve">If </w:t>
      </w:r>
      <w:r w:rsidR="00030598" w:rsidRPr="00F31E0D">
        <w:t>the V</w:t>
      </w:r>
      <w:r w:rsidRPr="00F31E0D">
        <w:t xml:space="preserve">eteran </w:t>
      </w:r>
      <w:r w:rsidR="00030598" w:rsidRPr="00F31E0D">
        <w:t xml:space="preserve">would </w:t>
      </w:r>
      <w:r w:rsidRPr="00F31E0D">
        <w:t>like</w:t>
      </w:r>
      <w:r w:rsidR="000665E8" w:rsidRPr="00F31E0D">
        <w:t xml:space="preserve"> to</w:t>
      </w:r>
      <w:r w:rsidRPr="00F31E0D">
        <w:t xml:space="preserve"> pay </w:t>
      </w:r>
      <w:r w:rsidR="00030598" w:rsidRPr="00F31E0D">
        <w:t xml:space="preserve">a </w:t>
      </w:r>
      <w:r w:rsidRPr="00F31E0D">
        <w:t xml:space="preserve">specific bill, he/she has to go to the facility that the bill belongs to, and </w:t>
      </w:r>
      <w:proofErr w:type="gramStart"/>
      <w:r w:rsidRPr="00F31E0D">
        <w:t>m</w:t>
      </w:r>
      <w:r w:rsidR="00BA2C9A">
        <w:t>ake</w:t>
      </w:r>
      <w:proofErr w:type="gramEnd"/>
      <w:r w:rsidR="00BA2C9A">
        <w:t xml:space="preserve"> the payment as usual. However, the V</w:t>
      </w:r>
      <w:r w:rsidR="004822F9">
        <w:t>eteran cannot pay bills from other VAMC sites.</w:t>
      </w:r>
    </w:p>
    <w:p w14:paraId="1C0B881A" w14:textId="3B09EEF9" w:rsidR="00227946" w:rsidRPr="00BD322D" w:rsidRDefault="00227946" w:rsidP="00227946">
      <w:pPr>
        <w:pStyle w:val="BodyText"/>
        <w:rPr>
          <w:b/>
        </w:rPr>
      </w:pPr>
      <w:r>
        <w:rPr>
          <w:b/>
        </w:rPr>
        <w:t>Update ICN</w:t>
      </w:r>
    </w:p>
    <w:p w14:paraId="0CA69640" w14:textId="36FC49F8" w:rsidR="00227946" w:rsidRDefault="00227946" w:rsidP="008F05B4">
      <w:pPr>
        <w:pStyle w:val="BodyText"/>
      </w:pPr>
      <w:r>
        <w:t xml:space="preserve">ICN is the patient </w:t>
      </w:r>
      <w:r w:rsidR="0018297B">
        <w:t>identifier;</w:t>
      </w:r>
      <w:r>
        <w:t xml:space="preserve"> it is used to </w:t>
      </w:r>
      <w:r w:rsidR="005046FA">
        <w:t>consolidate</w:t>
      </w:r>
      <w:r>
        <w:t xml:space="preserve"> patient statement from different sites. ICN is managed by MVI, and it is subjected to change </w:t>
      </w:r>
      <w:r w:rsidR="00BA2C9A">
        <w:t>if</w:t>
      </w:r>
      <w:r>
        <w:t xml:space="preserve"> there </w:t>
      </w:r>
      <w:r w:rsidR="00BA2C9A">
        <w:t>is a</w:t>
      </w:r>
      <w:r>
        <w:t xml:space="preserve"> duplicated ICN, or </w:t>
      </w:r>
      <w:r w:rsidR="00BA2C9A">
        <w:t xml:space="preserve">an </w:t>
      </w:r>
      <w:r>
        <w:t xml:space="preserve">ICN merge. </w:t>
      </w:r>
    </w:p>
    <w:p w14:paraId="36619B41" w14:textId="3C959CCD" w:rsidR="00453FAE" w:rsidRPr="00453FAE" w:rsidRDefault="000761AA" w:rsidP="00F128E2">
      <w:pPr>
        <w:pStyle w:val="BodyTextNumbered1"/>
        <w:numPr>
          <w:ilvl w:val="0"/>
          <w:numId w:val="14"/>
        </w:numPr>
      </w:pPr>
      <w:r>
        <w:t>CBSS</w:t>
      </w:r>
      <w:r w:rsidR="00453FAE" w:rsidRPr="00453FAE">
        <w:t xml:space="preserve"> </w:t>
      </w:r>
      <w:r w:rsidR="002470A0">
        <w:t xml:space="preserve">will </w:t>
      </w:r>
      <w:r w:rsidR="00453FAE" w:rsidRPr="00453FAE">
        <w:t xml:space="preserve">register with MVI using DFN </w:t>
      </w:r>
      <w:r w:rsidR="002C7584">
        <w:t>and site # for particular ICN’s</w:t>
      </w:r>
      <w:r w:rsidR="00453FAE" w:rsidRPr="00453FAE">
        <w:t>.</w:t>
      </w:r>
      <w:r w:rsidR="002C7584">
        <w:t xml:space="preserve"> Only the new DFN/Site# in </w:t>
      </w:r>
      <w:r>
        <w:t>CBSS</w:t>
      </w:r>
      <w:r w:rsidR="002C7584">
        <w:t xml:space="preserve"> will be registered in MVI.</w:t>
      </w:r>
    </w:p>
    <w:p w14:paraId="598DE148" w14:textId="5C33899C" w:rsidR="00453FAE" w:rsidRPr="00453FAE" w:rsidRDefault="000761AA" w:rsidP="0083303A">
      <w:pPr>
        <w:pStyle w:val="BodyTextNumbered1"/>
      </w:pPr>
      <w:r>
        <w:t>CBSS</w:t>
      </w:r>
      <w:r w:rsidR="00453FAE" w:rsidRPr="00453FAE">
        <w:t xml:space="preserve"> </w:t>
      </w:r>
      <w:r w:rsidR="002470A0">
        <w:t xml:space="preserve">will </w:t>
      </w:r>
      <w:r w:rsidR="00453FAE" w:rsidRPr="00453FAE">
        <w:t>get notification for the registered ICN’s if there is a duplicate/mismatch from MVI.</w:t>
      </w:r>
    </w:p>
    <w:p w14:paraId="33086ABD" w14:textId="03D0E49B" w:rsidR="00453FAE" w:rsidRPr="00453FAE" w:rsidRDefault="000761AA" w:rsidP="0083303A">
      <w:pPr>
        <w:pStyle w:val="BodyTextNumbered1"/>
      </w:pPr>
      <w:r>
        <w:t>CBSS</w:t>
      </w:r>
      <w:r w:rsidR="00453FAE" w:rsidRPr="00453FAE">
        <w:t xml:space="preserve"> will clean up the database for duplicate/mismatched ICN’s</w:t>
      </w:r>
      <w:r w:rsidR="00076400">
        <w:t xml:space="preserve"> and acknowledge to MVI.</w:t>
      </w:r>
      <w:r w:rsidR="00453FAE" w:rsidRPr="00453FAE">
        <w:t> </w:t>
      </w:r>
    </w:p>
    <w:p w14:paraId="0721A7F1" w14:textId="4F5DD445" w:rsidR="00227946" w:rsidRDefault="002C7584" w:rsidP="008F05B4">
      <w:pPr>
        <w:pStyle w:val="BodyText"/>
      </w:pPr>
      <w:r>
        <w:t xml:space="preserve">MVI hosts </w:t>
      </w:r>
      <w:r w:rsidR="00453FAE">
        <w:t xml:space="preserve">a service with </w:t>
      </w:r>
      <w:r w:rsidR="00AC370D">
        <w:t>TCP/</w:t>
      </w:r>
      <w:r w:rsidR="00453FAE">
        <w:t xml:space="preserve">MLLP </w:t>
      </w:r>
      <w:r w:rsidR="00BA2C9A">
        <w:t xml:space="preserve">protocol that </w:t>
      </w:r>
      <w:r w:rsidR="000761AA">
        <w:t>CBSS</w:t>
      </w:r>
      <w:r w:rsidR="00BA2C9A">
        <w:t xml:space="preserve"> can register and </w:t>
      </w:r>
      <w:r w:rsidR="00453FAE">
        <w:t>receive the notification</w:t>
      </w:r>
      <w:r w:rsidR="00BA2C9A">
        <w:t>s</w:t>
      </w:r>
      <w:r w:rsidR="00453FAE">
        <w:t xml:space="preserve"> from.</w:t>
      </w:r>
      <w:r w:rsidR="002470A0">
        <w:t xml:space="preserve"> </w:t>
      </w:r>
      <w:r w:rsidR="000761AA">
        <w:t>CBSS</w:t>
      </w:r>
      <w:r w:rsidR="002470A0">
        <w:t xml:space="preserve"> will create a </w:t>
      </w:r>
      <w:r w:rsidR="00AC370D">
        <w:t xml:space="preserve">messaging interface with MVI, which subscribes to ICN update messages. Once the ICN update messages are received from MVI, CBSS will also create a </w:t>
      </w:r>
      <w:r w:rsidR="002470A0">
        <w:t xml:space="preserve">batch process </w:t>
      </w:r>
      <w:r w:rsidR="006E4979">
        <w:t xml:space="preserve">and </w:t>
      </w:r>
      <w:r w:rsidR="00AC370D">
        <w:t xml:space="preserve">process those ICN update messages </w:t>
      </w:r>
      <w:r>
        <w:t>daily</w:t>
      </w:r>
      <w:r w:rsidR="002470A0">
        <w:t>, and update</w:t>
      </w:r>
      <w:r w:rsidR="00BA2C9A">
        <w:t xml:space="preserve"> </w:t>
      </w:r>
      <w:r w:rsidR="002470A0">
        <w:t>ICN</w:t>
      </w:r>
      <w:r w:rsidR="00BA2C9A">
        <w:t>s</w:t>
      </w:r>
      <w:r w:rsidR="002470A0">
        <w:t xml:space="preserve"> in </w:t>
      </w:r>
      <w:r w:rsidR="000761AA">
        <w:t>CBSS</w:t>
      </w:r>
      <w:r w:rsidR="002470A0">
        <w:t>.</w:t>
      </w:r>
      <w:r>
        <w:t xml:space="preserve"> </w:t>
      </w:r>
      <w:r w:rsidR="00532BEC">
        <w:t xml:space="preserve">The batch process can be configured by </w:t>
      </w:r>
      <w:r w:rsidR="000761AA">
        <w:t>CBSS</w:t>
      </w:r>
      <w:r w:rsidR="00532BEC">
        <w:t xml:space="preserve"> user.</w:t>
      </w:r>
    </w:p>
    <w:p w14:paraId="76E67EEB" w14:textId="39AAAA9F" w:rsidR="004A06F2" w:rsidRDefault="004A06F2" w:rsidP="004A06F2">
      <w:pPr>
        <w:pStyle w:val="BodyText"/>
      </w:pPr>
      <w:r>
        <w:t xml:space="preserve">The VA staff should have the ability to </w:t>
      </w:r>
      <w:r w:rsidR="0052456D">
        <w:t>manage CBSS</w:t>
      </w:r>
      <w:r>
        <w:t xml:space="preserve"> activities. This is a new web module that will be hosted in AITC and serve the VA staff. </w:t>
      </w:r>
      <w:r w:rsidR="0052456D">
        <w:t xml:space="preserve">The functionality </w:t>
      </w:r>
      <w:r w:rsidR="003208B4">
        <w:t>includes:</w:t>
      </w:r>
    </w:p>
    <w:p w14:paraId="039FFF9A" w14:textId="65063A86" w:rsidR="000665E8" w:rsidRDefault="000665E8" w:rsidP="00F128E2">
      <w:pPr>
        <w:pStyle w:val="BodyTextNumbered1"/>
        <w:numPr>
          <w:ilvl w:val="0"/>
          <w:numId w:val="3"/>
        </w:numPr>
      </w:pPr>
      <w:r>
        <w:t>Able to configure the statement data batch processes</w:t>
      </w:r>
      <w:r w:rsidR="00BA2C9A">
        <w:t>.</w:t>
      </w:r>
    </w:p>
    <w:p w14:paraId="2C1D5EBC" w14:textId="3B001281" w:rsidR="003208B4" w:rsidRDefault="003208B4" w:rsidP="00D22BCF">
      <w:pPr>
        <w:pStyle w:val="BodyTextNumbered1"/>
      </w:pPr>
      <w:r>
        <w:lastRenderedPageBreak/>
        <w:t xml:space="preserve">View the statement </w:t>
      </w:r>
      <w:r w:rsidR="000665E8">
        <w:t xml:space="preserve">data transfer </w:t>
      </w:r>
      <w:r>
        <w:t>error/exception</w:t>
      </w:r>
      <w:r w:rsidR="00BA2C9A">
        <w:t>.</w:t>
      </w:r>
    </w:p>
    <w:p w14:paraId="7DC81714" w14:textId="0CD2A0F4" w:rsidR="003208B4" w:rsidRDefault="00E367D5" w:rsidP="00D22BCF">
      <w:pPr>
        <w:pStyle w:val="BodyTextNumbered1"/>
      </w:pPr>
      <w:r>
        <w:t>A</w:t>
      </w:r>
      <w:r w:rsidR="003208B4">
        <w:t>ble to start the new statement data transmission process to AITC</w:t>
      </w:r>
      <w:r w:rsidR="00BA2C9A">
        <w:t>.</w:t>
      </w:r>
    </w:p>
    <w:p w14:paraId="002A50BB" w14:textId="2C9541C2" w:rsidR="003208B4" w:rsidRDefault="00E367D5" w:rsidP="00D22BCF">
      <w:pPr>
        <w:pStyle w:val="BodyTextNumbered1"/>
      </w:pPr>
      <w:r>
        <w:t>A</w:t>
      </w:r>
      <w:r w:rsidR="003208B4">
        <w:t xml:space="preserve">ble to </w:t>
      </w:r>
      <w:r w:rsidR="004074BC">
        <w:t>restart</w:t>
      </w:r>
      <w:r w:rsidR="003208B4">
        <w:t xml:space="preserve"> the statement </w:t>
      </w:r>
      <w:r w:rsidR="00E60ADA">
        <w:t>CBS</w:t>
      </w:r>
      <w:r w:rsidR="004074BC">
        <w:t xml:space="preserve"> generation </w:t>
      </w:r>
      <w:r w:rsidR="003208B4">
        <w:t>that has error/exception</w:t>
      </w:r>
      <w:r w:rsidR="00BA2C9A">
        <w:t>.</w:t>
      </w:r>
    </w:p>
    <w:p w14:paraId="7267D026" w14:textId="3EBF56DD" w:rsidR="000665E8" w:rsidRDefault="000665E8" w:rsidP="00D22BCF">
      <w:pPr>
        <w:pStyle w:val="BodyTextNumbered1"/>
      </w:pPr>
      <w:r>
        <w:t xml:space="preserve">Able to configure the payment </w:t>
      </w:r>
      <w:r w:rsidR="00D501CE">
        <w:t xml:space="preserve">update </w:t>
      </w:r>
      <w:r>
        <w:t>batch process</w:t>
      </w:r>
      <w:r w:rsidR="00BA2C9A">
        <w:t>.</w:t>
      </w:r>
    </w:p>
    <w:p w14:paraId="7AE833B8" w14:textId="77777777" w:rsidR="00030598" w:rsidRDefault="00030598" w:rsidP="00037D76">
      <w:pPr>
        <w:pStyle w:val="Caption"/>
      </w:pPr>
      <w:bookmarkStart w:id="57" w:name="_Toc463250556"/>
      <w:r>
        <w:t xml:space="preserve">Table </w:t>
      </w:r>
      <w:r w:rsidR="00052F6E">
        <w:fldChar w:fldCharType="begin"/>
      </w:r>
      <w:r w:rsidR="00052F6E">
        <w:instrText xml:space="preserve"> SEQ Table \* ARABIC </w:instrText>
      </w:r>
      <w:r w:rsidR="00052F6E">
        <w:fldChar w:fldCharType="separate"/>
      </w:r>
      <w:r w:rsidR="00B02573">
        <w:t>3</w:t>
      </w:r>
      <w:r w:rsidR="00052F6E">
        <w:fldChar w:fldCharType="end"/>
      </w:r>
      <w:r>
        <w:t xml:space="preserve"> (Grouping): Application Context Description</w:t>
      </w:r>
      <w:bookmarkEnd w:id="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formation in the Application Context Diagram in four sections. "/>
      </w:tblPr>
      <w:tblGrid>
        <w:gridCol w:w="1061"/>
        <w:gridCol w:w="1586"/>
        <w:gridCol w:w="3715"/>
        <w:gridCol w:w="1601"/>
        <w:gridCol w:w="1613"/>
      </w:tblGrid>
      <w:tr w:rsidR="001615A5" w:rsidRPr="006D0E7C" w14:paraId="0EC54783" w14:textId="77777777" w:rsidTr="00B02573">
        <w:trPr>
          <w:cantSplit/>
          <w:tblHeader/>
        </w:trPr>
        <w:tc>
          <w:tcPr>
            <w:tcW w:w="554" w:type="pct"/>
            <w:shd w:val="clear" w:color="auto" w:fill="F2F2F2" w:themeFill="background1" w:themeFillShade="F2"/>
          </w:tcPr>
          <w:p w14:paraId="39151840" w14:textId="77777777" w:rsidR="006D0E7C" w:rsidRPr="00030598" w:rsidRDefault="006D0E7C" w:rsidP="00030598">
            <w:pPr>
              <w:pStyle w:val="TableHeading"/>
            </w:pPr>
            <w:bookmarkStart w:id="58" w:name="ColumnTitle_12"/>
            <w:bookmarkEnd w:id="58"/>
            <w:r w:rsidRPr="00030598">
              <w:t>ID</w:t>
            </w:r>
          </w:p>
        </w:tc>
        <w:tc>
          <w:tcPr>
            <w:tcW w:w="828" w:type="pct"/>
            <w:shd w:val="clear" w:color="auto" w:fill="F2F2F2" w:themeFill="background1" w:themeFillShade="F2"/>
          </w:tcPr>
          <w:p w14:paraId="79501335" w14:textId="77777777" w:rsidR="006D0E7C" w:rsidRPr="00030598" w:rsidRDefault="006D0E7C" w:rsidP="00030598">
            <w:pPr>
              <w:pStyle w:val="TableHeading"/>
            </w:pPr>
            <w:r w:rsidRPr="00030598">
              <w:t>Name</w:t>
            </w:r>
          </w:p>
        </w:tc>
        <w:tc>
          <w:tcPr>
            <w:tcW w:w="1940" w:type="pct"/>
            <w:shd w:val="clear" w:color="auto" w:fill="F2F2F2" w:themeFill="background1" w:themeFillShade="F2"/>
          </w:tcPr>
          <w:p w14:paraId="0FFDCECB" w14:textId="77777777" w:rsidR="006D0E7C" w:rsidRPr="00030598" w:rsidRDefault="006D0E7C" w:rsidP="00030598">
            <w:pPr>
              <w:pStyle w:val="TableHeading"/>
            </w:pPr>
            <w:r w:rsidRPr="00030598">
              <w:t>Description</w:t>
            </w:r>
          </w:p>
        </w:tc>
        <w:tc>
          <w:tcPr>
            <w:tcW w:w="836" w:type="pct"/>
            <w:shd w:val="clear" w:color="auto" w:fill="F2F2F2" w:themeFill="background1" w:themeFillShade="F2"/>
          </w:tcPr>
          <w:p w14:paraId="16F30303" w14:textId="77777777" w:rsidR="006D0E7C" w:rsidRPr="00030598" w:rsidRDefault="006D0E7C" w:rsidP="00030598">
            <w:pPr>
              <w:pStyle w:val="TableHeading"/>
            </w:pPr>
            <w:r w:rsidRPr="00030598">
              <w:t>Interface Name</w:t>
            </w:r>
          </w:p>
        </w:tc>
        <w:tc>
          <w:tcPr>
            <w:tcW w:w="842" w:type="pct"/>
            <w:shd w:val="clear" w:color="auto" w:fill="F2F2F2" w:themeFill="background1" w:themeFillShade="F2"/>
          </w:tcPr>
          <w:p w14:paraId="03C74596" w14:textId="77777777" w:rsidR="006D0E7C" w:rsidRPr="00030598" w:rsidRDefault="006D0E7C" w:rsidP="00030598">
            <w:pPr>
              <w:pStyle w:val="TableHeading"/>
            </w:pPr>
            <w:r w:rsidRPr="00030598">
              <w:t>Interface System</w:t>
            </w:r>
          </w:p>
        </w:tc>
      </w:tr>
      <w:tr w:rsidR="006D0E7C" w:rsidRPr="006D0E7C" w14:paraId="62E213DA" w14:textId="77777777" w:rsidTr="00B02573">
        <w:trPr>
          <w:cantSplit/>
        </w:trPr>
        <w:tc>
          <w:tcPr>
            <w:tcW w:w="554" w:type="pct"/>
            <w:shd w:val="clear" w:color="auto" w:fill="auto"/>
          </w:tcPr>
          <w:p w14:paraId="41553306" w14:textId="77777777" w:rsidR="006D0E7C" w:rsidRPr="0083303A" w:rsidRDefault="000A2BC0" w:rsidP="0083303A">
            <w:pPr>
              <w:pStyle w:val="TableText"/>
            </w:pPr>
            <w:r w:rsidRPr="0083303A">
              <w:t>AR</w:t>
            </w:r>
          </w:p>
        </w:tc>
        <w:tc>
          <w:tcPr>
            <w:tcW w:w="828" w:type="pct"/>
            <w:shd w:val="clear" w:color="auto" w:fill="auto"/>
          </w:tcPr>
          <w:p w14:paraId="7C933D20" w14:textId="77777777" w:rsidR="006D0E7C" w:rsidRPr="0083303A" w:rsidRDefault="000A2BC0" w:rsidP="0083303A">
            <w:pPr>
              <w:pStyle w:val="TableText"/>
            </w:pPr>
            <w:r w:rsidRPr="0083303A">
              <w:t xml:space="preserve">Account </w:t>
            </w:r>
            <w:r w:rsidR="009765E2" w:rsidRPr="0083303A">
              <w:t>Receivable</w:t>
            </w:r>
          </w:p>
        </w:tc>
        <w:tc>
          <w:tcPr>
            <w:tcW w:w="1940" w:type="pct"/>
            <w:shd w:val="clear" w:color="auto" w:fill="auto"/>
          </w:tcPr>
          <w:p w14:paraId="379CED8F" w14:textId="77777777" w:rsidR="006D0E7C" w:rsidRPr="0083303A" w:rsidRDefault="00781CDE" w:rsidP="0083303A">
            <w:pPr>
              <w:pStyle w:val="TableText"/>
            </w:pPr>
            <w:r w:rsidRPr="0083303A">
              <w:t>This Accounts Receivable (AR) software has resulted from a separation of Accounts Receivable functions from the Integrated Funds Distribution, Control Point Activity, Accounting and Procurement (IFCAP) package. It allows Fiscal Service to manage the debt collection process at a VA facility</w:t>
            </w:r>
          </w:p>
        </w:tc>
        <w:tc>
          <w:tcPr>
            <w:tcW w:w="836" w:type="pct"/>
            <w:shd w:val="clear" w:color="auto" w:fill="auto"/>
          </w:tcPr>
          <w:p w14:paraId="1A526762" w14:textId="77777777" w:rsidR="006D0E7C" w:rsidRPr="0083303A" w:rsidRDefault="006D0E7C" w:rsidP="0083303A">
            <w:pPr>
              <w:pStyle w:val="TableText"/>
            </w:pPr>
          </w:p>
        </w:tc>
        <w:tc>
          <w:tcPr>
            <w:tcW w:w="842" w:type="pct"/>
            <w:shd w:val="clear" w:color="auto" w:fill="auto"/>
          </w:tcPr>
          <w:p w14:paraId="6654EBAC" w14:textId="77777777" w:rsidR="006D0E7C" w:rsidRPr="0083303A" w:rsidRDefault="006D0E7C" w:rsidP="0083303A">
            <w:pPr>
              <w:pStyle w:val="TableText"/>
            </w:pPr>
          </w:p>
        </w:tc>
      </w:tr>
      <w:tr w:rsidR="00781CDE" w:rsidRPr="006D0E7C" w14:paraId="5639E574" w14:textId="77777777" w:rsidTr="00B02573">
        <w:trPr>
          <w:cantSplit/>
        </w:trPr>
        <w:tc>
          <w:tcPr>
            <w:tcW w:w="554" w:type="pct"/>
            <w:shd w:val="clear" w:color="auto" w:fill="auto"/>
          </w:tcPr>
          <w:p w14:paraId="16208164" w14:textId="77777777" w:rsidR="00781CDE" w:rsidRPr="0083303A" w:rsidRDefault="00781CDE" w:rsidP="0083303A">
            <w:pPr>
              <w:pStyle w:val="TableText"/>
            </w:pPr>
            <w:r w:rsidRPr="0083303A">
              <w:t>MPI</w:t>
            </w:r>
          </w:p>
        </w:tc>
        <w:tc>
          <w:tcPr>
            <w:tcW w:w="828" w:type="pct"/>
            <w:shd w:val="clear" w:color="auto" w:fill="auto"/>
          </w:tcPr>
          <w:p w14:paraId="7810A215" w14:textId="77777777" w:rsidR="00781CDE" w:rsidRPr="0083303A" w:rsidRDefault="00781CDE" w:rsidP="0083303A">
            <w:pPr>
              <w:pStyle w:val="TableText"/>
            </w:pPr>
            <w:r w:rsidRPr="0083303A">
              <w:t>Master Patient Index</w:t>
            </w:r>
            <w:r w:rsidR="00CC0CCA" w:rsidRPr="0083303A">
              <w:t xml:space="preserve"> (MPI)</w:t>
            </w:r>
          </w:p>
        </w:tc>
        <w:tc>
          <w:tcPr>
            <w:tcW w:w="1940" w:type="pct"/>
            <w:shd w:val="clear" w:color="auto" w:fill="auto"/>
          </w:tcPr>
          <w:p w14:paraId="3126E7C8" w14:textId="77777777" w:rsidR="00781CDE" w:rsidRPr="0083303A" w:rsidRDefault="0084548E" w:rsidP="0083303A">
            <w:pPr>
              <w:pStyle w:val="TableText"/>
            </w:pPr>
            <w:r w:rsidRPr="0083303A">
              <w:t> MPI is the authoritative identity service within the VA, establishing, maintaining and synchronizing identities for VA clients</w:t>
            </w:r>
          </w:p>
        </w:tc>
        <w:tc>
          <w:tcPr>
            <w:tcW w:w="836" w:type="pct"/>
            <w:shd w:val="clear" w:color="auto" w:fill="auto"/>
          </w:tcPr>
          <w:p w14:paraId="3C96A9B7" w14:textId="046B18A6" w:rsidR="00781CDE" w:rsidRPr="0083303A" w:rsidRDefault="00AC370D" w:rsidP="0083303A">
            <w:pPr>
              <w:pStyle w:val="TableText"/>
            </w:pPr>
            <w:r>
              <w:t>CBSS MVI Interface</w:t>
            </w:r>
          </w:p>
        </w:tc>
        <w:tc>
          <w:tcPr>
            <w:tcW w:w="842" w:type="pct"/>
            <w:shd w:val="clear" w:color="auto" w:fill="auto"/>
          </w:tcPr>
          <w:p w14:paraId="7AF9A4F3" w14:textId="5655F4F8" w:rsidR="00AC370D" w:rsidRDefault="00AC370D" w:rsidP="0083303A">
            <w:pPr>
              <w:pStyle w:val="TableText"/>
            </w:pPr>
            <w:r>
              <w:t>Mirth Connect</w:t>
            </w:r>
          </w:p>
          <w:p w14:paraId="7D06829A" w14:textId="77777777" w:rsidR="00781CDE" w:rsidRPr="00AC370D" w:rsidRDefault="00781CDE" w:rsidP="00AC370D">
            <w:pPr>
              <w:pStyle w:val="capture"/>
              <w:rPr>
                <w:lang w:eastAsia="en-US"/>
              </w:rPr>
            </w:pPr>
          </w:p>
        </w:tc>
      </w:tr>
      <w:tr w:rsidR="0084548E" w:rsidRPr="006D0E7C" w14:paraId="2BE7FA1E" w14:textId="77777777" w:rsidTr="00B02573">
        <w:trPr>
          <w:cantSplit/>
        </w:trPr>
        <w:tc>
          <w:tcPr>
            <w:tcW w:w="554" w:type="pct"/>
            <w:shd w:val="clear" w:color="auto" w:fill="auto"/>
          </w:tcPr>
          <w:p w14:paraId="062471A1" w14:textId="77777777" w:rsidR="0084548E" w:rsidRPr="0083303A" w:rsidRDefault="0084548E" w:rsidP="0083303A">
            <w:pPr>
              <w:pStyle w:val="TableText"/>
            </w:pPr>
            <w:r w:rsidRPr="0083303A">
              <w:t>Lockbox</w:t>
            </w:r>
          </w:p>
        </w:tc>
        <w:tc>
          <w:tcPr>
            <w:tcW w:w="828" w:type="pct"/>
            <w:shd w:val="clear" w:color="auto" w:fill="auto"/>
          </w:tcPr>
          <w:p w14:paraId="3F27E2D6" w14:textId="77777777" w:rsidR="0084548E" w:rsidRPr="0083303A" w:rsidRDefault="0084548E" w:rsidP="0083303A">
            <w:pPr>
              <w:pStyle w:val="TableText"/>
            </w:pPr>
            <w:r w:rsidRPr="0083303A">
              <w:t>Lockbox</w:t>
            </w:r>
          </w:p>
          <w:p w14:paraId="7836122B" w14:textId="77777777" w:rsidR="0084548E" w:rsidRPr="0083303A" w:rsidRDefault="0084548E" w:rsidP="0083303A">
            <w:pPr>
              <w:pStyle w:val="TableText"/>
            </w:pPr>
            <w:r w:rsidRPr="0083303A">
              <w:t>Bank of America</w:t>
            </w:r>
          </w:p>
        </w:tc>
        <w:tc>
          <w:tcPr>
            <w:tcW w:w="1940" w:type="pct"/>
            <w:shd w:val="clear" w:color="auto" w:fill="auto"/>
          </w:tcPr>
          <w:p w14:paraId="4D63E113" w14:textId="77777777" w:rsidR="0084548E" w:rsidRPr="0083303A" w:rsidRDefault="0084548E" w:rsidP="0083303A">
            <w:pPr>
              <w:pStyle w:val="TableText"/>
            </w:pPr>
            <w:r w:rsidRPr="0083303A">
              <w:t>The system that distribute money to facilities.</w:t>
            </w:r>
          </w:p>
        </w:tc>
        <w:tc>
          <w:tcPr>
            <w:tcW w:w="836" w:type="pct"/>
            <w:shd w:val="clear" w:color="auto" w:fill="auto"/>
          </w:tcPr>
          <w:p w14:paraId="0BBE6DA6" w14:textId="77777777" w:rsidR="0084548E" w:rsidRPr="0083303A" w:rsidRDefault="0084548E" w:rsidP="0083303A">
            <w:pPr>
              <w:pStyle w:val="TableText"/>
            </w:pPr>
          </w:p>
        </w:tc>
        <w:tc>
          <w:tcPr>
            <w:tcW w:w="842" w:type="pct"/>
            <w:shd w:val="clear" w:color="auto" w:fill="auto"/>
          </w:tcPr>
          <w:p w14:paraId="23812152" w14:textId="77777777" w:rsidR="0084548E" w:rsidRPr="0083303A" w:rsidRDefault="0084548E" w:rsidP="0083303A">
            <w:pPr>
              <w:pStyle w:val="TableText"/>
            </w:pPr>
          </w:p>
        </w:tc>
      </w:tr>
      <w:tr w:rsidR="0084548E" w:rsidRPr="006D0E7C" w14:paraId="334888C8" w14:textId="77777777" w:rsidTr="00B02573">
        <w:trPr>
          <w:cantSplit/>
        </w:trPr>
        <w:tc>
          <w:tcPr>
            <w:tcW w:w="554" w:type="pct"/>
            <w:shd w:val="clear" w:color="auto" w:fill="auto"/>
          </w:tcPr>
          <w:p w14:paraId="7D7314A1" w14:textId="77777777" w:rsidR="0084548E" w:rsidRPr="0083303A" w:rsidRDefault="0084548E" w:rsidP="0083303A">
            <w:pPr>
              <w:pStyle w:val="TableText"/>
            </w:pPr>
            <w:r w:rsidRPr="0083303A">
              <w:t>TOP</w:t>
            </w:r>
          </w:p>
        </w:tc>
        <w:tc>
          <w:tcPr>
            <w:tcW w:w="828" w:type="pct"/>
            <w:shd w:val="clear" w:color="auto" w:fill="auto"/>
          </w:tcPr>
          <w:p w14:paraId="42EB6C7C" w14:textId="77777777" w:rsidR="0084548E" w:rsidRPr="0083303A" w:rsidRDefault="0084548E" w:rsidP="0083303A">
            <w:pPr>
              <w:pStyle w:val="TableText"/>
            </w:pPr>
            <w:r w:rsidRPr="0083303A">
              <w:t xml:space="preserve">Treasury Offset Program </w:t>
            </w:r>
          </w:p>
        </w:tc>
        <w:tc>
          <w:tcPr>
            <w:tcW w:w="1940" w:type="pct"/>
            <w:shd w:val="clear" w:color="auto" w:fill="auto"/>
          </w:tcPr>
          <w:p w14:paraId="5CAD9E99" w14:textId="77777777" w:rsidR="0084548E" w:rsidRPr="0083303A" w:rsidRDefault="0084548E" w:rsidP="0083303A">
            <w:pPr>
              <w:pStyle w:val="TableText"/>
            </w:pPr>
          </w:p>
        </w:tc>
        <w:tc>
          <w:tcPr>
            <w:tcW w:w="836" w:type="pct"/>
            <w:shd w:val="clear" w:color="auto" w:fill="auto"/>
          </w:tcPr>
          <w:p w14:paraId="0BAA2D5A" w14:textId="77777777" w:rsidR="0084548E" w:rsidRPr="0083303A" w:rsidRDefault="0084548E" w:rsidP="0083303A">
            <w:pPr>
              <w:pStyle w:val="TableText"/>
            </w:pPr>
          </w:p>
        </w:tc>
        <w:tc>
          <w:tcPr>
            <w:tcW w:w="842" w:type="pct"/>
            <w:shd w:val="clear" w:color="auto" w:fill="auto"/>
          </w:tcPr>
          <w:p w14:paraId="1A9A7A0A" w14:textId="77777777" w:rsidR="0084548E" w:rsidRPr="0083303A" w:rsidRDefault="0084548E" w:rsidP="0083303A">
            <w:pPr>
              <w:pStyle w:val="TableText"/>
            </w:pPr>
          </w:p>
        </w:tc>
      </w:tr>
      <w:tr w:rsidR="0084548E" w:rsidRPr="006D0E7C" w14:paraId="3FCC0DCE" w14:textId="77777777" w:rsidTr="00B02573">
        <w:trPr>
          <w:cantSplit/>
        </w:trPr>
        <w:tc>
          <w:tcPr>
            <w:tcW w:w="554" w:type="pct"/>
            <w:shd w:val="clear" w:color="auto" w:fill="auto"/>
          </w:tcPr>
          <w:p w14:paraId="00B42E83" w14:textId="77777777" w:rsidR="0084548E" w:rsidRPr="0083303A" w:rsidRDefault="0084548E" w:rsidP="0083303A">
            <w:pPr>
              <w:pStyle w:val="TableText"/>
            </w:pPr>
            <w:r w:rsidRPr="0083303A">
              <w:t>CS</w:t>
            </w:r>
          </w:p>
        </w:tc>
        <w:tc>
          <w:tcPr>
            <w:tcW w:w="828" w:type="pct"/>
            <w:shd w:val="clear" w:color="auto" w:fill="auto"/>
          </w:tcPr>
          <w:p w14:paraId="1B690081" w14:textId="77777777" w:rsidR="0084548E" w:rsidRPr="0083303A" w:rsidRDefault="0084548E" w:rsidP="0083303A">
            <w:pPr>
              <w:pStyle w:val="TableText"/>
            </w:pPr>
            <w:r w:rsidRPr="0083303A">
              <w:t>Treasury Cross-Servicing</w:t>
            </w:r>
          </w:p>
        </w:tc>
        <w:tc>
          <w:tcPr>
            <w:tcW w:w="1940" w:type="pct"/>
            <w:shd w:val="clear" w:color="auto" w:fill="auto"/>
          </w:tcPr>
          <w:p w14:paraId="26450F16" w14:textId="77777777" w:rsidR="0084548E" w:rsidRPr="0083303A" w:rsidRDefault="0084548E" w:rsidP="0083303A">
            <w:pPr>
              <w:pStyle w:val="TableText"/>
            </w:pPr>
          </w:p>
        </w:tc>
        <w:tc>
          <w:tcPr>
            <w:tcW w:w="836" w:type="pct"/>
            <w:shd w:val="clear" w:color="auto" w:fill="auto"/>
          </w:tcPr>
          <w:p w14:paraId="42608324" w14:textId="77777777" w:rsidR="0084548E" w:rsidRPr="0083303A" w:rsidRDefault="0084548E" w:rsidP="0083303A">
            <w:pPr>
              <w:pStyle w:val="TableText"/>
            </w:pPr>
          </w:p>
        </w:tc>
        <w:tc>
          <w:tcPr>
            <w:tcW w:w="842" w:type="pct"/>
            <w:shd w:val="clear" w:color="auto" w:fill="auto"/>
          </w:tcPr>
          <w:p w14:paraId="0B93CA7E" w14:textId="77777777" w:rsidR="0084548E" w:rsidRPr="0083303A" w:rsidRDefault="0084548E" w:rsidP="0083303A">
            <w:pPr>
              <w:pStyle w:val="TableText"/>
            </w:pPr>
          </w:p>
        </w:tc>
      </w:tr>
      <w:tr w:rsidR="005D1024" w:rsidRPr="006D0E7C" w14:paraId="4B481BFD" w14:textId="77777777" w:rsidTr="00B02573">
        <w:trPr>
          <w:cantSplit/>
        </w:trPr>
        <w:tc>
          <w:tcPr>
            <w:tcW w:w="554" w:type="pct"/>
            <w:shd w:val="clear" w:color="auto" w:fill="auto"/>
          </w:tcPr>
          <w:p w14:paraId="123A5CFF" w14:textId="77777777" w:rsidR="005D1024" w:rsidRPr="0083303A" w:rsidRDefault="005D1024" w:rsidP="0083303A">
            <w:pPr>
              <w:pStyle w:val="TableText"/>
            </w:pPr>
            <w:r w:rsidRPr="0083303A">
              <w:t>FMS</w:t>
            </w:r>
          </w:p>
        </w:tc>
        <w:tc>
          <w:tcPr>
            <w:tcW w:w="828" w:type="pct"/>
            <w:shd w:val="clear" w:color="auto" w:fill="auto"/>
          </w:tcPr>
          <w:p w14:paraId="640E6F36" w14:textId="77777777" w:rsidR="005D1024" w:rsidRPr="0083303A" w:rsidRDefault="005D1024" w:rsidP="0083303A">
            <w:pPr>
              <w:pStyle w:val="TableText"/>
            </w:pPr>
            <w:r w:rsidRPr="0083303A">
              <w:t>Financial Management System</w:t>
            </w:r>
          </w:p>
        </w:tc>
        <w:tc>
          <w:tcPr>
            <w:tcW w:w="1940" w:type="pct"/>
            <w:shd w:val="clear" w:color="auto" w:fill="auto"/>
          </w:tcPr>
          <w:p w14:paraId="18CD5CE3" w14:textId="77777777" w:rsidR="005D1024" w:rsidRPr="0083303A" w:rsidRDefault="005D1024" w:rsidP="0083303A">
            <w:pPr>
              <w:pStyle w:val="TableText"/>
            </w:pPr>
          </w:p>
        </w:tc>
        <w:tc>
          <w:tcPr>
            <w:tcW w:w="836" w:type="pct"/>
            <w:shd w:val="clear" w:color="auto" w:fill="auto"/>
          </w:tcPr>
          <w:p w14:paraId="19712405" w14:textId="77777777" w:rsidR="005D1024" w:rsidRPr="0083303A" w:rsidRDefault="005D1024" w:rsidP="0083303A">
            <w:pPr>
              <w:pStyle w:val="TableText"/>
            </w:pPr>
          </w:p>
        </w:tc>
        <w:tc>
          <w:tcPr>
            <w:tcW w:w="842" w:type="pct"/>
            <w:shd w:val="clear" w:color="auto" w:fill="auto"/>
          </w:tcPr>
          <w:p w14:paraId="247F8618" w14:textId="77777777" w:rsidR="005D1024" w:rsidRPr="0083303A" w:rsidRDefault="005D1024" w:rsidP="0083303A">
            <w:pPr>
              <w:pStyle w:val="TableText"/>
            </w:pPr>
          </w:p>
        </w:tc>
      </w:tr>
      <w:tr w:rsidR="00FB1D58" w:rsidRPr="006D0E7C" w14:paraId="2CD383F6" w14:textId="77777777" w:rsidTr="00B02573">
        <w:trPr>
          <w:cantSplit/>
        </w:trPr>
        <w:tc>
          <w:tcPr>
            <w:tcW w:w="554" w:type="pct"/>
            <w:shd w:val="clear" w:color="auto" w:fill="auto"/>
          </w:tcPr>
          <w:p w14:paraId="28668783" w14:textId="77777777" w:rsidR="00FB1D58" w:rsidRPr="0083303A" w:rsidRDefault="00FB1D58" w:rsidP="0083303A">
            <w:pPr>
              <w:pStyle w:val="TableText"/>
            </w:pPr>
            <w:r w:rsidRPr="0083303A">
              <w:t>CCP</w:t>
            </w:r>
          </w:p>
        </w:tc>
        <w:tc>
          <w:tcPr>
            <w:tcW w:w="828" w:type="pct"/>
            <w:shd w:val="clear" w:color="auto" w:fill="auto"/>
          </w:tcPr>
          <w:p w14:paraId="006974D3" w14:textId="77777777" w:rsidR="00FB1D58" w:rsidRPr="0083303A" w:rsidRDefault="00FB1D58" w:rsidP="0083303A">
            <w:pPr>
              <w:pStyle w:val="TableText"/>
            </w:pPr>
            <w:r w:rsidRPr="0083303A">
              <w:t>Consolidated Co-Payment Processing</w:t>
            </w:r>
          </w:p>
        </w:tc>
        <w:tc>
          <w:tcPr>
            <w:tcW w:w="1940" w:type="pct"/>
            <w:shd w:val="clear" w:color="auto" w:fill="auto"/>
          </w:tcPr>
          <w:p w14:paraId="68B37A06" w14:textId="77777777" w:rsidR="00FB1D58" w:rsidRPr="0083303A" w:rsidRDefault="00FB1D58" w:rsidP="0083303A">
            <w:pPr>
              <w:pStyle w:val="TableText"/>
            </w:pPr>
          </w:p>
        </w:tc>
        <w:tc>
          <w:tcPr>
            <w:tcW w:w="836" w:type="pct"/>
            <w:shd w:val="clear" w:color="auto" w:fill="auto"/>
          </w:tcPr>
          <w:p w14:paraId="485D1AF0" w14:textId="77777777" w:rsidR="00FB1D58" w:rsidRPr="0083303A" w:rsidRDefault="00FB1D58" w:rsidP="0083303A">
            <w:pPr>
              <w:pStyle w:val="TableText"/>
            </w:pPr>
          </w:p>
        </w:tc>
        <w:tc>
          <w:tcPr>
            <w:tcW w:w="842" w:type="pct"/>
            <w:shd w:val="clear" w:color="auto" w:fill="auto"/>
          </w:tcPr>
          <w:p w14:paraId="36DF3A7C" w14:textId="77777777" w:rsidR="00FB1D58" w:rsidRPr="0083303A" w:rsidRDefault="00FB1D58" w:rsidP="0083303A">
            <w:pPr>
              <w:pStyle w:val="TableText"/>
            </w:pPr>
          </w:p>
        </w:tc>
      </w:tr>
      <w:tr w:rsidR="00B21CD9" w:rsidRPr="006D0E7C" w14:paraId="63BB3EA3" w14:textId="77777777" w:rsidTr="00B02573">
        <w:trPr>
          <w:cantSplit/>
        </w:trPr>
        <w:tc>
          <w:tcPr>
            <w:tcW w:w="554" w:type="pct"/>
            <w:shd w:val="clear" w:color="auto" w:fill="auto"/>
          </w:tcPr>
          <w:p w14:paraId="497A30D6" w14:textId="77777777" w:rsidR="00B21CD9" w:rsidRPr="0083303A" w:rsidRDefault="00B21CD9" w:rsidP="0083303A">
            <w:pPr>
              <w:pStyle w:val="TableText"/>
            </w:pPr>
            <w:r w:rsidRPr="0083303A">
              <w:t>MHV</w:t>
            </w:r>
          </w:p>
        </w:tc>
        <w:tc>
          <w:tcPr>
            <w:tcW w:w="828" w:type="pct"/>
            <w:shd w:val="clear" w:color="auto" w:fill="auto"/>
          </w:tcPr>
          <w:p w14:paraId="6FB04B9E" w14:textId="0F814763" w:rsidR="00B21CD9" w:rsidRPr="0083303A" w:rsidRDefault="006E395E" w:rsidP="0083303A">
            <w:pPr>
              <w:pStyle w:val="TableText"/>
            </w:pPr>
            <w:r>
              <w:t xml:space="preserve"> My </w:t>
            </w:r>
            <w:proofErr w:type="spellStart"/>
            <w:r w:rsidR="00B21CD9" w:rsidRPr="0083303A">
              <w:t>Health</w:t>
            </w:r>
            <w:r>
              <w:t>e</w:t>
            </w:r>
            <w:r w:rsidR="00B21CD9" w:rsidRPr="0083303A">
              <w:t>Vet</w:t>
            </w:r>
            <w:proofErr w:type="spellEnd"/>
          </w:p>
        </w:tc>
        <w:tc>
          <w:tcPr>
            <w:tcW w:w="1940" w:type="pct"/>
            <w:shd w:val="clear" w:color="auto" w:fill="auto"/>
          </w:tcPr>
          <w:p w14:paraId="5951F059" w14:textId="77777777" w:rsidR="00B21CD9" w:rsidRPr="0083303A" w:rsidRDefault="00B57A14" w:rsidP="0083303A">
            <w:pPr>
              <w:pStyle w:val="TableText"/>
            </w:pPr>
            <w:r w:rsidRPr="0083303A">
              <w:t xml:space="preserve">The </w:t>
            </w:r>
            <w:r w:rsidR="008665A4" w:rsidRPr="0083303A">
              <w:t>Veteran</w:t>
            </w:r>
            <w:r w:rsidRPr="0083303A">
              <w:t xml:space="preserve"> portal application for </w:t>
            </w:r>
            <w:r w:rsidR="008665A4" w:rsidRPr="0083303A">
              <w:t>Veteran</w:t>
            </w:r>
            <w:r w:rsidRPr="0083303A">
              <w:t xml:space="preserve"> self-service</w:t>
            </w:r>
            <w:r w:rsidR="0048429C" w:rsidRPr="0083303A">
              <w:t xml:space="preserve"> for medical information.</w:t>
            </w:r>
          </w:p>
        </w:tc>
        <w:tc>
          <w:tcPr>
            <w:tcW w:w="836" w:type="pct"/>
            <w:shd w:val="clear" w:color="auto" w:fill="auto"/>
          </w:tcPr>
          <w:p w14:paraId="377E5B3A" w14:textId="77777777" w:rsidR="00B21CD9" w:rsidRPr="0083303A" w:rsidRDefault="00B21CD9" w:rsidP="0083303A">
            <w:pPr>
              <w:pStyle w:val="TableText"/>
            </w:pPr>
          </w:p>
        </w:tc>
        <w:tc>
          <w:tcPr>
            <w:tcW w:w="842" w:type="pct"/>
            <w:shd w:val="clear" w:color="auto" w:fill="auto"/>
          </w:tcPr>
          <w:p w14:paraId="057E9232" w14:textId="77777777" w:rsidR="00B21CD9" w:rsidRPr="0083303A" w:rsidRDefault="00B21CD9" w:rsidP="0083303A">
            <w:pPr>
              <w:pStyle w:val="TableText"/>
            </w:pPr>
          </w:p>
        </w:tc>
      </w:tr>
      <w:tr w:rsidR="008B116C" w:rsidRPr="006D0E7C" w14:paraId="7106014F" w14:textId="77777777" w:rsidTr="00B02573">
        <w:trPr>
          <w:cantSplit/>
        </w:trPr>
        <w:tc>
          <w:tcPr>
            <w:tcW w:w="554" w:type="pct"/>
            <w:shd w:val="clear" w:color="auto" w:fill="auto"/>
          </w:tcPr>
          <w:p w14:paraId="215ECF14" w14:textId="601641CD" w:rsidR="008B116C" w:rsidRPr="0083303A" w:rsidRDefault="00E60ADA" w:rsidP="0083303A">
            <w:pPr>
              <w:pStyle w:val="TableText"/>
            </w:pPr>
            <w:r>
              <w:t>CBS</w:t>
            </w:r>
          </w:p>
        </w:tc>
        <w:tc>
          <w:tcPr>
            <w:tcW w:w="828" w:type="pct"/>
            <w:shd w:val="clear" w:color="auto" w:fill="auto"/>
          </w:tcPr>
          <w:p w14:paraId="4D3B0044" w14:textId="2AB44FAE" w:rsidR="008B116C" w:rsidRPr="0083303A" w:rsidRDefault="00387935" w:rsidP="0083303A">
            <w:pPr>
              <w:pStyle w:val="TableText"/>
            </w:pPr>
            <w:r>
              <w:t>Consolidated Billing Statement</w:t>
            </w:r>
          </w:p>
        </w:tc>
        <w:tc>
          <w:tcPr>
            <w:tcW w:w="1940" w:type="pct"/>
            <w:shd w:val="clear" w:color="auto" w:fill="auto"/>
          </w:tcPr>
          <w:p w14:paraId="6B860DE9" w14:textId="77777777" w:rsidR="008B116C" w:rsidRPr="0083303A" w:rsidRDefault="008B116C" w:rsidP="0083303A">
            <w:pPr>
              <w:pStyle w:val="TableText"/>
            </w:pPr>
          </w:p>
        </w:tc>
        <w:tc>
          <w:tcPr>
            <w:tcW w:w="836" w:type="pct"/>
            <w:shd w:val="clear" w:color="auto" w:fill="auto"/>
          </w:tcPr>
          <w:p w14:paraId="10D0A25A" w14:textId="77777777" w:rsidR="008B116C" w:rsidRPr="0083303A" w:rsidRDefault="008B116C" w:rsidP="0083303A">
            <w:pPr>
              <w:pStyle w:val="TableText"/>
            </w:pPr>
          </w:p>
        </w:tc>
        <w:tc>
          <w:tcPr>
            <w:tcW w:w="842" w:type="pct"/>
            <w:shd w:val="clear" w:color="auto" w:fill="auto"/>
          </w:tcPr>
          <w:p w14:paraId="2EF1102B" w14:textId="77777777" w:rsidR="008B116C" w:rsidRPr="0083303A" w:rsidRDefault="008B116C" w:rsidP="0083303A">
            <w:pPr>
              <w:pStyle w:val="TableText"/>
            </w:pPr>
          </w:p>
        </w:tc>
      </w:tr>
    </w:tbl>
    <w:p w14:paraId="0E6D1CAD" w14:textId="77777777" w:rsidR="006D0E7C" w:rsidRDefault="00AA6D2C" w:rsidP="00037D76">
      <w:pPr>
        <w:pStyle w:val="Caption"/>
      </w:pPr>
      <w:r w:rsidRPr="00AA6D2C">
        <w:t>Interfaces External to OI</w:t>
      </w:r>
      <w:r w:rsidR="00015AC2">
        <w:t>&amp;</w:t>
      </w:r>
      <w:r w:rsidRPr="00AA6D2C">
        <w:t>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terfaces external to OI&amp;T, detailed by ID, name, related object, input messages, output messages, and external party."/>
      </w:tblPr>
      <w:tblGrid>
        <w:gridCol w:w="1112"/>
        <w:gridCol w:w="1366"/>
        <w:gridCol w:w="1858"/>
        <w:gridCol w:w="1923"/>
        <w:gridCol w:w="1660"/>
        <w:gridCol w:w="1657"/>
      </w:tblGrid>
      <w:tr w:rsidR="001615A5" w:rsidRPr="00AA6D2C" w14:paraId="3618AC50" w14:textId="77777777" w:rsidTr="00296687">
        <w:trPr>
          <w:cantSplit/>
          <w:tblHeader/>
        </w:trPr>
        <w:tc>
          <w:tcPr>
            <w:tcW w:w="581" w:type="pct"/>
            <w:shd w:val="clear" w:color="auto" w:fill="F2F2F2" w:themeFill="background1" w:themeFillShade="F2"/>
          </w:tcPr>
          <w:p w14:paraId="0AF1DEC2" w14:textId="77777777" w:rsidR="00AA6D2C" w:rsidRPr="00AA6D2C" w:rsidRDefault="00AA6D2C" w:rsidP="00AA6D2C">
            <w:pPr>
              <w:pStyle w:val="TableHeading"/>
            </w:pPr>
            <w:bookmarkStart w:id="59" w:name="ColumnTitle_13"/>
            <w:bookmarkEnd w:id="59"/>
            <w:r w:rsidRPr="00AA6D2C">
              <w:lastRenderedPageBreak/>
              <w:t>ID</w:t>
            </w:r>
          </w:p>
        </w:tc>
        <w:tc>
          <w:tcPr>
            <w:tcW w:w="713" w:type="pct"/>
            <w:shd w:val="clear" w:color="auto" w:fill="F2F2F2" w:themeFill="background1" w:themeFillShade="F2"/>
          </w:tcPr>
          <w:p w14:paraId="7BFB7E02" w14:textId="77777777" w:rsidR="00AA6D2C" w:rsidRPr="00AA6D2C" w:rsidRDefault="00AA6D2C" w:rsidP="00AA6D2C">
            <w:pPr>
              <w:pStyle w:val="TableHeading"/>
            </w:pPr>
            <w:r w:rsidRPr="00AA6D2C">
              <w:t>Name</w:t>
            </w:r>
          </w:p>
        </w:tc>
        <w:tc>
          <w:tcPr>
            <w:tcW w:w="970" w:type="pct"/>
            <w:shd w:val="clear" w:color="auto" w:fill="F2F2F2" w:themeFill="background1" w:themeFillShade="F2"/>
          </w:tcPr>
          <w:p w14:paraId="7A1E0224" w14:textId="77777777" w:rsidR="00AA6D2C" w:rsidRPr="00AA6D2C" w:rsidRDefault="00AA6D2C" w:rsidP="00AA6D2C">
            <w:pPr>
              <w:pStyle w:val="TableHeading"/>
            </w:pPr>
            <w:r w:rsidRPr="00AA6D2C">
              <w:t>Related Object</w:t>
            </w:r>
          </w:p>
        </w:tc>
        <w:tc>
          <w:tcPr>
            <w:tcW w:w="1004" w:type="pct"/>
            <w:shd w:val="clear" w:color="auto" w:fill="F2F2F2" w:themeFill="background1" w:themeFillShade="F2"/>
          </w:tcPr>
          <w:p w14:paraId="6C45232D" w14:textId="77777777" w:rsidR="00AA6D2C" w:rsidRPr="00AA6D2C" w:rsidRDefault="00AA6D2C" w:rsidP="00AA6D2C">
            <w:pPr>
              <w:pStyle w:val="TableHeading"/>
            </w:pPr>
            <w:r w:rsidRPr="00AA6D2C">
              <w:t>Input Messages</w:t>
            </w:r>
          </w:p>
        </w:tc>
        <w:tc>
          <w:tcPr>
            <w:tcW w:w="867" w:type="pct"/>
            <w:shd w:val="clear" w:color="auto" w:fill="F2F2F2" w:themeFill="background1" w:themeFillShade="F2"/>
          </w:tcPr>
          <w:p w14:paraId="3363582E" w14:textId="77777777" w:rsidR="00AA6D2C" w:rsidRPr="00AA6D2C" w:rsidRDefault="00AA6D2C" w:rsidP="00AA6D2C">
            <w:pPr>
              <w:pStyle w:val="TableHeading"/>
            </w:pPr>
            <w:r w:rsidRPr="00AA6D2C">
              <w:t>Output Messages</w:t>
            </w:r>
          </w:p>
        </w:tc>
        <w:tc>
          <w:tcPr>
            <w:tcW w:w="865" w:type="pct"/>
            <w:shd w:val="clear" w:color="auto" w:fill="F2F2F2" w:themeFill="background1" w:themeFillShade="F2"/>
          </w:tcPr>
          <w:p w14:paraId="053AA6AB" w14:textId="77777777" w:rsidR="00AA6D2C" w:rsidRPr="00AA6D2C" w:rsidRDefault="00AA6D2C" w:rsidP="00AA6D2C">
            <w:pPr>
              <w:pStyle w:val="TableHeading"/>
            </w:pPr>
            <w:r w:rsidRPr="00AA6D2C">
              <w:t>External Party</w:t>
            </w:r>
          </w:p>
        </w:tc>
      </w:tr>
      <w:tr w:rsidR="00E61EBB" w:rsidRPr="00AA6D2C" w14:paraId="1F153DF6" w14:textId="77777777" w:rsidTr="00296687">
        <w:trPr>
          <w:cantSplit/>
        </w:trPr>
        <w:tc>
          <w:tcPr>
            <w:tcW w:w="581" w:type="pct"/>
            <w:shd w:val="clear" w:color="auto" w:fill="auto"/>
          </w:tcPr>
          <w:p w14:paraId="6B9749C2" w14:textId="77777777" w:rsidR="00AA6D2C" w:rsidRPr="00AA6D2C" w:rsidRDefault="00AA6D2C" w:rsidP="00030598">
            <w:pPr>
              <w:pStyle w:val="TableText"/>
            </w:pPr>
          </w:p>
        </w:tc>
        <w:tc>
          <w:tcPr>
            <w:tcW w:w="713" w:type="pct"/>
            <w:shd w:val="clear" w:color="auto" w:fill="auto"/>
          </w:tcPr>
          <w:p w14:paraId="25F5895F" w14:textId="77777777" w:rsidR="00AA6D2C" w:rsidRPr="00AA6D2C" w:rsidRDefault="00AA6D2C" w:rsidP="00030598">
            <w:pPr>
              <w:pStyle w:val="TableText"/>
            </w:pPr>
          </w:p>
        </w:tc>
        <w:tc>
          <w:tcPr>
            <w:tcW w:w="970" w:type="pct"/>
            <w:shd w:val="clear" w:color="auto" w:fill="auto"/>
          </w:tcPr>
          <w:p w14:paraId="57A3B895" w14:textId="77777777" w:rsidR="00AA6D2C" w:rsidRPr="00AA6D2C" w:rsidRDefault="00AA6D2C" w:rsidP="00030598">
            <w:pPr>
              <w:pStyle w:val="TableText"/>
            </w:pPr>
          </w:p>
        </w:tc>
        <w:tc>
          <w:tcPr>
            <w:tcW w:w="1004" w:type="pct"/>
            <w:shd w:val="clear" w:color="auto" w:fill="auto"/>
          </w:tcPr>
          <w:p w14:paraId="3EED1960" w14:textId="77777777" w:rsidR="00AA6D2C" w:rsidRPr="00AA6D2C" w:rsidRDefault="00AA6D2C" w:rsidP="00030598">
            <w:pPr>
              <w:pStyle w:val="TableText"/>
            </w:pPr>
          </w:p>
        </w:tc>
        <w:tc>
          <w:tcPr>
            <w:tcW w:w="867" w:type="pct"/>
            <w:shd w:val="clear" w:color="auto" w:fill="auto"/>
          </w:tcPr>
          <w:p w14:paraId="28F34B46" w14:textId="77777777" w:rsidR="00AA6D2C" w:rsidRPr="00AA6D2C" w:rsidRDefault="00AA6D2C" w:rsidP="00030598">
            <w:pPr>
              <w:pStyle w:val="TableText"/>
            </w:pPr>
          </w:p>
        </w:tc>
        <w:tc>
          <w:tcPr>
            <w:tcW w:w="865" w:type="pct"/>
            <w:shd w:val="clear" w:color="auto" w:fill="auto"/>
          </w:tcPr>
          <w:p w14:paraId="189B7647" w14:textId="77777777" w:rsidR="00AA6D2C" w:rsidRPr="00AA6D2C" w:rsidRDefault="00AA6D2C" w:rsidP="00030598">
            <w:pPr>
              <w:pStyle w:val="TableText"/>
            </w:pPr>
          </w:p>
        </w:tc>
      </w:tr>
    </w:tbl>
    <w:p w14:paraId="0CF6DABD" w14:textId="77777777" w:rsidR="00AA6D2C" w:rsidRDefault="00AC4896" w:rsidP="00037D76">
      <w:pPr>
        <w:pStyle w:val="Caption"/>
      </w:pPr>
      <w:r w:rsidRPr="00AC4896">
        <w:t>Interfaces Internal to OI</w:t>
      </w:r>
      <w:r w:rsidR="00015AC2">
        <w:t>&amp;</w:t>
      </w:r>
      <w:r w:rsidRPr="00AC4896">
        <w:t>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terfaces internal to OI&amp;T, detailed by ID, name, related object, input messages, output messages, and external party."/>
      </w:tblPr>
      <w:tblGrid>
        <w:gridCol w:w="1112"/>
        <w:gridCol w:w="1366"/>
        <w:gridCol w:w="1858"/>
        <w:gridCol w:w="1923"/>
        <w:gridCol w:w="1660"/>
        <w:gridCol w:w="1657"/>
      </w:tblGrid>
      <w:tr w:rsidR="001615A5" w:rsidRPr="00AC4896" w14:paraId="49689D5E" w14:textId="77777777" w:rsidTr="00296687">
        <w:trPr>
          <w:cantSplit/>
          <w:tblHeader/>
        </w:trPr>
        <w:tc>
          <w:tcPr>
            <w:tcW w:w="581" w:type="pct"/>
            <w:shd w:val="clear" w:color="auto" w:fill="F2F2F2" w:themeFill="background1" w:themeFillShade="F2"/>
          </w:tcPr>
          <w:p w14:paraId="75324C5D" w14:textId="77777777" w:rsidR="00AC4896" w:rsidRPr="00AC4896" w:rsidRDefault="00AC4896" w:rsidP="00AC4896">
            <w:pPr>
              <w:pStyle w:val="TableHeading"/>
            </w:pPr>
            <w:bookmarkStart w:id="60" w:name="ColumnTitle_14"/>
            <w:bookmarkEnd w:id="60"/>
            <w:r w:rsidRPr="00AC4896">
              <w:t>ID</w:t>
            </w:r>
          </w:p>
        </w:tc>
        <w:tc>
          <w:tcPr>
            <w:tcW w:w="713" w:type="pct"/>
            <w:shd w:val="clear" w:color="auto" w:fill="F2F2F2" w:themeFill="background1" w:themeFillShade="F2"/>
          </w:tcPr>
          <w:p w14:paraId="25A88578" w14:textId="77777777" w:rsidR="00AC4896" w:rsidRPr="00AC4896" w:rsidRDefault="00AC4896" w:rsidP="00AC4896">
            <w:pPr>
              <w:pStyle w:val="TableHeading"/>
            </w:pPr>
            <w:r w:rsidRPr="00AC4896">
              <w:t>Name</w:t>
            </w:r>
          </w:p>
        </w:tc>
        <w:tc>
          <w:tcPr>
            <w:tcW w:w="970" w:type="pct"/>
            <w:shd w:val="clear" w:color="auto" w:fill="F2F2F2" w:themeFill="background1" w:themeFillShade="F2"/>
          </w:tcPr>
          <w:p w14:paraId="4D1525D5" w14:textId="77777777" w:rsidR="00AC4896" w:rsidRPr="00AC4896" w:rsidRDefault="00AC4896" w:rsidP="00AC4896">
            <w:pPr>
              <w:pStyle w:val="TableHeading"/>
            </w:pPr>
            <w:r w:rsidRPr="00AC4896">
              <w:t>Related Object</w:t>
            </w:r>
          </w:p>
        </w:tc>
        <w:tc>
          <w:tcPr>
            <w:tcW w:w="1004" w:type="pct"/>
            <w:shd w:val="clear" w:color="auto" w:fill="F2F2F2" w:themeFill="background1" w:themeFillShade="F2"/>
          </w:tcPr>
          <w:p w14:paraId="3F594308" w14:textId="77777777" w:rsidR="00AC4896" w:rsidRPr="00AC4896" w:rsidRDefault="00AC4896" w:rsidP="00AC4896">
            <w:pPr>
              <w:pStyle w:val="TableHeading"/>
            </w:pPr>
            <w:r w:rsidRPr="00AC4896">
              <w:t>Input Messages</w:t>
            </w:r>
          </w:p>
        </w:tc>
        <w:tc>
          <w:tcPr>
            <w:tcW w:w="867" w:type="pct"/>
            <w:shd w:val="clear" w:color="auto" w:fill="F2F2F2" w:themeFill="background1" w:themeFillShade="F2"/>
          </w:tcPr>
          <w:p w14:paraId="5E6D5DE6" w14:textId="77777777" w:rsidR="00AC4896" w:rsidRPr="00AC4896" w:rsidRDefault="00AC4896" w:rsidP="00AC4896">
            <w:pPr>
              <w:pStyle w:val="TableHeading"/>
            </w:pPr>
            <w:r w:rsidRPr="00AC4896">
              <w:t>Output Messages</w:t>
            </w:r>
          </w:p>
        </w:tc>
        <w:tc>
          <w:tcPr>
            <w:tcW w:w="865" w:type="pct"/>
            <w:shd w:val="clear" w:color="auto" w:fill="F2F2F2" w:themeFill="background1" w:themeFillShade="F2"/>
          </w:tcPr>
          <w:p w14:paraId="24B83226" w14:textId="77777777" w:rsidR="00AC4896" w:rsidRPr="00AC4896" w:rsidRDefault="00AC4896" w:rsidP="00AC4896">
            <w:pPr>
              <w:pStyle w:val="TableHeading"/>
            </w:pPr>
            <w:r w:rsidRPr="00AC4896">
              <w:t>External Party</w:t>
            </w:r>
          </w:p>
        </w:tc>
      </w:tr>
      <w:tr w:rsidR="00E61EBB" w:rsidRPr="00AC4896" w14:paraId="6F3E23EE" w14:textId="77777777" w:rsidTr="00296687">
        <w:trPr>
          <w:cantSplit/>
        </w:trPr>
        <w:tc>
          <w:tcPr>
            <w:tcW w:w="581" w:type="pct"/>
            <w:shd w:val="clear" w:color="auto" w:fill="auto"/>
          </w:tcPr>
          <w:p w14:paraId="4D69F684" w14:textId="77777777" w:rsidR="00AC4896" w:rsidRPr="00AC4896" w:rsidRDefault="00AC4896" w:rsidP="00030598">
            <w:pPr>
              <w:pStyle w:val="TableText"/>
            </w:pPr>
          </w:p>
        </w:tc>
        <w:tc>
          <w:tcPr>
            <w:tcW w:w="713" w:type="pct"/>
            <w:shd w:val="clear" w:color="auto" w:fill="auto"/>
          </w:tcPr>
          <w:p w14:paraId="7522F7D9" w14:textId="77777777" w:rsidR="00AC4896" w:rsidRPr="00AC4896" w:rsidRDefault="00AC4896" w:rsidP="00030598">
            <w:pPr>
              <w:pStyle w:val="TableText"/>
            </w:pPr>
          </w:p>
        </w:tc>
        <w:tc>
          <w:tcPr>
            <w:tcW w:w="970" w:type="pct"/>
            <w:shd w:val="clear" w:color="auto" w:fill="auto"/>
          </w:tcPr>
          <w:p w14:paraId="598B2E20" w14:textId="77777777" w:rsidR="00AC4896" w:rsidRPr="00AC4896" w:rsidRDefault="00AC4896" w:rsidP="00030598">
            <w:pPr>
              <w:pStyle w:val="TableText"/>
            </w:pPr>
          </w:p>
        </w:tc>
        <w:tc>
          <w:tcPr>
            <w:tcW w:w="1004" w:type="pct"/>
            <w:shd w:val="clear" w:color="auto" w:fill="auto"/>
          </w:tcPr>
          <w:p w14:paraId="4B7569DA" w14:textId="77777777" w:rsidR="00AC4896" w:rsidRPr="00AC4896" w:rsidRDefault="00AC4896" w:rsidP="00030598">
            <w:pPr>
              <w:pStyle w:val="TableText"/>
            </w:pPr>
          </w:p>
        </w:tc>
        <w:tc>
          <w:tcPr>
            <w:tcW w:w="867" w:type="pct"/>
            <w:shd w:val="clear" w:color="auto" w:fill="auto"/>
          </w:tcPr>
          <w:p w14:paraId="726A9D12" w14:textId="77777777" w:rsidR="00AC4896" w:rsidRPr="00AC4896" w:rsidRDefault="00AC4896" w:rsidP="00030598">
            <w:pPr>
              <w:pStyle w:val="TableText"/>
            </w:pPr>
          </w:p>
        </w:tc>
        <w:tc>
          <w:tcPr>
            <w:tcW w:w="865" w:type="pct"/>
            <w:shd w:val="clear" w:color="auto" w:fill="auto"/>
          </w:tcPr>
          <w:p w14:paraId="7F18A350" w14:textId="77777777" w:rsidR="00AC4896" w:rsidRPr="00AC4896" w:rsidRDefault="00AC4896" w:rsidP="00030598">
            <w:pPr>
              <w:pStyle w:val="TableText"/>
            </w:pPr>
          </w:p>
        </w:tc>
      </w:tr>
    </w:tbl>
    <w:p w14:paraId="3DF542A5" w14:textId="77777777" w:rsidR="00AA6D2C" w:rsidRDefault="00AC4896" w:rsidP="00037D76">
      <w:pPr>
        <w:pStyle w:val="Caption"/>
      </w:pPr>
      <w:r w:rsidRPr="00AC4896">
        <w:t>Externally Shared Data Stores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Externally shared data sources, detailed by ID, name, data stored, owner,  and access."/>
      </w:tblPr>
      <w:tblGrid>
        <w:gridCol w:w="1150"/>
        <w:gridCol w:w="1344"/>
        <w:gridCol w:w="3796"/>
        <w:gridCol w:w="1637"/>
        <w:gridCol w:w="1649"/>
      </w:tblGrid>
      <w:tr w:rsidR="001615A5" w:rsidRPr="00AC4896" w14:paraId="78939EB2" w14:textId="77777777" w:rsidTr="00296687">
        <w:trPr>
          <w:cantSplit/>
          <w:tblHeader/>
        </w:trPr>
        <w:tc>
          <w:tcPr>
            <w:tcW w:w="600" w:type="pct"/>
            <w:shd w:val="clear" w:color="auto" w:fill="F2F2F2" w:themeFill="background1" w:themeFillShade="F2"/>
          </w:tcPr>
          <w:p w14:paraId="050A7E0D" w14:textId="77777777" w:rsidR="00AC4896" w:rsidRPr="00AC4896" w:rsidRDefault="00AC4896" w:rsidP="00AC4896">
            <w:pPr>
              <w:pStyle w:val="TableHeading"/>
            </w:pPr>
            <w:bookmarkStart w:id="61" w:name="ColumnTitle_15"/>
            <w:bookmarkEnd w:id="61"/>
            <w:r w:rsidRPr="00AC4896">
              <w:t>ID</w:t>
            </w:r>
          </w:p>
        </w:tc>
        <w:tc>
          <w:tcPr>
            <w:tcW w:w="702" w:type="pct"/>
            <w:shd w:val="clear" w:color="auto" w:fill="F2F2F2" w:themeFill="background1" w:themeFillShade="F2"/>
          </w:tcPr>
          <w:p w14:paraId="7E925E7C" w14:textId="77777777" w:rsidR="00AC4896" w:rsidRPr="00AC4896" w:rsidRDefault="00AC4896" w:rsidP="00AC4896">
            <w:pPr>
              <w:pStyle w:val="TableHeading"/>
            </w:pPr>
            <w:r w:rsidRPr="00AC4896">
              <w:t>Name</w:t>
            </w:r>
          </w:p>
        </w:tc>
        <w:tc>
          <w:tcPr>
            <w:tcW w:w="1982" w:type="pct"/>
            <w:shd w:val="clear" w:color="auto" w:fill="F2F2F2" w:themeFill="background1" w:themeFillShade="F2"/>
          </w:tcPr>
          <w:p w14:paraId="503FA9DD" w14:textId="77777777" w:rsidR="00AC4896" w:rsidRPr="00AC4896" w:rsidRDefault="00AC4896" w:rsidP="00AC4896">
            <w:pPr>
              <w:pStyle w:val="TableHeading"/>
            </w:pPr>
            <w:r w:rsidRPr="00AC4896">
              <w:t>Data Stored</w:t>
            </w:r>
          </w:p>
        </w:tc>
        <w:tc>
          <w:tcPr>
            <w:tcW w:w="855" w:type="pct"/>
            <w:shd w:val="clear" w:color="auto" w:fill="F2F2F2" w:themeFill="background1" w:themeFillShade="F2"/>
          </w:tcPr>
          <w:p w14:paraId="35647600" w14:textId="77777777" w:rsidR="00AC4896" w:rsidRPr="00AC4896" w:rsidRDefault="00AC4896" w:rsidP="00AC4896">
            <w:pPr>
              <w:pStyle w:val="TableHeading"/>
            </w:pPr>
            <w:r w:rsidRPr="00AC4896">
              <w:t>Owner</w:t>
            </w:r>
          </w:p>
        </w:tc>
        <w:tc>
          <w:tcPr>
            <w:tcW w:w="861" w:type="pct"/>
            <w:shd w:val="clear" w:color="auto" w:fill="F2F2F2" w:themeFill="background1" w:themeFillShade="F2"/>
          </w:tcPr>
          <w:p w14:paraId="6A0FBB5C" w14:textId="77777777" w:rsidR="00AC4896" w:rsidRPr="00AC4896" w:rsidRDefault="00AC4896" w:rsidP="00AC4896">
            <w:pPr>
              <w:pStyle w:val="TableHeading"/>
            </w:pPr>
            <w:r w:rsidRPr="00AC4896">
              <w:t>Access</w:t>
            </w:r>
          </w:p>
        </w:tc>
      </w:tr>
      <w:tr w:rsidR="00E61EBB" w:rsidRPr="00AC4896" w14:paraId="09565A6F" w14:textId="77777777" w:rsidTr="00296687">
        <w:trPr>
          <w:cantSplit/>
        </w:trPr>
        <w:tc>
          <w:tcPr>
            <w:tcW w:w="600" w:type="pct"/>
            <w:shd w:val="clear" w:color="auto" w:fill="auto"/>
          </w:tcPr>
          <w:p w14:paraId="523C108B" w14:textId="4FE0E3CE" w:rsidR="00AC4896" w:rsidRPr="00DE0DC1" w:rsidRDefault="00E60ADA" w:rsidP="00030598">
            <w:pPr>
              <w:pStyle w:val="TableText"/>
            </w:pPr>
            <w:r>
              <w:t>CBS</w:t>
            </w:r>
            <w:r w:rsidR="00CE6E4A" w:rsidRPr="00DE0DC1">
              <w:t xml:space="preserve"> database</w:t>
            </w:r>
          </w:p>
        </w:tc>
        <w:tc>
          <w:tcPr>
            <w:tcW w:w="702" w:type="pct"/>
            <w:shd w:val="clear" w:color="auto" w:fill="auto"/>
          </w:tcPr>
          <w:p w14:paraId="65538454" w14:textId="11D2A4EC" w:rsidR="00AC4896" w:rsidRPr="00DE0DC1" w:rsidRDefault="00CE6E4A" w:rsidP="00030598">
            <w:pPr>
              <w:pStyle w:val="TableText"/>
            </w:pPr>
            <w:r w:rsidRPr="00DE0DC1">
              <w:t xml:space="preserve">The relational database for </w:t>
            </w:r>
            <w:r w:rsidR="00E60ADA">
              <w:t>CBS</w:t>
            </w:r>
            <w:r w:rsidRPr="00DE0DC1">
              <w:t xml:space="preserve"> application</w:t>
            </w:r>
          </w:p>
        </w:tc>
        <w:tc>
          <w:tcPr>
            <w:tcW w:w="1982" w:type="pct"/>
            <w:shd w:val="clear" w:color="auto" w:fill="auto"/>
          </w:tcPr>
          <w:p w14:paraId="50087091" w14:textId="77777777" w:rsidR="00AC4896" w:rsidRPr="00DE0DC1" w:rsidRDefault="00CE6E4A" w:rsidP="00030598">
            <w:pPr>
              <w:pStyle w:val="TableText"/>
            </w:pPr>
            <w:r w:rsidRPr="00DE0DC1">
              <w:t>This is the relational database that persist consolidated statement data for patient.</w:t>
            </w:r>
          </w:p>
        </w:tc>
        <w:tc>
          <w:tcPr>
            <w:tcW w:w="855" w:type="pct"/>
            <w:shd w:val="clear" w:color="auto" w:fill="auto"/>
          </w:tcPr>
          <w:p w14:paraId="6ED353A6" w14:textId="77777777" w:rsidR="00AC4896" w:rsidRPr="00DE0DC1" w:rsidRDefault="00CE6E4A" w:rsidP="00030598">
            <w:pPr>
              <w:pStyle w:val="TableText"/>
            </w:pPr>
            <w:r w:rsidRPr="00DE0DC1">
              <w:t>AITC</w:t>
            </w:r>
          </w:p>
        </w:tc>
        <w:tc>
          <w:tcPr>
            <w:tcW w:w="861" w:type="pct"/>
            <w:shd w:val="clear" w:color="auto" w:fill="auto"/>
          </w:tcPr>
          <w:p w14:paraId="3C3CF380" w14:textId="7C1D5F10" w:rsidR="00AC4896" w:rsidRPr="00DE0DC1" w:rsidRDefault="00E60ADA" w:rsidP="00030598">
            <w:pPr>
              <w:pStyle w:val="TableText"/>
            </w:pPr>
            <w:r>
              <w:t>CBS</w:t>
            </w:r>
            <w:r w:rsidR="00CE6E4A" w:rsidRPr="00DE0DC1">
              <w:t xml:space="preserve"> application with CRUD authority.</w:t>
            </w:r>
          </w:p>
        </w:tc>
      </w:tr>
    </w:tbl>
    <w:p w14:paraId="50D7FB23" w14:textId="6D0F6938" w:rsidR="00E76A75" w:rsidRDefault="00E76A75" w:rsidP="00296687">
      <w:pPr>
        <w:pStyle w:val="Heading3"/>
      </w:pPr>
      <w:bookmarkStart w:id="62" w:name="_Toc381778364"/>
      <w:bookmarkStart w:id="63" w:name="_Toc463247989"/>
      <w:r w:rsidRPr="001A1E37">
        <w:t>High-Level Application Design</w:t>
      </w:r>
      <w:bookmarkEnd w:id="62"/>
      <w:bookmarkEnd w:id="63"/>
    </w:p>
    <w:p w14:paraId="08CA4B01" w14:textId="3C102763" w:rsidR="00B654BD" w:rsidRDefault="00B654BD" w:rsidP="00B654BD">
      <w:pPr>
        <w:pStyle w:val="BodyText"/>
      </w:pPr>
      <w:r>
        <w:t xml:space="preserve">For </w:t>
      </w:r>
      <w:r w:rsidR="00B661D5">
        <w:t>PSE-</w:t>
      </w:r>
      <w:r w:rsidR="000761AA">
        <w:t>CBSS</w:t>
      </w:r>
      <w:r w:rsidR="00F26C93">
        <w:t xml:space="preserve"> </w:t>
      </w:r>
      <w:r>
        <w:t>phase 2, the developm</w:t>
      </w:r>
      <w:r w:rsidR="00B661D5">
        <w:t>ent team will build the new CBSS</w:t>
      </w:r>
      <w:r>
        <w:t xml:space="preserve"> system which </w:t>
      </w:r>
      <w:r w:rsidR="003C3186">
        <w:t>will be</w:t>
      </w:r>
      <w:r>
        <w:t xml:space="preserve"> used to generate</w:t>
      </w:r>
      <w:r w:rsidR="003C3186">
        <w:t xml:space="preserve"> a</w:t>
      </w:r>
      <w:r>
        <w:t xml:space="preserve"> consolidate</w:t>
      </w:r>
      <w:r w:rsidR="003C3186">
        <w:t xml:space="preserve">d statement and distribute </w:t>
      </w:r>
      <w:r>
        <w:t>payment</w:t>
      </w:r>
      <w:r w:rsidR="003C3186">
        <w:t>s</w:t>
      </w:r>
      <w:r>
        <w:t xml:space="preserve">. </w:t>
      </w:r>
      <w:r w:rsidR="000761AA">
        <w:t>CBSS</w:t>
      </w:r>
      <w:r>
        <w:t xml:space="preserve"> will interact with Lockbox, </w:t>
      </w:r>
      <w:proofErr w:type="spellStart"/>
      <w:r>
        <w:t>VistA</w:t>
      </w:r>
      <w:proofErr w:type="spellEnd"/>
      <w:r>
        <w:t xml:space="preserve"> AR and CCPC</w:t>
      </w:r>
      <w:r w:rsidR="00F26C93">
        <w:t>-</w:t>
      </w:r>
      <w:r>
        <w:t xml:space="preserve">AITC to </w:t>
      </w:r>
      <w:r w:rsidR="00F26C93">
        <w:t xml:space="preserve">implement </w:t>
      </w:r>
      <w:r>
        <w:t xml:space="preserve">the </w:t>
      </w:r>
      <w:r w:rsidR="00F26C93">
        <w:t xml:space="preserve">required </w:t>
      </w:r>
      <w:r>
        <w:t xml:space="preserve">functionality. </w:t>
      </w:r>
      <w:r w:rsidR="000761AA">
        <w:t>CBSS</w:t>
      </w:r>
      <w:r>
        <w:t xml:space="preserve"> includes the business logic on how to consolidate the statement data from each VAMC site. </w:t>
      </w:r>
      <w:r w:rsidR="000761AA">
        <w:t>CBSS</w:t>
      </w:r>
      <w:r>
        <w:t xml:space="preserve"> is also responsible for distributing the payment</w:t>
      </w:r>
      <w:r w:rsidR="00DB035A">
        <w:t>s</w:t>
      </w:r>
      <w:r>
        <w:t xml:space="preserve"> to </w:t>
      </w:r>
      <w:r w:rsidR="00DB035A">
        <w:t xml:space="preserve">the </w:t>
      </w:r>
      <w:r>
        <w:t>VAMC site</w:t>
      </w:r>
      <w:r w:rsidR="00DB035A">
        <w:t>s</w:t>
      </w:r>
      <w:r>
        <w:t xml:space="preserve">. </w:t>
      </w:r>
    </w:p>
    <w:p w14:paraId="53AC1E4F" w14:textId="04B2DC54" w:rsidR="00B654BD" w:rsidRDefault="003C3186" w:rsidP="00B654BD">
      <w:pPr>
        <w:pStyle w:val="BodyText"/>
      </w:pPr>
      <w:r>
        <w:t xml:space="preserve">The </w:t>
      </w:r>
      <w:r w:rsidR="000761AA">
        <w:t>CBSS</w:t>
      </w:r>
      <w:r w:rsidR="00B654BD">
        <w:t xml:space="preserve"> application will be designed using </w:t>
      </w:r>
      <w:r w:rsidR="00AC370D">
        <w:t>N</w:t>
      </w:r>
      <w:r w:rsidR="00B654BD">
        <w:t xml:space="preserve">-Layer </w:t>
      </w:r>
      <w:r w:rsidR="00BD1C03">
        <w:t>architecture</w:t>
      </w:r>
      <w:r w:rsidR="00B654BD">
        <w:t xml:space="preserve"> which has </w:t>
      </w:r>
      <w:r>
        <w:t xml:space="preserve">a </w:t>
      </w:r>
      <w:r w:rsidR="00B654BD">
        <w:t xml:space="preserve">UI layer, business layer and persistence layer. </w:t>
      </w:r>
      <w:r w:rsidR="005046FA">
        <w:t>J</w:t>
      </w:r>
      <w:r w:rsidR="00AC370D">
        <w:t xml:space="preserve">ava </w:t>
      </w:r>
      <w:r w:rsidR="005046FA">
        <w:t>EE (</w:t>
      </w:r>
      <w:r w:rsidR="00AC370D">
        <w:t>Enterprise Edition</w:t>
      </w:r>
      <w:r w:rsidR="00B654BD">
        <w:t>)</w:t>
      </w:r>
      <w:r w:rsidR="00044AB8">
        <w:t xml:space="preserve"> </w:t>
      </w:r>
      <w:r>
        <w:t xml:space="preserve">framework </w:t>
      </w:r>
      <w:r w:rsidR="00B654BD">
        <w:t xml:space="preserve">used to build </w:t>
      </w:r>
      <w:r>
        <w:t xml:space="preserve">the </w:t>
      </w:r>
      <w:r w:rsidR="000761AA">
        <w:t>CBSS</w:t>
      </w:r>
      <w:r w:rsidR="00B654BD">
        <w:t xml:space="preserve"> application will have Oracle database for data storage. The operating system will be </w:t>
      </w:r>
      <w:proofErr w:type="spellStart"/>
      <w:r w:rsidR="00B654BD">
        <w:t>Redhat</w:t>
      </w:r>
      <w:proofErr w:type="spellEnd"/>
      <w:r w:rsidR="00B654BD">
        <w:t xml:space="preserve"> Linux. </w:t>
      </w:r>
    </w:p>
    <w:p w14:paraId="0D139857" w14:textId="77777777" w:rsidR="00B654BD" w:rsidRDefault="00B654BD" w:rsidP="00B654BD">
      <w:pPr>
        <w:pStyle w:val="BodyText"/>
      </w:pPr>
    </w:p>
    <w:p w14:paraId="43C7FAB3" w14:textId="04C2FB7A" w:rsidR="00030598" w:rsidRDefault="00995DFD" w:rsidP="00030598">
      <w:pPr>
        <w:pStyle w:val="BodyText"/>
        <w:keepNext/>
        <w:jc w:val="center"/>
      </w:pPr>
      <w:r>
        <w:object w:dxaOrig="4440" w:dyaOrig="4770" w14:anchorId="5D04255F">
          <v:shape id="_x0000_i1038" type="#_x0000_t75" alt="N-Layer architecture of CPSS application&#10;" style="width:222.9pt;height:237.9pt" o:ole="">
            <v:imagedata r:id="rId46" o:title=""/>
          </v:shape>
          <o:OLEObject Type="Embed" ProgID="Visio.Drawing.15" ShapeID="_x0000_i1038" DrawAspect="Content" ObjectID="_1556715797" r:id="rId47"/>
        </w:object>
      </w:r>
    </w:p>
    <w:p w14:paraId="69E98E99" w14:textId="4EF89A80" w:rsidR="00B654BD" w:rsidRDefault="00030598" w:rsidP="00037D76">
      <w:pPr>
        <w:pStyle w:val="Caption"/>
      </w:pPr>
      <w:bookmarkStart w:id="64" w:name="_Toc463250653"/>
      <w:r>
        <w:t xml:space="preserve">Figure </w:t>
      </w:r>
      <w:r w:rsidR="00052F6E">
        <w:fldChar w:fldCharType="begin"/>
      </w:r>
      <w:r w:rsidR="00052F6E">
        <w:instrText xml:space="preserve"> SEQ Figure \* ARABIC </w:instrText>
      </w:r>
      <w:r w:rsidR="00052F6E">
        <w:fldChar w:fldCharType="separate"/>
      </w:r>
      <w:r w:rsidR="00B02573">
        <w:t>16</w:t>
      </w:r>
      <w:r w:rsidR="00052F6E">
        <w:fldChar w:fldCharType="end"/>
      </w:r>
      <w:r>
        <w:t xml:space="preserve"> : </w:t>
      </w:r>
      <w:r w:rsidRPr="00005F72">
        <w:t xml:space="preserve">N-Layer architecture of </w:t>
      </w:r>
      <w:r w:rsidR="000761AA">
        <w:t>CBSS</w:t>
      </w:r>
      <w:r w:rsidRPr="00005F72">
        <w:t xml:space="preserve"> application</w:t>
      </w:r>
      <w:bookmarkEnd w:id="64"/>
    </w:p>
    <w:p w14:paraId="4010812A" w14:textId="5E378BCC" w:rsidR="007B1DF0" w:rsidRDefault="007B1DF0" w:rsidP="00030598">
      <w:pPr>
        <w:pStyle w:val="BodyText"/>
      </w:pPr>
      <w:r w:rsidRPr="00A34FBC">
        <w:t>In this Design Option</w:t>
      </w:r>
      <w:r w:rsidR="00DB035A">
        <w:t>, the</w:t>
      </w:r>
      <w:r w:rsidRPr="00A34FBC">
        <w:t xml:space="preserve"> </w:t>
      </w:r>
      <w:r w:rsidR="000761AA">
        <w:t>CBSS</w:t>
      </w:r>
      <w:r w:rsidRPr="00A34FBC">
        <w:t xml:space="preserve"> Database will be </w:t>
      </w:r>
      <w:r w:rsidR="003C3186">
        <w:t xml:space="preserve">an </w:t>
      </w:r>
      <w:r w:rsidR="00BD1C03">
        <w:t>Oracle</w:t>
      </w:r>
      <w:r w:rsidR="00BD1C03" w:rsidRPr="00A34FBC">
        <w:t xml:space="preserve"> (</w:t>
      </w:r>
      <w:r w:rsidRPr="00A34FBC">
        <w:t xml:space="preserve">national) </w:t>
      </w:r>
      <w:r>
        <w:t xml:space="preserve">Database </w:t>
      </w:r>
      <w:r w:rsidRPr="00A34FBC">
        <w:t xml:space="preserve">at AITC. </w:t>
      </w:r>
      <w:r w:rsidR="000761AA">
        <w:t>CBSS</w:t>
      </w:r>
      <w:r>
        <w:t xml:space="preserve"> </w:t>
      </w:r>
      <w:r w:rsidR="00BD1C03">
        <w:t>application (</w:t>
      </w:r>
      <w:r>
        <w:t>Java Enterprise Application)</w:t>
      </w:r>
      <w:r w:rsidRPr="00A34FBC">
        <w:t xml:space="preserve"> will aggregate bills from each </w:t>
      </w:r>
      <w:proofErr w:type="spellStart"/>
      <w:r w:rsidRPr="00A34FBC">
        <w:t>VistA</w:t>
      </w:r>
      <w:proofErr w:type="spellEnd"/>
      <w:r w:rsidRPr="00A34FBC">
        <w:t xml:space="preserve"> Site to avoid duplicated management fee. Each </w:t>
      </w:r>
      <w:proofErr w:type="spellStart"/>
      <w:r w:rsidRPr="00A34FBC">
        <w:t>VistA</w:t>
      </w:r>
      <w:proofErr w:type="spellEnd"/>
      <w:r w:rsidRPr="00A34FBC">
        <w:t xml:space="preserve"> site will send Patient Statement Data to </w:t>
      </w:r>
      <w:r w:rsidR="00DB035A">
        <w:t xml:space="preserve">the </w:t>
      </w:r>
      <w:r w:rsidR="000761AA">
        <w:t>CBSS</w:t>
      </w:r>
      <w:r>
        <w:t xml:space="preserve"> application</w:t>
      </w:r>
      <w:r w:rsidRPr="00A34FBC">
        <w:t xml:space="preserve"> a</w:t>
      </w:r>
      <w:r>
        <w:t>t National</w:t>
      </w:r>
      <w:r w:rsidR="00C718F2">
        <w:t xml:space="preserve"> </w:t>
      </w:r>
      <w:r w:rsidR="00BD1C03">
        <w:t>(</w:t>
      </w:r>
      <w:r>
        <w:t>AITC).</w:t>
      </w:r>
      <w:r w:rsidR="001D5E74">
        <w:t xml:space="preserve"> </w:t>
      </w:r>
      <w:r w:rsidR="00DB035A">
        <w:t xml:space="preserve">The </w:t>
      </w:r>
      <w:r>
        <w:t>Local Site AR</w:t>
      </w:r>
      <w:r w:rsidRPr="00A34FBC">
        <w:t xml:space="preserve"> will send </w:t>
      </w:r>
      <w:r w:rsidRPr="00030598">
        <w:t>request</w:t>
      </w:r>
      <w:r w:rsidR="00DB035A">
        <w:t>s</w:t>
      </w:r>
      <w:r w:rsidRPr="00030598">
        <w:t xml:space="preserve"> to </w:t>
      </w:r>
      <w:r w:rsidR="000761AA">
        <w:t>CBSS</w:t>
      </w:r>
      <w:r w:rsidRPr="00030598">
        <w:t xml:space="preserve"> and </w:t>
      </w:r>
      <w:r w:rsidR="00DB035A">
        <w:t>be able to receive</w:t>
      </w:r>
      <w:r w:rsidRPr="00030598">
        <w:t xml:space="preserve"> the patient’s consolidated statement. </w:t>
      </w:r>
    </w:p>
    <w:p w14:paraId="2C21377D" w14:textId="2B98215B" w:rsidR="00C04D99" w:rsidRPr="00030598" w:rsidRDefault="00B02573" w:rsidP="00C04D99">
      <w:pPr>
        <w:pStyle w:val="BodyText"/>
      </w:pPr>
      <w:r>
        <w:t>The f</w:t>
      </w:r>
      <w:r w:rsidR="00C04D99" w:rsidRPr="00030598">
        <w:t xml:space="preserve">igure below describes the Logical Architecture and Interfaces for </w:t>
      </w:r>
      <w:r w:rsidR="00C04D99">
        <w:t>CBSS</w:t>
      </w:r>
      <w:r w:rsidR="00FA064A">
        <w:t>.</w:t>
      </w:r>
    </w:p>
    <w:p w14:paraId="115A90B4" w14:textId="77777777" w:rsidR="00C04D99" w:rsidRDefault="00C04D99" w:rsidP="00C04D99">
      <w:pPr>
        <w:autoSpaceDE w:val="0"/>
        <w:autoSpaceDN w:val="0"/>
        <w:adjustRightInd w:val="0"/>
        <w:spacing w:line="288" w:lineRule="auto"/>
        <w:rPr>
          <w:rFonts w:ascii="Calibri" w:hAnsi="Calibri" w:cs="Calibri"/>
          <w:bCs/>
          <w:color w:val="000000"/>
          <w:sz w:val="24"/>
        </w:rPr>
      </w:pPr>
    </w:p>
    <w:p w14:paraId="5A6DF825" w14:textId="77777777" w:rsidR="00C04D99" w:rsidRDefault="00C04D99" w:rsidP="00C04D99">
      <w:pPr>
        <w:keepNext/>
        <w:jc w:val="center"/>
      </w:pPr>
      <w:r w:rsidRPr="00675E7D">
        <w:rPr>
          <w:noProof/>
        </w:rPr>
        <w:lastRenderedPageBreak/>
        <w:drawing>
          <wp:inline distT="0" distB="0" distL="0" distR="0" wp14:anchorId="662DEE11" wp14:editId="6BED0956">
            <wp:extent cx="5320030" cy="7391400"/>
            <wp:effectExtent l="0" t="0" r="0" b="0"/>
            <wp:docPr id="17" name="Picture 17" descr="Logical Architecture and Interfaces for Design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320030" cy="7391400"/>
                    </a:xfrm>
                    <a:prstGeom prst="rect">
                      <a:avLst/>
                    </a:prstGeom>
                  </pic:spPr>
                </pic:pic>
              </a:graphicData>
            </a:graphic>
          </wp:inline>
        </w:drawing>
      </w:r>
    </w:p>
    <w:p w14:paraId="47D58A78" w14:textId="77777777" w:rsidR="00C04D99" w:rsidRDefault="00C04D99" w:rsidP="00037D76">
      <w:pPr>
        <w:pStyle w:val="Caption"/>
      </w:pPr>
      <w:bookmarkStart w:id="65" w:name="_Toc463250654"/>
      <w:r>
        <w:t xml:space="preserve">Figure </w:t>
      </w:r>
      <w:r w:rsidR="00052F6E">
        <w:fldChar w:fldCharType="begin"/>
      </w:r>
      <w:r w:rsidR="00052F6E">
        <w:instrText xml:space="preserve"> SEQ Figure \* ARABIC </w:instrText>
      </w:r>
      <w:r w:rsidR="00052F6E">
        <w:fldChar w:fldCharType="separate"/>
      </w:r>
      <w:r w:rsidR="00B02573">
        <w:t>17</w:t>
      </w:r>
      <w:r w:rsidR="00052F6E">
        <w:fldChar w:fldCharType="end"/>
      </w:r>
      <w:r>
        <w:t xml:space="preserve"> : </w:t>
      </w:r>
      <w:r w:rsidRPr="006F57EC">
        <w:t>Logical Architecture and Interfaces for Design Option</w:t>
      </w:r>
      <w:bookmarkEnd w:id="65"/>
    </w:p>
    <w:p w14:paraId="5A132938" w14:textId="77777777" w:rsidR="00C04D99" w:rsidRPr="00030598" w:rsidRDefault="00C04D99" w:rsidP="00030598">
      <w:pPr>
        <w:pStyle w:val="BodyText"/>
      </w:pPr>
    </w:p>
    <w:p w14:paraId="031077DE" w14:textId="77777777" w:rsidR="008D4D9D" w:rsidRDefault="008D4D9D" w:rsidP="00296687">
      <w:pPr>
        <w:pStyle w:val="Heading3"/>
        <w:numPr>
          <w:ilvl w:val="0"/>
          <w:numId w:val="0"/>
        </w:numPr>
      </w:pPr>
      <w:bookmarkStart w:id="66" w:name="_Toc463247990"/>
      <w:r>
        <w:lastRenderedPageBreak/>
        <w:t>3.1.2.1 Account number</w:t>
      </w:r>
      <w:bookmarkEnd w:id="66"/>
    </w:p>
    <w:p w14:paraId="29D32DA8" w14:textId="335D01C9" w:rsidR="008D4D9D" w:rsidRDefault="000761AA" w:rsidP="00C718F2">
      <w:pPr>
        <w:pStyle w:val="BodyText"/>
        <w:rPr>
          <w:lang w:bidi="he-IL"/>
        </w:rPr>
      </w:pPr>
      <w:r>
        <w:rPr>
          <w:lang w:bidi="he-IL"/>
        </w:rPr>
        <w:t>CBSS</w:t>
      </w:r>
      <w:r w:rsidR="008D4D9D">
        <w:rPr>
          <w:lang w:bidi="he-IL"/>
        </w:rPr>
        <w:t xml:space="preserve"> will generate </w:t>
      </w:r>
      <w:r w:rsidR="003C3186">
        <w:rPr>
          <w:lang w:bidi="he-IL"/>
        </w:rPr>
        <w:t xml:space="preserve">an </w:t>
      </w:r>
      <w:r w:rsidR="008D4D9D">
        <w:rPr>
          <w:lang w:bidi="he-IL"/>
        </w:rPr>
        <w:t xml:space="preserve">account number that is printed on </w:t>
      </w:r>
      <w:r w:rsidR="00DB035A">
        <w:rPr>
          <w:lang w:bidi="he-IL"/>
        </w:rPr>
        <w:t xml:space="preserve">the </w:t>
      </w:r>
      <w:r w:rsidR="003C3186">
        <w:rPr>
          <w:lang w:bidi="he-IL"/>
        </w:rPr>
        <w:t>Veteran’s p</w:t>
      </w:r>
      <w:r w:rsidR="008D4D9D">
        <w:rPr>
          <w:lang w:bidi="he-IL"/>
        </w:rPr>
        <w:t>aper</w:t>
      </w:r>
      <w:r w:rsidR="00C90D15">
        <w:rPr>
          <w:lang w:bidi="he-IL"/>
        </w:rPr>
        <w:t xml:space="preserve"> </w:t>
      </w:r>
      <w:r w:rsidR="008D4D9D">
        <w:rPr>
          <w:lang w:bidi="he-IL"/>
        </w:rPr>
        <w:t>statement</w:t>
      </w:r>
      <w:r w:rsidR="00C90D15">
        <w:rPr>
          <w:lang w:bidi="he-IL"/>
        </w:rPr>
        <w:t xml:space="preserve">, </w:t>
      </w:r>
      <w:r w:rsidR="003C3186">
        <w:rPr>
          <w:lang w:bidi="he-IL"/>
        </w:rPr>
        <w:t xml:space="preserve">and </w:t>
      </w:r>
      <w:r w:rsidR="00C90D15">
        <w:rPr>
          <w:lang w:bidi="he-IL"/>
        </w:rPr>
        <w:t xml:space="preserve">sent to </w:t>
      </w:r>
      <w:r w:rsidR="003C3186">
        <w:rPr>
          <w:lang w:bidi="he-IL"/>
        </w:rPr>
        <w:t xml:space="preserve">the </w:t>
      </w:r>
      <w:r w:rsidR="00C90D15">
        <w:rPr>
          <w:lang w:bidi="he-IL"/>
        </w:rPr>
        <w:t xml:space="preserve">Veteran through </w:t>
      </w:r>
      <w:r w:rsidR="003C3186">
        <w:rPr>
          <w:lang w:bidi="he-IL"/>
        </w:rPr>
        <w:t xml:space="preserve">the </w:t>
      </w:r>
      <w:r w:rsidR="005046FA">
        <w:rPr>
          <w:lang w:bidi="he-IL"/>
        </w:rPr>
        <w:t xml:space="preserve">mail. </w:t>
      </w:r>
      <w:r w:rsidR="0018297B">
        <w:rPr>
          <w:lang w:bidi="he-IL"/>
        </w:rPr>
        <w:t>T</w:t>
      </w:r>
      <w:r w:rsidR="003C3186">
        <w:rPr>
          <w:lang w:bidi="he-IL"/>
        </w:rPr>
        <w:t>he Social Security Number (</w:t>
      </w:r>
      <w:r w:rsidR="008D4D9D">
        <w:rPr>
          <w:lang w:bidi="he-IL"/>
        </w:rPr>
        <w:t>SSN</w:t>
      </w:r>
      <w:r w:rsidR="003C3186">
        <w:rPr>
          <w:lang w:bidi="he-IL"/>
        </w:rPr>
        <w:t>)</w:t>
      </w:r>
      <w:r w:rsidR="008D4D9D">
        <w:rPr>
          <w:lang w:bidi="he-IL"/>
        </w:rPr>
        <w:t xml:space="preserve"> and ICN cannot be used </w:t>
      </w:r>
      <w:r w:rsidR="00C90D15">
        <w:rPr>
          <w:lang w:bidi="he-IL"/>
        </w:rPr>
        <w:t xml:space="preserve">on Veteran’s </w:t>
      </w:r>
      <w:r w:rsidR="003C3186">
        <w:rPr>
          <w:lang w:bidi="he-IL"/>
        </w:rPr>
        <w:t>p</w:t>
      </w:r>
      <w:r w:rsidR="00C90D15">
        <w:rPr>
          <w:lang w:bidi="he-IL"/>
        </w:rPr>
        <w:t xml:space="preserve">aper </w:t>
      </w:r>
      <w:r w:rsidR="003C3186">
        <w:rPr>
          <w:lang w:bidi="he-IL"/>
        </w:rPr>
        <w:t>s</w:t>
      </w:r>
      <w:r w:rsidR="00C90D15">
        <w:rPr>
          <w:lang w:bidi="he-IL"/>
        </w:rPr>
        <w:t>tatement</w:t>
      </w:r>
      <w:r w:rsidR="0018297B">
        <w:rPr>
          <w:lang w:bidi="he-IL"/>
        </w:rPr>
        <w:t xml:space="preserve"> d</w:t>
      </w:r>
      <w:r w:rsidR="0018297B" w:rsidRPr="0018297B">
        <w:rPr>
          <w:lang w:bidi="he-IL"/>
        </w:rPr>
        <w:t xml:space="preserve">ue </w:t>
      </w:r>
      <w:r w:rsidR="0018297B">
        <w:rPr>
          <w:lang w:bidi="he-IL"/>
        </w:rPr>
        <w:t xml:space="preserve">to </w:t>
      </w:r>
      <w:r w:rsidR="0018297B" w:rsidRPr="0018297B">
        <w:rPr>
          <w:lang w:bidi="he-IL"/>
        </w:rPr>
        <w:t>security reasons</w:t>
      </w:r>
      <w:r w:rsidR="008D4D9D">
        <w:rPr>
          <w:lang w:bidi="he-IL"/>
        </w:rPr>
        <w:t>.</w:t>
      </w:r>
      <w:r w:rsidR="003C3186">
        <w:rPr>
          <w:lang w:bidi="he-IL"/>
        </w:rPr>
        <w:t xml:space="preserve"> </w:t>
      </w:r>
      <w:r>
        <w:rPr>
          <w:lang w:bidi="he-IL"/>
        </w:rPr>
        <w:t>CBSS</w:t>
      </w:r>
      <w:r w:rsidR="008D4D9D">
        <w:rPr>
          <w:lang w:bidi="he-IL"/>
        </w:rPr>
        <w:t xml:space="preserve"> will use </w:t>
      </w:r>
      <w:r w:rsidR="003C3186">
        <w:rPr>
          <w:lang w:bidi="he-IL"/>
        </w:rPr>
        <w:t xml:space="preserve">a </w:t>
      </w:r>
      <w:r w:rsidR="008D4D9D">
        <w:rPr>
          <w:lang w:bidi="he-IL"/>
        </w:rPr>
        <w:t>database sequence</w:t>
      </w:r>
      <w:r w:rsidR="00C90D15">
        <w:rPr>
          <w:lang w:bidi="he-IL"/>
        </w:rPr>
        <w:t xml:space="preserve"> </w:t>
      </w:r>
      <w:r w:rsidR="005046FA">
        <w:rPr>
          <w:lang w:bidi="he-IL"/>
        </w:rPr>
        <w:t>algorithm</w:t>
      </w:r>
      <w:r w:rsidR="00DB035A">
        <w:rPr>
          <w:lang w:bidi="he-IL"/>
        </w:rPr>
        <w:t xml:space="preserve"> to generate</w:t>
      </w:r>
      <w:r w:rsidR="008D4D9D">
        <w:rPr>
          <w:lang w:bidi="he-IL"/>
        </w:rPr>
        <w:t xml:space="preserve"> a 10 digit unique ID for each ICN, and use this unique ID as statement account number.</w:t>
      </w:r>
    </w:p>
    <w:p w14:paraId="258B4DBE" w14:textId="0BBD83BF" w:rsidR="008D4D9D" w:rsidRDefault="00E92A1E" w:rsidP="00C718F2">
      <w:pPr>
        <w:pStyle w:val="BodyText"/>
        <w:rPr>
          <w:lang w:bidi="he-IL"/>
        </w:rPr>
      </w:pPr>
      <w:r>
        <w:rPr>
          <w:lang w:bidi="he-IL"/>
        </w:rPr>
        <w:t>In order to work</w:t>
      </w:r>
      <w:r w:rsidR="00DB035A">
        <w:rPr>
          <w:lang w:bidi="he-IL"/>
        </w:rPr>
        <w:t xml:space="preserve"> </w:t>
      </w:r>
      <w:r w:rsidR="008D4D9D">
        <w:rPr>
          <w:lang w:bidi="he-IL"/>
        </w:rPr>
        <w:t>with the existing functionality that AITC (CPAC, CRM</w:t>
      </w:r>
      <w:r w:rsidR="00DB035A">
        <w:rPr>
          <w:lang w:bidi="he-IL"/>
        </w:rPr>
        <w:t>) has</w:t>
      </w:r>
      <w:r w:rsidR="008D4D9D">
        <w:rPr>
          <w:lang w:bidi="he-IL"/>
        </w:rPr>
        <w:t>, the following format of account number will be used on the printed statement:</w:t>
      </w:r>
    </w:p>
    <w:p w14:paraId="6C3235FB" w14:textId="441FD1B8" w:rsidR="008D4D9D" w:rsidRPr="00626034" w:rsidRDefault="008D4D9D" w:rsidP="00C718F2">
      <w:pPr>
        <w:pStyle w:val="BodyText"/>
        <w:rPr>
          <w:b/>
          <w:lang w:bidi="he-IL"/>
        </w:rPr>
      </w:pPr>
      <w:r w:rsidRPr="00626034">
        <w:rPr>
          <w:b/>
          <w:lang w:bidi="he-IL"/>
        </w:rPr>
        <w:t xml:space="preserve">Print-Address-Facility-Number (3) + Unique </w:t>
      </w:r>
      <w:r w:rsidR="000761AA">
        <w:rPr>
          <w:b/>
          <w:lang w:bidi="he-IL"/>
        </w:rPr>
        <w:t>CBSS</w:t>
      </w:r>
      <w:r w:rsidRPr="00626034">
        <w:rPr>
          <w:b/>
          <w:lang w:bidi="he-IL"/>
        </w:rPr>
        <w:t xml:space="preserve"> Account Number (10) + first-5 characters of the Patient’s Last Name (5)</w:t>
      </w:r>
    </w:p>
    <w:p w14:paraId="5D4DD4B8" w14:textId="641A89BE" w:rsidR="008D4D9D" w:rsidRPr="008D4D9D" w:rsidRDefault="008D4D9D" w:rsidP="00C718F2">
      <w:pPr>
        <w:pStyle w:val="BodyText"/>
        <w:rPr>
          <w:lang w:bidi="he-IL"/>
        </w:rPr>
      </w:pPr>
      <w:r w:rsidRPr="008D4D9D">
        <w:rPr>
          <w:lang w:bidi="he-IL"/>
        </w:rPr>
        <w:t xml:space="preserve">10 digit account number is for </w:t>
      </w:r>
      <w:r w:rsidR="000761AA">
        <w:rPr>
          <w:lang w:bidi="he-IL"/>
        </w:rPr>
        <w:t>CBSS</w:t>
      </w:r>
      <w:r w:rsidRPr="008D4D9D">
        <w:rPr>
          <w:lang w:bidi="he-IL"/>
        </w:rPr>
        <w:t>, it has one-to-one relationship with ICN</w:t>
      </w:r>
      <w:r w:rsidR="001D5E74">
        <w:rPr>
          <w:lang w:bidi="he-IL"/>
        </w:rPr>
        <w:t xml:space="preserve">. 10 </w:t>
      </w:r>
      <w:proofErr w:type="gramStart"/>
      <w:r w:rsidR="001D5E74">
        <w:rPr>
          <w:lang w:bidi="he-IL"/>
        </w:rPr>
        <w:t>digit</w:t>
      </w:r>
      <w:proofErr w:type="gramEnd"/>
      <w:r w:rsidR="001D5E74">
        <w:rPr>
          <w:lang w:bidi="he-IL"/>
        </w:rPr>
        <w:t xml:space="preserve"> will cover bills of V</w:t>
      </w:r>
      <w:r w:rsidRPr="008D4D9D">
        <w:rPr>
          <w:lang w:bidi="he-IL"/>
        </w:rPr>
        <w:t>eteran</w:t>
      </w:r>
      <w:r w:rsidR="001D5E74">
        <w:rPr>
          <w:lang w:bidi="he-IL"/>
        </w:rPr>
        <w:t>s</w:t>
      </w:r>
      <w:r w:rsidRPr="008D4D9D">
        <w:rPr>
          <w:lang w:bidi="he-IL"/>
        </w:rPr>
        <w:t xml:space="preserve"> (</w:t>
      </w:r>
      <w:r w:rsidR="00EE4735">
        <w:rPr>
          <w:lang w:bidi="he-IL"/>
        </w:rPr>
        <w:t>9,999,999,999</w:t>
      </w:r>
      <w:r w:rsidRPr="008D4D9D">
        <w:rPr>
          <w:lang w:bidi="he-IL"/>
        </w:rPr>
        <w:t>).</w:t>
      </w:r>
    </w:p>
    <w:p w14:paraId="0DE67E79" w14:textId="121A545D" w:rsidR="008D4D9D" w:rsidRDefault="008926E0" w:rsidP="00C718F2">
      <w:pPr>
        <w:pStyle w:val="BodyText"/>
        <w:rPr>
          <w:lang w:bidi="he-IL"/>
        </w:rPr>
      </w:pPr>
      <w:r>
        <w:rPr>
          <w:lang w:bidi="he-IL"/>
        </w:rPr>
        <w:t>For</w:t>
      </w:r>
      <w:r w:rsidR="008D4D9D" w:rsidRPr="008D4D9D">
        <w:rPr>
          <w:lang w:bidi="he-IL"/>
        </w:rPr>
        <w:t xml:space="preserve"> </w:t>
      </w:r>
      <w:r w:rsidR="00E92A1E">
        <w:rPr>
          <w:lang w:bidi="he-IL"/>
        </w:rPr>
        <w:t xml:space="preserve">the </w:t>
      </w:r>
      <w:r w:rsidR="000761AA">
        <w:rPr>
          <w:lang w:bidi="he-IL"/>
        </w:rPr>
        <w:t>CBSS</w:t>
      </w:r>
      <w:r>
        <w:rPr>
          <w:lang w:bidi="he-IL"/>
        </w:rPr>
        <w:t xml:space="preserve"> application</w:t>
      </w:r>
      <w:r w:rsidR="008D4D9D" w:rsidRPr="008D4D9D">
        <w:rPr>
          <w:lang w:bidi="he-IL"/>
        </w:rPr>
        <w:t xml:space="preserve">, only </w:t>
      </w:r>
      <w:r w:rsidR="00E92A1E">
        <w:rPr>
          <w:lang w:bidi="he-IL"/>
        </w:rPr>
        <w:t xml:space="preserve">the </w:t>
      </w:r>
      <w:r w:rsidR="000761AA">
        <w:rPr>
          <w:lang w:bidi="he-IL"/>
        </w:rPr>
        <w:t>CBSS</w:t>
      </w:r>
      <w:r w:rsidR="008D4D9D" w:rsidRPr="008D4D9D">
        <w:rPr>
          <w:lang w:bidi="he-IL"/>
        </w:rPr>
        <w:t xml:space="preserve"> account number will be used by stripping of the facility number and 5 characters of the last name at the end. </w:t>
      </w:r>
      <w:r w:rsidR="000761AA">
        <w:rPr>
          <w:lang w:bidi="he-IL"/>
        </w:rPr>
        <w:t>CBSS</w:t>
      </w:r>
      <w:r w:rsidR="008D4D9D" w:rsidRPr="008D4D9D">
        <w:rPr>
          <w:lang w:bidi="he-IL"/>
        </w:rPr>
        <w:t xml:space="preserve"> </w:t>
      </w:r>
      <w:r w:rsidR="008D4D9D">
        <w:rPr>
          <w:lang w:bidi="he-IL"/>
        </w:rPr>
        <w:t xml:space="preserve">will have to </w:t>
      </w:r>
      <w:r w:rsidR="00623D8B">
        <w:rPr>
          <w:lang w:bidi="he-IL"/>
        </w:rPr>
        <w:t xml:space="preserve">do </w:t>
      </w:r>
      <w:r w:rsidR="008D4D9D">
        <w:rPr>
          <w:lang w:bidi="he-IL"/>
        </w:rPr>
        <w:t xml:space="preserve">the transformation whenever the account number </w:t>
      </w:r>
      <w:r w:rsidR="00623D8B">
        <w:rPr>
          <w:lang w:bidi="he-IL"/>
        </w:rPr>
        <w:t xml:space="preserve">is coming to </w:t>
      </w:r>
      <w:r w:rsidR="000761AA">
        <w:rPr>
          <w:lang w:bidi="he-IL"/>
        </w:rPr>
        <w:t>CBSS</w:t>
      </w:r>
      <w:r w:rsidR="00623D8B">
        <w:rPr>
          <w:lang w:bidi="he-IL"/>
        </w:rPr>
        <w:t xml:space="preserve"> from </w:t>
      </w:r>
      <w:r w:rsidR="008D4D9D">
        <w:rPr>
          <w:lang w:bidi="he-IL"/>
        </w:rPr>
        <w:t>external systems.</w:t>
      </w:r>
      <w:r w:rsidR="008D4D9D" w:rsidRPr="008D4D9D">
        <w:rPr>
          <w:lang w:bidi="he-IL"/>
        </w:rPr>
        <w:t xml:space="preserve"> </w:t>
      </w:r>
    </w:p>
    <w:p w14:paraId="229FD6E3" w14:textId="77777777" w:rsidR="002C2AC9" w:rsidRDefault="002C2AC9" w:rsidP="00296687">
      <w:pPr>
        <w:pStyle w:val="Heading3"/>
        <w:numPr>
          <w:ilvl w:val="0"/>
          <w:numId w:val="0"/>
        </w:numPr>
      </w:pPr>
      <w:bookmarkStart w:id="67" w:name="_Toc463247991"/>
      <w:r>
        <w:t>3.2.1.2. ICN number</w:t>
      </w:r>
      <w:bookmarkEnd w:id="67"/>
    </w:p>
    <w:p w14:paraId="69038766" w14:textId="78EE1259" w:rsidR="002C2AC9" w:rsidRDefault="002C2AC9" w:rsidP="002C2AC9">
      <w:pPr>
        <w:pStyle w:val="BodyText"/>
        <w:rPr>
          <w:lang w:bidi="he-IL"/>
        </w:rPr>
      </w:pPr>
      <w:r>
        <w:rPr>
          <w:lang w:bidi="he-IL"/>
        </w:rPr>
        <w:t>ICN is the identifier</w:t>
      </w:r>
      <w:r w:rsidR="00E92A1E">
        <w:rPr>
          <w:lang w:bidi="he-IL"/>
        </w:rPr>
        <w:t xml:space="preserve"> used</w:t>
      </w:r>
      <w:r>
        <w:rPr>
          <w:lang w:bidi="he-IL"/>
        </w:rPr>
        <w:t xml:space="preserve"> </w:t>
      </w:r>
      <w:r w:rsidR="00E92A1E">
        <w:rPr>
          <w:lang w:bidi="he-IL"/>
        </w:rPr>
        <w:t xml:space="preserve">by the </w:t>
      </w:r>
      <w:r>
        <w:rPr>
          <w:lang w:bidi="he-IL"/>
        </w:rPr>
        <w:t>VA. It is established by MVI as a unique Enterprise Identifier for each VA unique person of interest records. MVI is responsible for the management of ICN and associated correlations.</w:t>
      </w:r>
    </w:p>
    <w:p w14:paraId="476E3217" w14:textId="640D2584" w:rsidR="002C2AC9" w:rsidRDefault="002C2AC9" w:rsidP="002C2AC9">
      <w:pPr>
        <w:pStyle w:val="BodyText"/>
        <w:rPr>
          <w:lang w:bidi="he-IL"/>
        </w:rPr>
      </w:pPr>
      <w:r>
        <w:rPr>
          <w:lang w:bidi="he-IL"/>
        </w:rPr>
        <w:t>ICN is the unique identifier used to consolidate patient statement</w:t>
      </w:r>
      <w:r w:rsidR="00E92A1E">
        <w:rPr>
          <w:lang w:bidi="he-IL"/>
        </w:rPr>
        <w:t>s</w:t>
      </w:r>
      <w:r>
        <w:rPr>
          <w:lang w:bidi="he-IL"/>
        </w:rPr>
        <w:t xml:space="preserve"> from different sites. The patient statement data </w:t>
      </w:r>
      <w:r w:rsidR="00E92A1E">
        <w:rPr>
          <w:lang w:bidi="he-IL"/>
        </w:rPr>
        <w:t>is sent</w:t>
      </w:r>
      <w:r>
        <w:rPr>
          <w:lang w:bidi="he-IL"/>
        </w:rPr>
        <w:t xml:space="preserve"> to </w:t>
      </w:r>
      <w:r w:rsidR="000761AA">
        <w:rPr>
          <w:lang w:bidi="he-IL"/>
        </w:rPr>
        <w:t>CBSS</w:t>
      </w:r>
      <w:r>
        <w:rPr>
          <w:lang w:bidi="he-IL"/>
        </w:rPr>
        <w:t xml:space="preserve"> from different sites, </w:t>
      </w:r>
      <w:r w:rsidR="00E92A1E">
        <w:rPr>
          <w:lang w:bidi="he-IL"/>
        </w:rPr>
        <w:t xml:space="preserve">and </w:t>
      </w:r>
      <w:r>
        <w:rPr>
          <w:lang w:bidi="he-IL"/>
        </w:rPr>
        <w:t xml:space="preserve">with </w:t>
      </w:r>
      <w:r w:rsidR="00E92A1E">
        <w:rPr>
          <w:lang w:bidi="he-IL"/>
        </w:rPr>
        <w:t xml:space="preserve">the </w:t>
      </w:r>
      <w:r>
        <w:rPr>
          <w:lang w:bidi="he-IL"/>
        </w:rPr>
        <w:t xml:space="preserve">ICN, </w:t>
      </w:r>
      <w:r w:rsidR="000761AA">
        <w:rPr>
          <w:lang w:bidi="he-IL"/>
        </w:rPr>
        <w:t>CBSS</w:t>
      </w:r>
      <w:r>
        <w:rPr>
          <w:lang w:bidi="he-IL"/>
        </w:rPr>
        <w:t xml:space="preserve"> </w:t>
      </w:r>
      <w:r w:rsidR="00E92A1E">
        <w:rPr>
          <w:lang w:bidi="he-IL"/>
        </w:rPr>
        <w:t>can</w:t>
      </w:r>
      <w:r>
        <w:rPr>
          <w:lang w:bidi="he-IL"/>
        </w:rPr>
        <w:t xml:space="preserve"> identify </w:t>
      </w:r>
      <w:r w:rsidR="00E92A1E">
        <w:rPr>
          <w:lang w:bidi="he-IL"/>
        </w:rPr>
        <w:t xml:space="preserve">if </w:t>
      </w:r>
      <w:r>
        <w:rPr>
          <w:lang w:bidi="he-IL"/>
        </w:rPr>
        <w:t>the data is for the same patient.</w:t>
      </w:r>
    </w:p>
    <w:p w14:paraId="197AD08E" w14:textId="4925DB17" w:rsidR="002C2AC9" w:rsidRDefault="002C2AC9" w:rsidP="002C2AC9">
      <w:pPr>
        <w:pStyle w:val="BodyText"/>
        <w:rPr>
          <w:lang w:bidi="he-IL"/>
        </w:rPr>
      </w:pPr>
      <w:r>
        <w:rPr>
          <w:lang w:bidi="he-IL"/>
        </w:rPr>
        <w:t xml:space="preserve">There could be </w:t>
      </w:r>
      <w:r w:rsidR="00E92A1E">
        <w:rPr>
          <w:lang w:bidi="he-IL"/>
        </w:rPr>
        <w:t xml:space="preserve">a </w:t>
      </w:r>
      <w:r>
        <w:rPr>
          <w:lang w:bidi="he-IL"/>
        </w:rPr>
        <w:t>duplicated/mismatch</w:t>
      </w:r>
      <w:r w:rsidR="00E92A1E">
        <w:rPr>
          <w:lang w:bidi="he-IL"/>
        </w:rPr>
        <w:t>ed</w:t>
      </w:r>
      <w:r>
        <w:rPr>
          <w:lang w:bidi="he-IL"/>
        </w:rPr>
        <w:t xml:space="preserve"> ICN for a p</w:t>
      </w:r>
      <w:r w:rsidR="00E92A1E">
        <w:rPr>
          <w:lang w:bidi="he-IL"/>
        </w:rPr>
        <w:t>atient. When this</w:t>
      </w:r>
      <w:r>
        <w:rPr>
          <w:lang w:bidi="he-IL"/>
        </w:rPr>
        <w:t xml:space="preserve"> happens, MVI will make a correction with</w:t>
      </w:r>
      <w:r w:rsidR="00E92A1E">
        <w:rPr>
          <w:lang w:bidi="he-IL"/>
        </w:rPr>
        <w:t xml:space="preserve"> a</w:t>
      </w:r>
      <w:r>
        <w:rPr>
          <w:lang w:bidi="he-IL"/>
        </w:rPr>
        <w:t xml:space="preserve"> </w:t>
      </w:r>
      <w:r w:rsidR="00AC370D">
        <w:rPr>
          <w:lang w:bidi="he-IL"/>
        </w:rPr>
        <w:t>link/</w:t>
      </w:r>
      <w:r>
        <w:rPr>
          <w:lang w:bidi="he-IL"/>
        </w:rPr>
        <w:t xml:space="preserve">merge process. Once </w:t>
      </w:r>
      <w:r w:rsidR="00E92A1E">
        <w:rPr>
          <w:lang w:bidi="he-IL"/>
        </w:rPr>
        <w:t>complete</w:t>
      </w:r>
      <w:r>
        <w:rPr>
          <w:lang w:bidi="he-IL"/>
        </w:rPr>
        <w:t xml:space="preserve">, the corrected ICN will be broadcasted to the registered partner. </w:t>
      </w:r>
      <w:r w:rsidR="000761AA">
        <w:rPr>
          <w:lang w:bidi="he-IL"/>
        </w:rPr>
        <w:t>CBSS</w:t>
      </w:r>
      <w:r>
        <w:rPr>
          <w:lang w:bidi="he-IL"/>
        </w:rPr>
        <w:t xml:space="preserve"> ha</w:t>
      </w:r>
      <w:r w:rsidR="00E92A1E">
        <w:rPr>
          <w:lang w:bidi="he-IL"/>
        </w:rPr>
        <w:t>s to register with key</w:t>
      </w:r>
      <w:r>
        <w:rPr>
          <w:lang w:bidi="he-IL"/>
        </w:rPr>
        <w:t xml:space="preserve"> (</w:t>
      </w:r>
      <w:r w:rsidR="00E92A1E">
        <w:rPr>
          <w:lang w:bidi="he-IL"/>
        </w:rPr>
        <w:t xml:space="preserve">of </w:t>
      </w:r>
      <w:r>
        <w:rPr>
          <w:lang w:bidi="he-IL"/>
        </w:rPr>
        <w:t xml:space="preserve">DFN + Station Number) to MVI, so whenever the ICN is modified, </w:t>
      </w:r>
      <w:r w:rsidR="000761AA">
        <w:rPr>
          <w:lang w:bidi="he-IL"/>
        </w:rPr>
        <w:t>CBSS</w:t>
      </w:r>
      <w:r>
        <w:rPr>
          <w:lang w:bidi="he-IL"/>
        </w:rPr>
        <w:t xml:space="preserve"> can update the ICN </w:t>
      </w:r>
      <w:r w:rsidR="00E92A1E">
        <w:rPr>
          <w:lang w:bidi="he-IL"/>
        </w:rPr>
        <w:t>accordingl</w:t>
      </w:r>
      <w:r>
        <w:rPr>
          <w:lang w:bidi="he-IL"/>
        </w:rPr>
        <w:t>y.</w:t>
      </w:r>
    </w:p>
    <w:p w14:paraId="179F946E" w14:textId="6623F97E" w:rsidR="002C2AC9" w:rsidRDefault="00785752" w:rsidP="00296687">
      <w:pPr>
        <w:pStyle w:val="Heading3"/>
        <w:numPr>
          <w:ilvl w:val="0"/>
          <w:numId w:val="0"/>
        </w:numPr>
      </w:pPr>
      <w:bookmarkStart w:id="68" w:name="_Toc463247992"/>
      <w:r>
        <w:t>3.2.1.3. CBS</w:t>
      </w:r>
      <w:r w:rsidR="002C2AC9">
        <w:t>S schedule</w:t>
      </w:r>
      <w:bookmarkEnd w:id="68"/>
    </w:p>
    <w:p w14:paraId="600E0651" w14:textId="78A04DF7" w:rsidR="002C2AC9" w:rsidRDefault="002C2AC9" w:rsidP="002C2AC9">
      <w:pPr>
        <w:pStyle w:val="BodyText"/>
        <w:rPr>
          <w:lang w:bidi="he-IL"/>
        </w:rPr>
      </w:pPr>
      <w:r>
        <w:rPr>
          <w:lang w:bidi="he-IL"/>
        </w:rPr>
        <w:t xml:space="preserve">The print vendor has </w:t>
      </w:r>
      <w:r w:rsidR="00E92A1E">
        <w:rPr>
          <w:lang w:bidi="he-IL"/>
        </w:rPr>
        <w:t xml:space="preserve">a </w:t>
      </w:r>
      <w:r>
        <w:rPr>
          <w:lang w:bidi="he-IL"/>
        </w:rPr>
        <w:t>limitation on daily paper statement</w:t>
      </w:r>
      <w:r w:rsidR="00E92A1E">
        <w:rPr>
          <w:lang w:bidi="he-IL"/>
        </w:rPr>
        <w:t>s</w:t>
      </w:r>
      <w:r>
        <w:rPr>
          <w:lang w:bidi="he-IL"/>
        </w:rPr>
        <w:t xml:space="preserve"> to be printed out. It is a</w:t>
      </w:r>
      <w:r w:rsidR="00E92A1E">
        <w:rPr>
          <w:lang w:bidi="he-IL"/>
        </w:rPr>
        <w:t>bout 100,000 paper copies</w:t>
      </w:r>
      <w:r>
        <w:rPr>
          <w:lang w:bidi="he-IL"/>
        </w:rPr>
        <w:t xml:space="preserve"> per day. </w:t>
      </w:r>
      <w:r w:rsidR="0018297B">
        <w:rPr>
          <w:lang w:bidi="he-IL"/>
        </w:rPr>
        <w:t xml:space="preserve">Based on this limitation, </w:t>
      </w:r>
      <w:r w:rsidR="000761AA">
        <w:rPr>
          <w:lang w:bidi="he-IL"/>
        </w:rPr>
        <w:t>CBSS</w:t>
      </w:r>
      <w:r>
        <w:rPr>
          <w:lang w:bidi="he-IL"/>
        </w:rPr>
        <w:t xml:space="preserve"> cannot send all </w:t>
      </w:r>
      <w:r w:rsidR="00E60ADA">
        <w:rPr>
          <w:lang w:bidi="he-IL"/>
        </w:rPr>
        <w:t>CBS</w:t>
      </w:r>
      <w:r>
        <w:rPr>
          <w:lang w:bidi="he-IL"/>
        </w:rPr>
        <w:t xml:space="preserve"> data to CPCC &amp; Print Vendor </w:t>
      </w:r>
      <w:r w:rsidR="00E92A1E">
        <w:rPr>
          <w:lang w:bidi="he-IL"/>
        </w:rPr>
        <w:t>at</w:t>
      </w:r>
      <w:r>
        <w:rPr>
          <w:lang w:bidi="he-IL"/>
        </w:rPr>
        <w:t xml:space="preserve"> once. Below is the schedule </w:t>
      </w:r>
      <w:r w:rsidR="0018297B">
        <w:rPr>
          <w:lang w:bidi="he-IL"/>
        </w:rPr>
        <w:t>for the</w:t>
      </w:r>
      <w:r>
        <w:rPr>
          <w:lang w:bidi="he-IL"/>
        </w:rPr>
        <w:t xml:space="preserve"> VAMC site/</w:t>
      </w:r>
      <w:r w:rsidR="000761AA">
        <w:rPr>
          <w:lang w:bidi="he-IL"/>
        </w:rPr>
        <w:t>CBSS</w:t>
      </w:r>
      <w:r>
        <w:rPr>
          <w:lang w:bidi="he-IL"/>
        </w:rPr>
        <w:t>/CPCC/Print Vendor. T</w:t>
      </w:r>
      <w:r w:rsidR="001D5E74">
        <w:rPr>
          <w:lang w:bidi="he-IL"/>
        </w:rPr>
        <w:t xml:space="preserve">he design is carefully done so </w:t>
      </w:r>
      <w:r w:rsidR="008A5DFF">
        <w:rPr>
          <w:lang w:bidi="he-IL"/>
        </w:rPr>
        <w:t>the Veteran’s</w:t>
      </w:r>
      <w:r>
        <w:rPr>
          <w:lang w:bidi="he-IL"/>
        </w:rPr>
        <w:t xml:space="preserve"> statement</w:t>
      </w:r>
      <w:r w:rsidR="001D5E74">
        <w:rPr>
          <w:lang w:bidi="he-IL"/>
        </w:rPr>
        <w:t xml:space="preserve"> will be </w:t>
      </w:r>
      <w:r w:rsidR="00385584">
        <w:rPr>
          <w:lang w:bidi="he-IL"/>
        </w:rPr>
        <w:t>received</w:t>
      </w:r>
      <w:r>
        <w:rPr>
          <w:lang w:bidi="he-IL"/>
        </w:rPr>
        <w:t xml:space="preserve"> on time without penalty. </w:t>
      </w:r>
      <w:r w:rsidR="00107948">
        <w:rPr>
          <w:lang w:bidi="he-IL"/>
        </w:rPr>
        <w:t>The proposed schedule is below</w:t>
      </w:r>
      <w:r w:rsidR="00FA064A">
        <w:rPr>
          <w:lang w:bidi="he-IL"/>
        </w:rPr>
        <w:t>.</w:t>
      </w:r>
    </w:p>
    <w:tbl>
      <w:tblPr>
        <w:tblW w:w="5000" w:type="pct"/>
        <w:tblLayout w:type="fixed"/>
        <w:tblLook w:val="04A0" w:firstRow="1" w:lastRow="0" w:firstColumn="1" w:lastColumn="0" w:noHBand="0" w:noVBand="1"/>
      </w:tblPr>
      <w:tblGrid>
        <w:gridCol w:w="2271"/>
        <w:gridCol w:w="2511"/>
        <w:gridCol w:w="2511"/>
        <w:gridCol w:w="795"/>
        <w:gridCol w:w="121"/>
        <w:gridCol w:w="1367"/>
      </w:tblGrid>
      <w:tr w:rsidR="00107948" w:rsidRPr="00107948" w14:paraId="726FF05F" w14:textId="77777777" w:rsidTr="00B02573">
        <w:trPr>
          <w:trHeight w:val="302"/>
        </w:trPr>
        <w:tc>
          <w:tcPr>
            <w:tcW w:w="1186" w:type="pct"/>
            <w:tcBorders>
              <w:top w:val="nil"/>
              <w:left w:val="nil"/>
              <w:bottom w:val="nil"/>
              <w:right w:val="nil"/>
            </w:tcBorders>
            <w:shd w:val="clear" w:color="auto" w:fill="auto"/>
            <w:noWrap/>
            <w:vAlign w:val="bottom"/>
            <w:hideMark/>
          </w:tcPr>
          <w:p w14:paraId="6EBF8D3B" w14:textId="77777777" w:rsidR="00107948" w:rsidRPr="00107948" w:rsidRDefault="00107948" w:rsidP="00107948">
            <w:pPr>
              <w:rPr>
                <w:rFonts w:ascii="Calibri" w:hAnsi="Calibri"/>
                <w:b/>
                <w:bCs/>
                <w:color w:val="000000"/>
                <w:sz w:val="24"/>
              </w:rPr>
            </w:pPr>
            <w:r w:rsidRPr="00107948">
              <w:rPr>
                <w:rFonts w:ascii="Calibri" w:hAnsi="Calibri"/>
                <w:b/>
                <w:bCs/>
                <w:color w:val="000000"/>
                <w:sz w:val="24"/>
              </w:rPr>
              <w:t>Fist Char of Last Name</w:t>
            </w:r>
          </w:p>
        </w:tc>
        <w:tc>
          <w:tcPr>
            <w:tcW w:w="1311" w:type="pct"/>
            <w:tcBorders>
              <w:top w:val="nil"/>
              <w:left w:val="nil"/>
              <w:bottom w:val="nil"/>
              <w:right w:val="nil"/>
            </w:tcBorders>
            <w:shd w:val="clear" w:color="auto" w:fill="auto"/>
            <w:noWrap/>
            <w:vAlign w:val="bottom"/>
            <w:hideMark/>
          </w:tcPr>
          <w:p w14:paraId="4599F8F5" w14:textId="77777777" w:rsidR="00107948" w:rsidRPr="00107948" w:rsidRDefault="00107948" w:rsidP="00107948">
            <w:pPr>
              <w:rPr>
                <w:rFonts w:ascii="Calibri" w:hAnsi="Calibri"/>
                <w:b/>
                <w:bCs/>
                <w:color w:val="000000"/>
                <w:sz w:val="24"/>
              </w:rPr>
            </w:pPr>
            <w:proofErr w:type="spellStart"/>
            <w:r w:rsidRPr="00107948">
              <w:rPr>
                <w:rFonts w:ascii="Calibri" w:hAnsi="Calibri"/>
                <w:b/>
                <w:bCs/>
                <w:color w:val="000000"/>
                <w:sz w:val="24"/>
              </w:rPr>
              <w:t>Stmt</w:t>
            </w:r>
            <w:proofErr w:type="spellEnd"/>
            <w:r w:rsidRPr="00107948">
              <w:rPr>
                <w:rFonts w:ascii="Calibri" w:hAnsi="Calibri"/>
                <w:b/>
                <w:bCs/>
                <w:color w:val="000000"/>
                <w:sz w:val="24"/>
              </w:rPr>
              <w:t xml:space="preserve"> Numbers (12/2015)</w:t>
            </w:r>
          </w:p>
        </w:tc>
        <w:tc>
          <w:tcPr>
            <w:tcW w:w="1311" w:type="pct"/>
            <w:tcBorders>
              <w:top w:val="nil"/>
              <w:left w:val="nil"/>
              <w:bottom w:val="nil"/>
              <w:right w:val="nil"/>
            </w:tcBorders>
            <w:shd w:val="clear" w:color="auto" w:fill="auto"/>
            <w:noWrap/>
            <w:vAlign w:val="bottom"/>
            <w:hideMark/>
          </w:tcPr>
          <w:p w14:paraId="3EF0B7D4" w14:textId="77777777" w:rsidR="00107948" w:rsidRPr="00107948" w:rsidRDefault="00107948" w:rsidP="00107948">
            <w:pPr>
              <w:rPr>
                <w:rFonts w:ascii="Calibri" w:hAnsi="Calibri"/>
                <w:b/>
                <w:bCs/>
                <w:color w:val="000000"/>
                <w:sz w:val="24"/>
              </w:rPr>
            </w:pPr>
            <w:proofErr w:type="spellStart"/>
            <w:r w:rsidRPr="00107948">
              <w:rPr>
                <w:rFonts w:ascii="Calibri" w:hAnsi="Calibri"/>
                <w:b/>
                <w:bCs/>
                <w:color w:val="000000"/>
                <w:sz w:val="24"/>
              </w:rPr>
              <w:t>Stmt</w:t>
            </w:r>
            <w:proofErr w:type="spellEnd"/>
            <w:r w:rsidRPr="00107948">
              <w:rPr>
                <w:rFonts w:ascii="Calibri" w:hAnsi="Calibri"/>
                <w:b/>
                <w:bCs/>
                <w:color w:val="000000"/>
                <w:sz w:val="24"/>
              </w:rPr>
              <w:t xml:space="preserve"> Numbers (01/2016)</w:t>
            </w:r>
          </w:p>
        </w:tc>
        <w:tc>
          <w:tcPr>
            <w:tcW w:w="478" w:type="pct"/>
            <w:gridSpan w:val="2"/>
            <w:tcBorders>
              <w:top w:val="nil"/>
              <w:left w:val="nil"/>
              <w:bottom w:val="nil"/>
              <w:right w:val="nil"/>
            </w:tcBorders>
            <w:shd w:val="clear" w:color="auto" w:fill="auto"/>
            <w:noWrap/>
            <w:hideMark/>
          </w:tcPr>
          <w:p w14:paraId="33C91E47" w14:textId="77777777" w:rsidR="00107948" w:rsidRPr="00107948" w:rsidRDefault="00107948" w:rsidP="00FA064A">
            <w:pPr>
              <w:jc w:val="center"/>
              <w:rPr>
                <w:rFonts w:ascii="Calibri" w:hAnsi="Calibri"/>
                <w:b/>
                <w:bCs/>
                <w:color w:val="000000"/>
                <w:sz w:val="24"/>
              </w:rPr>
            </w:pPr>
            <w:r w:rsidRPr="00107948">
              <w:rPr>
                <w:rFonts w:ascii="Calibri" w:hAnsi="Calibri"/>
                <w:b/>
                <w:bCs/>
                <w:color w:val="000000"/>
                <w:sz w:val="24"/>
              </w:rPr>
              <w:t>Group</w:t>
            </w:r>
          </w:p>
        </w:tc>
        <w:tc>
          <w:tcPr>
            <w:tcW w:w="714" w:type="pct"/>
            <w:tcBorders>
              <w:top w:val="nil"/>
              <w:left w:val="nil"/>
              <w:bottom w:val="nil"/>
              <w:right w:val="nil"/>
            </w:tcBorders>
            <w:shd w:val="clear" w:color="000000" w:fill="F2F2F2"/>
            <w:noWrap/>
            <w:vAlign w:val="bottom"/>
            <w:hideMark/>
          </w:tcPr>
          <w:p w14:paraId="459B509A" w14:textId="77777777" w:rsidR="00107948" w:rsidRPr="00107948" w:rsidRDefault="00107948" w:rsidP="00107948">
            <w:pPr>
              <w:jc w:val="right"/>
              <w:rPr>
                <w:rFonts w:ascii="Calibri" w:hAnsi="Calibri"/>
                <w:b/>
                <w:bCs/>
                <w:color w:val="000000"/>
                <w:sz w:val="24"/>
              </w:rPr>
            </w:pPr>
            <w:r w:rsidRPr="00107948">
              <w:rPr>
                <w:rFonts w:ascii="Calibri" w:hAnsi="Calibri"/>
                <w:b/>
                <w:bCs/>
                <w:color w:val="000000"/>
                <w:sz w:val="24"/>
              </w:rPr>
              <w:t>Day of Month</w:t>
            </w:r>
          </w:p>
        </w:tc>
      </w:tr>
      <w:tr w:rsidR="00107948" w:rsidRPr="00107948" w14:paraId="53819C98" w14:textId="77777777" w:rsidTr="00B02573">
        <w:trPr>
          <w:trHeight w:val="288"/>
        </w:trPr>
        <w:tc>
          <w:tcPr>
            <w:tcW w:w="1186" w:type="pct"/>
            <w:tcBorders>
              <w:top w:val="nil"/>
              <w:left w:val="nil"/>
              <w:bottom w:val="nil"/>
              <w:right w:val="nil"/>
            </w:tcBorders>
            <w:shd w:val="clear" w:color="auto" w:fill="auto"/>
            <w:noWrap/>
            <w:vAlign w:val="bottom"/>
            <w:hideMark/>
          </w:tcPr>
          <w:p w14:paraId="4B6550D7"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A</w:t>
            </w:r>
          </w:p>
        </w:tc>
        <w:tc>
          <w:tcPr>
            <w:tcW w:w="1311" w:type="pct"/>
            <w:tcBorders>
              <w:top w:val="nil"/>
              <w:left w:val="nil"/>
              <w:bottom w:val="nil"/>
              <w:right w:val="nil"/>
            </w:tcBorders>
            <w:shd w:val="clear" w:color="auto" w:fill="auto"/>
            <w:noWrap/>
            <w:vAlign w:val="bottom"/>
            <w:hideMark/>
          </w:tcPr>
          <w:p w14:paraId="08DB2A5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53839</w:t>
            </w:r>
          </w:p>
        </w:tc>
        <w:tc>
          <w:tcPr>
            <w:tcW w:w="1311" w:type="pct"/>
            <w:tcBorders>
              <w:top w:val="nil"/>
              <w:left w:val="nil"/>
              <w:bottom w:val="nil"/>
              <w:right w:val="nil"/>
            </w:tcBorders>
            <w:shd w:val="clear" w:color="auto" w:fill="auto"/>
            <w:noWrap/>
            <w:vAlign w:val="bottom"/>
            <w:hideMark/>
          </w:tcPr>
          <w:p w14:paraId="5AF4041A"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53598</w:t>
            </w:r>
          </w:p>
        </w:tc>
        <w:tc>
          <w:tcPr>
            <w:tcW w:w="415" w:type="pct"/>
            <w:tcBorders>
              <w:top w:val="nil"/>
              <w:left w:val="nil"/>
              <w:bottom w:val="nil"/>
              <w:right w:val="nil"/>
            </w:tcBorders>
            <w:shd w:val="clear" w:color="auto" w:fill="auto"/>
            <w:noWrap/>
            <w:vAlign w:val="bottom"/>
            <w:hideMark/>
          </w:tcPr>
          <w:p w14:paraId="5E4E31A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w:t>
            </w:r>
          </w:p>
        </w:tc>
        <w:tc>
          <w:tcPr>
            <w:tcW w:w="778" w:type="pct"/>
            <w:gridSpan w:val="2"/>
            <w:tcBorders>
              <w:top w:val="nil"/>
              <w:left w:val="nil"/>
              <w:bottom w:val="nil"/>
              <w:right w:val="nil"/>
            </w:tcBorders>
            <w:shd w:val="clear" w:color="000000" w:fill="F2F2F2"/>
            <w:noWrap/>
            <w:vAlign w:val="bottom"/>
            <w:hideMark/>
          </w:tcPr>
          <w:p w14:paraId="78D30C0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144A20B1" w14:textId="77777777" w:rsidTr="00B02573">
        <w:trPr>
          <w:trHeight w:val="288"/>
        </w:trPr>
        <w:tc>
          <w:tcPr>
            <w:tcW w:w="1186" w:type="pct"/>
            <w:tcBorders>
              <w:top w:val="nil"/>
              <w:left w:val="nil"/>
              <w:bottom w:val="nil"/>
              <w:right w:val="nil"/>
            </w:tcBorders>
            <w:shd w:val="clear" w:color="auto" w:fill="auto"/>
            <w:noWrap/>
            <w:vAlign w:val="bottom"/>
            <w:hideMark/>
          </w:tcPr>
          <w:p w14:paraId="2E615FA4"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B</w:t>
            </w:r>
          </w:p>
        </w:tc>
        <w:tc>
          <w:tcPr>
            <w:tcW w:w="1311" w:type="pct"/>
            <w:tcBorders>
              <w:top w:val="nil"/>
              <w:left w:val="nil"/>
              <w:bottom w:val="nil"/>
              <w:right w:val="nil"/>
            </w:tcBorders>
            <w:shd w:val="clear" w:color="auto" w:fill="auto"/>
            <w:noWrap/>
            <w:vAlign w:val="bottom"/>
            <w:hideMark/>
          </w:tcPr>
          <w:p w14:paraId="689EEA0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157123</w:t>
            </w:r>
          </w:p>
        </w:tc>
        <w:tc>
          <w:tcPr>
            <w:tcW w:w="1311" w:type="pct"/>
            <w:tcBorders>
              <w:top w:val="nil"/>
              <w:left w:val="nil"/>
              <w:bottom w:val="nil"/>
              <w:right w:val="nil"/>
            </w:tcBorders>
            <w:shd w:val="clear" w:color="auto" w:fill="auto"/>
            <w:noWrap/>
            <w:vAlign w:val="bottom"/>
            <w:hideMark/>
          </w:tcPr>
          <w:p w14:paraId="3385B58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156489</w:t>
            </w:r>
          </w:p>
        </w:tc>
        <w:tc>
          <w:tcPr>
            <w:tcW w:w="415" w:type="pct"/>
            <w:tcBorders>
              <w:top w:val="nil"/>
              <w:left w:val="nil"/>
              <w:bottom w:val="nil"/>
              <w:right w:val="nil"/>
            </w:tcBorders>
            <w:shd w:val="clear" w:color="auto" w:fill="auto"/>
            <w:noWrap/>
            <w:vAlign w:val="bottom"/>
            <w:hideMark/>
          </w:tcPr>
          <w:p w14:paraId="2B92272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w:t>
            </w:r>
          </w:p>
        </w:tc>
        <w:tc>
          <w:tcPr>
            <w:tcW w:w="778" w:type="pct"/>
            <w:gridSpan w:val="2"/>
            <w:tcBorders>
              <w:top w:val="nil"/>
              <w:left w:val="nil"/>
              <w:bottom w:val="nil"/>
              <w:right w:val="nil"/>
            </w:tcBorders>
            <w:shd w:val="clear" w:color="000000" w:fill="F2F2F2"/>
            <w:noWrap/>
            <w:vAlign w:val="bottom"/>
            <w:hideMark/>
          </w:tcPr>
          <w:p w14:paraId="20F5E47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5C84EA33" w14:textId="77777777" w:rsidTr="00B02573">
        <w:trPr>
          <w:trHeight w:val="288"/>
        </w:trPr>
        <w:tc>
          <w:tcPr>
            <w:tcW w:w="1186" w:type="pct"/>
            <w:tcBorders>
              <w:top w:val="nil"/>
              <w:left w:val="nil"/>
              <w:bottom w:val="nil"/>
              <w:right w:val="nil"/>
            </w:tcBorders>
            <w:shd w:val="clear" w:color="auto" w:fill="auto"/>
            <w:noWrap/>
            <w:vAlign w:val="bottom"/>
            <w:hideMark/>
          </w:tcPr>
          <w:p w14:paraId="7AD4E503"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C</w:t>
            </w:r>
          </w:p>
        </w:tc>
        <w:tc>
          <w:tcPr>
            <w:tcW w:w="1311" w:type="pct"/>
            <w:tcBorders>
              <w:top w:val="nil"/>
              <w:left w:val="nil"/>
              <w:bottom w:val="nil"/>
              <w:right w:val="nil"/>
            </w:tcBorders>
            <w:shd w:val="clear" w:color="auto" w:fill="auto"/>
            <w:noWrap/>
            <w:vAlign w:val="bottom"/>
            <w:hideMark/>
          </w:tcPr>
          <w:p w14:paraId="5462A59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124529</w:t>
            </w:r>
          </w:p>
        </w:tc>
        <w:tc>
          <w:tcPr>
            <w:tcW w:w="1311" w:type="pct"/>
            <w:tcBorders>
              <w:top w:val="nil"/>
              <w:left w:val="nil"/>
              <w:bottom w:val="nil"/>
              <w:right w:val="nil"/>
            </w:tcBorders>
            <w:shd w:val="clear" w:color="auto" w:fill="auto"/>
            <w:noWrap/>
            <w:vAlign w:val="bottom"/>
            <w:hideMark/>
          </w:tcPr>
          <w:p w14:paraId="677680B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123598</w:t>
            </w:r>
          </w:p>
        </w:tc>
        <w:tc>
          <w:tcPr>
            <w:tcW w:w="415" w:type="pct"/>
            <w:tcBorders>
              <w:top w:val="nil"/>
              <w:left w:val="nil"/>
              <w:bottom w:val="nil"/>
              <w:right w:val="nil"/>
            </w:tcBorders>
            <w:shd w:val="clear" w:color="auto" w:fill="auto"/>
            <w:noWrap/>
            <w:vAlign w:val="bottom"/>
            <w:hideMark/>
          </w:tcPr>
          <w:p w14:paraId="4834F2E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w:t>
            </w:r>
          </w:p>
        </w:tc>
        <w:tc>
          <w:tcPr>
            <w:tcW w:w="778" w:type="pct"/>
            <w:gridSpan w:val="2"/>
            <w:tcBorders>
              <w:top w:val="nil"/>
              <w:left w:val="nil"/>
              <w:bottom w:val="nil"/>
              <w:right w:val="nil"/>
            </w:tcBorders>
            <w:shd w:val="clear" w:color="000000" w:fill="F2F2F2"/>
            <w:noWrap/>
            <w:vAlign w:val="bottom"/>
            <w:hideMark/>
          </w:tcPr>
          <w:p w14:paraId="32575C8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3,4</w:t>
            </w:r>
          </w:p>
        </w:tc>
      </w:tr>
      <w:tr w:rsidR="00107948" w:rsidRPr="00107948" w14:paraId="6595681B" w14:textId="77777777" w:rsidTr="00B02573">
        <w:trPr>
          <w:trHeight w:val="288"/>
        </w:trPr>
        <w:tc>
          <w:tcPr>
            <w:tcW w:w="1186" w:type="pct"/>
            <w:tcBorders>
              <w:top w:val="nil"/>
              <w:left w:val="nil"/>
              <w:bottom w:val="nil"/>
              <w:right w:val="nil"/>
            </w:tcBorders>
            <w:shd w:val="clear" w:color="auto" w:fill="auto"/>
            <w:noWrap/>
            <w:vAlign w:val="bottom"/>
            <w:hideMark/>
          </w:tcPr>
          <w:p w14:paraId="721993D8"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D</w:t>
            </w:r>
          </w:p>
        </w:tc>
        <w:tc>
          <w:tcPr>
            <w:tcW w:w="1311" w:type="pct"/>
            <w:tcBorders>
              <w:top w:val="nil"/>
              <w:left w:val="nil"/>
              <w:bottom w:val="nil"/>
              <w:right w:val="nil"/>
            </w:tcBorders>
            <w:shd w:val="clear" w:color="auto" w:fill="auto"/>
            <w:noWrap/>
            <w:vAlign w:val="bottom"/>
            <w:hideMark/>
          </w:tcPr>
          <w:p w14:paraId="5A49C63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79260</w:t>
            </w:r>
          </w:p>
        </w:tc>
        <w:tc>
          <w:tcPr>
            <w:tcW w:w="1311" w:type="pct"/>
            <w:tcBorders>
              <w:top w:val="nil"/>
              <w:left w:val="nil"/>
              <w:bottom w:val="nil"/>
              <w:right w:val="nil"/>
            </w:tcBorders>
            <w:shd w:val="clear" w:color="auto" w:fill="auto"/>
            <w:noWrap/>
            <w:vAlign w:val="bottom"/>
            <w:hideMark/>
          </w:tcPr>
          <w:p w14:paraId="5B454866"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78480</w:t>
            </w:r>
          </w:p>
        </w:tc>
        <w:tc>
          <w:tcPr>
            <w:tcW w:w="415" w:type="pct"/>
            <w:tcBorders>
              <w:top w:val="nil"/>
              <w:left w:val="nil"/>
              <w:bottom w:val="nil"/>
              <w:right w:val="nil"/>
            </w:tcBorders>
            <w:shd w:val="clear" w:color="auto" w:fill="auto"/>
            <w:noWrap/>
            <w:vAlign w:val="bottom"/>
            <w:hideMark/>
          </w:tcPr>
          <w:p w14:paraId="0BF761E6"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w:t>
            </w:r>
          </w:p>
        </w:tc>
        <w:tc>
          <w:tcPr>
            <w:tcW w:w="778" w:type="pct"/>
            <w:gridSpan w:val="2"/>
            <w:tcBorders>
              <w:top w:val="nil"/>
              <w:left w:val="nil"/>
              <w:bottom w:val="nil"/>
              <w:right w:val="nil"/>
            </w:tcBorders>
            <w:shd w:val="clear" w:color="000000" w:fill="F2F2F2"/>
            <w:noWrap/>
            <w:vAlign w:val="bottom"/>
            <w:hideMark/>
          </w:tcPr>
          <w:p w14:paraId="2C737D2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3,4</w:t>
            </w:r>
          </w:p>
        </w:tc>
      </w:tr>
      <w:tr w:rsidR="00107948" w:rsidRPr="00107948" w14:paraId="17C6AA61" w14:textId="77777777" w:rsidTr="00B02573">
        <w:trPr>
          <w:trHeight w:val="288"/>
        </w:trPr>
        <w:tc>
          <w:tcPr>
            <w:tcW w:w="1186" w:type="pct"/>
            <w:tcBorders>
              <w:top w:val="nil"/>
              <w:left w:val="nil"/>
              <w:bottom w:val="nil"/>
              <w:right w:val="nil"/>
            </w:tcBorders>
            <w:shd w:val="clear" w:color="auto" w:fill="auto"/>
            <w:noWrap/>
            <w:vAlign w:val="bottom"/>
            <w:hideMark/>
          </w:tcPr>
          <w:p w14:paraId="2FC7C853"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E</w:t>
            </w:r>
          </w:p>
        </w:tc>
        <w:tc>
          <w:tcPr>
            <w:tcW w:w="1311" w:type="pct"/>
            <w:tcBorders>
              <w:top w:val="nil"/>
              <w:left w:val="nil"/>
              <w:bottom w:val="nil"/>
              <w:right w:val="nil"/>
            </w:tcBorders>
            <w:shd w:val="clear" w:color="auto" w:fill="auto"/>
            <w:noWrap/>
            <w:vAlign w:val="bottom"/>
            <w:hideMark/>
          </w:tcPr>
          <w:p w14:paraId="1E5CDCF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31981</w:t>
            </w:r>
          </w:p>
        </w:tc>
        <w:tc>
          <w:tcPr>
            <w:tcW w:w="1311" w:type="pct"/>
            <w:tcBorders>
              <w:top w:val="nil"/>
              <w:left w:val="nil"/>
              <w:bottom w:val="nil"/>
              <w:right w:val="nil"/>
            </w:tcBorders>
            <w:shd w:val="clear" w:color="auto" w:fill="auto"/>
            <w:noWrap/>
            <w:vAlign w:val="bottom"/>
            <w:hideMark/>
          </w:tcPr>
          <w:p w14:paraId="6B94B34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31621</w:t>
            </w:r>
          </w:p>
        </w:tc>
        <w:tc>
          <w:tcPr>
            <w:tcW w:w="415" w:type="pct"/>
            <w:tcBorders>
              <w:top w:val="nil"/>
              <w:left w:val="nil"/>
              <w:bottom w:val="nil"/>
              <w:right w:val="nil"/>
            </w:tcBorders>
            <w:shd w:val="clear" w:color="auto" w:fill="auto"/>
            <w:noWrap/>
            <w:vAlign w:val="bottom"/>
            <w:hideMark/>
          </w:tcPr>
          <w:p w14:paraId="42AED80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w:t>
            </w:r>
          </w:p>
        </w:tc>
        <w:tc>
          <w:tcPr>
            <w:tcW w:w="778" w:type="pct"/>
            <w:gridSpan w:val="2"/>
            <w:tcBorders>
              <w:top w:val="nil"/>
              <w:left w:val="nil"/>
              <w:bottom w:val="nil"/>
              <w:right w:val="nil"/>
            </w:tcBorders>
            <w:shd w:val="clear" w:color="000000" w:fill="F2F2F2"/>
            <w:noWrap/>
            <w:vAlign w:val="bottom"/>
            <w:hideMark/>
          </w:tcPr>
          <w:p w14:paraId="48A25C9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w:t>
            </w:r>
          </w:p>
        </w:tc>
      </w:tr>
      <w:tr w:rsidR="00107948" w:rsidRPr="00107948" w14:paraId="43E9F34A" w14:textId="77777777" w:rsidTr="00B02573">
        <w:trPr>
          <w:trHeight w:val="288"/>
        </w:trPr>
        <w:tc>
          <w:tcPr>
            <w:tcW w:w="1186" w:type="pct"/>
            <w:tcBorders>
              <w:top w:val="nil"/>
              <w:left w:val="nil"/>
              <w:bottom w:val="nil"/>
              <w:right w:val="nil"/>
            </w:tcBorders>
            <w:shd w:val="clear" w:color="auto" w:fill="auto"/>
            <w:noWrap/>
            <w:vAlign w:val="bottom"/>
            <w:hideMark/>
          </w:tcPr>
          <w:p w14:paraId="3B831472" w14:textId="77777777" w:rsidR="00107948" w:rsidRPr="00107948" w:rsidRDefault="00107948" w:rsidP="00107948">
            <w:pPr>
              <w:rPr>
                <w:rFonts w:ascii="Calibri" w:hAnsi="Calibri"/>
                <w:color w:val="000000"/>
                <w:szCs w:val="22"/>
              </w:rPr>
            </w:pPr>
            <w:r w:rsidRPr="00107948">
              <w:rPr>
                <w:rFonts w:ascii="Calibri" w:hAnsi="Calibri"/>
                <w:color w:val="000000"/>
                <w:szCs w:val="22"/>
              </w:rPr>
              <w:lastRenderedPageBreak/>
              <w:t>LAST NAMES WITH F</w:t>
            </w:r>
          </w:p>
        </w:tc>
        <w:tc>
          <w:tcPr>
            <w:tcW w:w="1311" w:type="pct"/>
            <w:tcBorders>
              <w:top w:val="nil"/>
              <w:left w:val="nil"/>
              <w:bottom w:val="nil"/>
              <w:right w:val="nil"/>
            </w:tcBorders>
            <w:shd w:val="clear" w:color="auto" w:fill="auto"/>
            <w:noWrap/>
            <w:vAlign w:val="bottom"/>
            <w:hideMark/>
          </w:tcPr>
          <w:p w14:paraId="2EB41EA6"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58526</w:t>
            </w:r>
          </w:p>
        </w:tc>
        <w:tc>
          <w:tcPr>
            <w:tcW w:w="1311" w:type="pct"/>
            <w:tcBorders>
              <w:top w:val="nil"/>
              <w:left w:val="nil"/>
              <w:bottom w:val="nil"/>
              <w:right w:val="nil"/>
            </w:tcBorders>
            <w:shd w:val="clear" w:color="auto" w:fill="auto"/>
            <w:noWrap/>
            <w:vAlign w:val="bottom"/>
            <w:hideMark/>
          </w:tcPr>
          <w:p w14:paraId="4F0899D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58339</w:t>
            </w:r>
          </w:p>
        </w:tc>
        <w:tc>
          <w:tcPr>
            <w:tcW w:w="415" w:type="pct"/>
            <w:tcBorders>
              <w:top w:val="nil"/>
              <w:left w:val="nil"/>
              <w:bottom w:val="nil"/>
              <w:right w:val="nil"/>
            </w:tcBorders>
            <w:shd w:val="clear" w:color="auto" w:fill="auto"/>
            <w:noWrap/>
            <w:vAlign w:val="bottom"/>
            <w:hideMark/>
          </w:tcPr>
          <w:p w14:paraId="180307FB"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w:t>
            </w:r>
          </w:p>
        </w:tc>
        <w:tc>
          <w:tcPr>
            <w:tcW w:w="778" w:type="pct"/>
            <w:gridSpan w:val="2"/>
            <w:tcBorders>
              <w:top w:val="nil"/>
              <w:left w:val="nil"/>
              <w:bottom w:val="nil"/>
              <w:right w:val="nil"/>
            </w:tcBorders>
            <w:shd w:val="clear" w:color="000000" w:fill="F2F2F2"/>
            <w:noWrap/>
            <w:vAlign w:val="bottom"/>
            <w:hideMark/>
          </w:tcPr>
          <w:p w14:paraId="4755DC1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w:t>
            </w:r>
          </w:p>
        </w:tc>
      </w:tr>
      <w:tr w:rsidR="00107948" w:rsidRPr="00107948" w14:paraId="42B7B014" w14:textId="77777777" w:rsidTr="00B02573">
        <w:trPr>
          <w:trHeight w:val="288"/>
        </w:trPr>
        <w:tc>
          <w:tcPr>
            <w:tcW w:w="1186" w:type="pct"/>
            <w:tcBorders>
              <w:top w:val="nil"/>
              <w:left w:val="nil"/>
              <w:bottom w:val="nil"/>
              <w:right w:val="nil"/>
            </w:tcBorders>
            <w:shd w:val="clear" w:color="auto" w:fill="auto"/>
            <w:noWrap/>
            <w:vAlign w:val="bottom"/>
            <w:hideMark/>
          </w:tcPr>
          <w:p w14:paraId="012744EA"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G</w:t>
            </w:r>
          </w:p>
        </w:tc>
        <w:tc>
          <w:tcPr>
            <w:tcW w:w="1311" w:type="pct"/>
            <w:tcBorders>
              <w:top w:val="nil"/>
              <w:left w:val="nil"/>
              <w:bottom w:val="nil"/>
              <w:right w:val="nil"/>
            </w:tcBorders>
            <w:shd w:val="clear" w:color="auto" w:fill="auto"/>
            <w:noWrap/>
            <w:vAlign w:val="bottom"/>
            <w:hideMark/>
          </w:tcPr>
          <w:p w14:paraId="5A8B6F1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85220</w:t>
            </w:r>
          </w:p>
        </w:tc>
        <w:tc>
          <w:tcPr>
            <w:tcW w:w="1311" w:type="pct"/>
            <w:tcBorders>
              <w:top w:val="nil"/>
              <w:left w:val="nil"/>
              <w:bottom w:val="nil"/>
              <w:right w:val="nil"/>
            </w:tcBorders>
            <w:shd w:val="clear" w:color="auto" w:fill="auto"/>
            <w:noWrap/>
            <w:vAlign w:val="bottom"/>
            <w:hideMark/>
          </w:tcPr>
          <w:p w14:paraId="3232AEE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84903</w:t>
            </w:r>
          </w:p>
        </w:tc>
        <w:tc>
          <w:tcPr>
            <w:tcW w:w="415" w:type="pct"/>
            <w:tcBorders>
              <w:top w:val="nil"/>
              <w:left w:val="nil"/>
              <w:bottom w:val="nil"/>
              <w:right w:val="nil"/>
            </w:tcBorders>
            <w:shd w:val="clear" w:color="auto" w:fill="auto"/>
            <w:noWrap/>
            <w:vAlign w:val="bottom"/>
            <w:hideMark/>
          </w:tcPr>
          <w:p w14:paraId="5D6C095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4</w:t>
            </w:r>
          </w:p>
        </w:tc>
        <w:tc>
          <w:tcPr>
            <w:tcW w:w="778" w:type="pct"/>
            <w:gridSpan w:val="2"/>
            <w:tcBorders>
              <w:top w:val="nil"/>
              <w:left w:val="nil"/>
              <w:bottom w:val="nil"/>
              <w:right w:val="nil"/>
            </w:tcBorders>
            <w:shd w:val="clear" w:color="000000" w:fill="F2F2F2"/>
            <w:noWrap/>
            <w:vAlign w:val="bottom"/>
            <w:hideMark/>
          </w:tcPr>
          <w:p w14:paraId="14B018E4"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6,7</w:t>
            </w:r>
          </w:p>
        </w:tc>
      </w:tr>
      <w:tr w:rsidR="00107948" w:rsidRPr="00107948" w14:paraId="7C484AFE" w14:textId="77777777" w:rsidTr="00B02573">
        <w:trPr>
          <w:trHeight w:val="288"/>
        </w:trPr>
        <w:tc>
          <w:tcPr>
            <w:tcW w:w="1186" w:type="pct"/>
            <w:tcBorders>
              <w:top w:val="nil"/>
              <w:left w:val="nil"/>
              <w:bottom w:val="nil"/>
              <w:right w:val="nil"/>
            </w:tcBorders>
            <w:shd w:val="clear" w:color="auto" w:fill="auto"/>
            <w:noWrap/>
            <w:vAlign w:val="bottom"/>
            <w:hideMark/>
          </w:tcPr>
          <w:p w14:paraId="1BEAD386"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H</w:t>
            </w:r>
          </w:p>
        </w:tc>
        <w:tc>
          <w:tcPr>
            <w:tcW w:w="1311" w:type="pct"/>
            <w:tcBorders>
              <w:top w:val="nil"/>
              <w:left w:val="nil"/>
              <w:bottom w:val="nil"/>
              <w:right w:val="nil"/>
            </w:tcBorders>
            <w:shd w:val="clear" w:color="auto" w:fill="auto"/>
            <w:noWrap/>
            <w:vAlign w:val="bottom"/>
            <w:hideMark/>
          </w:tcPr>
          <w:p w14:paraId="1AC1708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125926</w:t>
            </w:r>
          </w:p>
        </w:tc>
        <w:tc>
          <w:tcPr>
            <w:tcW w:w="1311" w:type="pct"/>
            <w:tcBorders>
              <w:top w:val="nil"/>
              <w:left w:val="nil"/>
              <w:bottom w:val="nil"/>
              <w:right w:val="nil"/>
            </w:tcBorders>
            <w:shd w:val="clear" w:color="auto" w:fill="auto"/>
            <w:noWrap/>
            <w:vAlign w:val="bottom"/>
            <w:hideMark/>
          </w:tcPr>
          <w:p w14:paraId="0A05E0E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125508</w:t>
            </w:r>
          </w:p>
        </w:tc>
        <w:tc>
          <w:tcPr>
            <w:tcW w:w="415" w:type="pct"/>
            <w:tcBorders>
              <w:top w:val="nil"/>
              <w:left w:val="nil"/>
              <w:bottom w:val="nil"/>
              <w:right w:val="nil"/>
            </w:tcBorders>
            <w:shd w:val="clear" w:color="auto" w:fill="auto"/>
            <w:noWrap/>
            <w:vAlign w:val="bottom"/>
            <w:hideMark/>
          </w:tcPr>
          <w:p w14:paraId="1E90CD5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4</w:t>
            </w:r>
          </w:p>
        </w:tc>
        <w:tc>
          <w:tcPr>
            <w:tcW w:w="778" w:type="pct"/>
            <w:gridSpan w:val="2"/>
            <w:tcBorders>
              <w:top w:val="nil"/>
              <w:left w:val="nil"/>
              <w:bottom w:val="nil"/>
              <w:right w:val="nil"/>
            </w:tcBorders>
            <w:shd w:val="clear" w:color="000000" w:fill="F2F2F2"/>
            <w:noWrap/>
            <w:vAlign w:val="bottom"/>
            <w:hideMark/>
          </w:tcPr>
          <w:p w14:paraId="34214B0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6,7</w:t>
            </w:r>
          </w:p>
        </w:tc>
      </w:tr>
      <w:tr w:rsidR="00107948" w:rsidRPr="00107948" w14:paraId="4F257AF1" w14:textId="77777777" w:rsidTr="00B02573">
        <w:trPr>
          <w:trHeight w:val="288"/>
        </w:trPr>
        <w:tc>
          <w:tcPr>
            <w:tcW w:w="1186" w:type="pct"/>
            <w:tcBorders>
              <w:top w:val="nil"/>
              <w:left w:val="nil"/>
              <w:bottom w:val="nil"/>
              <w:right w:val="nil"/>
            </w:tcBorders>
            <w:shd w:val="clear" w:color="auto" w:fill="auto"/>
            <w:noWrap/>
            <w:vAlign w:val="bottom"/>
            <w:hideMark/>
          </w:tcPr>
          <w:p w14:paraId="7C71F159"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I</w:t>
            </w:r>
          </w:p>
        </w:tc>
        <w:tc>
          <w:tcPr>
            <w:tcW w:w="1311" w:type="pct"/>
            <w:tcBorders>
              <w:top w:val="nil"/>
              <w:left w:val="nil"/>
              <w:bottom w:val="nil"/>
              <w:right w:val="nil"/>
            </w:tcBorders>
            <w:shd w:val="clear" w:color="auto" w:fill="auto"/>
            <w:noWrap/>
            <w:vAlign w:val="bottom"/>
            <w:hideMark/>
          </w:tcPr>
          <w:p w14:paraId="3A44E5EF"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6439</w:t>
            </w:r>
          </w:p>
        </w:tc>
        <w:tc>
          <w:tcPr>
            <w:tcW w:w="1311" w:type="pct"/>
            <w:tcBorders>
              <w:top w:val="nil"/>
              <w:left w:val="nil"/>
              <w:bottom w:val="nil"/>
              <w:right w:val="nil"/>
            </w:tcBorders>
            <w:shd w:val="clear" w:color="auto" w:fill="auto"/>
            <w:noWrap/>
            <w:vAlign w:val="bottom"/>
            <w:hideMark/>
          </w:tcPr>
          <w:p w14:paraId="0035CC6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6450</w:t>
            </w:r>
          </w:p>
        </w:tc>
        <w:tc>
          <w:tcPr>
            <w:tcW w:w="415" w:type="pct"/>
            <w:tcBorders>
              <w:top w:val="nil"/>
              <w:left w:val="nil"/>
              <w:bottom w:val="nil"/>
              <w:right w:val="nil"/>
            </w:tcBorders>
            <w:shd w:val="clear" w:color="auto" w:fill="auto"/>
            <w:noWrap/>
            <w:vAlign w:val="bottom"/>
            <w:hideMark/>
          </w:tcPr>
          <w:p w14:paraId="2AEE74D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c>
          <w:tcPr>
            <w:tcW w:w="778" w:type="pct"/>
            <w:gridSpan w:val="2"/>
            <w:tcBorders>
              <w:top w:val="nil"/>
              <w:left w:val="nil"/>
              <w:bottom w:val="nil"/>
              <w:right w:val="nil"/>
            </w:tcBorders>
            <w:shd w:val="clear" w:color="000000" w:fill="F2F2F2"/>
            <w:noWrap/>
            <w:vAlign w:val="bottom"/>
            <w:hideMark/>
          </w:tcPr>
          <w:p w14:paraId="190425A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0FAD1381" w14:textId="77777777" w:rsidTr="00B02573">
        <w:trPr>
          <w:trHeight w:val="288"/>
        </w:trPr>
        <w:tc>
          <w:tcPr>
            <w:tcW w:w="1186" w:type="pct"/>
            <w:tcBorders>
              <w:top w:val="nil"/>
              <w:left w:val="nil"/>
              <w:bottom w:val="nil"/>
              <w:right w:val="nil"/>
            </w:tcBorders>
            <w:shd w:val="clear" w:color="auto" w:fill="auto"/>
            <w:noWrap/>
            <w:vAlign w:val="bottom"/>
            <w:hideMark/>
          </w:tcPr>
          <w:p w14:paraId="6BEA5261"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J</w:t>
            </w:r>
          </w:p>
        </w:tc>
        <w:tc>
          <w:tcPr>
            <w:tcW w:w="1311" w:type="pct"/>
            <w:tcBorders>
              <w:top w:val="nil"/>
              <w:left w:val="nil"/>
              <w:bottom w:val="nil"/>
              <w:right w:val="nil"/>
            </w:tcBorders>
            <w:shd w:val="clear" w:color="auto" w:fill="auto"/>
            <w:noWrap/>
            <w:vAlign w:val="bottom"/>
            <w:hideMark/>
          </w:tcPr>
          <w:p w14:paraId="1767437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51834</w:t>
            </w:r>
          </w:p>
        </w:tc>
        <w:tc>
          <w:tcPr>
            <w:tcW w:w="1311" w:type="pct"/>
            <w:tcBorders>
              <w:top w:val="nil"/>
              <w:left w:val="nil"/>
              <w:bottom w:val="nil"/>
              <w:right w:val="nil"/>
            </w:tcBorders>
            <w:shd w:val="clear" w:color="auto" w:fill="auto"/>
            <w:noWrap/>
            <w:vAlign w:val="bottom"/>
            <w:hideMark/>
          </w:tcPr>
          <w:p w14:paraId="6F94A36B"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51927</w:t>
            </w:r>
          </w:p>
        </w:tc>
        <w:tc>
          <w:tcPr>
            <w:tcW w:w="415" w:type="pct"/>
            <w:tcBorders>
              <w:top w:val="nil"/>
              <w:left w:val="nil"/>
              <w:bottom w:val="nil"/>
              <w:right w:val="nil"/>
            </w:tcBorders>
            <w:shd w:val="clear" w:color="auto" w:fill="auto"/>
            <w:noWrap/>
            <w:vAlign w:val="bottom"/>
            <w:hideMark/>
          </w:tcPr>
          <w:p w14:paraId="344E22A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w:t>
            </w:r>
          </w:p>
        </w:tc>
        <w:tc>
          <w:tcPr>
            <w:tcW w:w="778" w:type="pct"/>
            <w:gridSpan w:val="2"/>
            <w:tcBorders>
              <w:top w:val="nil"/>
              <w:left w:val="nil"/>
              <w:bottom w:val="nil"/>
              <w:right w:val="nil"/>
            </w:tcBorders>
            <w:shd w:val="clear" w:color="000000" w:fill="F2F2F2"/>
            <w:noWrap/>
            <w:vAlign w:val="bottom"/>
            <w:hideMark/>
          </w:tcPr>
          <w:p w14:paraId="34933D8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r>
      <w:tr w:rsidR="00107948" w:rsidRPr="00107948" w14:paraId="0AB51591" w14:textId="77777777" w:rsidTr="00B02573">
        <w:trPr>
          <w:trHeight w:val="288"/>
        </w:trPr>
        <w:tc>
          <w:tcPr>
            <w:tcW w:w="1186" w:type="pct"/>
            <w:tcBorders>
              <w:top w:val="nil"/>
              <w:left w:val="nil"/>
              <w:bottom w:val="nil"/>
              <w:right w:val="nil"/>
            </w:tcBorders>
            <w:shd w:val="clear" w:color="auto" w:fill="auto"/>
            <w:noWrap/>
            <w:vAlign w:val="bottom"/>
            <w:hideMark/>
          </w:tcPr>
          <w:p w14:paraId="7DD20810"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K</w:t>
            </w:r>
          </w:p>
        </w:tc>
        <w:tc>
          <w:tcPr>
            <w:tcW w:w="1311" w:type="pct"/>
            <w:tcBorders>
              <w:top w:val="nil"/>
              <w:left w:val="nil"/>
              <w:bottom w:val="nil"/>
              <w:right w:val="nil"/>
            </w:tcBorders>
            <w:shd w:val="clear" w:color="auto" w:fill="auto"/>
            <w:noWrap/>
            <w:vAlign w:val="bottom"/>
            <w:hideMark/>
          </w:tcPr>
          <w:p w14:paraId="7D8C439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59576</w:t>
            </w:r>
          </w:p>
        </w:tc>
        <w:tc>
          <w:tcPr>
            <w:tcW w:w="1311" w:type="pct"/>
            <w:tcBorders>
              <w:top w:val="nil"/>
              <w:left w:val="nil"/>
              <w:bottom w:val="nil"/>
              <w:right w:val="nil"/>
            </w:tcBorders>
            <w:shd w:val="clear" w:color="auto" w:fill="auto"/>
            <w:noWrap/>
            <w:vAlign w:val="bottom"/>
            <w:hideMark/>
          </w:tcPr>
          <w:p w14:paraId="090A331B"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59330</w:t>
            </w:r>
          </w:p>
        </w:tc>
        <w:tc>
          <w:tcPr>
            <w:tcW w:w="415" w:type="pct"/>
            <w:tcBorders>
              <w:top w:val="nil"/>
              <w:left w:val="nil"/>
              <w:bottom w:val="nil"/>
              <w:right w:val="nil"/>
            </w:tcBorders>
            <w:shd w:val="clear" w:color="auto" w:fill="auto"/>
            <w:noWrap/>
            <w:vAlign w:val="bottom"/>
            <w:hideMark/>
          </w:tcPr>
          <w:p w14:paraId="6757434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w:t>
            </w:r>
          </w:p>
        </w:tc>
        <w:tc>
          <w:tcPr>
            <w:tcW w:w="778" w:type="pct"/>
            <w:gridSpan w:val="2"/>
            <w:tcBorders>
              <w:top w:val="nil"/>
              <w:left w:val="nil"/>
              <w:bottom w:val="nil"/>
              <w:right w:val="nil"/>
            </w:tcBorders>
            <w:shd w:val="clear" w:color="000000" w:fill="F2F2F2"/>
            <w:noWrap/>
            <w:vAlign w:val="bottom"/>
            <w:hideMark/>
          </w:tcPr>
          <w:p w14:paraId="19BD355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r>
      <w:tr w:rsidR="00107948" w:rsidRPr="00107948" w14:paraId="0718A86D" w14:textId="77777777" w:rsidTr="00B02573">
        <w:trPr>
          <w:trHeight w:val="288"/>
        </w:trPr>
        <w:tc>
          <w:tcPr>
            <w:tcW w:w="1186" w:type="pct"/>
            <w:tcBorders>
              <w:top w:val="nil"/>
              <w:left w:val="nil"/>
              <w:bottom w:val="nil"/>
              <w:right w:val="nil"/>
            </w:tcBorders>
            <w:shd w:val="clear" w:color="auto" w:fill="auto"/>
            <w:noWrap/>
            <w:vAlign w:val="bottom"/>
            <w:hideMark/>
          </w:tcPr>
          <w:p w14:paraId="60091AEA"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L</w:t>
            </w:r>
          </w:p>
        </w:tc>
        <w:tc>
          <w:tcPr>
            <w:tcW w:w="1311" w:type="pct"/>
            <w:tcBorders>
              <w:top w:val="nil"/>
              <w:left w:val="nil"/>
              <w:bottom w:val="nil"/>
              <w:right w:val="nil"/>
            </w:tcBorders>
            <w:shd w:val="clear" w:color="auto" w:fill="auto"/>
            <w:noWrap/>
            <w:vAlign w:val="bottom"/>
            <w:hideMark/>
          </w:tcPr>
          <w:p w14:paraId="585A688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77603</w:t>
            </w:r>
          </w:p>
        </w:tc>
        <w:tc>
          <w:tcPr>
            <w:tcW w:w="1311" w:type="pct"/>
            <w:tcBorders>
              <w:top w:val="nil"/>
              <w:left w:val="nil"/>
              <w:bottom w:val="nil"/>
              <w:right w:val="nil"/>
            </w:tcBorders>
            <w:shd w:val="clear" w:color="auto" w:fill="auto"/>
            <w:noWrap/>
            <w:vAlign w:val="bottom"/>
            <w:hideMark/>
          </w:tcPr>
          <w:p w14:paraId="1F692E5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77204</w:t>
            </w:r>
          </w:p>
        </w:tc>
        <w:tc>
          <w:tcPr>
            <w:tcW w:w="415" w:type="pct"/>
            <w:tcBorders>
              <w:top w:val="nil"/>
              <w:left w:val="nil"/>
              <w:bottom w:val="nil"/>
              <w:right w:val="nil"/>
            </w:tcBorders>
            <w:shd w:val="clear" w:color="auto" w:fill="auto"/>
            <w:noWrap/>
            <w:vAlign w:val="bottom"/>
            <w:hideMark/>
          </w:tcPr>
          <w:p w14:paraId="21232F3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w:t>
            </w:r>
          </w:p>
        </w:tc>
        <w:tc>
          <w:tcPr>
            <w:tcW w:w="778" w:type="pct"/>
            <w:gridSpan w:val="2"/>
            <w:tcBorders>
              <w:top w:val="nil"/>
              <w:left w:val="nil"/>
              <w:bottom w:val="nil"/>
              <w:right w:val="nil"/>
            </w:tcBorders>
            <w:shd w:val="clear" w:color="000000" w:fill="F2F2F2"/>
            <w:noWrap/>
            <w:vAlign w:val="bottom"/>
            <w:hideMark/>
          </w:tcPr>
          <w:p w14:paraId="5DD6737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w:t>
            </w:r>
          </w:p>
        </w:tc>
      </w:tr>
      <w:tr w:rsidR="00107948" w:rsidRPr="00107948" w14:paraId="02F797CD" w14:textId="77777777" w:rsidTr="00B02573">
        <w:trPr>
          <w:trHeight w:val="288"/>
        </w:trPr>
        <w:tc>
          <w:tcPr>
            <w:tcW w:w="1186" w:type="pct"/>
            <w:tcBorders>
              <w:top w:val="nil"/>
              <w:left w:val="nil"/>
              <w:bottom w:val="nil"/>
              <w:right w:val="nil"/>
            </w:tcBorders>
            <w:shd w:val="clear" w:color="auto" w:fill="auto"/>
            <w:noWrap/>
            <w:vAlign w:val="bottom"/>
            <w:hideMark/>
          </w:tcPr>
          <w:p w14:paraId="58020B4E"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M</w:t>
            </w:r>
          </w:p>
        </w:tc>
        <w:tc>
          <w:tcPr>
            <w:tcW w:w="1311" w:type="pct"/>
            <w:tcBorders>
              <w:top w:val="nil"/>
              <w:left w:val="nil"/>
              <w:bottom w:val="nil"/>
              <w:right w:val="nil"/>
            </w:tcBorders>
            <w:shd w:val="clear" w:color="auto" w:fill="auto"/>
            <w:noWrap/>
            <w:vAlign w:val="bottom"/>
            <w:hideMark/>
          </w:tcPr>
          <w:p w14:paraId="6178818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157010</w:t>
            </w:r>
          </w:p>
        </w:tc>
        <w:tc>
          <w:tcPr>
            <w:tcW w:w="1311" w:type="pct"/>
            <w:tcBorders>
              <w:top w:val="nil"/>
              <w:left w:val="nil"/>
              <w:bottom w:val="nil"/>
              <w:right w:val="nil"/>
            </w:tcBorders>
            <w:shd w:val="clear" w:color="auto" w:fill="auto"/>
            <w:noWrap/>
            <w:vAlign w:val="bottom"/>
            <w:hideMark/>
          </w:tcPr>
          <w:p w14:paraId="670E223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156378</w:t>
            </w:r>
          </w:p>
        </w:tc>
        <w:tc>
          <w:tcPr>
            <w:tcW w:w="415" w:type="pct"/>
            <w:tcBorders>
              <w:top w:val="nil"/>
              <w:left w:val="nil"/>
              <w:bottom w:val="nil"/>
              <w:right w:val="nil"/>
            </w:tcBorders>
            <w:shd w:val="clear" w:color="auto" w:fill="auto"/>
            <w:noWrap/>
            <w:vAlign w:val="bottom"/>
            <w:hideMark/>
          </w:tcPr>
          <w:p w14:paraId="2443495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w:t>
            </w:r>
          </w:p>
        </w:tc>
        <w:tc>
          <w:tcPr>
            <w:tcW w:w="778" w:type="pct"/>
            <w:gridSpan w:val="2"/>
            <w:tcBorders>
              <w:top w:val="nil"/>
              <w:left w:val="nil"/>
              <w:bottom w:val="nil"/>
              <w:right w:val="nil"/>
            </w:tcBorders>
            <w:shd w:val="clear" w:color="000000" w:fill="F2F2F2"/>
            <w:noWrap/>
            <w:vAlign w:val="bottom"/>
            <w:hideMark/>
          </w:tcPr>
          <w:p w14:paraId="44621CC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10,11</w:t>
            </w:r>
          </w:p>
        </w:tc>
      </w:tr>
      <w:tr w:rsidR="00107948" w:rsidRPr="00107948" w14:paraId="350FFCEB" w14:textId="77777777" w:rsidTr="00B02573">
        <w:trPr>
          <w:trHeight w:val="288"/>
        </w:trPr>
        <w:tc>
          <w:tcPr>
            <w:tcW w:w="1186" w:type="pct"/>
            <w:tcBorders>
              <w:top w:val="nil"/>
              <w:left w:val="nil"/>
              <w:bottom w:val="nil"/>
              <w:right w:val="nil"/>
            </w:tcBorders>
            <w:shd w:val="clear" w:color="auto" w:fill="auto"/>
            <w:noWrap/>
            <w:vAlign w:val="bottom"/>
            <w:hideMark/>
          </w:tcPr>
          <w:p w14:paraId="6F875735"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N</w:t>
            </w:r>
          </w:p>
        </w:tc>
        <w:tc>
          <w:tcPr>
            <w:tcW w:w="1311" w:type="pct"/>
            <w:tcBorders>
              <w:top w:val="nil"/>
              <w:left w:val="nil"/>
              <w:bottom w:val="nil"/>
              <w:right w:val="nil"/>
            </w:tcBorders>
            <w:shd w:val="clear" w:color="auto" w:fill="auto"/>
            <w:noWrap/>
            <w:vAlign w:val="bottom"/>
            <w:hideMark/>
          </w:tcPr>
          <w:p w14:paraId="36296DE4"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29268</w:t>
            </w:r>
          </w:p>
        </w:tc>
        <w:tc>
          <w:tcPr>
            <w:tcW w:w="1311" w:type="pct"/>
            <w:tcBorders>
              <w:top w:val="nil"/>
              <w:left w:val="nil"/>
              <w:bottom w:val="nil"/>
              <w:right w:val="nil"/>
            </w:tcBorders>
            <w:shd w:val="clear" w:color="auto" w:fill="auto"/>
            <w:noWrap/>
            <w:vAlign w:val="bottom"/>
            <w:hideMark/>
          </w:tcPr>
          <w:p w14:paraId="6E6981F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29232</w:t>
            </w:r>
          </w:p>
        </w:tc>
        <w:tc>
          <w:tcPr>
            <w:tcW w:w="415" w:type="pct"/>
            <w:tcBorders>
              <w:top w:val="nil"/>
              <w:left w:val="nil"/>
              <w:bottom w:val="nil"/>
              <w:right w:val="nil"/>
            </w:tcBorders>
            <w:shd w:val="clear" w:color="auto" w:fill="auto"/>
            <w:noWrap/>
            <w:vAlign w:val="bottom"/>
            <w:hideMark/>
          </w:tcPr>
          <w:p w14:paraId="60AAEAA4"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w:t>
            </w:r>
          </w:p>
        </w:tc>
        <w:tc>
          <w:tcPr>
            <w:tcW w:w="778" w:type="pct"/>
            <w:gridSpan w:val="2"/>
            <w:tcBorders>
              <w:top w:val="nil"/>
              <w:left w:val="nil"/>
              <w:bottom w:val="nil"/>
              <w:right w:val="nil"/>
            </w:tcBorders>
            <w:shd w:val="clear" w:color="000000" w:fill="F2F2F2"/>
            <w:noWrap/>
            <w:vAlign w:val="bottom"/>
            <w:hideMark/>
          </w:tcPr>
          <w:p w14:paraId="17F88B9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10,11</w:t>
            </w:r>
          </w:p>
        </w:tc>
      </w:tr>
      <w:tr w:rsidR="00107948" w:rsidRPr="00107948" w14:paraId="13395146" w14:textId="77777777" w:rsidTr="00B02573">
        <w:trPr>
          <w:trHeight w:val="288"/>
        </w:trPr>
        <w:tc>
          <w:tcPr>
            <w:tcW w:w="1186" w:type="pct"/>
            <w:tcBorders>
              <w:top w:val="nil"/>
              <w:left w:val="nil"/>
              <w:bottom w:val="nil"/>
              <w:right w:val="nil"/>
            </w:tcBorders>
            <w:shd w:val="clear" w:color="auto" w:fill="auto"/>
            <w:noWrap/>
            <w:vAlign w:val="bottom"/>
            <w:hideMark/>
          </w:tcPr>
          <w:p w14:paraId="41668DC6"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O</w:t>
            </w:r>
          </w:p>
        </w:tc>
        <w:tc>
          <w:tcPr>
            <w:tcW w:w="1311" w:type="pct"/>
            <w:tcBorders>
              <w:top w:val="nil"/>
              <w:left w:val="nil"/>
              <w:bottom w:val="nil"/>
              <w:right w:val="nil"/>
            </w:tcBorders>
            <w:shd w:val="clear" w:color="auto" w:fill="auto"/>
            <w:noWrap/>
            <w:vAlign w:val="bottom"/>
            <w:hideMark/>
          </w:tcPr>
          <w:p w14:paraId="1659CCEF"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23392</w:t>
            </w:r>
          </w:p>
        </w:tc>
        <w:tc>
          <w:tcPr>
            <w:tcW w:w="1311" w:type="pct"/>
            <w:tcBorders>
              <w:top w:val="nil"/>
              <w:left w:val="nil"/>
              <w:bottom w:val="nil"/>
              <w:right w:val="nil"/>
            </w:tcBorders>
            <w:shd w:val="clear" w:color="auto" w:fill="auto"/>
            <w:noWrap/>
            <w:vAlign w:val="bottom"/>
            <w:hideMark/>
          </w:tcPr>
          <w:p w14:paraId="0E17A4C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23372</w:t>
            </w:r>
          </w:p>
        </w:tc>
        <w:tc>
          <w:tcPr>
            <w:tcW w:w="415" w:type="pct"/>
            <w:tcBorders>
              <w:top w:val="nil"/>
              <w:left w:val="nil"/>
              <w:bottom w:val="nil"/>
              <w:right w:val="nil"/>
            </w:tcBorders>
            <w:shd w:val="clear" w:color="auto" w:fill="auto"/>
            <w:noWrap/>
            <w:vAlign w:val="bottom"/>
            <w:hideMark/>
          </w:tcPr>
          <w:p w14:paraId="3C19F3E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w:t>
            </w:r>
          </w:p>
        </w:tc>
        <w:tc>
          <w:tcPr>
            <w:tcW w:w="778" w:type="pct"/>
            <w:gridSpan w:val="2"/>
            <w:tcBorders>
              <w:top w:val="nil"/>
              <w:left w:val="nil"/>
              <w:bottom w:val="nil"/>
              <w:right w:val="nil"/>
            </w:tcBorders>
            <w:shd w:val="clear" w:color="000000" w:fill="F2F2F2"/>
            <w:noWrap/>
            <w:vAlign w:val="bottom"/>
            <w:hideMark/>
          </w:tcPr>
          <w:p w14:paraId="4AAE13C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w:t>
            </w:r>
          </w:p>
        </w:tc>
      </w:tr>
      <w:tr w:rsidR="00107948" w:rsidRPr="00107948" w14:paraId="40683ECC" w14:textId="77777777" w:rsidTr="00B02573">
        <w:trPr>
          <w:trHeight w:val="288"/>
        </w:trPr>
        <w:tc>
          <w:tcPr>
            <w:tcW w:w="1186" w:type="pct"/>
            <w:tcBorders>
              <w:top w:val="nil"/>
              <w:left w:val="nil"/>
              <w:bottom w:val="nil"/>
              <w:right w:val="nil"/>
            </w:tcBorders>
            <w:shd w:val="clear" w:color="auto" w:fill="auto"/>
            <w:noWrap/>
            <w:vAlign w:val="bottom"/>
            <w:hideMark/>
          </w:tcPr>
          <w:p w14:paraId="18EFA2B4"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P</w:t>
            </w:r>
          </w:p>
        </w:tc>
        <w:tc>
          <w:tcPr>
            <w:tcW w:w="1311" w:type="pct"/>
            <w:tcBorders>
              <w:top w:val="nil"/>
              <w:left w:val="nil"/>
              <w:bottom w:val="nil"/>
              <w:right w:val="nil"/>
            </w:tcBorders>
            <w:shd w:val="clear" w:color="auto" w:fill="auto"/>
            <w:noWrap/>
            <w:vAlign w:val="bottom"/>
            <w:hideMark/>
          </w:tcPr>
          <w:p w14:paraId="3C4196A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82400</w:t>
            </w:r>
          </w:p>
        </w:tc>
        <w:tc>
          <w:tcPr>
            <w:tcW w:w="1311" w:type="pct"/>
            <w:tcBorders>
              <w:top w:val="nil"/>
              <w:left w:val="nil"/>
              <w:bottom w:val="nil"/>
              <w:right w:val="nil"/>
            </w:tcBorders>
            <w:shd w:val="clear" w:color="auto" w:fill="auto"/>
            <w:noWrap/>
            <w:vAlign w:val="bottom"/>
            <w:hideMark/>
          </w:tcPr>
          <w:p w14:paraId="3B3E490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81921</w:t>
            </w:r>
          </w:p>
        </w:tc>
        <w:tc>
          <w:tcPr>
            <w:tcW w:w="415" w:type="pct"/>
            <w:tcBorders>
              <w:top w:val="nil"/>
              <w:left w:val="nil"/>
              <w:bottom w:val="nil"/>
              <w:right w:val="nil"/>
            </w:tcBorders>
            <w:shd w:val="clear" w:color="auto" w:fill="auto"/>
            <w:noWrap/>
            <w:vAlign w:val="bottom"/>
            <w:hideMark/>
          </w:tcPr>
          <w:p w14:paraId="5F849E1B"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c>
          <w:tcPr>
            <w:tcW w:w="778" w:type="pct"/>
            <w:gridSpan w:val="2"/>
            <w:tcBorders>
              <w:top w:val="nil"/>
              <w:left w:val="nil"/>
              <w:bottom w:val="nil"/>
              <w:right w:val="nil"/>
            </w:tcBorders>
            <w:shd w:val="clear" w:color="000000" w:fill="F2F2F2"/>
            <w:noWrap/>
            <w:vAlign w:val="bottom"/>
            <w:hideMark/>
          </w:tcPr>
          <w:p w14:paraId="7DB268B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730FD87A" w14:textId="77777777" w:rsidTr="00B02573">
        <w:trPr>
          <w:trHeight w:val="288"/>
        </w:trPr>
        <w:tc>
          <w:tcPr>
            <w:tcW w:w="1186" w:type="pct"/>
            <w:tcBorders>
              <w:top w:val="nil"/>
              <w:left w:val="nil"/>
              <w:bottom w:val="nil"/>
              <w:right w:val="nil"/>
            </w:tcBorders>
            <w:shd w:val="clear" w:color="auto" w:fill="auto"/>
            <w:noWrap/>
            <w:vAlign w:val="bottom"/>
            <w:hideMark/>
          </w:tcPr>
          <w:p w14:paraId="7A3DFDEF"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Q</w:t>
            </w:r>
          </w:p>
        </w:tc>
        <w:tc>
          <w:tcPr>
            <w:tcW w:w="1311" w:type="pct"/>
            <w:tcBorders>
              <w:top w:val="nil"/>
              <w:left w:val="nil"/>
              <w:bottom w:val="nil"/>
              <w:right w:val="nil"/>
            </w:tcBorders>
            <w:shd w:val="clear" w:color="auto" w:fill="auto"/>
            <w:noWrap/>
            <w:vAlign w:val="bottom"/>
            <w:hideMark/>
          </w:tcPr>
          <w:p w14:paraId="3743B44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3245</w:t>
            </w:r>
          </w:p>
        </w:tc>
        <w:tc>
          <w:tcPr>
            <w:tcW w:w="1311" w:type="pct"/>
            <w:tcBorders>
              <w:top w:val="nil"/>
              <w:left w:val="nil"/>
              <w:bottom w:val="nil"/>
              <w:right w:val="nil"/>
            </w:tcBorders>
            <w:shd w:val="clear" w:color="auto" w:fill="auto"/>
            <w:noWrap/>
            <w:vAlign w:val="bottom"/>
            <w:hideMark/>
          </w:tcPr>
          <w:p w14:paraId="3B671A5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3221</w:t>
            </w:r>
          </w:p>
        </w:tc>
        <w:tc>
          <w:tcPr>
            <w:tcW w:w="415" w:type="pct"/>
            <w:tcBorders>
              <w:top w:val="nil"/>
              <w:left w:val="nil"/>
              <w:bottom w:val="nil"/>
              <w:right w:val="nil"/>
            </w:tcBorders>
            <w:shd w:val="clear" w:color="auto" w:fill="auto"/>
            <w:noWrap/>
            <w:vAlign w:val="bottom"/>
            <w:hideMark/>
          </w:tcPr>
          <w:p w14:paraId="7D69AD8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c>
          <w:tcPr>
            <w:tcW w:w="778" w:type="pct"/>
            <w:gridSpan w:val="2"/>
            <w:tcBorders>
              <w:top w:val="nil"/>
              <w:left w:val="nil"/>
              <w:bottom w:val="nil"/>
              <w:right w:val="nil"/>
            </w:tcBorders>
            <w:shd w:val="clear" w:color="000000" w:fill="F2F2F2"/>
            <w:noWrap/>
            <w:vAlign w:val="bottom"/>
            <w:hideMark/>
          </w:tcPr>
          <w:p w14:paraId="5A3309E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3E81D057" w14:textId="77777777" w:rsidTr="00B02573">
        <w:trPr>
          <w:trHeight w:val="288"/>
        </w:trPr>
        <w:tc>
          <w:tcPr>
            <w:tcW w:w="1186" w:type="pct"/>
            <w:tcBorders>
              <w:top w:val="nil"/>
              <w:left w:val="nil"/>
              <w:bottom w:val="nil"/>
              <w:right w:val="nil"/>
            </w:tcBorders>
            <w:shd w:val="clear" w:color="auto" w:fill="auto"/>
            <w:noWrap/>
            <w:vAlign w:val="bottom"/>
            <w:hideMark/>
          </w:tcPr>
          <w:p w14:paraId="41F0C04C"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R</w:t>
            </w:r>
          </w:p>
        </w:tc>
        <w:tc>
          <w:tcPr>
            <w:tcW w:w="1311" w:type="pct"/>
            <w:tcBorders>
              <w:top w:val="nil"/>
              <w:left w:val="nil"/>
              <w:bottom w:val="nil"/>
              <w:right w:val="nil"/>
            </w:tcBorders>
            <w:shd w:val="clear" w:color="auto" w:fill="auto"/>
            <w:noWrap/>
            <w:vAlign w:val="bottom"/>
            <w:hideMark/>
          </w:tcPr>
          <w:p w14:paraId="4C0E06B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89689</w:t>
            </w:r>
          </w:p>
        </w:tc>
        <w:tc>
          <w:tcPr>
            <w:tcW w:w="1311" w:type="pct"/>
            <w:tcBorders>
              <w:top w:val="nil"/>
              <w:left w:val="nil"/>
              <w:bottom w:val="nil"/>
              <w:right w:val="nil"/>
            </w:tcBorders>
            <w:shd w:val="clear" w:color="auto" w:fill="auto"/>
            <w:noWrap/>
            <w:vAlign w:val="bottom"/>
            <w:hideMark/>
          </w:tcPr>
          <w:p w14:paraId="5125666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89694</w:t>
            </w:r>
          </w:p>
        </w:tc>
        <w:tc>
          <w:tcPr>
            <w:tcW w:w="415" w:type="pct"/>
            <w:tcBorders>
              <w:top w:val="nil"/>
              <w:left w:val="nil"/>
              <w:bottom w:val="nil"/>
              <w:right w:val="nil"/>
            </w:tcBorders>
            <w:shd w:val="clear" w:color="auto" w:fill="auto"/>
            <w:noWrap/>
            <w:vAlign w:val="bottom"/>
            <w:hideMark/>
          </w:tcPr>
          <w:p w14:paraId="22D6BD9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w:t>
            </w:r>
          </w:p>
        </w:tc>
        <w:tc>
          <w:tcPr>
            <w:tcW w:w="778" w:type="pct"/>
            <w:gridSpan w:val="2"/>
            <w:tcBorders>
              <w:top w:val="nil"/>
              <w:left w:val="nil"/>
              <w:bottom w:val="nil"/>
              <w:right w:val="nil"/>
            </w:tcBorders>
            <w:shd w:val="clear" w:color="000000" w:fill="F2F2F2"/>
            <w:noWrap/>
            <w:vAlign w:val="bottom"/>
            <w:hideMark/>
          </w:tcPr>
          <w:p w14:paraId="2334DFF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13</w:t>
            </w:r>
          </w:p>
        </w:tc>
      </w:tr>
      <w:tr w:rsidR="00107948" w:rsidRPr="00107948" w14:paraId="041B84C5" w14:textId="77777777" w:rsidTr="00B02573">
        <w:trPr>
          <w:trHeight w:val="288"/>
        </w:trPr>
        <w:tc>
          <w:tcPr>
            <w:tcW w:w="1186" w:type="pct"/>
            <w:tcBorders>
              <w:top w:val="nil"/>
              <w:left w:val="nil"/>
              <w:bottom w:val="nil"/>
              <w:right w:val="nil"/>
            </w:tcBorders>
            <w:shd w:val="clear" w:color="auto" w:fill="auto"/>
            <w:noWrap/>
            <w:vAlign w:val="bottom"/>
            <w:hideMark/>
          </w:tcPr>
          <w:p w14:paraId="152274DF"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S</w:t>
            </w:r>
          </w:p>
        </w:tc>
        <w:tc>
          <w:tcPr>
            <w:tcW w:w="1311" w:type="pct"/>
            <w:tcBorders>
              <w:top w:val="nil"/>
              <w:left w:val="nil"/>
              <w:bottom w:val="nil"/>
              <w:right w:val="nil"/>
            </w:tcBorders>
            <w:shd w:val="clear" w:color="auto" w:fill="auto"/>
            <w:noWrap/>
            <w:vAlign w:val="bottom"/>
            <w:hideMark/>
          </w:tcPr>
          <w:p w14:paraId="65EA4BA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166680</w:t>
            </w:r>
          </w:p>
        </w:tc>
        <w:tc>
          <w:tcPr>
            <w:tcW w:w="1311" w:type="pct"/>
            <w:tcBorders>
              <w:top w:val="nil"/>
              <w:left w:val="nil"/>
              <w:bottom w:val="nil"/>
              <w:right w:val="nil"/>
            </w:tcBorders>
            <w:shd w:val="clear" w:color="auto" w:fill="auto"/>
            <w:noWrap/>
            <w:vAlign w:val="bottom"/>
            <w:hideMark/>
          </w:tcPr>
          <w:p w14:paraId="6864374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166076</w:t>
            </w:r>
          </w:p>
        </w:tc>
        <w:tc>
          <w:tcPr>
            <w:tcW w:w="415" w:type="pct"/>
            <w:tcBorders>
              <w:top w:val="nil"/>
              <w:left w:val="nil"/>
              <w:bottom w:val="nil"/>
              <w:right w:val="nil"/>
            </w:tcBorders>
            <w:shd w:val="clear" w:color="auto" w:fill="auto"/>
            <w:noWrap/>
            <w:vAlign w:val="bottom"/>
            <w:hideMark/>
          </w:tcPr>
          <w:p w14:paraId="67AA80A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w:t>
            </w:r>
          </w:p>
        </w:tc>
        <w:tc>
          <w:tcPr>
            <w:tcW w:w="778" w:type="pct"/>
            <w:gridSpan w:val="2"/>
            <w:tcBorders>
              <w:top w:val="nil"/>
              <w:left w:val="nil"/>
              <w:bottom w:val="nil"/>
              <w:right w:val="nil"/>
            </w:tcBorders>
            <w:shd w:val="clear" w:color="000000" w:fill="F2F2F2"/>
            <w:noWrap/>
            <w:vAlign w:val="bottom"/>
            <w:hideMark/>
          </w:tcPr>
          <w:p w14:paraId="131768C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14</w:t>
            </w:r>
          </w:p>
        </w:tc>
      </w:tr>
      <w:tr w:rsidR="00107948" w:rsidRPr="00107948" w14:paraId="0A85A1DC" w14:textId="77777777" w:rsidTr="00B02573">
        <w:trPr>
          <w:trHeight w:val="288"/>
        </w:trPr>
        <w:tc>
          <w:tcPr>
            <w:tcW w:w="1186" w:type="pct"/>
            <w:tcBorders>
              <w:top w:val="nil"/>
              <w:left w:val="nil"/>
              <w:bottom w:val="nil"/>
              <w:right w:val="nil"/>
            </w:tcBorders>
            <w:shd w:val="clear" w:color="auto" w:fill="auto"/>
            <w:noWrap/>
            <w:vAlign w:val="bottom"/>
            <w:hideMark/>
          </w:tcPr>
          <w:p w14:paraId="2EC13150"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T</w:t>
            </w:r>
          </w:p>
        </w:tc>
        <w:tc>
          <w:tcPr>
            <w:tcW w:w="1311" w:type="pct"/>
            <w:tcBorders>
              <w:top w:val="nil"/>
              <w:left w:val="nil"/>
              <w:bottom w:val="nil"/>
              <w:right w:val="nil"/>
            </w:tcBorders>
            <w:shd w:val="clear" w:color="auto" w:fill="auto"/>
            <w:noWrap/>
            <w:vAlign w:val="bottom"/>
            <w:hideMark/>
          </w:tcPr>
          <w:p w14:paraId="448DA94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59102</w:t>
            </w:r>
          </w:p>
        </w:tc>
        <w:tc>
          <w:tcPr>
            <w:tcW w:w="1311" w:type="pct"/>
            <w:tcBorders>
              <w:top w:val="nil"/>
              <w:left w:val="nil"/>
              <w:bottom w:val="nil"/>
              <w:right w:val="nil"/>
            </w:tcBorders>
            <w:shd w:val="clear" w:color="auto" w:fill="auto"/>
            <w:noWrap/>
            <w:vAlign w:val="bottom"/>
            <w:hideMark/>
          </w:tcPr>
          <w:p w14:paraId="09A49D4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59214</w:t>
            </w:r>
          </w:p>
        </w:tc>
        <w:tc>
          <w:tcPr>
            <w:tcW w:w="415" w:type="pct"/>
            <w:tcBorders>
              <w:top w:val="nil"/>
              <w:left w:val="nil"/>
              <w:bottom w:val="nil"/>
              <w:right w:val="nil"/>
            </w:tcBorders>
            <w:shd w:val="clear" w:color="auto" w:fill="auto"/>
            <w:noWrap/>
            <w:vAlign w:val="bottom"/>
            <w:hideMark/>
          </w:tcPr>
          <w:p w14:paraId="0B32906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2DD975B6"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r w:rsidR="00107948" w:rsidRPr="00107948" w14:paraId="65E8D206" w14:textId="77777777" w:rsidTr="00B02573">
        <w:trPr>
          <w:trHeight w:val="288"/>
        </w:trPr>
        <w:tc>
          <w:tcPr>
            <w:tcW w:w="1186" w:type="pct"/>
            <w:tcBorders>
              <w:top w:val="nil"/>
              <w:left w:val="nil"/>
              <w:bottom w:val="nil"/>
              <w:right w:val="nil"/>
            </w:tcBorders>
            <w:shd w:val="clear" w:color="auto" w:fill="auto"/>
            <w:noWrap/>
            <w:vAlign w:val="bottom"/>
            <w:hideMark/>
          </w:tcPr>
          <w:p w14:paraId="439F2720"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U</w:t>
            </w:r>
          </w:p>
        </w:tc>
        <w:tc>
          <w:tcPr>
            <w:tcW w:w="1311" w:type="pct"/>
            <w:tcBorders>
              <w:top w:val="nil"/>
              <w:left w:val="nil"/>
              <w:bottom w:val="nil"/>
              <w:right w:val="nil"/>
            </w:tcBorders>
            <w:shd w:val="clear" w:color="auto" w:fill="auto"/>
            <w:noWrap/>
            <w:vAlign w:val="bottom"/>
            <w:hideMark/>
          </w:tcPr>
          <w:p w14:paraId="4BACC4E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3887</w:t>
            </w:r>
          </w:p>
        </w:tc>
        <w:tc>
          <w:tcPr>
            <w:tcW w:w="1311" w:type="pct"/>
            <w:tcBorders>
              <w:top w:val="nil"/>
              <w:left w:val="nil"/>
              <w:bottom w:val="nil"/>
              <w:right w:val="nil"/>
            </w:tcBorders>
            <w:shd w:val="clear" w:color="auto" w:fill="auto"/>
            <w:noWrap/>
            <w:vAlign w:val="bottom"/>
            <w:hideMark/>
          </w:tcPr>
          <w:p w14:paraId="3E0B8AD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3866</w:t>
            </w:r>
          </w:p>
        </w:tc>
        <w:tc>
          <w:tcPr>
            <w:tcW w:w="415" w:type="pct"/>
            <w:tcBorders>
              <w:top w:val="nil"/>
              <w:left w:val="nil"/>
              <w:bottom w:val="nil"/>
              <w:right w:val="nil"/>
            </w:tcBorders>
            <w:shd w:val="clear" w:color="auto" w:fill="auto"/>
            <w:noWrap/>
            <w:vAlign w:val="bottom"/>
            <w:hideMark/>
          </w:tcPr>
          <w:p w14:paraId="5BD9622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3D9706B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r w:rsidR="00107948" w:rsidRPr="00107948" w14:paraId="332A35B3" w14:textId="77777777" w:rsidTr="00B02573">
        <w:trPr>
          <w:trHeight w:val="288"/>
        </w:trPr>
        <w:tc>
          <w:tcPr>
            <w:tcW w:w="1186" w:type="pct"/>
            <w:tcBorders>
              <w:top w:val="nil"/>
              <w:left w:val="nil"/>
              <w:bottom w:val="nil"/>
              <w:right w:val="nil"/>
            </w:tcBorders>
            <w:shd w:val="clear" w:color="auto" w:fill="auto"/>
            <w:noWrap/>
            <w:vAlign w:val="bottom"/>
            <w:hideMark/>
          </w:tcPr>
          <w:p w14:paraId="2FCE1795"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V</w:t>
            </w:r>
          </w:p>
        </w:tc>
        <w:tc>
          <w:tcPr>
            <w:tcW w:w="1311" w:type="pct"/>
            <w:tcBorders>
              <w:top w:val="nil"/>
              <w:left w:val="nil"/>
              <w:bottom w:val="nil"/>
              <w:right w:val="nil"/>
            </w:tcBorders>
            <w:shd w:val="clear" w:color="auto" w:fill="auto"/>
            <w:noWrap/>
            <w:vAlign w:val="bottom"/>
            <w:hideMark/>
          </w:tcPr>
          <w:p w14:paraId="106B7C1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23162</w:t>
            </w:r>
          </w:p>
        </w:tc>
        <w:tc>
          <w:tcPr>
            <w:tcW w:w="1311" w:type="pct"/>
            <w:tcBorders>
              <w:top w:val="nil"/>
              <w:left w:val="nil"/>
              <w:bottom w:val="nil"/>
              <w:right w:val="nil"/>
            </w:tcBorders>
            <w:shd w:val="clear" w:color="auto" w:fill="auto"/>
            <w:noWrap/>
            <w:vAlign w:val="bottom"/>
            <w:hideMark/>
          </w:tcPr>
          <w:p w14:paraId="0683FA0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22851</w:t>
            </w:r>
          </w:p>
        </w:tc>
        <w:tc>
          <w:tcPr>
            <w:tcW w:w="415" w:type="pct"/>
            <w:tcBorders>
              <w:top w:val="nil"/>
              <w:left w:val="nil"/>
              <w:bottom w:val="nil"/>
              <w:right w:val="nil"/>
            </w:tcBorders>
            <w:shd w:val="clear" w:color="auto" w:fill="auto"/>
            <w:noWrap/>
            <w:vAlign w:val="bottom"/>
            <w:hideMark/>
          </w:tcPr>
          <w:p w14:paraId="101B0A6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w:t>
            </w:r>
          </w:p>
        </w:tc>
        <w:tc>
          <w:tcPr>
            <w:tcW w:w="778" w:type="pct"/>
            <w:gridSpan w:val="2"/>
            <w:tcBorders>
              <w:top w:val="nil"/>
              <w:left w:val="nil"/>
              <w:bottom w:val="nil"/>
              <w:right w:val="nil"/>
            </w:tcBorders>
            <w:shd w:val="clear" w:color="000000" w:fill="F2F2F2"/>
            <w:noWrap/>
            <w:vAlign w:val="bottom"/>
            <w:hideMark/>
          </w:tcPr>
          <w:p w14:paraId="786AC59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14</w:t>
            </w:r>
          </w:p>
        </w:tc>
      </w:tr>
      <w:tr w:rsidR="00107948" w:rsidRPr="00107948" w14:paraId="3F80F6D0" w14:textId="77777777" w:rsidTr="00B02573">
        <w:trPr>
          <w:trHeight w:val="288"/>
        </w:trPr>
        <w:tc>
          <w:tcPr>
            <w:tcW w:w="1186" w:type="pct"/>
            <w:tcBorders>
              <w:top w:val="nil"/>
              <w:left w:val="nil"/>
              <w:bottom w:val="nil"/>
              <w:right w:val="nil"/>
            </w:tcBorders>
            <w:shd w:val="clear" w:color="auto" w:fill="auto"/>
            <w:noWrap/>
            <w:vAlign w:val="bottom"/>
            <w:hideMark/>
          </w:tcPr>
          <w:p w14:paraId="755AEEC3"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W</w:t>
            </w:r>
          </w:p>
        </w:tc>
        <w:tc>
          <w:tcPr>
            <w:tcW w:w="1311" w:type="pct"/>
            <w:tcBorders>
              <w:top w:val="nil"/>
              <w:left w:val="nil"/>
              <w:bottom w:val="nil"/>
              <w:right w:val="nil"/>
            </w:tcBorders>
            <w:shd w:val="clear" w:color="auto" w:fill="auto"/>
            <w:noWrap/>
            <w:vAlign w:val="bottom"/>
            <w:hideMark/>
          </w:tcPr>
          <w:p w14:paraId="3C86ADC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106349</w:t>
            </w:r>
          </w:p>
        </w:tc>
        <w:tc>
          <w:tcPr>
            <w:tcW w:w="1311" w:type="pct"/>
            <w:tcBorders>
              <w:top w:val="nil"/>
              <w:left w:val="nil"/>
              <w:bottom w:val="nil"/>
              <w:right w:val="nil"/>
            </w:tcBorders>
            <w:shd w:val="clear" w:color="auto" w:fill="auto"/>
            <w:noWrap/>
            <w:vAlign w:val="bottom"/>
            <w:hideMark/>
          </w:tcPr>
          <w:p w14:paraId="15C52D0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105855</w:t>
            </w:r>
          </w:p>
        </w:tc>
        <w:tc>
          <w:tcPr>
            <w:tcW w:w="415" w:type="pct"/>
            <w:tcBorders>
              <w:top w:val="nil"/>
              <w:left w:val="nil"/>
              <w:bottom w:val="nil"/>
              <w:right w:val="nil"/>
            </w:tcBorders>
            <w:shd w:val="clear" w:color="auto" w:fill="auto"/>
            <w:noWrap/>
            <w:vAlign w:val="bottom"/>
            <w:hideMark/>
          </w:tcPr>
          <w:p w14:paraId="485CD31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c>
          <w:tcPr>
            <w:tcW w:w="778" w:type="pct"/>
            <w:gridSpan w:val="2"/>
            <w:tcBorders>
              <w:top w:val="nil"/>
              <w:left w:val="nil"/>
              <w:bottom w:val="nil"/>
              <w:right w:val="nil"/>
            </w:tcBorders>
            <w:shd w:val="clear" w:color="000000" w:fill="F2F2F2"/>
            <w:noWrap/>
            <w:vAlign w:val="bottom"/>
            <w:hideMark/>
          </w:tcPr>
          <w:p w14:paraId="2C1BBF2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16</w:t>
            </w:r>
          </w:p>
        </w:tc>
      </w:tr>
      <w:tr w:rsidR="00107948" w:rsidRPr="00107948" w14:paraId="00DF3733" w14:textId="77777777" w:rsidTr="00B02573">
        <w:trPr>
          <w:trHeight w:val="288"/>
        </w:trPr>
        <w:tc>
          <w:tcPr>
            <w:tcW w:w="1186" w:type="pct"/>
            <w:tcBorders>
              <w:top w:val="nil"/>
              <w:left w:val="nil"/>
              <w:bottom w:val="nil"/>
              <w:right w:val="nil"/>
            </w:tcBorders>
            <w:shd w:val="clear" w:color="auto" w:fill="auto"/>
            <w:noWrap/>
            <w:vAlign w:val="bottom"/>
            <w:hideMark/>
          </w:tcPr>
          <w:p w14:paraId="51895384"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X</w:t>
            </w:r>
          </w:p>
        </w:tc>
        <w:tc>
          <w:tcPr>
            <w:tcW w:w="1311" w:type="pct"/>
            <w:tcBorders>
              <w:top w:val="nil"/>
              <w:left w:val="nil"/>
              <w:bottom w:val="nil"/>
              <w:right w:val="nil"/>
            </w:tcBorders>
            <w:shd w:val="clear" w:color="auto" w:fill="auto"/>
            <w:noWrap/>
            <w:vAlign w:val="bottom"/>
            <w:hideMark/>
          </w:tcPr>
          <w:p w14:paraId="1C55D38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62</w:t>
            </w:r>
          </w:p>
        </w:tc>
        <w:tc>
          <w:tcPr>
            <w:tcW w:w="1311" w:type="pct"/>
            <w:tcBorders>
              <w:top w:val="nil"/>
              <w:left w:val="nil"/>
              <w:bottom w:val="nil"/>
              <w:right w:val="nil"/>
            </w:tcBorders>
            <w:shd w:val="clear" w:color="auto" w:fill="auto"/>
            <w:noWrap/>
            <w:vAlign w:val="bottom"/>
            <w:hideMark/>
          </w:tcPr>
          <w:p w14:paraId="239FF2E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w:t>
            </w:r>
          </w:p>
        </w:tc>
        <w:tc>
          <w:tcPr>
            <w:tcW w:w="415" w:type="pct"/>
            <w:tcBorders>
              <w:top w:val="nil"/>
              <w:left w:val="nil"/>
              <w:bottom w:val="nil"/>
              <w:right w:val="nil"/>
            </w:tcBorders>
            <w:shd w:val="clear" w:color="auto" w:fill="auto"/>
            <w:noWrap/>
            <w:vAlign w:val="bottom"/>
            <w:hideMark/>
          </w:tcPr>
          <w:p w14:paraId="4A3739A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43AA8C9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r w:rsidR="00107948" w:rsidRPr="00107948" w14:paraId="0450A4D0" w14:textId="77777777" w:rsidTr="00B02573">
        <w:trPr>
          <w:trHeight w:val="288"/>
        </w:trPr>
        <w:tc>
          <w:tcPr>
            <w:tcW w:w="1186" w:type="pct"/>
            <w:tcBorders>
              <w:top w:val="nil"/>
              <w:left w:val="nil"/>
              <w:bottom w:val="nil"/>
              <w:right w:val="nil"/>
            </w:tcBorders>
            <w:shd w:val="clear" w:color="auto" w:fill="auto"/>
            <w:noWrap/>
            <w:vAlign w:val="bottom"/>
            <w:hideMark/>
          </w:tcPr>
          <w:p w14:paraId="0E554C90"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Y</w:t>
            </w:r>
          </w:p>
        </w:tc>
        <w:tc>
          <w:tcPr>
            <w:tcW w:w="1311" w:type="pct"/>
            <w:tcBorders>
              <w:top w:val="nil"/>
              <w:left w:val="nil"/>
              <w:bottom w:val="nil"/>
              <w:right w:val="nil"/>
            </w:tcBorders>
            <w:shd w:val="clear" w:color="auto" w:fill="auto"/>
            <w:noWrap/>
            <w:vAlign w:val="bottom"/>
            <w:hideMark/>
          </w:tcPr>
          <w:p w14:paraId="7966EA2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9156</w:t>
            </w:r>
          </w:p>
        </w:tc>
        <w:tc>
          <w:tcPr>
            <w:tcW w:w="1311" w:type="pct"/>
            <w:tcBorders>
              <w:top w:val="nil"/>
              <w:left w:val="nil"/>
              <w:bottom w:val="nil"/>
              <w:right w:val="nil"/>
            </w:tcBorders>
            <w:shd w:val="clear" w:color="auto" w:fill="auto"/>
            <w:noWrap/>
            <w:vAlign w:val="bottom"/>
            <w:hideMark/>
          </w:tcPr>
          <w:p w14:paraId="7C31EE8F"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9202</w:t>
            </w:r>
          </w:p>
        </w:tc>
        <w:tc>
          <w:tcPr>
            <w:tcW w:w="415" w:type="pct"/>
            <w:tcBorders>
              <w:top w:val="nil"/>
              <w:left w:val="nil"/>
              <w:bottom w:val="nil"/>
              <w:right w:val="nil"/>
            </w:tcBorders>
            <w:shd w:val="clear" w:color="auto" w:fill="auto"/>
            <w:noWrap/>
            <w:vAlign w:val="bottom"/>
            <w:hideMark/>
          </w:tcPr>
          <w:p w14:paraId="2299ED7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0636EDE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r w:rsidR="00107948" w:rsidRPr="00107948" w14:paraId="2BF7E48C" w14:textId="77777777" w:rsidTr="00B02573">
        <w:trPr>
          <w:trHeight w:val="288"/>
        </w:trPr>
        <w:tc>
          <w:tcPr>
            <w:tcW w:w="1186" w:type="pct"/>
            <w:tcBorders>
              <w:top w:val="nil"/>
              <w:left w:val="nil"/>
              <w:bottom w:val="nil"/>
              <w:right w:val="nil"/>
            </w:tcBorders>
            <w:shd w:val="clear" w:color="auto" w:fill="auto"/>
            <w:noWrap/>
            <w:vAlign w:val="bottom"/>
            <w:hideMark/>
          </w:tcPr>
          <w:p w14:paraId="24CF6B66"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Z</w:t>
            </w:r>
          </w:p>
        </w:tc>
        <w:tc>
          <w:tcPr>
            <w:tcW w:w="1311" w:type="pct"/>
            <w:tcBorders>
              <w:top w:val="nil"/>
              <w:left w:val="nil"/>
              <w:bottom w:val="nil"/>
              <w:right w:val="nil"/>
            </w:tcBorders>
            <w:shd w:val="clear" w:color="auto" w:fill="auto"/>
            <w:noWrap/>
            <w:vAlign w:val="bottom"/>
            <w:hideMark/>
          </w:tcPr>
          <w:p w14:paraId="4457E57F"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8142</w:t>
            </w:r>
          </w:p>
        </w:tc>
        <w:tc>
          <w:tcPr>
            <w:tcW w:w="1311" w:type="pct"/>
            <w:tcBorders>
              <w:top w:val="nil"/>
              <w:left w:val="nil"/>
              <w:bottom w:val="nil"/>
              <w:right w:val="nil"/>
            </w:tcBorders>
            <w:shd w:val="clear" w:color="auto" w:fill="auto"/>
            <w:noWrap/>
            <w:vAlign w:val="bottom"/>
            <w:hideMark/>
          </w:tcPr>
          <w:p w14:paraId="7B0C10E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8030</w:t>
            </w:r>
          </w:p>
        </w:tc>
        <w:tc>
          <w:tcPr>
            <w:tcW w:w="415" w:type="pct"/>
            <w:tcBorders>
              <w:top w:val="nil"/>
              <w:left w:val="nil"/>
              <w:bottom w:val="nil"/>
              <w:right w:val="nil"/>
            </w:tcBorders>
            <w:shd w:val="clear" w:color="auto" w:fill="auto"/>
            <w:noWrap/>
            <w:vAlign w:val="bottom"/>
            <w:hideMark/>
          </w:tcPr>
          <w:p w14:paraId="18F0561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5724706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bl>
    <w:p w14:paraId="6025AF95" w14:textId="7F8CB5AB" w:rsidR="000833EA" w:rsidRPr="00995DFD" w:rsidRDefault="000833EA" w:rsidP="00995DFD">
      <w:pPr>
        <w:pStyle w:val="BodyText"/>
        <w:rPr>
          <w:b/>
        </w:rPr>
      </w:pPr>
      <w:r w:rsidRPr="00995DFD">
        <w:rPr>
          <w:b/>
        </w:rPr>
        <w:t>Numerical Data Format</w:t>
      </w:r>
    </w:p>
    <w:p w14:paraId="75AC7A34" w14:textId="47347A73" w:rsidR="000833EA" w:rsidRPr="00D12F3B" w:rsidRDefault="000833EA" w:rsidP="00995DFD">
      <w:pPr>
        <w:pStyle w:val="BodyText"/>
        <w:rPr>
          <w:lang w:bidi="he-IL"/>
        </w:rPr>
      </w:pPr>
      <w:r w:rsidRPr="00D12F3B">
        <w:rPr>
          <w:lang w:bidi="he-IL"/>
        </w:rPr>
        <w:t>Patient statement data keep</w:t>
      </w:r>
      <w:r>
        <w:rPr>
          <w:lang w:bidi="he-IL"/>
        </w:rPr>
        <w:t>s</w:t>
      </w:r>
      <w:r w:rsidRPr="00D12F3B">
        <w:rPr>
          <w:lang w:bidi="he-IL"/>
        </w:rPr>
        <w:t xml:space="preserve"> the signed </w:t>
      </w:r>
      <w:proofErr w:type="spellStart"/>
      <w:r w:rsidRPr="00D12F3B">
        <w:rPr>
          <w:lang w:bidi="he-IL"/>
        </w:rPr>
        <w:t>overpunch</w:t>
      </w:r>
      <w:proofErr w:type="spellEnd"/>
      <w:r w:rsidRPr="00D12F3B">
        <w:rPr>
          <w:lang w:bidi="he-IL"/>
        </w:rPr>
        <w:t xml:space="preserve"> data format for numerical fields. Once these numerical data comes to CBSS, CBSS will convert it to the human readable format. The conversion format is below for the last digit of numerical field. For example, 00000130</w:t>
      </w:r>
      <w:r w:rsidR="006E395E" w:rsidRPr="00D12F3B">
        <w:rPr>
          <w:lang w:bidi="he-IL"/>
        </w:rPr>
        <w:t>{will</w:t>
      </w:r>
      <w:r w:rsidRPr="00D12F3B">
        <w:rPr>
          <w:lang w:bidi="he-IL"/>
        </w:rPr>
        <w:t xml:space="preserve"> be converted to 13.00</w:t>
      </w:r>
      <w:r>
        <w:rPr>
          <w:lang w:bidi="he-IL"/>
        </w:rPr>
        <w:t>, 10} is -100, 45A is 451.</w:t>
      </w:r>
    </w:p>
    <w:p w14:paraId="354B591A" w14:textId="69A86F3D" w:rsidR="00995DFD" w:rsidRDefault="00995DFD" w:rsidP="00037D76">
      <w:pPr>
        <w:pStyle w:val="Caption"/>
      </w:pPr>
      <w:bookmarkStart w:id="69" w:name="_Toc463250557"/>
      <w:r>
        <w:t xml:space="preserve">Table </w:t>
      </w:r>
      <w:r w:rsidR="00052F6E">
        <w:fldChar w:fldCharType="begin"/>
      </w:r>
      <w:r w:rsidR="00052F6E">
        <w:instrText xml:space="preserve"> SEQ Table \* ARABIC </w:instrText>
      </w:r>
      <w:r w:rsidR="00052F6E">
        <w:fldChar w:fldCharType="separate"/>
      </w:r>
      <w:r w:rsidR="00B02573">
        <w:t>4</w:t>
      </w:r>
      <w:r w:rsidR="00052F6E">
        <w:fldChar w:fldCharType="end"/>
      </w:r>
      <w:r>
        <w:t>: Numerical Data Format</w:t>
      </w:r>
      <w:bookmarkEnd w:id="69"/>
    </w:p>
    <w:tbl>
      <w:tblPr>
        <w:tblW w:w="5000" w:type="pct"/>
        <w:jc w:val="center"/>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Description w:val="numerical data format"/>
      </w:tblPr>
      <w:tblGrid>
        <w:gridCol w:w="3378"/>
        <w:gridCol w:w="3114"/>
        <w:gridCol w:w="3060"/>
      </w:tblGrid>
      <w:tr w:rsidR="000833EA" w:rsidRPr="000833EA" w14:paraId="4C5E9786" w14:textId="77777777" w:rsidTr="00B02573">
        <w:trPr>
          <w:cantSplit/>
          <w:tblHeader/>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2F2F2" w:themeFill="background1" w:themeFillShade="F2"/>
            <w:tcMar>
              <w:top w:w="48" w:type="dxa"/>
              <w:left w:w="96" w:type="dxa"/>
              <w:bottom w:w="48" w:type="dxa"/>
              <w:right w:w="96" w:type="dxa"/>
            </w:tcMar>
            <w:vAlign w:val="center"/>
            <w:hideMark/>
          </w:tcPr>
          <w:p w14:paraId="576B01D7" w14:textId="77777777" w:rsidR="000833EA" w:rsidRPr="00B02573" w:rsidRDefault="000833EA" w:rsidP="00B02573">
            <w:pPr>
              <w:pStyle w:val="TableHeading"/>
            </w:pPr>
            <w:r w:rsidRPr="00B02573">
              <w:t>Code</w:t>
            </w:r>
          </w:p>
        </w:tc>
        <w:tc>
          <w:tcPr>
            <w:tcW w:w="1630" w:type="pct"/>
            <w:tcBorders>
              <w:top w:val="single" w:sz="6" w:space="0" w:color="AAAAAA"/>
              <w:left w:val="single" w:sz="6" w:space="0" w:color="AAAAAA"/>
              <w:bottom w:val="single" w:sz="6" w:space="0" w:color="AAAAAA"/>
              <w:right w:val="single" w:sz="6" w:space="0" w:color="AAAAAA"/>
            </w:tcBorders>
            <w:shd w:val="clear" w:color="auto" w:fill="F2F2F2" w:themeFill="background1" w:themeFillShade="F2"/>
            <w:tcMar>
              <w:top w:w="48" w:type="dxa"/>
              <w:left w:w="96" w:type="dxa"/>
              <w:bottom w:w="48" w:type="dxa"/>
              <w:right w:w="96" w:type="dxa"/>
            </w:tcMar>
            <w:vAlign w:val="center"/>
            <w:hideMark/>
          </w:tcPr>
          <w:p w14:paraId="3F32729E" w14:textId="77777777" w:rsidR="000833EA" w:rsidRPr="00B02573" w:rsidRDefault="000833EA" w:rsidP="00B02573">
            <w:pPr>
              <w:pStyle w:val="TableHeading"/>
            </w:pPr>
            <w:r w:rsidRPr="00B02573">
              <w:t>Digit</w:t>
            </w:r>
          </w:p>
        </w:tc>
        <w:tc>
          <w:tcPr>
            <w:tcW w:w="1602" w:type="pct"/>
            <w:tcBorders>
              <w:top w:val="single" w:sz="6" w:space="0" w:color="AAAAAA"/>
              <w:left w:val="single" w:sz="6" w:space="0" w:color="AAAAAA"/>
              <w:bottom w:val="single" w:sz="6" w:space="0" w:color="AAAAAA"/>
              <w:right w:val="single" w:sz="6" w:space="0" w:color="AAAAAA"/>
            </w:tcBorders>
            <w:shd w:val="clear" w:color="auto" w:fill="F2F2F2" w:themeFill="background1" w:themeFillShade="F2"/>
            <w:tcMar>
              <w:top w:w="48" w:type="dxa"/>
              <w:left w:w="96" w:type="dxa"/>
              <w:bottom w:w="48" w:type="dxa"/>
              <w:right w:w="96" w:type="dxa"/>
            </w:tcMar>
            <w:vAlign w:val="center"/>
            <w:hideMark/>
          </w:tcPr>
          <w:p w14:paraId="0D63E541" w14:textId="77777777" w:rsidR="000833EA" w:rsidRPr="00B02573" w:rsidRDefault="000833EA" w:rsidP="00B02573">
            <w:pPr>
              <w:pStyle w:val="TableHeading"/>
            </w:pPr>
            <w:r w:rsidRPr="00B02573">
              <w:t>Sign</w:t>
            </w:r>
          </w:p>
        </w:tc>
      </w:tr>
      <w:tr w:rsidR="000833EA" w:rsidRPr="000833EA" w14:paraId="5C974572"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3E7D043" w14:textId="77777777" w:rsidR="000833EA" w:rsidRPr="000833EA" w:rsidRDefault="000833EA" w:rsidP="00995DFD">
            <w:pPr>
              <w:pStyle w:val="TableText"/>
            </w:pPr>
            <w:r w:rsidRPr="000833EA">
              <w:t>}</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F2D7959" w14:textId="77777777" w:rsidR="000833EA" w:rsidRPr="000833EA" w:rsidRDefault="000833EA" w:rsidP="00995DFD">
            <w:pPr>
              <w:pStyle w:val="TableText"/>
            </w:pPr>
            <w:r w:rsidRPr="000833EA">
              <w:t>0</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E953176" w14:textId="77777777" w:rsidR="000833EA" w:rsidRPr="000833EA" w:rsidRDefault="000833EA" w:rsidP="00995DFD">
            <w:pPr>
              <w:pStyle w:val="TableText"/>
            </w:pPr>
            <w:r w:rsidRPr="000833EA">
              <w:t>−</w:t>
            </w:r>
          </w:p>
        </w:tc>
      </w:tr>
      <w:tr w:rsidR="000833EA" w:rsidRPr="000833EA" w14:paraId="06268B66"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2500E7E" w14:textId="77777777" w:rsidR="000833EA" w:rsidRPr="000833EA" w:rsidRDefault="000833EA" w:rsidP="00995DFD">
            <w:pPr>
              <w:pStyle w:val="TableText"/>
            </w:pPr>
            <w:r w:rsidRPr="000833EA">
              <w:t>J</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448B6B7" w14:textId="77777777" w:rsidR="000833EA" w:rsidRPr="000833EA" w:rsidRDefault="000833EA" w:rsidP="00995DFD">
            <w:pPr>
              <w:pStyle w:val="TableText"/>
            </w:pPr>
            <w:r w:rsidRPr="000833EA">
              <w:t>1</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4965423" w14:textId="77777777" w:rsidR="000833EA" w:rsidRPr="000833EA" w:rsidRDefault="000833EA" w:rsidP="00995DFD">
            <w:pPr>
              <w:pStyle w:val="TableText"/>
            </w:pPr>
            <w:r w:rsidRPr="000833EA">
              <w:t>−</w:t>
            </w:r>
          </w:p>
        </w:tc>
      </w:tr>
      <w:tr w:rsidR="000833EA" w:rsidRPr="000833EA" w14:paraId="69B69920"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FBE82E0" w14:textId="77777777" w:rsidR="000833EA" w:rsidRPr="000833EA" w:rsidRDefault="000833EA" w:rsidP="00995DFD">
            <w:pPr>
              <w:pStyle w:val="TableText"/>
            </w:pPr>
            <w:r w:rsidRPr="000833EA">
              <w:t>K</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AAF9568" w14:textId="77777777" w:rsidR="000833EA" w:rsidRPr="000833EA" w:rsidRDefault="000833EA" w:rsidP="00995DFD">
            <w:pPr>
              <w:pStyle w:val="TableText"/>
            </w:pPr>
            <w:r w:rsidRPr="000833EA">
              <w:t>2</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D037BF0" w14:textId="77777777" w:rsidR="000833EA" w:rsidRPr="000833EA" w:rsidRDefault="000833EA" w:rsidP="00995DFD">
            <w:pPr>
              <w:pStyle w:val="TableText"/>
            </w:pPr>
            <w:r w:rsidRPr="000833EA">
              <w:t>−</w:t>
            </w:r>
          </w:p>
        </w:tc>
      </w:tr>
      <w:tr w:rsidR="000833EA" w:rsidRPr="000833EA" w14:paraId="34AF7A07"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D1D52E5" w14:textId="77777777" w:rsidR="000833EA" w:rsidRPr="000833EA" w:rsidRDefault="000833EA" w:rsidP="00995DFD">
            <w:pPr>
              <w:pStyle w:val="TableText"/>
            </w:pPr>
            <w:r w:rsidRPr="000833EA">
              <w:t>L</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901CEBF" w14:textId="77777777" w:rsidR="000833EA" w:rsidRPr="000833EA" w:rsidRDefault="000833EA" w:rsidP="00995DFD">
            <w:pPr>
              <w:pStyle w:val="TableText"/>
            </w:pPr>
            <w:r w:rsidRPr="000833EA">
              <w:t>3</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256527AA" w14:textId="77777777" w:rsidR="000833EA" w:rsidRPr="000833EA" w:rsidRDefault="000833EA" w:rsidP="00995DFD">
            <w:pPr>
              <w:pStyle w:val="TableText"/>
            </w:pPr>
            <w:r w:rsidRPr="000833EA">
              <w:t>−</w:t>
            </w:r>
          </w:p>
        </w:tc>
      </w:tr>
      <w:tr w:rsidR="000833EA" w:rsidRPr="000833EA" w14:paraId="22D6E72D"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AE92D24" w14:textId="77777777" w:rsidR="000833EA" w:rsidRPr="000833EA" w:rsidRDefault="000833EA" w:rsidP="00995DFD">
            <w:pPr>
              <w:pStyle w:val="TableText"/>
            </w:pPr>
            <w:r w:rsidRPr="000833EA">
              <w:t>M</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E75ACAB" w14:textId="77777777" w:rsidR="000833EA" w:rsidRPr="000833EA" w:rsidRDefault="000833EA" w:rsidP="00995DFD">
            <w:pPr>
              <w:pStyle w:val="TableText"/>
            </w:pPr>
            <w:r w:rsidRPr="000833EA">
              <w:t>4</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36E2039" w14:textId="77777777" w:rsidR="000833EA" w:rsidRPr="000833EA" w:rsidRDefault="000833EA" w:rsidP="00995DFD">
            <w:pPr>
              <w:pStyle w:val="TableText"/>
            </w:pPr>
            <w:r w:rsidRPr="000833EA">
              <w:t>−</w:t>
            </w:r>
          </w:p>
        </w:tc>
      </w:tr>
      <w:tr w:rsidR="000833EA" w:rsidRPr="000833EA" w14:paraId="65E99059"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296F733B" w14:textId="77777777" w:rsidR="000833EA" w:rsidRPr="000833EA" w:rsidRDefault="000833EA" w:rsidP="00995DFD">
            <w:pPr>
              <w:pStyle w:val="TableText"/>
            </w:pPr>
            <w:r w:rsidRPr="000833EA">
              <w:t>N</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3A455A8" w14:textId="77777777" w:rsidR="000833EA" w:rsidRPr="000833EA" w:rsidRDefault="000833EA" w:rsidP="00995DFD">
            <w:pPr>
              <w:pStyle w:val="TableText"/>
            </w:pPr>
            <w:r w:rsidRPr="000833EA">
              <w:t>5</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276E2DA" w14:textId="77777777" w:rsidR="000833EA" w:rsidRPr="000833EA" w:rsidRDefault="000833EA" w:rsidP="00995DFD">
            <w:pPr>
              <w:pStyle w:val="TableText"/>
            </w:pPr>
            <w:r w:rsidRPr="000833EA">
              <w:t>−</w:t>
            </w:r>
          </w:p>
        </w:tc>
      </w:tr>
      <w:tr w:rsidR="000833EA" w:rsidRPr="000833EA" w14:paraId="7D86DFB8"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C53874A" w14:textId="77777777" w:rsidR="000833EA" w:rsidRPr="000833EA" w:rsidRDefault="000833EA" w:rsidP="00995DFD">
            <w:pPr>
              <w:pStyle w:val="TableText"/>
            </w:pPr>
            <w:r w:rsidRPr="000833EA">
              <w:t>O</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B79FD5F" w14:textId="77777777" w:rsidR="000833EA" w:rsidRPr="000833EA" w:rsidRDefault="000833EA" w:rsidP="00995DFD">
            <w:pPr>
              <w:pStyle w:val="TableText"/>
            </w:pPr>
            <w:r w:rsidRPr="000833EA">
              <w:t>6</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1F9F708" w14:textId="77777777" w:rsidR="000833EA" w:rsidRPr="000833EA" w:rsidRDefault="000833EA" w:rsidP="00995DFD">
            <w:pPr>
              <w:pStyle w:val="TableText"/>
            </w:pPr>
            <w:r w:rsidRPr="000833EA">
              <w:t>−</w:t>
            </w:r>
          </w:p>
        </w:tc>
      </w:tr>
      <w:tr w:rsidR="000833EA" w:rsidRPr="000833EA" w14:paraId="3AB5447E"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A4192AD" w14:textId="77777777" w:rsidR="000833EA" w:rsidRPr="000833EA" w:rsidRDefault="000833EA" w:rsidP="00995DFD">
            <w:pPr>
              <w:pStyle w:val="TableText"/>
            </w:pPr>
            <w:r w:rsidRPr="000833EA">
              <w:t>P</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0A4C201" w14:textId="77777777" w:rsidR="000833EA" w:rsidRPr="000833EA" w:rsidRDefault="000833EA" w:rsidP="00995DFD">
            <w:pPr>
              <w:pStyle w:val="TableText"/>
            </w:pPr>
            <w:r w:rsidRPr="000833EA">
              <w:t>7</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BB35AF5" w14:textId="77777777" w:rsidR="000833EA" w:rsidRPr="000833EA" w:rsidRDefault="000833EA" w:rsidP="00995DFD">
            <w:pPr>
              <w:pStyle w:val="TableText"/>
            </w:pPr>
            <w:r w:rsidRPr="000833EA">
              <w:t>−</w:t>
            </w:r>
          </w:p>
        </w:tc>
      </w:tr>
      <w:tr w:rsidR="000833EA" w:rsidRPr="000833EA" w14:paraId="0DA33A30"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71172C2" w14:textId="77777777" w:rsidR="000833EA" w:rsidRPr="000833EA" w:rsidRDefault="000833EA" w:rsidP="00995DFD">
            <w:pPr>
              <w:pStyle w:val="TableText"/>
            </w:pPr>
            <w:r w:rsidRPr="000833EA">
              <w:t>Q</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36C6646" w14:textId="77777777" w:rsidR="000833EA" w:rsidRPr="000833EA" w:rsidRDefault="000833EA" w:rsidP="00995DFD">
            <w:pPr>
              <w:pStyle w:val="TableText"/>
            </w:pPr>
            <w:r w:rsidRPr="000833EA">
              <w:t>8</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09C778E" w14:textId="77777777" w:rsidR="000833EA" w:rsidRPr="000833EA" w:rsidRDefault="000833EA" w:rsidP="00995DFD">
            <w:pPr>
              <w:pStyle w:val="TableText"/>
            </w:pPr>
            <w:r w:rsidRPr="000833EA">
              <w:t>−</w:t>
            </w:r>
          </w:p>
        </w:tc>
      </w:tr>
      <w:tr w:rsidR="000833EA" w:rsidRPr="000833EA" w14:paraId="43193556"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9FBEE5F" w14:textId="77777777" w:rsidR="000833EA" w:rsidRPr="000833EA" w:rsidRDefault="000833EA" w:rsidP="00995DFD">
            <w:pPr>
              <w:pStyle w:val="TableText"/>
            </w:pPr>
            <w:r w:rsidRPr="000833EA">
              <w:lastRenderedPageBreak/>
              <w:t>R</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0F49AEC" w14:textId="77777777" w:rsidR="000833EA" w:rsidRPr="000833EA" w:rsidRDefault="000833EA" w:rsidP="00995DFD">
            <w:pPr>
              <w:pStyle w:val="TableText"/>
            </w:pPr>
            <w:r w:rsidRPr="000833EA">
              <w:t>9</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22E8412E" w14:textId="77777777" w:rsidR="000833EA" w:rsidRPr="000833EA" w:rsidRDefault="000833EA" w:rsidP="00995DFD">
            <w:pPr>
              <w:pStyle w:val="TableText"/>
            </w:pPr>
            <w:r w:rsidRPr="000833EA">
              <w:t>−</w:t>
            </w:r>
          </w:p>
        </w:tc>
      </w:tr>
      <w:tr w:rsidR="000833EA" w:rsidRPr="000833EA" w14:paraId="5790B99F"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92003DA" w14:textId="77777777" w:rsidR="000833EA" w:rsidRPr="000833EA" w:rsidRDefault="000833EA" w:rsidP="00995DFD">
            <w:pPr>
              <w:pStyle w:val="TableText"/>
            </w:pPr>
            <w:r w:rsidRPr="000833EA">
              <w:t>{</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C409358" w14:textId="77777777" w:rsidR="000833EA" w:rsidRPr="000833EA" w:rsidRDefault="000833EA" w:rsidP="00995DFD">
            <w:pPr>
              <w:pStyle w:val="TableText"/>
            </w:pPr>
            <w:r w:rsidRPr="000833EA">
              <w:t>0</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746165F1" w14:textId="77777777" w:rsidR="000833EA" w:rsidRPr="000833EA" w:rsidRDefault="000833EA" w:rsidP="00995DFD">
            <w:pPr>
              <w:pStyle w:val="TableText"/>
            </w:pPr>
            <w:r w:rsidRPr="000833EA">
              <w:t>+</w:t>
            </w:r>
          </w:p>
        </w:tc>
      </w:tr>
      <w:tr w:rsidR="000833EA" w:rsidRPr="000833EA" w14:paraId="677BD368"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62DF854" w14:textId="77777777" w:rsidR="000833EA" w:rsidRPr="000833EA" w:rsidRDefault="000833EA" w:rsidP="00995DFD">
            <w:pPr>
              <w:pStyle w:val="TableText"/>
            </w:pPr>
            <w:r w:rsidRPr="000833EA">
              <w:t>A</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C9C9A1E" w14:textId="77777777" w:rsidR="000833EA" w:rsidRPr="000833EA" w:rsidRDefault="000833EA" w:rsidP="00995DFD">
            <w:pPr>
              <w:pStyle w:val="TableText"/>
            </w:pPr>
            <w:r w:rsidRPr="000833EA">
              <w:t>1</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ED11E14" w14:textId="77777777" w:rsidR="000833EA" w:rsidRPr="000833EA" w:rsidRDefault="000833EA" w:rsidP="00995DFD">
            <w:pPr>
              <w:pStyle w:val="TableText"/>
            </w:pPr>
            <w:r w:rsidRPr="000833EA">
              <w:t>+</w:t>
            </w:r>
          </w:p>
        </w:tc>
      </w:tr>
      <w:tr w:rsidR="000833EA" w:rsidRPr="000833EA" w14:paraId="69FBCE24"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46A3D96" w14:textId="77777777" w:rsidR="000833EA" w:rsidRPr="000833EA" w:rsidRDefault="000833EA" w:rsidP="00995DFD">
            <w:pPr>
              <w:pStyle w:val="TableText"/>
            </w:pPr>
            <w:r w:rsidRPr="000833EA">
              <w:t>B</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AC9602F" w14:textId="77777777" w:rsidR="000833EA" w:rsidRPr="000833EA" w:rsidRDefault="000833EA" w:rsidP="00995DFD">
            <w:pPr>
              <w:pStyle w:val="TableText"/>
            </w:pPr>
            <w:r w:rsidRPr="000833EA">
              <w:t>2</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2A7BC9DC" w14:textId="77777777" w:rsidR="000833EA" w:rsidRPr="000833EA" w:rsidRDefault="000833EA" w:rsidP="00995DFD">
            <w:pPr>
              <w:pStyle w:val="TableText"/>
            </w:pPr>
            <w:r w:rsidRPr="000833EA">
              <w:t>+</w:t>
            </w:r>
          </w:p>
        </w:tc>
      </w:tr>
      <w:tr w:rsidR="000833EA" w:rsidRPr="000833EA" w14:paraId="01FC1948"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7C203761" w14:textId="77777777" w:rsidR="000833EA" w:rsidRPr="000833EA" w:rsidRDefault="000833EA" w:rsidP="00995DFD">
            <w:pPr>
              <w:pStyle w:val="TableText"/>
            </w:pPr>
            <w:r w:rsidRPr="000833EA">
              <w:t>C</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7AF9918D" w14:textId="77777777" w:rsidR="000833EA" w:rsidRPr="000833EA" w:rsidRDefault="000833EA" w:rsidP="00995DFD">
            <w:pPr>
              <w:pStyle w:val="TableText"/>
            </w:pPr>
            <w:r w:rsidRPr="000833EA">
              <w:t>3</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351BE3D" w14:textId="77777777" w:rsidR="000833EA" w:rsidRPr="000833EA" w:rsidRDefault="000833EA" w:rsidP="00995DFD">
            <w:pPr>
              <w:pStyle w:val="TableText"/>
            </w:pPr>
            <w:r w:rsidRPr="000833EA">
              <w:t>+</w:t>
            </w:r>
          </w:p>
        </w:tc>
      </w:tr>
      <w:tr w:rsidR="000833EA" w:rsidRPr="000833EA" w14:paraId="0290F7CB"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F62A0F2" w14:textId="77777777" w:rsidR="000833EA" w:rsidRPr="000833EA" w:rsidRDefault="000833EA" w:rsidP="00995DFD">
            <w:pPr>
              <w:pStyle w:val="TableText"/>
            </w:pPr>
            <w:r w:rsidRPr="000833EA">
              <w:t>D</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5C529D3" w14:textId="77777777" w:rsidR="000833EA" w:rsidRPr="000833EA" w:rsidRDefault="000833EA" w:rsidP="00995DFD">
            <w:pPr>
              <w:pStyle w:val="TableText"/>
            </w:pPr>
            <w:r w:rsidRPr="000833EA">
              <w:t>4</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7E26031" w14:textId="77777777" w:rsidR="000833EA" w:rsidRPr="000833EA" w:rsidRDefault="000833EA" w:rsidP="00995DFD">
            <w:pPr>
              <w:pStyle w:val="TableText"/>
            </w:pPr>
            <w:r w:rsidRPr="000833EA">
              <w:t>+</w:t>
            </w:r>
          </w:p>
        </w:tc>
      </w:tr>
      <w:tr w:rsidR="000833EA" w:rsidRPr="000833EA" w14:paraId="120CEB96"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E7EDEDF" w14:textId="77777777" w:rsidR="000833EA" w:rsidRPr="000833EA" w:rsidRDefault="000833EA" w:rsidP="00995DFD">
            <w:pPr>
              <w:pStyle w:val="TableText"/>
            </w:pPr>
            <w:r w:rsidRPr="000833EA">
              <w:t>E</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438C65D" w14:textId="77777777" w:rsidR="000833EA" w:rsidRPr="000833EA" w:rsidRDefault="000833EA" w:rsidP="00995DFD">
            <w:pPr>
              <w:pStyle w:val="TableText"/>
            </w:pPr>
            <w:r w:rsidRPr="000833EA">
              <w:t>5</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11EB4DB" w14:textId="77777777" w:rsidR="000833EA" w:rsidRPr="000833EA" w:rsidRDefault="000833EA" w:rsidP="00995DFD">
            <w:pPr>
              <w:pStyle w:val="TableText"/>
            </w:pPr>
            <w:r w:rsidRPr="000833EA">
              <w:t>+</w:t>
            </w:r>
          </w:p>
        </w:tc>
      </w:tr>
      <w:tr w:rsidR="000833EA" w:rsidRPr="000833EA" w14:paraId="0CD646C6"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4B68B8C" w14:textId="77777777" w:rsidR="000833EA" w:rsidRPr="000833EA" w:rsidRDefault="000833EA" w:rsidP="00995DFD">
            <w:pPr>
              <w:pStyle w:val="TableText"/>
            </w:pPr>
            <w:r w:rsidRPr="000833EA">
              <w:t>F</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A1445BA" w14:textId="77777777" w:rsidR="000833EA" w:rsidRPr="000833EA" w:rsidRDefault="000833EA" w:rsidP="00995DFD">
            <w:pPr>
              <w:pStyle w:val="TableText"/>
            </w:pPr>
            <w:r w:rsidRPr="000833EA">
              <w:t>6</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6C3B3D2" w14:textId="77777777" w:rsidR="000833EA" w:rsidRPr="000833EA" w:rsidRDefault="000833EA" w:rsidP="00995DFD">
            <w:pPr>
              <w:pStyle w:val="TableText"/>
            </w:pPr>
            <w:r w:rsidRPr="000833EA">
              <w:t>+</w:t>
            </w:r>
          </w:p>
        </w:tc>
      </w:tr>
      <w:tr w:rsidR="000833EA" w:rsidRPr="000833EA" w14:paraId="4DE13C3C"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365D859" w14:textId="77777777" w:rsidR="000833EA" w:rsidRPr="000833EA" w:rsidRDefault="000833EA" w:rsidP="00995DFD">
            <w:pPr>
              <w:pStyle w:val="TableText"/>
            </w:pPr>
            <w:r w:rsidRPr="000833EA">
              <w:t>G</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5298D92" w14:textId="77777777" w:rsidR="000833EA" w:rsidRPr="000833EA" w:rsidRDefault="000833EA" w:rsidP="00995DFD">
            <w:pPr>
              <w:pStyle w:val="TableText"/>
            </w:pPr>
            <w:r w:rsidRPr="000833EA">
              <w:t>7</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628FF91" w14:textId="77777777" w:rsidR="000833EA" w:rsidRPr="000833EA" w:rsidRDefault="000833EA" w:rsidP="00995DFD">
            <w:pPr>
              <w:pStyle w:val="TableText"/>
            </w:pPr>
            <w:r w:rsidRPr="000833EA">
              <w:t>+</w:t>
            </w:r>
          </w:p>
        </w:tc>
      </w:tr>
      <w:tr w:rsidR="000833EA" w:rsidRPr="000833EA" w14:paraId="069DBDB7"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4D0AC7A" w14:textId="77777777" w:rsidR="000833EA" w:rsidRPr="000833EA" w:rsidRDefault="000833EA" w:rsidP="00995DFD">
            <w:pPr>
              <w:pStyle w:val="TableText"/>
            </w:pPr>
            <w:r w:rsidRPr="000833EA">
              <w:t>H</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475A6A0" w14:textId="77777777" w:rsidR="000833EA" w:rsidRPr="000833EA" w:rsidRDefault="000833EA" w:rsidP="00995DFD">
            <w:pPr>
              <w:pStyle w:val="TableText"/>
            </w:pPr>
            <w:r w:rsidRPr="000833EA">
              <w:t>8</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0862DF5" w14:textId="77777777" w:rsidR="000833EA" w:rsidRPr="000833EA" w:rsidRDefault="000833EA" w:rsidP="00995DFD">
            <w:pPr>
              <w:pStyle w:val="TableText"/>
            </w:pPr>
            <w:r w:rsidRPr="000833EA">
              <w:t>+</w:t>
            </w:r>
          </w:p>
        </w:tc>
      </w:tr>
      <w:tr w:rsidR="000833EA" w:rsidRPr="000833EA" w14:paraId="37469BB4"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C83C150" w14:textId="77777777" w:rsidR="000833EA" w:rsidRPr="000833EA" w:rsidRDefault="000833EA" w:rsidP="00995DFD">
            <w:pPr>
              <w:pStyle w:val="TableText"/>
            </w:pPr>
            <w:r w:rsidRPr="000833EA">
              <w:t>I</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59BFDDF" w14:textId="77777777" w:rsidR="000833EA" w:rsidRPr="000833EA" w:rsidRDefault="000833EA" w:rsidP="00995DFD">
            <w:pPr>
              <w:pStyle w:val="TableText"/>
            </w:pPr>
            <w:r w:rsidRPr="000833EA">
              <w:t>9</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C670564" w14:textId="77777777" w:rsidR="000833EA" w:rsidRPr="000833EA" w:rsidRDefault="000833EA" w:rsidP="00995DFD">
            <w:pPr>
              <w:pStyle w:val="TableText"/>
            </w:pPr>
            <w:r w:rsidRPr="000833EA">
              <w:t>+</w:t>
            </w:r>
          </w:p>
        </w:tc>
      </w:tr>
    </w:tbl>
    <w:p w14:paraId="5E8EA373" w14:textId="26D5CEE2" w:rsidR="0047411F" w:rsidRPr="0047411F" w:rsidRDefault="0047411F" w:rsidP="00296687">
      <w:pPr>
        <w:pStyle w:val="Heading3"/>
      </w:pPr>
      <w:bookmarkStart w:id="70" w:name="_Toc463247993"/>
      <w:r w:rsidRPr="0047411F">
        <w:t>Objects / Components to be Built or Modified</w:t>
      </w:r>
      <w:bookmarkEnd w:id="70"/>
    </w:p>
    <w:p w14:paraId="21215529" w14:textId="55EE6962" w:rsidR="00AB5087" w:rsidRDefault="00AB5087" w:rsidP="00037D76">
      <w:pPr>
        <w:pStyle w:val="Caption"/>
      </w:pPr>
      <w:bookmarkStart w:id="71" w:name="_Toc463250558"/>
      <w:r>
        <w:t xml:space="preserve">Table </w:t>
      </w:r>
      <w:r w:rsidR="00052F6E">
        <w:fldChar w:fldCharType="begin"/>
      </w:r>
      <w:r w:rsidR="00052F6E">
        <w:instrText xml:space="preserve"> SEQ Table \* ARABIC </w:instrText>
      </w:r>
      <w:r w:rsidR="00052F6E">
        <w:fldChar w:fldCharType="separate"/>
      </w:r>
      <w:r w:rsidR="00B02573">
        <w:t>5</w:t>
      </w:r>
      <w:r w:rsidR="00052F6E">
        <w:fldChar w:fldCharType="end"/>
      </w:r>
      <w:r>
        <w:t xml:space="preserve">: </w:t>
      </w:r>
      <w:r w:rsidRPr="006D72EB">
        <w:t>Objects in the High Level Application Design</w:t>
      </w:r>
      <w:bookmarkEnd w:id="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Objects / Components to be Built or Modified detailed by ID, name, description, service or legacy code, external interface name, external interface ID, internal interface name, internal interface ID, and SDP sections 1 and 2."/>
      </w:tblPr>
      <w:tblGrid>
        <w:gridCol w:w="930"/>
        <w:gridCol w:w="1543"/>
        <w:gridCol w:w="1413"/>
        <w:gridCol w:w="1097"/>
        <w:gridCol w:w="917"/>
        <w:gridCol w:w="917"/>
        <w:gridCol w:w="917"/>
        <w:gridCol w:w="915"/>
        <w:gridCol w:w="927"/>
      </w:tblGrid>
      <w:tr w:rsidR="00A605FD" w:rsidRPr="0047411F" w14:paraId="65460E95" w14:textId="77777777" w:rsidTr="00B02573">
        <w:trPr>
          <w:cantSplit/>
          <w:trHeight w:val="1457"/>
          <w:tblHeader/>
        </w:trPr>
        <w:tc>
          <w:tcPr>
            <w:tcW w:w="485" w:type="pct"/>
            <w:shd w:val="clear" w:color="auto" w:fill="F2F2F2" w:themeFill="background1" w:themeFillShade="F2"/>
            <w:textDirection w:val="btLr"/>
            <w:vAlign w:val="center"/>
          </w:tcPr>
          <w:p w14:paraId="16CCCC54" w14:textId="77777777" w:rsidR="0047411F" w:rsidRPr="0047411F" w:rsidRDefault="0047411F" w:rsidP="005D6CAF">
            <w:pPr>
              <w:pStyle w:val="TableHeading"/>
              <w:ind w:left="113" w:right="113"/>
            </w:pPr>
            <w:bookmarkStart w:id="72" w:name="ColumnTitle_16"/>
            <w:bookmarkEnd w:id="72"/>
            <w:r w:rsidRPr="0047411F">
              <w:t>ID</w:t>
            </w:r>
          </w:p>
        </w:tc>
        <w:tc>
          <w:tcPr>
            <w:tcW w:w="805" w:type="pct"/>
            <w:shd w:val="clear" w:color="auto" w:fill="F2F2F2" w:themeFill="background1" w:themeFillShade="F2"/>
            <w:textDirection w:val="btLr"/>
            <w:vAlign w:val="center"/>
          </w:tcPr>
          <w:p w14:paraId="49C78277" w14:textId="77777777" w:rsidR="0047411F" w:rsidRPr="0047411F" w:rsidRDefault="0047411F" w:rsidP="005D6CAF">
            <w:pPr>
              <w:pStyle w:val="TableHeading"/>
              <w:ind w:left="113" w:right="113"/>
            </w:pPr>
            <w:r w:rsidRPr="0047411F">
              <w:t xml:space="preserve">Name </w:t>
            </w:r>
          </w:p>
        </w:tc>
        <w:tc>
          <w:tcPr>
            <w:tcW w:w="738" w:type="pct"/>
            <w:shd w:val="clear" w:color="auto" w:fill="F2F2F2" w:themeFill="background1" w:themeFillShade="F2"/>
            <w:textDirection w:val="btLr"/>
            <w:vAlign w:val="center"/>
          </w:tcPr>
          <w:p w14:paraId="05E4E1CE" w14:textId="77777777" w:rsidR="0047411F" w:rsidRPr="0047411F" w:rsidRDefault="0047411F" w:rsidP="005D6CAF">
            <w:pPr>
              <w:pStyle w:val="TableHeading"/>
              <w:ind w:left="113" w:right="113"/>
            </w:pPr>
            <w:r w:rsidRPr="0047411F">
              <w:t>Description</w:t>
            </w:r>
          </w:p>
        </w:tc>
        <w:tc>
          <w:tcPr>
            <w:tcW w:w="573" w:type="pct"/>
            <w:shd w:val="clear" w:color="auto" w:fill="F2F2F2" w:themeFill="background1" w:themeFillShade="F2"/>
            <w:textDirection w:val="btLr"/>
            <w:vAlign w:val="center"/>
          </w:tcPr>
          <w:p w14:paraId="38B755C2" w14:textId="77777777" w:rsidR="0047411F" w:rsidRPr="0047411F" w:rsidRDefault="0047411F" w:rsidP="005D6CAF">
            <w:pPr>
              <w:pStyle w:val="TableHeading"/>
              <w:ind w:left="113" w:right="113"/>
            </w:pPr>
            <w:r w:rsidRPr="0047411F">
              <w:t>Service or Legacy Code</w:t>
            </w:r>
          </w:p>
        </w:tc>
        <w:tc>
          <w:tcPr>
            <w:tcW w:w="479" w:type="pct"/>
            <w:shd w:val="clear" w:color="auto" w:fill="F2F2F2" w:themeFill="background1" w:themeFillShade="F2"/>
            <w:textDirection w:val="btLr"/>
            <w:vAlign w:val="center"/>
          </w:tcPr>
          <w:p w14:paraId="6C61B69C" w14:textId="77777777" w:rsidR="0047411F" w:rsidRPr="0047411F" w:rsidRDefault="0047411F" w:rsidP="005D6CAF">
            <w:pPr>
              <w:pStyle w:val="TableHeading"/>
              <w:ind w:left="113" w:right="113"/>
            </w:pPr>
            <w:r w:rsidRPr="0047411F">
              <w:t>External Interface Name</w:t>
            </w:r>
          </w:p>
        </w:tc>
        <w:tc>
          <w:tcPr>
            <w:tcW w:w="479" w:type="pct"/>
            <w:shd w:val="clear" w:color="auto" w:fill="F2F2F2" w:themeFill="background1" w:themeFillShade="F2"/>
            <w:textDirection w:val="btLr"/>
            <w:vAlign w:val="center"/>
          </w:tcPr>
          <w:p w14:paraId="7BA77548" w14:textId="77777777" w:rsidR="0047411F" w:rsidRPr="0047411F" w:rsidRDefault="0047411F" w:rsidP="005D6CAF">
            <w:pPr>
              <w:pStyle w:val="TableHeading"/>
              <w:ind w:left="113" w:right="113"/>
            </w:pPr>
            <w:r w:rsidRPr="0047411F">
              <w:t>External Interface ID</w:t>
            </w:r>
          </w:p>
        </w:tc>
        <w:tc>
          <w:tcPr>
            <w:tcW w:w="479" w:type="pct"/>
            <w:shd w:val="clear" w:color="auto" w:fill="F2F2F2" w:themeFill="background1" w:themeFillShade="F2"/>
            <w:textDirection w:val="btLr"/>
            <w:vAlign w:val="center"/>
          </w:tcPr>
          <w:p w14:paraId="624B39AC" w14:textId="77777777" w:rsidR="0047411F" w:rsidRPr="0047411F" w:rsidRDefault="0047411F" w:rsidP="005D6CAF">
            <w:pPr>
              <w:pStyle w:val="TableHeading"/>
              <w:ind w:left="113" w:right="113"/>
            </w:pPr>
            <w:r w:rsidRPr="0047411F">
              <w:t>Internal Interface Name</w:t>
            </w:r>
          </w:p>
        </w:tc>
        <w:tc>
          <w:tcPr>
            <w:tcW w:w="478" w:type="pct"/>
            <w:shd w:val="clear" w:color="auto" w:fill="F2F2F2" w:themeFill="background1" w:themeFillShade="F2"/>
            <w:textDirection w:val="btLr"/>
            <w:vAlign w:val="center"/>
          </w:tcPr>
          <w:p w14:paraId="7AF078B0" w14:textId="77777777" w:rsidR="0047411F" w:rsidRPr="0047411F" w:rsidRDefault="0047411F" w:rsidP="005D6CAF">
            <w:pPr>
              <w:pStyle w:val="TableHeading"/>
              <w:ind w:left="113" w:right="113"/>
            </w:pPr>
            <w:r w:rsidRPr="0047411F">
              <w:t>Internal Interface ID</w:t>
            </w:r>
          </w:p>
        </w:tc>
        <w:tc>
          <w:tcPr>
            <w:tcW w:w="486" w:type="pct"/>
            <w:shd w:val="clear" w:color="auto" w:fill="F2F2F2" w:themeFill="background1" w:themeFillShade="F2"/>
            <w:textDirection w:val="btLr"/>
            <w:vAlign w:val="center"/>
          </w:tcPr>
          <w:p w14:paraId="7652E5C8" w14:textId="77777777" w:rsidR="0047411F" w:rsidRPr="0047411F" w:rsidRDefault="0047411F" w:rsidP="005D6CAF">
            <w:pPr>
              <w:pStyle w:val="TableHeading"/>
              <w:ind w:left="113" w:right="113"/>
            </w:pPr>
            <w:r w:rsidRPr="0047411F">
              <w:t>SDP Sections 1&amp;2</w:t>
            </w:r>
          </w:p>
        </w:tc>
      </w:tr>
      <w:tr w:rsidR="00A605FD" w:rsidRPr="00A03BA1" w14:paraId="059F8851" w14:textId="77777777" w:rsidTr="00B02573">
        <w:trPr>
          <w:cantSplit/>
        </w:trPr>
        <w:tc>
          <w:tcPr>
            <w:tcW w:w="485" w:type="pct"/>
            <w:shd w:val="clear" w:color="auto" w:fill="auto"/>
          </w:tcPr>
          <w:p w14:paraId="4BAA5DBE" w14:textId="4196222C" w:rsidR="0047411F" w:rsidRPr="00A03BA1" w:rsidRDefault="00E60ADA" w:rsidP="00030598">
            <w:pPr>
              <w:pStyle w:val="TableText"/>
            </w:pPr>
            <w:r>
              <w:t>CBS</w:t>
            </w:r>
          </w:p>
        </w:tc>
        <w:tc>
          <w:tcPr>
            <w:tcW w:w="805" w:type="pct"/>
            <w:shd w:val="clear" w:color="auto" w:fill="auto"/>
          </w:tcPr>
          <w:p w14:paraId="61DB2647" w14:textId="5C946F42" w:rsidR="0047411F" w:rsidRPr="00A03BA1" w:rsidRDefault="00387935" w:rsidP="00030598">
            <w:pPr>
              <w:pStyle w:val="TableText"/>
            </w:pPr>
            <w:r>
              <w:t>Consolidated Billing Statement</w:t>
            </w:r>
          </w:p>
        </w:tc>
        <w:tc>
          <w:tcPr>
            <w:tcW w:w="738" w:type="pct"/>
            <w:shd w:val="clear" w:color="auto" w:fill="auto"/>
          </w:tcPr>
          <w:p w14:paraId="2F584CFB" w14:textId="77777777" w:rsidR="0047411F" w:rsidRPr="00A03BA1" w:rsidRDefault="007154D3" w:rsidP="00030598">
            <w:pPr>
              <w:pStyle w:val="TableText"/>
            </w:pPr>
            <w:r w:rsidRPr="00A03BA1">
              <w:t>Consolidate patient statement</w:t>
            </w:r>
          </w:p>
        </w:tc>
        <w:tc>
          <w:tcPr>
            <w:tcW w:w="573" w:type="pct"/>
            <w:shd w:val="clear" w:color="auto" w:fill="auto"/>
          </w:tcPr>
          <w:p w14:paraId="698E1531" w14:textId="77777777" w:rsidR="0047411F" w:rsidRPr="00A03BA1" w:rsidRDefault="006D14F3" w:rsidP="00030598">
            <w:pPr>
              <w:pStyle w:val="TableText"/>
            </w:pPr>
            <w:r w:rsidRPr="00A03BA1">
              <w:t>N/A</w:t>
            </w:r>
          </w:p>
        </w:tc>
        <w:tc>
          <w:tcPr>
            <w:tcW w:w="479" w:type="pct"/>
            <w:shd w:val="clear" w:color="auto" w:fill="auto"/>
          </w:tcPr>
          <w:p w14:paraId="0ACFFB1B" w14:textId="77777777" w:rsidR="0047411F" w:rsidRPr="00A03BA1" w:rsidRDefault="0047411F" w:rsidP="00030598">
            <w:pPr>
              <w:pStyle w:val="TableText"/>
            </w:pPr>
          </w:p>
        </w:tc>
        <w:tc>
          <w:tcPr>
            <w:tcW w:w="479" w:type="pct"/>
            <w:shd w:val="clear" w:color="auto" w:fill="auto"/>
          </w:tcPr>
          <w:p w14:paraId="67E0E969" w14:textId="77777777" w:rsidR="0047411F" w:rsidRPr="00A03BA1" w:rsidRDefault="0047411F" w:rsidP="00030598">
            <w:pPr>
              <w:pStyle w:val="TableText"/>
            </w:pPr>
          </w:p>
        </w:tc>
        <w:tc>
          <w:tcPr>
            <w:tcW w:w="479" w:type="pct"/>
            <w:shd w:val="clear" w:color="auto" w:fill="auto"/>
          </w:tcPr>
          <w:p w14:paraId="3A676099" w14:textId="77777777" w:rsidR="0047411F" w:rsidRPr="00A03BA1" w:rsidRDefault="0047411F" w:rsidP="00030598">
            <w:pPr>
              <w:pStyle w:val="TableText"/>
            </w:pPr>
          </w:p>
        </w:tc>
        <w:tc>
          <w:tcPr>
            <w:tcW w:w="478" w:type="pct"/>
            <w:shd w:val="clear" w:color="auto" w:fill="auto"/>
          </w:tcPr>
          <w:p w14:paraId="2AF1A64C" w14:textId="77777777" w:rsidR="0047411F" w:rsidRPr="00A03BA1" w:rsidRDefault="0047411F" w:rsidP="00030598">
            <w:pPr>
              <w:pStyle w:val="TableText"/>
            </w:pPr>
          </w:p>
        </w:tc>
        <w:tc>
          <w:tcPr>
            <w:tcW w:w="486" w:type="pct"/>
            <w:shd w:val="clear" w:color="auto" w:fill="auto"/>
          </w:tcPr>
          <w:p w14:paraId="13858DD9" w14:textId="77777777" w:rsidR="0047411F" w:rsidRPr="00A03BA1" w:rsidRDefault="0047411F" w:rsidP="00030598">
            <w:pPr>
              <w:pStyle w:val="TableText"/>
            </w:pPr>
          </w:p>
        </w:tc>
      </w:tr>
      <w:tr w:rsidR="006D14F3" w:rsidRPr="00A03BA1" w14:paraId="46127E20" w14:textId="77777777" w:rsidTr="00B02573">
        <w:trPr>
          <w:cantSplit/>
        </w:trPr>
        <w:tc>
          <w:tcPr>
            <w:tcW w:w="485" w:type="pct"/>
            <w:shd w:val="clear" w:color="auto" w:fill="auto"/>
          </w:tcPr>
          <w:p w14:paraId="543D2DAB" w14:textId="77777777" w:rsidR="006D14F3" w:rsidRPr="00A03BA1" w:rsidRDefault="006D14F3" w:rsidP="00030598">
            <w:pPr>
              <w:pStyle w:val="TableText"/>
            </w:pPr>
            <w:r w:rsidRPr="00A03BA1">
              <w:t>AR</w:t>
            </w:r>
          </w:p>
        </w:tc>
        <w:tc>
          <w:tcPr>
            <w:tcW w:w="805" w:type="pct"/>
            <w:shd w:val="clear" w:color="auto" w:fill="auto"/>
          </w:tcPr>
          <w:p w14:paraId="4A0DD356" w14:textId="77777777" w:rsidR="006D14F3" w:rsidRPr="00A03BA1" w:rsidRDefault="006D14F3" w:rsidP="00030598">
            <w:pPr>
              <w:pStyle w:val="TableText"/>
            </w:pPr>
            <w:r w:rsidRPr="00A03BA1">
              <w:t>Account Receivable</w:t>
            </w:r>
          </w:p>
        </w:tc>
        <w:tc>
          <w:tcPr>
            <w:tcW w:w="738" w:type="pct"/>
            <w:shd w:val="clear" w:color="auto" w:fill="auto"/>
          </w:tcPr>
          <w:p w14:paraId="0F715865" w14:textId="77777777" w:rsidR="006D14F3" w:rsidRPr="00A03BA1" w:rsidRDefault="006D14F3" w:rsidP="00030598">
            <w:pPr>
              <w:pStyle w:val="TableText"/>
            </w:pPr>
            <w:proofErr w:type="spellStart"/>
            <w:r w:rsidRPr="00A03BA1">
              <w:t>VistA</w:t>
            </w:r>
            <w:proofErr w:type="spellEnd"/>
            <w:r w:rsidRPr="00A03BA1">
              <w:t xml:space="preserve"> instance for the </w:t>
            </w:r>
            <w:r w:rsidR="002075EA" w:rsidRPr="00A03BA1">
              <w:t xml:space="preserve">medical </w:t>
            </w:r>
            <w:r w:rsidRPr="00A03BA1">
              <w:t>payment</w:t>
            </w:r>
          </w:p>
        </w:tc>
        <w:tc>
          <w:tcPr>
            <w:tcW w:w="573" w:type="pct"/>
            <w:shd w:val="clear" w:color="auto" w:fill="auto"/>
          </w:tcPr>
          <w:p w14:paraId="0A58DF7B" w14:textId="77777777" w:rsidR="006D14F3" w:rsidRPr="00A03BA1" w:rsidRDefault="00D92FE3" w:rsidP="00030598">
            <w:pPr>
              <w:pStyle w:val="TableText"/>
            </w:pPr>
            <w:r w:rsidRPr="00A03BA1">
              <w:t>Legacy Code</w:t>
            </w:r>
          </w:p>
        </w:tc>
        <w:tc>
          <w:tcPr>
            <w:tcW w:w="479" w:type="pct"/>
            <w:shd w:val="clear" w:color="auto" w:fill="auto"/>
          </w:tcPr>
          <w:p w14:paraId="0E821B6C" w14:textId="77777777" w:rsidR="006D14F3" w:rsidRPr="00A03BA1" w:rsidRDefault="006D14F3" w:rsidP="00030598">
            <w:pPr>
              <w:pStyle w:val="TableText"/>
            </w:pPr>
          </w:p>
        </w:tc>
        <w:tc>
          <w:tcPr>
            <w:tcW w:w="479" w:type="pct"/>
            <w:shd w:val="clear" w:color="auto" w:fill="auto"/>
          </w:tcPr>
          <w:p w14:paraId="3062B861" w14:textId="77777777" w:rsidR="006D14F3" w:rsidRPr="00A03BA1" w:rsidRDefault="006D14F3" w:rsidP="00030598">
            <w:pPr>
              <w:pStyle w:val="TableText"/>
            </w:pPr>
          </w:p>
        </w:tc>
        <w:tc>
          <w:tcPr>
            <w:tcW w:w="479" w:type="pct"/>
            <w:shd w:val="clear" w:color="auto" w:fill="auto"/>
          </w:tcPr>
          <w:p w14:paraId="56483947" w14:textId="77777777" w:rsidR="006D14F3" w:rsidRPr="00A03BA1" w:rsidRDefault="006D14F3" w:rsidP="00030598">
            <w:pPr>
              <w:pStyle w:val="TableText"/>
            </w:pPr>
          </w:p>
        </w:tc>
        <w:tc>
          <w:tcPr>
            <w:tcW w:w="478" w:type="pct"/>
            <w:shd w:val="clear" w:color="auto" w:fill="auto"/>
          </w:tcPr>
          <w:p w14:paraId="2BCA430B" w14:textId="77777777" w:rsidR="006D14F3" w:rsidRPr="00A03BA1" w:rsidRDefault="006D14F3" w:rsidP="00030598">
            <w:pPr>
              <w:pStyle w:val="TableText"/>
            </w:pPr>
          </w:p>
        </w:tc>
        <w:tc>
          <w:tcPr>
            <w:tcW w:w="486" w:type="pct"/>
            <w:shd w:val="clear" w:color="auto" w:fill="auto"/>
          </w:tcPr>
          <w:p w14:paraId="097AC634" w14:textId="77777777" w:rsidR="006D14F3" w:rsidRPr="00A03BA1" w:rsidRDefault="006D14F3" w:rsidP="00030598">
            <w:pPr>
              <w:pStyle w:val="TableText"/>
            </w:pPr>
          </w:p>
        </w:tc>
      </w:tr>
    </w:tbl>
    <w:p w14:paraId="4E7D652B" w14:textId="77777777" w:rsidR="0047411F" w:rsidRPr="00A03BA1" w:rsidRDefault="0047411F" w:rsidP="00037D76">
      <w:pPr>
        <w:pStyle w:val="Caption"/>
      </w:pPr>
      <w:r w:rsidRPr="00A03BA1">
        <w:t>Internal Data Stores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ternal data stores, detailed by ID, name, data stored, steward, and access."/>
      </w:tblPr>
      <w:tblGrid>
        <w:gridCol w:w="1088"/>
        <w:gridCol w:w="973"/>
        <w:gridCol w:w="2756"/>
        <w:gridCol w:w="2214"/>
        <w:gridCol w:w="2545"/>
      </w:tblGrid>
      <w:tr w:rsidR="001615A5" w:rsidRPr="00A03BA1" w14:paraId="036A09C4" w14:textId="77777777" w:rsidTr="00637FCE">
        <w:trPr>
          <w:cantSplit/>
          <w:tblHeader/>
        </w:trPr>
        <w:tc>
          <w:tcPr>
            <w:tcW w:w="568" w:type="pct"/>
            <w:shd w:val="clear" w:color="auto" w:fill="F2F2F2" w:themeFill="background1" w:themeFillShade="F2"/>
          </w:tcPr>
          <w:p w14:paraId="3B9F10C4" w14:textId="77777777" w:rsidR="0047411F" w:rsidRPr="00A03BA1" w:rsidRDefault="0047411F" w:rsidP="0047411F">
            <w:pPr>
              <w:pStyle w:val="TableHeading"/>
            </w:pPr>
            <w:bookmarkStart w:id="73" w:name="ColumnTitle_17"/>
            <w:bookmarkEnd w:id="73"/>
            <w:r w:rsidRPr="00A03BA1">
              <w:t>ID</w:t>
            </w:r>
          </w:p>
        </w:tc>
        <w:tc>
          <w:tcPr>
            <w:tcW w:w="508" w:type="pct"/>
            <w:shd w:val="clear" w:color="auto" w:fill="F2F2F2" w:themeFill="background1" w:themeFillShade="F2"/>
          </w:tcPr>
          <w:p w14:paraId="6053097D" w14:textId="77777777" w:rsidR="0047411F" w:rsidRPr="00A03BA1" w:rsidRDefault="0047411F" w:rsidP="0047411F">
            <w:pPr>
              <w:pStyle w:val="TableHeading"/>
            </w:pPr>
            <w:r w:rsidRPr="00A03BA1">
              <w:t>Name</w:t>
            </w:r>
          </w:p>
        </w:tc>
        <w:tc>
          <w:tcPr>
            <w:tcW w:w="1439" w:type="pct"/>
            <w:shd w:val="clear" w:color="auto" w:fill="F2F2F2" w:themeFill="background1" w:themeFillShade="F2"/>
          </w:tcPr>
          <w:p w14:paraId="6C9FFBE4" w14:textId="77777777" w:rsidR="0047411F" w:rsidRPr="00A03BA1" w:rsidRDefault="0047411F" w:rsidP="0047411F">
            <w:pPr>
              <w:pStyle w:val="TableHeading"/>
            </w:pPr>
            <w:r w:rsidRPr="00A03BA1">
              <w:t>Data Stored</w:t>
            </w:r>
          </w:p>
        </w:tc>
        <w:tc>
          <w:tcPr>
            <w:tcW w:w="1156" w:type="pct"/>
            <w:shd w:val="clear" w:color="auto" w:fill="F2F2F2" w:themeFill="background1" w:themeFillShade="F2"/>
          </w:tcPr>
          <w:p w14:paraId="508F40DB" w14:textId="77777777" w:rsidR="0047411F" w:rsidRPr="00A03BA1" w:rsidRDefault="0047411F" w:rsidP="0047411F">
            <w:pPr>
              <w:pStyle w:val="TableHeading"/>
            </w:pPr>
            <w:r w:rsidRPr="00A03BA1">
              <w:t>Steward</w:t>
            </w:r>
          </w:p>
        </w:tc>
        <w:tc>
          <w:tcPr>
            <w:tcW w:w="1329" w:type="pct"/>
            <w:shd w:val="clear" w:color="auto" w:fill="F2F2F2" w:themeFill="background1" w:themeFillShade="F2"/>
          </w:tcPr>
          <w:p w14:paraId="22B7E21C" w14:textId="77777777" w:rsidR="0047411F" w:rsidRPr="00A03BA1" w:rsidRDefault="0047411F" w:rsidP="0047411F">
            <w:pPr>
              <w:pStyle w:val="TableHeading"/>
            </w:pPr>
            <w:r w:rsidRPr="00A03BA1">
              <w:t>Access</w:t>
            </w:r>
          </w:p>
        </w:tc>
      </w:tr>
      <w:tr w:rsidR="00E61EBB" w:rsidRPr="00A03BA1" w14:paraId="2218F40D" w14:textId="77777777" w:rsidTr="00637FCE">
        <w:trPr>
          <w:cantSplit/>
        </w:trPr>
        <w:tc>
          <w:tcPr>
            <w:tcW w:w="568" w:type="pct"/>
            <w:shd w:val="clear" w:color="auto" w:fill="auto"/>
          </w:tcPr>
          <w:p w14:paraId="16056385" w14:textId="06FA7AF8" w:rsidR="0047411F" w:rsidRPr="00A03BA1" w:rsidRDefault="00E60ADA" w:rsidP="00030598">
            <w:pPr>
              <w:pStyle w:val="TableText"/>
            </w:pPr>
            <w:r>
              <w:t>CBS</w:t>
            </w:r>
            <w:r w:rsidR="00A86D78" w:rsidRPr="00A03BA1">
              <w:t xml:space="preserve"> storage</w:t>
            </w:r>
          </w:p>
        </w:tc>
        <w:tc>
          <w:tcPr>
            <w:tcW w:w="508" w:type="pct"/>
            <w:shd w:val="clear" w:color="auto" w:fill="auto"/>
          </w:tcPr>
          <w:p w14:paraId="67C7AB72" w14:textId="4DCFDC79" w:rsidR="0047411F" w:rsidRPr="00A03BA1" w:rsidRDefault="00E60ADA" w:rsidP="00030598">
            <w:pPr>
              <w:pStyle w:val="TableText"/>
            </w:pPr>
            <w:r>
              <w:t>CBS</w:t>
            </w:r>
            <w:r w:rsidR="00A86D78" w:rsidRPr="00A03BA1">
              <w:t xml:space="preserve"> storage</w:t>
            </w:r>
          </w:p>
        </w:tc>
        <w:tc>
          <w:tcPr>
            <w:tcW w:w="1439" w:type="pct"/>
            <w:shd w:val="clear" w:color="auto" w:fill="auto"/>
          </w:tcPr>
          <w:p w14:paraId="72093537" w14:textId="77777777" w:rsidR="0047411F" w:rsidRPr="00A03BA1" w:rsidRDefault="00A86D78" w:rsidP="00030598">
            <w:pPr>
              <w:pStyle w:val="TableText"/>
            </w:pPr>
            <w:r w:rsidRPr="00A03BA1">
              <w:t>The database to save the statement data from site and consolidated statement data.</w:t>
            </w:r>
          </w:p>
        </w:tc>
        <w:tc>
          <w:tcPr>
            <w:tcW w:w="1156" w:type="pct"/>
            <w:shd w:val="clear" w:color="auto" w:fill="auto"/>
          </w:tcPr>
          <w:p w14:paraId="664B6209" w14:textId="77777777" w:rsidR="0047411F" w:rsidRPr="00A03BA1" w:rsidRDefault="0047411F" w:rsidP="00030598">
            <w:pPr>
              <w:pStyle w:val="TableText"/>
            </w:pPr>
          </w:p>
        </w:tc>
        <w:tc>
          <w:tcPr>
            <w:tcW w:w="1329" w:type="pct"/>
            <w:shd w:val="clear" w:color="auto" w:fill="auto"/>
          </w:tcPr>
          <w:p w14:paraId="74FCD233" w14:textId="77777777" w:rsidR="0047411F" w:rsidRPr="00A03BA1" w:rsidRDefault="00A86D78" w:rsidP="00030598">
            <w:pPr>
              <w:pStyle w:val="TableText"/>
            </w:pPr>
            <w:r w:rsidRPr="00A03BA1">
              <w:t>CRUD</w:t>
            </w:r>
          </w:p>
        </w:tc>
      </w:tr>
    </w:tbl>
    <w:p w14:paraId="32576493" w14:textId="750F3593" w:rsidR="00E47BA2" w:rsidRDefault="00E47BA2" w:rsidP="00296687">
      <w:pPr>
        <w:pStyle w:val="Heading3"/>
      </w:pPr>
      <w:bookmarkStart w:id="74" w:name="_Toc381778365"/>
      <w:bookmarkStart w:id="75" w:name="_Toc463247994"/>
      <w:r>
        <w:lastRenderedPageBreak/>
        <w:t>Application Locations</w:t>
      </w:r>
      <w:bookmarkEnd w:id="74"/>
      <w:bookmarkEnd w:id="75"/>
    </w:p>
    <w:p w14:paraId="5DBA2AAD" w14:textId="3FB315C4" w:rsidR="00655850" w:rsidRPr="00655850" w:rsidRDefault="00E60ADA" w:rsidP="00655850">
      <w:pPr>
        <w:pStyle w:val="BodyText"/>
      </w:pPr>
      <w:r>
        <w:t>CBS</w:t>
      </w:r>
      <w:r w:rsidR="00655850">
        <w:t xml:space="preserve"> application will be hosted in AITC. </w:t>
      </w:r>
      <w:r w:rsidR="00A37251">
        <w:t xml:space="preserve">The application will communicate with existing </w:t>
      </w:r>
      <w:proofErr w:type="spellStart"/>
      <w:r w:rsidR="00A37251">
        <w:t>VistA</w:t>
      </w:r>
      <w:proofErr w:type="spellEnd"/>
      <w:r w:rsidR="00A37251">
        <w:t xml:space="preserve"> components of Lockbox and AR. </w:t>
      </w:r>
    </w:p>
    <w:p w14:paraId="4A040F6E" w14:textId="77777777" w:rsidR="00AB5087" w:rsidRDefault="00AB5087" w:rsidP="00037D76">
      <w:pPr>
        <w:pStyle w:val="Caption"/>
      </w:pPr>
      <w:bookmarkStart w:id="76" w:name="_Toc463250559"/>
      <w:r>
        <w:t xml:space="preserve">Table </w:t>
      </w:r>
      <w:r w:rsidR="00052F6E">
        <w:fldChar w:fldCharType="begin"/>
      </w:r>
      <w:r w:rsidR="00052F6E">
        <w:instrText xml:space="preserve"> SEQ Table \* ARABIC </w:instrText>
      </w:r>
      <w:r w:rsidR="00052F6E">
        <w:fldChar w:fldCharType="separate"/>
      </w:r>
      <w:r w:rsidR="00B02573">
        <w:t>6</w:t>
      </w:r>
      <w:r w:rsidR="00052F6E">
        <w:fldChar w:fldCharType="end"/>
      </w:r>
      <w:r>
        <w:t xml:space="preserve"> : </w:t>
      </w:r>
      <w:r w:rsidRPr="00FA0523">
        <w:t>Application Locations</w:t>
      </w:r>
      <w:bookmarkEnd w:id="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Locations where application components will be hosted, detailed by application componennt, description, location where component is run, and type."/>
      </w:tblPr>
      <w:tblGrid>
        <w:gridCol w:w="2436"/>
        <w:gridCol w:w="2220"/>
        <w:gridCol w:w="2218"/>
        <w:gridCol w:w="2702"/>
      </w:tblGrid>
      <w:tr w:rsidR="001615A5" w:rsidRPr="00E47BA2" w14:paraId="650CC585" w14:textId="77777777" w:rsidTr="00994392">
        <w:trPr>
          <w:cantSplit/>
          <w:tblHeader/>
        </w:trPr>
        <w:tc>
          <w:tcPr>
            <w:tcW w:w="1272" w:type="pct"/>
            <w:shd w:val="clear" w:color="auto" w:fill="F2F2F2" w:themeFill="background1" w:themeFillShade="F2"/>
            <w:vAlign w:val="center"/>
          </w:tcPr>
          <w:p w14:paraId="18D0CDF9" w14:textId="77777777" w:rsidR="00E47BA2" w:rsidRPr="00E47BA2" w:rsidRDefault="00E47BA2" w:rsidP="00E47BA2">
            <w:pPr>
              <w:pStyle w:val="TableHeading"/>
            </w:pPr>
            <w:bookmarkStart w:id="77" w:name="ColumnTitle_18"/>
            <w:bookmarkEnd w:id="77"/>
            <w:r w:rsidRPr="00E47BA2">
              <w:t>Application Component</w:t>
            </w:r>
          </w:p>
        </w:tc>
        <w:tc>
          <w:tcPr>
            <w:tcW w:w="1159" w:type="pct"/>
            <w:shd w:val="clear" w:color="auto" w:fill="F2F2F2" w:themeFill="background1" w:themeFillShade="F2"/>
            <w:vAlign w:val="center"/>
          </w:tcPr>
          <w:p w14:paraId="1D7A8939" w14:textId="77777777" w:rsidR="00E47BA2" w:rsidRPr="00E47BA2" w:rsidRDefault="00E47BA2" w:rsidP="00E47BA2">
            <w:pPr>
              <w:pStyle w:val="TableHeading"/>
            </w:pPr>
            <w:r w:rsidRPr="00E47BA2">
              <w:t>Description</w:t>
            </w:r>
          </w:p>
        </w:tc>
        <w:tc>
          <w:tcPr>
            <w:tcW w:w="1158" w:type="pct"/>
            <w:shd w:val="clear" w:color="auto" w:fill="F2F2F2" w:themeFill="background1" w:themeFillShade="F2"/>
            <w:vAlign w:val="center"/>
          </w:tcPr>
          <w:p w14:paraId="00EF194A" w14:textId="77777777" w:rsidR="00E47BA2" w:rsidRPr="00E47BA2" w:rsidRDefault="00E47BA2" w:rsidP="00E47BA2">
            <w:pPr>
              <w:pStyle w:val="TableHeading"/>
            </w:pPr>
            <w:r w:rsidRPr="00E47BA2">
              <w:t>Location at Which Component is Run</w:t>
            </w:r>
          </w:p>
        </w:tc>
        <w:tc>
          <w:tcPr>
            <w:tcW w:w="1411" w:type="pct"/>
            <w:shd w:val="clear" w:color="auto" w:fill="F2F2F2" w:themeFill="background1" w:themeFillShade="F2"/>
            <w:vAlign w:val="center"/>
          </w:tcPr>
          <w:p w14:paraId="6FA9ED98" w14:textId="77777777" w:rsidR="00E47BA2" w:rsidRPr="00E47BA2" w:rsidRDefault="00E47BA2" w:rsidP="00E47BA2">
            <w:pPr>
              <w:pStyle w:val="TableHeading"/>
            </w:pPr>
            <w:r w:rsidRPr="00E47BA2">
              <w:t>Type</w:t>
            </w:r>
          </w:p>
        </w:tc>
      </w:tr>
      <w:tr w:rsidR="00E47BA2" w:rsidRPr="00E47BA2" w14:paraId="49D8C467" w14:textId="77777777" w:rsidTr="00994392">
        <w:trPr>
          <w:cantSplit/>
        </w:trPr>
        <w:tc>
          <w:tcPr>
            <w:tcW w:w="1272" w:type="pct"/>
            <w:shd w:val="clear" w:color="auto" w:fill="auto"/>
          </w:tcPr>
          <w:p w14:paraId="36027AE0" w14:textId="21C137A3" w:rsidR="00E47BA2" w:rsidRPr="00BA5FA1" w:rsidRDefault="00E60ADA" w:rsidP="00030598">
            <w:pPr>
              <w:pStyle w:val="TableText"/>
            </w:pPr>
            <w:r>
              <w:t>CBS</w:t>
            </w:r>
          </w:p>
        </w:tc>
        <w:tc>
          <w:tcPr>
            <w:tcW w:w="1159" w:type="pct"/>
          </w:tcPr>
          <w:p w14:paraId="1830AB02" w14:textId="03CC9683" w:rsidR="00E47BA2" w:rsidRPr="00BA5FA1" w:rsidRDefault="00387935" w:rsidP="00387935">
            <w:pPr>
              <w:pStyle w:val="TableText"/>
            </w:pPr>
            <w:r>
              <w:t>Consolidated Billing Statement</w:t>
            </w:r>
          </w:p>
        </w:tc>
        <w:tc>
          <w:tcPr>
            <w:tcW w:w="1158" w:type="pct"/>
            <w:shd w:val="clear" w:color="auto" w:fill="auto"/>
          </w:tcPr>
          <w:p w14:paraId="1E1D3815" w14:textId="77777777" w:rsidR="00E47BA2" w:rsidRPr="00BA5FA1" w:rsidRDefault="00655850" w:rsidP="00030598">
            <w:pPr>
              <w:pStyle w:val="TableText"/>
            </w:pPr>
            <w:r w:rsidRPr="00BA5FA1">
              <w:t>AITC</w:t>
            </w:r>
          </w:p>
        </w:tc>
        <w:tc>
          <w:tcPr>
            <w:tcW w:w="1411" w:type="pct"/>
            <w:shd w:val="clear" w:color="auto" w:fill="auto"/>
          </w:tcPr>
          <w:p w14:paraId="61FD34A0" w14:textId="77777777" w:rsidR="00E47BA2" w:rsidRPr="00BA5FA1" w:rsidRDefault="00655850" w:rsidP="00030598">
            <w:pPr>
              <w:pStyle w:val="TableText"/>
            </w:pPr>
            <w:r w:rsidRPr="00BA5FA1">
              <w:t>Business logic</w:t>
            </w:r>
          </w:p>
        </w:tc>
      </w:tr>
    </w:tbl>
    <w:p w14:paraId="1BF37AF0" w14:textId="615FA03D" w:rsidR="00AB5087" w:rsidRDefault="00AB5087" w:rsidP="00037D76">
      <w:pPr>
        <w:pStyle w:val="Caption"/>
      </w:pPr>
      <w:bookmarkStart w:id="78" w:name="_Toc463250560"/>
      <w:r>
        <w:t xml:space="preserve">Table </w:t>
      </w:r>
      <w:r w:rsidR="00052F6E">
        <w:fldChar w:fldCharType="begin"/>
      </w:r>
      <w:r w:rsidR="00052F6E">
        <w:instrText xml:space="preserve"> SEQ Table \* ARABIC </w:instrText>
      </w:r>
      <w:r w:rsidR="00052F6E">
        <w:fldChar w:fldCharType="separate"/>
      </w:r>
      <w:r w:rsidR="00B02573">
        <w:t>7</w:t>
      </w:r>
      <w:r w:rsidR="00052F6E">
        <w:fldChar w:fldCharType="end"/>
      </w:r>
      <w:r>
        <w:t xml:space="preserve"> : </w:t>
      </w:r>
      <w:r w:rsidRPr="0094579B">
        <w:t>Application Users</w:t>
      </w:r>
      <w:bookmarkEnd w:id="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Application Users, listed by application component, location, and user (role)."/>
      </w:tblPr>
      <w:tblGrid>
        <w:gridCol w:w="3264"/>
        <w:gridCol w:w="2344"/>
        <w:gridCol w:w="3968"/>
      </w:tblGrid>
      <w:tr w:rsidR="001615A5" w:rsidRPr="00E47BA2" w14:paraId="15490B38" w14:textId="77777777" w:rsidTr="00994392">
        <w:trPr>
          <w:cantSplit/>
          <w:tblHeader/>
        </w:trPr>
        <w:tc>
          <w:tcPr>
            <w:tcW w:w="1704" w:type="pct"/>
            <w:shd w:val="clear" w:color="auto" w:fill="F2F2F2" w:themeFill="background1" w:themeFillShade="F2"/>
          </w:tcPr>
          <w:p w14:paraId="66C002A8" w14:textId="77777777" w:rsidR="00E47BA2" w:rsidRPr="00E47BA2" w:rsidRDefault="00E47BA2" w:rsidP="00E47BA2">
            <w:pPr>
              <w:pStyle w:val="TableHeading"/>
            </w:pPr>
            <w:bookmarkStart w:id="79" w:name="ColumnTitle_19"/>
            <w:bookmarkEnd w:id="79"/>
            <w:r w:rsidRPr="00E47BA2">
              <w:t>Application Component</w:t>
            </w:r>
          </w:p>
        </w:tc>
        <w:tc>
          <w:tcPr>
            <w:tcW w:w="1224" w:type="pct"/>
            <w:shd w:val="clear" w:color="auto" w:fill="F2F2F2" w:themeFill="background1" w:themeFillShade="F2"/>
          </w:tcPr>
          <w:p w14:paraId="6F32CD15" w14:textId="77777777" w:rsidR="00E47BA2" w:rsidRPr="00E47BA2" w:rsidRDefault="00E47BA2" w:rsidP="00E47BA2">
            <w:pPr>
              <w:pStyle w:val="TableHeading"/>
            </w:pPr>
            <w:r w:rsidRPr="00E47BA2">
              <w:t>Location</w:t>
            </w:r>
          </w:p>
        </w:tc>
        <w:tc>
          <w:tcPr>
            <w:tcW w:w="2072" w:type="pct"/>
            <w:shd w:val="clear" w:color="auto" w:fill="F2F2F2" w:themeFill="background1" w:themeFillShade="F2"/>
          </w:tcPr>
          <w:p w14:paraId="0AF2879B" w14:textId="77777777" w:rsidR="00E47BA2" w:rsidRPr="00E47BA2" w:rsidRDefault="00E47BA2" w:rsidP="00E47BA2">
            <w:pPr>
              <w:pStyle w:val="TableHeading"/>
            </w:pPr>
            <w:r w:rsidRPr="00E47BA2">
              <w:t>User</w:t>
            </w:r>
          </w:p>
        </w:tc>
      </w:tr>
      <w:tr w:rsidR="00E47BA2" w:rsidRPr="00E47BA2" w14:paraId="112F3EB9" w14:textId="77777777" w:rsidTr="00994392">
        <w:trPr>
          <w:cantSplit/>
        </w:trPr>
        <w:tc>
          <w:tcPr>
            <w:tcW w:w="1704" w:type="pct"/>
            <w:shd w:val="clear" w:color="auto" w:fill="auto"/>
          </w:tcPr>
          <w:p w14:paraId="2E4028E1" w14:textId="2D173FEB" w:rsidR="00E47BA2" w:rsidRPr="00BA5FA1" w:rsidRDefault="00E60ADA" w:rsidP="00030598">
            <w:pPr>
              <w:pStyle w:val="TableText"/>
            </w:pPr>
            <w:r>
              <w:t>CBS</w:t>
            </w:r>
          </w:p>
        </w:tc>
        <w:tc>
          <w:tcPr>
            <w:tcW w:w="1224" w:type="pct"/>
            <w:shd w:val="clear" w:color="auto" w:fill="auto"/>
          </w:tcPr>
          <w:p w14:paraId="6E6D08CA" w14:textId="77777777" w:rsidR="00E47BA2" w:rsidRPr="00BA5FA1" w:rsidRDefault="00806D65" w:rsidP="00030598">
            <w:pPr>
              <w:pStyle w:val="TableText"/>
            </w:pPr>
            <w:r w:rsidRPr="00BA5FA1">
              <w:t>AITC</w:t>
            </w:r>
          </w:p>
        </w:tc>
        <w:tc>
          <w:tcPr>
            <w:tcW w:w="2072" w:type="pct"/>
            <w:shd w:val="clear" w:color="auto" w:fill="auto"/>
          </w:tcPr>
          <w:p w14:paraId="67F73168" w14:textId="77777777" w:rsidR="00E47BA2" w:rsidRPr="00BA5FA1" w:rsidRDefault="00806D65" w:rsidP="00030598">
            <w:pPr>
              <w:pStyle w:val="TableText"/>
            </w:pPr>
            <w:r w:rsidRPr="00BA5FA1">
              <w:t>System Admin</w:t>
            </w:r>
          </w:p>
        </w:tc>
      </w:tr>
    </w:tbl>
    <w:p w14:paraId="5C85EDD0" w14:textId="39BABEB3" w:rsidR="008D0221" w:rsidRPr="001A1E37" w:rsidRDefault="008D0221" w:rsidP="00687A62">
      <w:pPr>
        <w:pStyle w:val="Heading2"/>
        <w:rPr>
          <w:snapToGrid w:val="0"/>
        </w:rPr>
      </w:pPr>
      <w:bookmarkStart w:id="80" w:name="_Toc381778366"/>
      <w:bookmarkStart w:id="81" w:name="_Toc463247995"/>
      <w:r w:rsidRPr="001A1E37">
        <w:t>Conceptual</w:t>
      </w:r>
      <w:r w:rsidRPr="001A1E37">
        <w:rPr>
          <w:snapToGrid w:val="0"/>
        </w:rPr>
        <w:t xml:space="preserve"> Data Design</w:t>
      </w:r>
      <w:bookmarkEnd w:id="80"/>
      <w:bookmarkEnd w:id="81"/>
    </w:p>
    <w:p w14:paraId="19011DA8" w14:textId="77777777" w:rsidR="008D0221" w:rsidRDefault="008D0221" w:rsidP="00296687">
      <w:pPr>
        <w:pStyle w:val="Heading3"/>
      </w:pPr>
      <w:bookmarkStart w:id="82" w:name="_Toc351469582"/>
      <w:bookmarkStart w:id="83" w:name="_Toc374440954"/>
      <w:bookmarkStart w:id="84" w:name="_Toc381778367"/>
      <w:bookmarkStart w:id="85" w:name="_Toc463247996"/>
      <w:r w:rsidRPr="001A1E37">
        <w:t>Project Conceptual Data Model</w:t>
      </w:r>
      <w:bookmarkEnd w:id="82"/>
      <w:bookmarkEnd w:id="83"/>
      <w:bookmarkEnd w:id="84"/>
      <w:bookmarkEnd w:id="85"/>
    </w:p>
    <w:p w14:paraId="20D093C5" w14:textId="20F50CD7" w:rsidR="00FE33E6" w:rsidRDefault="00995DFD" w:rsidP="00FE33E6">
      <w:pPr>
        <w:pStyle w:val="BodyText"/>
        <w:jc w:val="center"/>
      </w:pPr>
      <w:r>
        <w:object w:dxaOrig="12090" w:dyaOrig="8671" w14:anchorId="666122F7">
          <v:shape id="_x0000_i1039" type="#_x0000_t75" alt="CBSS conceptual data model&#10;" style="width:467.7pt;height:338.1pt" o:ole="">
            <v:imagedata r:id="rId49" o:title=""/>
          </v:shape>
          <o:OLEObject Type="Embed" ProgID="Visio.Drawing.15" ShapeID="_x0000_i1039" DrawAspect="Content" ObjectID="_1556715798" r:id="rId50"/>
        </w:object>
      </w:r>
    </w:p>
    <w:p w14:paraId="52BC215F" w14:textId="6F9CA7DD" w:rsidR="006D0E7C" w:rsidRDefault="00F47CA4" w:rsidP="00037D76">
      <w:pPr>
        <w:pStyle w:val="Caption"/>
      </w:pPr>
      <w:bookmarkStart w:id="86" w:name="_Toc463250655"/>
      <w:r>
        <w:t xml:space="preserve">Figure </w:t>
      </w:r>
      <w:r w:rsidR="00052F6E">
        <w:fldChar w:fldCharType="begin"/>
      </w:r>
      <w:r w:rsidR="00052F6E">
        <w:instrText xml:space="preserve"> SEQ Figure \* ARABIC </w:instrText>
      </w:r>
      <w:r w:rsidR="00052F6E">
        <w:fldChar w:fldCharType="separate"/>
      </w:r>
      <w:r w:rsidR="00B02573">
        <w:t>18</w:t>
      </w:r>
      <w:r w:rsidR="00052F6E">
        <w:fldChar w:fldCharType="end"/>
      </w:r>
      <w:r>
        <w:t xml:space="preserve">: </w:t>
      </w:r>
      <w:r w:rsidR="00DB1E5D">
        <w:t>CBSS</w:t>
      </w:r>
      <w:r w:rsidRPr="000114AB">
        <w:t xml:space="preserve"> Conceptual Data Mode</w:t>
      </w:r>
      <w:r w:rsidR="006117EB">
        <w:t>l</w:t>
      </w:r>
      <w:bookmarkEnd w:id="86"/>
    </w:p>
    <w:p w14:paraId="16590EA2" w14:textId="77777777" w:rsidR="008D0221" w:rsidRDefault="008D0221" w:rsidP="00296687">
      <w:pPr>
        <w:pStyle w:val="Heading3"/>
      </w:pPr>
      <w:bookmarkStart w:id="87" w:name="_Toc439669456"/>
      <w:bookmarkStart w:id="88" w:name="_Toc439673933"/>
      <w:bookmarkStart w:id="89" w:name="_Toc381778368"/>
      <w:bookmarkStart w:id="90" w:name="_Toc463247997"/>
      <w:bookmarkEnd w:id="87"/>
      <w:bookmarkEnd w:id="88"/>
      <w:r>
        <w:t>Database Information</w:t>
      </w:r>
      <w:bookmarkEnd w:id="89"/>
      <w:bookmarkEnd w:id="90"/>
    </w:p>
    <w:p w14:paraId="06445C61" w14:textId="77777777" w:rsidR="00B02573" w:rsidRDefault="00B02573" w:rsidP="00037D76">
      <w:pPr>
        <w:pStyle w:val="Caption"/>
      </w:pPr>
    </w:p>
    <w:p w14:paraId="71931D83" w14:textId="77777777" w:rsidR="00AB5087" w:rsidRDefault="00AB5087" w:rsidP="00037D76">
      <w:pPr>
        <w:pStyle w:val="Caption"/>
      </w:pPr>
      <w:bookmarkStart w:id="91" w:name="_Toc463250561"/>
      <w:r>
        <w:lastRenderedPageBreak/>
        <w:t xml:space="preserve">Table </w:t>
      </w:r>
      <w:r w:rsidR="00052F6E">
        <w:fldChar w:fldCharType="begin"/>
      </w:r>
      <w:r w:rsidR="00052F6E">
        <w:instrText xml:space="preserve"> SEQ Table \* ARABIC </w:instrText>
      </w:r>
      <w:r w:rsidR="00052F6E">
        <w:fldChar w:fldCharType="separate"/>
      </w:r>
      <w:r w:rsidR="00B02573">
        <w:t>8</w:t>
      </w:r>
      <w:r w:rsidR="00052F6E">
        <w:fldChar w:fldCharType="end"/>
      </w:r>
      <w:r>
        <w:t xml:space="preserve"> : </w:t>
      </w:r>
      <w:r w:rsidRPr="00A66CAA">
        <w:t>Database Inventory</w:t>
      </w:r>
      <w:bookmarkEnd w:id="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Database inventory, listed by database name, description, type, and steward."/>
      </w:tblPr>
      <w:tblGrid>
        <w:gridCol w:w="2209"/>
        <w:gridCol w:w="2113"/>
        <w:gridCol w:w="2569"/>
        <w:gridCol w:w="2685"/>
      </w:tblGrid>
      <w:tr w:rsidR="001615A5" w:rsidRPr="008D0221" w14:paraId="3C7E62B6" w14:textId="77777777" w:rsidTr="00B02573">
        <w:trPr>
          <w:cantSplit/>
          <w:tblHeader/>
        </w:trPr>
        <w:tc>
          <w:tcPr>
            <w:tcW w:w="1153" w:type="pct"/>
            <w:shd w:val="clear" w:color="auto" w:fill="F2F2F2" w:themeFill="background1" w:themeFillShade="F2"/>
          </w:tcPr>
          <w:p w14:paraId="33E0216D" w14:textId="77777777" w:rsidR="008D0221" w:rsidRPr="008D0221" w:rsidRDefault="008D0221" w:rsidP="008D0221">
            <w:pPr>
              <w:pStyle w:val="TableHeading"/>
            </w:pPr>
            <w:bookmarkStart w:id="92" w:name="ColumnTitle_20"/>
            <w:bookmarkEnd w:id="92"/>
            <w:r w:rsidRPr="008D0221">
              <w:t>Database Name</w:t>
            </w:r>
          </w:p>
        </w:tc>
        <w:tc>
          <w:tcPr>
            <w:tcW w:w="1103" w:type="pct"/>
            <w:shd w:val="clear" w:color="auto" w:fill="F2F2F2" w:themeFill="background1" w:themeFillShade="F2"/>
          </w:tcPr>
          <w:p w14:paraId="386F2FBC" w14:textId="77777777" w:rsidR="008D0221" w:rsidRPr="008D0221" w:rsidRDefault="008D0221" w:rsidP="008D0221">
            <w:pPr>
              <w:pStyle w:val="TableHeading"/>
            </w:pPr>
            <w:r w:rsidRPr="008D0221">
              <w:t>Description</w:t>
            </w:r>
          </w:p>
        </w:tc>
        <w:tc>
          <w:tcPr>
            <w:tcW w:w="1341" w:type="pct"/>
            <w:shd w:val="clear" w:color="auto" w:fill="F2F2F2" w:themeFill="background1" w:themeFillShade="F2"/>
          </w:tcPr>
          <w:p w14:paraId="1C8710AC" w14:textId="77777777" w:rsidR="008D0221" w:rsidRPr="008D0221" w:rsidRDefault="008D0221" w:rsidP="008D0221">
            <w:pPr>
              <w:pStyle w:val="TableHeading"/>
            </w:pPr>
            <w:r w:rsidRPr="008D0221">
              <w:t>Type</w:t>
            </w:r>
          </w:p>
        </w:tc>
        <w:tc>
          <w:tcPr>
            <w:tcW w:w="1402" w:type="pct"/>
            <w:shd w:val="clear" w:color="auto" w:fill="F2F2F2" w:themeFill="background1" w:themeFillShade="F2"/>
          </w:tcPr>
          <w:p w14:paraId="04975401" w14:textId="77777777" w:rsidR="008D0221" w:rsidRPr="008D0221" w:rsidRDefault="008D0221" w:rsidP="008D0221">
            <w:pPr>
              <w:pStyle w:val="TableHeading"/>
            </w:pPr>
            <w:r w:rsidRPr="008D0221">
              <w:t>Steward</w:t>
            </w:r>
          </w:p>
        </w:tc>
      </w:tr>
      <w:tr w:rsidR="008D0221" w:rsidRPr="008D0221" w14:paraId="6C5BB5F7" w14:textId="77777777" w:rsidTr="00B02573">
        <w:trPr>
          <w:cantSplit/>
          <w:trHeight w:val="665"/>
        </w:trPr>
        <w:tc>
          <w:tcPr>
            <w:tcW w:w="1153" w:type="pct"/>
            <w:shd w:val="clear" w:color="auto" w:fill="auto"/>
          </w:tcPr>
          <w:p w14:paraId="579DAA5F" w14:textId="57C07ABA" w:rsidR="008D0221" w:rsidRPr="002E0D2F" w:rsidRDefault="00BC6C89" w:rsidP="00F47CA4">
            <w:pPr>
              <w:pStyle w:val="TableText"/>
            </w:pPr>
            <w:r w:rsidRPr="002E0D2F">
              <w:t>PSE</w:t>
            </w:r>
            <w:r w:rsidR="00F148DF">
              <w:t>-CBSS</w:t>
            </w:r>
          </w:p>
        </w:tc>
        <w:tc>
          <w:tcPr>
            <w:tcW w:w="1103" w:type="pct"/>
          </w:tcPr>
          <w:p w14:paraId="569DD893" w14:textId="339D88AD" w:rsidR="008D0221" w:rsidRPr="002E0D2F" w:rsidRDefault="00F148DF" w:rsidP="00F47CA4">
            <w:pPr>
              <w:pStyle w:val="TableText"/>
            </w:pPr>
            <w:r>
              <w:t>CBSS</w:t>
            </w:r>
            <w:r w:rsidR="00BC6C89" w:rsidRPr="002E0D2F">
              <w:t xml:space="preserve"> database</w:t>
            </w:r>
          </w:p>
        </w:tc>
        <w:tc>
          <w:tcPr>
            <w:tcW w:w="1341" w:type="pct"/>
            <w:shd w:val="clear" w:color="auto" w:fill="auto"/>
          </w:tcPr>
          <w:p w14:paraId="008A65FC" w14:textId="77777777" w:rsidR="008D0221" w:rsidRPr="002E0D2F" w:rsidRDefault="00BC6C89" w:rsidP="00F47CA4">
            <w:pPr>
              <w:pStyle w:val="TableText"/>
            </w:pPr>
            <w:r w:rsidRPr="002E0D2F">
              <w:t>Create</w:t>
            </w:r>
          </w:p>
        </w:tc>
        <w:tc>
          <w:tcPr>
            <w:tcW w:w="1402" w:type="pct"/>
            <w:shd w:val="clear" w:color="auto" w:fill="auto"/>
          </w:tcPr>
          <w:p w14:paraId="58771B35" w14:textId="08F02D9E" w:rsidR="008D0221" w:rsidRPr="002E0D2F" w:rsidRDefault="00BC6C89" w:rsidP="00F47CA4">
            <w:pPr>
              <w:pStyle w:val="TableText"/>
            </w:pPr>
            <w:r w:rsidRPr="002E0D2F">
              <w:t>PSE</w:t>
            </w:r>
            <w:r w:rsidR="00F148DF">
              <w:t>-CBSS</w:t>
            </w:r>
            <w:r w:rsidRPr="002E0D2F">
              <w:t xml:space="preserve"> application storage</w:t>
            </w:r>
          </w:p>
        </w:tc>
      </w:tr>
      <w:tr w:rsidR="00214690" w:rsidRPr="008D0221" w14:paraId="75A97E13" w14:textId="77777777" w:rsidTr="00B02573">
        <w:trPr>
          <w:cantSplit/>
          <w:trHeight w:val="665"/>
        </w:trPr>
        <w:tc>
          <w:tcPr>
            <w:tcW w:w="1153" w:type="pct"/>
            <w:shd w:val="clear" w:color="auto" w:fill="auto"/>
          </w:tcPr>
          <w:p w14:paraId="1560B7C0" w14:textId="05ECA549" w:rsidR="00214690" w:rsidRPr="002E0D2F" w:rsidRDefault="00F148DF" w:rsidP="00F47CA4">
            <w:pPr>
              <w:pStyle w:val="TableText"/>
            </w:pPr>
            <w:r>
              <w:t>CBSS</w:t>
            </w:r>
            <w:r w:rsidR="00214690">
              <w:t>-Archive</w:t>
            </w:r>
          </w:p>
        </w:tc>
        <w:tc>
          <w:tcPr>
            <w:tcW w:w="1103" w:type="pct"/>
          </w:tcPr>
          <w:p w14:paraId="3A75ED55" w14:textId="6CEA48AF" w:rsidR="00214690" w:rsidRPr="002E0D2F" w:rsidRDefault="00F148DF" w:rsidP="00F47CA4">
            <w:pPr>
              <w:pStyle w:val="TableText"/>
            </w:pPr>
            <w:r>
              <w:t>CBSS</w:t>
            </w:r>
            <w:r w:rsidR="00214690">
              <w:t xml:space="preserve"> archive database to save data less than 7 year</w:t>
            </w:r>
          </w:p>
        </w:tc>
        <w:tc>
          <w:tcPr>
            <w:tcW w:w="1341" w:type="pct"/>
            <w:shd w:val="clear" w:color="auto" w:fill="auto"/>
          </w:tcPr>
          <w:p w14:paraId="591EB2A4" w14:textId="77777777" w:rsidR="00214690" w:rsidRPr="002E0D2F" w:rsidRDefault="00214690" w:rsidP="00F47CA4">
            <w:pPr>
              <w:pStyle w:val="TableText"/>
            </w:pPr>
            <w:r>
              <w:t>Create</w:t>
            </w:r>
          </w:p>
        </w:tc>
        <w:tc>
          <w:tcPr>
            <w:tcW w:w="1402" w:type="pct"/>
            <w:shd w:val="clear" w:color="auto" w:fill="auto"/>
          </w:tcPr>
          <w:p w14:paraId="09B8127A" w14:textId="0112B4EF" w:rsidR="00214690" w:rsidRPr="002E0D2F" w:rsidRDefault="00214690" w:rsidP="00F47CA4">
            <w:pPr>
              <w:pStyle w:val="TableText"/>
            </w:pPr>
            <w:r>
              <w:t>PSE</w:t>
            </w:r>
            <w:r w:rsidR="00F148DF">
              <w:t>-CBSS</w:t>
            </w:r>
            <w:r>
              <w:t xml:space="preserve"> application storage</w:t>
            </w:r>
          </w:p>
        </w:tc>
      </w:tr>
    </w:tbl>
    <w:p w14:paraId="0256A21B" w14:textId="12634C1C" w:rsidR="008D0221" w:rsidRPr="001A1E37" w:rsidRDefault="008D0221" w:rsidP="00296687">
      <w:pPr>
        <w:pStyle w:val="Heading3"/>
      </w:pPr>
      <w:bookmarkStart w:id="93" w:name="_Toc381778369"/>
      <w:bookmarkStart w:id="94" w:name="_Toc463247998"/>
      <w:r w:rsidRPr="001A1E37">
        <w:t>User Interface Data Mapping</w:t>
      </w:r>
      <w:bookmarkEnd w:id="93"/>
      <w:bookmarkEnd w:id="94"/>
    </w:p>
    <w:p w14:paraId="50959B62" w14:textId="77777777" w:rsidR="008D0221" w:rsidRDefault="008D0221" w:rsidP="00994392">
      <w:pPr>
        <w:pStyle w:val="Heading4"/>
      </w:pPr>
      <w:bookmarkStart w:id="95" w:name="_Toc381778370"/>
      <w:bookmarkStart w:id="96" w:name="_Ref445102292"/>
      <w:bookmarkStart w:id="97" w:name="_Ref445102307"/>
      <w:bookmarkStart w:id="98" w:name="_Toc463247999"/>
      <w:r w:rsidRPr="008D0221">
        <w:t>Application Screen Interface</w:t>
      </w:r>
      <w:bookmarkEnd w:id="95"/>
      <w:bookmarkEnd w:id="96"/>
      <w:bookmarkEnd w:id="97"/>
      <w:bookmarkEnd w:id="98"/>
    </w:p>
    <w:p w14:paraId="1676D393" w14:textId="4A7C5781" w:rsidR="00C718F2" w:rsidRDefault="000761AA" w:rsidP="0033573A">
      <w:pPr>
        <w:pStyle w:val="BodyText"/>
      </w:pPr>
      <w:r>
        <w:t>CBSS</w:t>
      </w:r>
      <w:r w:rsidR="0033573A">
        <w:t xml:space="preserve"> UI design will comply with VA 508 poli</w:t>
      </w:r>
      <w:r w:rsidR="00C718F2">
        <w:t>cy.</w:t>
      </w:r>
    </w:p>
    <w:p w14:paraId="38CB5D10" w14:textId="74C67C8B" w:rsidR="00692598" w:rsidRDefault="000761AA" w:rsidP="00F47CA4">
      <w:pPr>
        <w:pStyle w:val="BodyText"/>
      </w:pPr>
      <w:r>
        <w:t>CBSS</w:t>
      </w:r>
      <w:r w:rsidR="00692598">
        <w:t xml:space="preserve"> will provide </w:t>
      </w:r>
      <w:r w:rsidR="00E92A1E">
        <w:t xml:space="preserve">the </w:t>
      </w:r>
      <w:r w:rsidR="00692598">
        <w:t xml:space="preserve">ability for </w:t>
      </w:r>
      <w:r w:rsidR="00E92A1E">
        <w:t xml:space="preserve">a </w:t>
      </w:r>
      <w:r w:rsidR="00692598">
        <w:t xml:space="preserve">VA approved user to access the </w:t>
      </w:r>
      <w:r>
        <w:t>CBSS</w:t>
      </w:r>
      <w:r w:rsidR="00692598">
        <w:t xml:space="preserve"> system via the UI. </w:t>
      </w:r>
      <w:r>
        <w:t>CBSS</w:t>
      </w:r>
      <w:r w:rsidR="00692598">
        <w:t xml:space="preserve"> will provide a user authentication </w:t>
      </w:r>
      <w:r w:rsidR="00665561">
        <w:t>mechanism</w:t>
      </w:r>
      <w:r w:rsidR="00692598">
        <w:t xml:space="preserve"> to secure the </w:t>
      </w:r>
      <w:r>
        <w:t>CBSS</w:t>
      </w:r>
      <w:r w:rsidR="00692598">
        <w:t xml:space="preserve"> system. </w:t>
      </w:r>
    </w:p>
    <w:p w14:paraId="6CBDF95D" w14:textId="4A2A6987" w:rsidR="00692598" w:rsidRDefault="00623D8B" w:rsidP="00F47CA4">
      <w:pPr>
        <w:pStyle w:val="BodyText"/>
      </w:pPr>
      <w:r>
        <w:fldChar w:fldCharType="begin"/>
      </w:r>
      <w:r>
        <w:instrText xml:space="preserve"> REF _Ref440352787 \h </w:instrText>
      </w:r>
      <w:r>
        <w:fldChar w:fldCharType="separate"/>
      </w:r>
      <w:r w:rsidR="00D63B18">
        <w:t xml:space="preserve">Figure </w:t>
      </w:r>
      <w:r w:rsidR="00D63B18">
        <w:rPr>
          <w:noProof/>
        </w:rPr>
        <w:t>18</w:t>
      </w:r>
      <w:r>
        <w:fldChar w:fldCharType="end"/>
      </w:r>
      <w:r w:rsidR="00637FCE">
        <w:t xml:space="preserve"> </w:t>
      </w:r>
      <w:r w:rsidR="00692598">
        <w:t>is the user login screen</w:t>
      </w:r>
      <w:r>
        <w:t>, i</w:t>
      </w:r>
      <w:r w:rsidR="00692598">
        <w:t xml:space="preserve">t does authentication for the user. Once </w:t>
      </w:r>
      <w:r w:rsidR="000761AA">
        <w:t>CBSS</w:t>
      </w:r>
      <w:r w:rsidR="00692598">
        <w:t xml:space="preserve"> </w:t>
      </w:r>
      <w:r w:rsidR="007F196E">
        <w:t>authenticates</w:t>
      </w:r>
      <w:r w:rsidR="00692598">
        <w:t xml:space="preserve"> the user, user can go into the </w:t>
      </w:r>
      <w:r w:rsidR="000761AA">
        <w:t>CBSS</w:t>
      </w:r>
      <w:r w:rsidR="00692598">
        <w:t xml:space="preserve"> system for administrative activities.</w:t>
      </w:r>
    </w:p>
    <w:p w14:paraId="4F145AB9" w14:textId="5FA3F555" w:rsidR="008D0221" w:rsidRPr="002D41E2" w:rsidRDefault="00997B26" w:rsidP="00F47CA4">
      <w:pPr>
        <w:pStyle w:val="BodyText"/>
      </w:pPr>
      <w:r>
        <w:fldChar w:fldCharType="begin"/>
      </w:r>
      <w:r>
        <w:instrText xml:space="preserve"> REF _Ref440274551 \h </w:instrText>
      </w:r>
      <w:r>
        <w:fldChar w:fldCharType="separate"/>
      </w:r>
      <w:r w:rsidR="00D63B18">
        <w:t xml:space="preserve">Table </w:t>
      </w:r>
      <w:r w:rsidR="00D63B18">
        <w:rPr>
          <w:noProof/>
        </w:rPr>
        <w:t>9</w:t>
      </w:r>
      <w:r>
        <w:fldChar w:fldCharType="end"/>
      </w:r>
      <w:r>
        <w:t xml:space="preserve"> </w:t>
      </w:r>
      <w:r w:rsidR="00995DFD">
        <w:t>describes the screen</w:t>
      </w:r>
      <w:r w:rsidR="008D0221" w:rsidRPr="002D41E2">
        <w:t>.</w:t>
      </w:r>
    </w:p>
    <w:p w14:paraId="5AE94173" w14:textId="3A616D0F" w:rsidR="00E2691F" w:rsidRDefault="000140AB" w:rsidP="00E2691F">
      <w:pPr>
        <w:pStyle w:val="BodyText"/>
        <w:keepNext/>
      </w:pPr>
      <w:r w:rsidRPr="000140AB">
        <w:rPr>
          <w:noProof/>
        </w:rPr>
        <w:drawing>
          <wp:inline distT="0" distB="0" distL="0" distR="0" wp14:anchorId="46A1AAF2" wp14:editId="172F3390">
            <wp:extent cx="5943600" cy="2738120"/>
            <wp:effectExtent l="0" t="0" r="0" b="5080"/>
            <wp:docPr id="8" name="Picture 8" descr="User Login Scree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2738120"/>
                    </a:xfrm>
                    <a:prstGeom prst="rect">
                      <a:avLst/>
                    </a:prstGeom>
                  </pic:spPr>
                </pic:pic>
              </a:graphicData>
            </a:graphic>
          </wp:inline>
        </w:drawing>
      </w:r>
    </w:p>
    <w:p w14:paraId="4180B53D" w14:textId="77777777" w:rsidR="00E31E41" w:rsidRDefault="00E2691F" w:rsidP="00037D76">
      <w:pPr>
        <w:pStyle w:val="Caption"/>
      </w:pPr>
      <w:bookmarkStart w:id="99" w:name="_Ref440352787"/>
      <w:bookmarkStart w:id="100" w:name="_Toc463250656"/>
      <w:r>
        <w:t xml:space="preserve">Figure </w:t>
      </w:r>
      <w:r w:rsidR="00052F6E">
        <w:fldChar w:fldCharType="begin"/>
      </w:r>
      <w:r w:rsidR="00052F6E">
        <w:instrText xml:space="preserve"> SEQ Figure \* ARABIC </w:instrText>
      </w:r>
      <w:r w:rsidR="00052F6E">
        <w:fldChar w:fldCharType="separate"/>
      </w:r>
      <w:r w:rsidR="00B02573">
        <w:t>19</w:t>
      </w:r>
      <w:r w:rsidR="00052F6E">
        <w:fldChar w:fldCharType="end"/>
      </w:r>
      <w:bookmarkEnd w:id="99"/>
      <w:r>
        <w:t xml:space="preserve"> : </w:t>
      </w:r>
      <w:r w:rsidRPr="00DB1A51">
        <w:t>User login Screen</w:t>
      </w:r>
      <w:bookmarkEnd w:id="100"/>
    </w:p>
    <w:p w14:paraId="0798B12F" w14:textId="77777777" w:rsidR="00B02573" w:rsidRDefault="00B02573" w:rsidP="00037D76">
      <w:pPr>
        <w:pStyle w:val="Caption"/>
      </w:pPr>
      <w:bookmarkStart w:id="101" w:name="_Ref440274551"/>
      <w:bookmarkStart w:id="102" w:name="_Ref340634947"/>
    </w:p>
    <w:p w14:paraId="01B5C48C" w14:textId="2E4C66A0" w:rsidR="00AB5087" w:rsidRDefault="00AB5087" w:rsidP="00037D76">
      <w:pPr>
        <w:pStyle w:val="Caption"/>
      </w:pPr>
      <w:bookmarkStart w:id="103" w:name="_Toc463250562"/>
      <w:r>
        <w:t xml:space="preserve">Table </w:t>
      </w:r>
      <w:r w:rsidR="00052F6E">
        <w:fldChar w:fldCharType="begin"/>
      </w:r>
      <w:r w:rsidR="00052F6E">
        <w:instrText xml:space="preserve"> SEQ Table \* ARABIC </w:instrText>
      </w:r>
      <w:r w:rsidR="00052F6E">
        <w:fldChar w:fldCharType="separate"/>
      </w:r>
      <w:r w:rsidR="00B02573">
        <w:t>9</w:t>
      </w:r>
      <w:r w:rsidR="00052F6E">
        <w:fldChar w:fldCharType="end"/>
      </w:r>
      <w:bookmarkEnd w:id="101"/>
      <w:r>
        <w:t xml:space="preserve">: </w:t>
      </w:r>
      <w:r w:rsidRPr="00B9281A">
        <w:t>Selection of Statement Screen Description</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Screen Description, listed by GUI field, database table associated with field, field in table associated with GUI, and comments."/>
      </w:tblPr>
      <w:tblGrid>
        <w:gridCol w:w="2436"/>
        <w:gridCol w:w="2220"/>
        <w:gridCol w:w="2218"/>
        <w:gridCol w:w="2702"/>
      </w:tblGrid>
      <w:tr w:rsidR="002B4CFC" w:rsidRPr="00E31E41" w14:paraId="68E21B83" w14:textId="77777777" w:rsidTr="00037D76">
        <w:trPr>
          <w:cantSplit/>
          <w:tblHeader/>
        </w:trPr>
        <w:tc>
          <w:tcPr>
            <w:tcW w:w="1272" w:type="pct"/>
            <w:shd w:val="clear" w:color="auto" w:fill="F2F2F2" w:themeFill="background1" w:themeFillShade="F2"/>
          </w:tcPr>
          <w:p w14:paraId="3541EB1A" w14:textId="77777777" w:rsidR="002B4CFC" w:rsidRPr="00E31E41" w:rsidRDefault="002B4CFC" w:rsidP="008212A2">
            <w:pPr>
              <w:pStyle w:val="TableHeading"/>
            </w:pPr>
            <w:r w:rsidRPr="00E31E41">
              <w:t>Graphical User Interface (GUI) Field</w:t>
            </w:r>
          </w:p>
        </w:tc>
        <w:tc>
          <w:tcPr>
            <w:tcW w:w="1159" w:type="pct"/>
            <w:shd w:val="clear" w:color="auto" w:fill="F2F2F2" w:themeFill="background1" w:themeFillShade="F2"/>
          </w:tcPr>
          <w:p w14:paraId="3CE51FC9" w14:textId="77777777" w:rsidR="002B4CFC" w:rsidRPr="00E31E41" w:rsidRDefault="002B4CFC" w:rsidP="008212A2">
            <w:pPr>
              <w:pStyle w:val="TableHeading"/>
            </w:pPr>
            <w:r w:rsidRPr="00E31E41">
              <w:t>Table (Database Table that field connects to)</w:t>
            </w:r>
          </w:p>
        </w:tc>
        <w:tc>
          <w:tcPr>
            <w:tcW w:w="1158" w:type="pct"/>
            <w:shd w:val="clear" w:color="auto" w:fill="F2F2F2" w:themeFill="background1" w:themeFillShade="F2"/>
          </w:tcPr>
          <w:p w14:paraId="3D013C9C" w14:textId="77777777" w:rsidR="002B4CFC" w:rsidRPr="00E31E41" w:rsidRDefault="002B4CFC" w:rsidP="008212A2">
            <w:pPr>
              <w:pStyle w:val="TableHeading"/>
            </w:pPr>
            <w:r w:rsidRPr="00E31E41">
              <w:t>Field (Field in Table that the GUI field connects to)</w:t>
            </w:r>
          </w:p>
        </w:tc>
        <w:tc>
          <w:tcPr>
            <w:tcW w:w="1411" w:type="pct"/>
            <w:shd w:val="clear" w:color="auto" w:fill="F2F2F2" w:themeFill="background1" w:themeFillShade="F2"/>
          </w:tcPr>
          <w:p w14:paraId="737EF74C" w14:textId="77777777" w:rsidR="002B4CFC" w:rsidRPr="00E31E41" w:rsidRDefault="002B4CFC" w:rsidP="008212A2">
            <w:pPr>
              <w:pStyle w:val="TableHeading"/>
            </w:pPr>
            <w:r w:rsidRPr="00E31E41">
              <w:t>Comments</w:t>
            </w:r>
          </w:p>
        </w:tc>
      </w:tr>
      <w:tr w:rsidR="002B4CFC" w:rsidRPr="002D41E2" w14:paraId="5BC0930D" w14:textId="77777777" w:rsidTr="00037D76">
        <w:trPr>
          <w:cantSplit/>
        </w:trPr>
        <w:tc>
          <w:tcPr>
            <w:tcW w:w="1272" w:type="pct"/>
            <w:shd w:val="clear" w:color="auto" w:fill="auto"/>
          </w:tcPr>
          <w:p w14:paraId="45466900" w14:textId="77777777" w:rsidR="002B4CFC" w:rsidRPr="002D41E2" w:rsidRDefault="00FD0072" w:rsidP="00F47CA4">
            <w:pPr>
              <w:pStyle w:val="TableText"/>
            </w:pPr>
            <w:r>
              <w:t>User name/password</w:t>
            </w:r>
          </w:p>
        </w:tc>
        <w:tc>
          <w:tcPr>
            <w:tcW w:w="1159" w:type="pct"/>
          </w:tcPr>
          <w:p w14:paraId="3936FADE" w14:textId="77777777" w:rsidR="002B4CFC" w:rsidRPr="002D41E2" w:rsidRDefault="002B4CFC" w:rsidP="00F47CA4">
            <w:pPr>
              <w:pStyle w:val="TableText"/>
            </w:pPr>
          </w:p>
        </w:tc>
        <w:tc>
          <w:tcPr>
            <w:tcW w:w="1158" w:type="pct"/>
            <w:shd w:val="clear" w:color="auto" w:fill="auto"/>
          </w:tcPr>
          <w:p w14:paraId="0D42F6A3" w14:textId="77777777" w:rsidR="002B4CFC" w:rsidRPr="002D41E2" w:rsidRDefault="002B4CFC" w:rsidP="00F47CA4">
            <w:pPr>
              <w:pStyle w:val="TableText"/>
            </w:pPr>
          </w:p>
        </w:tc>
        <w:tc>
          <w:tcPr>
            <w:tcW w:w="1411" w:type="pct"/>
            <w:shd w:val="clear" w:color="auto" w:fill="auto"/>
          </w:tcPr>
          <w:p w14:paraId="5CFC727A" w14:textId="77777777" w:rsidR="002B4CFC" w:rsidRPr="002D41E2" w:rsidRDefault="00926CEC" w:rsidP="00F47CA4">
            <w:pPr>
              <w:pStyle w:val="TableText"/>
            </w:pPr>
            <w:r>
              <w:t>User credential</w:t>
            </w:r>
          </w:p>
        </w:tc>
      </w:tr>
      <w:tr w:rsidR="002B4CFC" w:rsidRPr="002D41E2" w14:paraId="6729DE5A" w14:textId="77777777" w:rsidTr="00037D76">
        <w:trPr>
          <w:cantSplit/>
        </w:trPr>
        <w:tc>
          <w:tcPr>
            <w:tcW w:w="1272" w:type="pct"/>
            <w:shd w:val="clear" w:color="auto" w:fill="auto"/>
          </w:tcPr>
          <w:p w14:paraId="05D646AC" w14:textId="77777777" w:rsidR="002B4CFC" w:rsidRPr="002D41E2" w:rsidRDefault="00926CEC" w:rsidP="00F47CA4">
            <w:pPr>
              <w:pStyle w:val="TableText"/>
            </w:pPr>
            <w:r>
              <w:t>Submit</w:t>
            </w:r>
            <w:r w:rsidR="00044AB8">
              <w:t xml:space="preserve"> </w:t>
            </w:r>
            <w:r w:rsidR="00FD0072">
              <w:t>button</w:t>
            </w:r>
          </w:p>
        </w:tc>
        <w:tc>
          <w:tcPr>
            <w:tcW w:w="1159" w:type="pct"/>
          </w:tcPr>
          <w:p w14:paraId="0861EC03" w14:textId="77777777" w:rsidR="002B4CFC" w:rsidRPr="002D41E2" w:rsidRDefault="002B4CFC" w:rsidP="00F47CA4">
            <w:pPr>
              <w:pStyle w:val="TableText"/>
            </w:pPr>
          </w:p>
        </w:tc>
        <w:tc>
          <w:tcPr>
            <w:tcW w:w="1158" w:type="pct"/>
            <w:shd w:val="clear" w:color="auto" w:fill="auto"/>
          </w:tcPr>
          <w:p w14:paraId="2FA7D30F" w14:textId="77777777" w:rsidR="002B4CFC" w:rsidRPr="002D41E2" w:rsidRDefault="002B4CFC" w:rsidP="00F47CA4">
            <w:pPr>
              <w:pStyle w:val="TableText"/>
            </w:pPr>
          </w:p>
        </w:tc>
        <w:tc>
          <w:tcPr>
            <w:tcW w:w="1411" w:type="pct"/>
            <w:shd w:val="clear" w:color="auto" w:fill="auto"/>
          </w:tcPr>
          <w:p w14:paraId="5458A11E" w14:textId="77777777" w:rsidR="002B4CFC" w:rsidRPr="002D41E2" w:rsidRDefault="00926CEC" w:rsidP="00F47CA4">
            <w:pPr>
              <w:pStyle w:val="TableText"/>
            </w:pPr>
            <w:r>
              <w:t>Login to system</w:t>
            </w:r>
          </w:p>
        </w:tc>
      </w:tr>
    </w:tbl>
    <w:p w14:paraId="4C441676" w14:textId="77777777" w:rsidR="00835F06" w:rsidRPr="00835F06" w:rsidRDefault="00835F06" w:rsidP="00835F06">
      <w:pPr>
        <w:pStyle w:val="BodyText"/>
      </w:pPr>
    </w:p>
    <w:p w14:paraId="6B1E78B1" w14:textId="74C1D7FF" w:rsidR="00E2691F" w:rsidRDefault="005C64EB" w:rsidP="00E2691F">
      <w:pPr>
        <w:pStyle w:val="BodyText"/>
        <w:keepNext/>
      </w:pPr>
      <w:r>
        <w:rPr>
          <w:noProof/>
        </w:rPr>
        <w:drawing>
          <wp:inline distT="0" distB="0" distL="0" distR="0" wp14:anchorId="4B88542A" wp14:editId="5B14A367">
            <wp:extent cx="5943600" cy="2490470"/>
            <wp:effectExtent l="0" t="0" r="0" b="5080"/>
            <wp:docPr id="2" name="Picture 2" descr="CBS Batch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2490470"/>
                    </a:xfrm>
                    <a:prstGeom prst="rect">
                      <a:avLst/>
                    </a:prstGeom>
                  </pic:spPr>
                </pic:pic>
              </a:graphicData>
            </a:graphic>
          </wp:inline>
        </w:drawing>
      </w:r>
    </w:p>
    <w:p w14:paraId="5EEF45F9" w14:textId="78E91860" w:rsidR="005C64EB" w:rsidRDefault="005C64EB" w:rsidP="00037D76">
      <w:pPr>
        <w:pStyle w:val="Caption"/>
      </w:pPr>
      <w:r>
        <w:drawing>
          <wp:inline distT="0" distB="0" distL="0" distR="0" wp14:anchorId="215909D9" wp14:editId="0F43475D">
            <wp:extent cx="5943600" cy="422084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4220845"/>
                    </a:xfrm>
                    <a:prstGeom prst="rect">
                      <a:avLst/>
                    </a:prstGeom>
                  </pic:spPr>
                </pic:pic>
              </a:graphicData>
            </a:graphic>
          </wp:inline>
        </w:drawing>
      </w:r>
    </w:p>
    <w:p w14:paraId="1C5C3AA0" w14:textId="120AC8EC" w:rsidR="005C64EB" w:rsidRDefault="005C64EB" w:rsidP="00037D76">
      <w:pPr>
        <w:pStyle w:val="Caption"/>
      </w:pPr>
    </w:p>
    <w:p w14:paraId="0B09179D" w14:textId="2D39AB4B" w:rsidR="0033573A" w:rsidRDefault="00E2691F" w:rsidP="00037D76">
      <w:pPr>
        <w:pStyle w:val="Caption"/>
      </w:pPr>
      <w:bookmarkStart w:id="104" w:name="_Toc463250657"/>
      <w:r>
        <w:t xml:space="preserve">Figure </w:t>
      </w:r>
      <w:r w:rsidR="00052F6E">
        <w:fldChar w:fldCharType="begin"/>
      </w:r>
      <w:r w:rsidR="00052F6E">
        <w:instrText xml:space="preserve"> SEQ Figure \* ARABIC </w:instrText>
      </w:r>
      <w:r w:rsidR="00052F6E">
        <w:fldChar w:fldCharType="separate"/>
      </w:r>
      <w:r w:rsidR="00B02573">
        <w:t>20</w:t>
      </w:r>
      <w:r w:rsidR="00052F6E">
        <w:fldChar w:fldCharType="end"/>
      </w:r>
      <w:r>
        <w:t xml:space="preserve"> : </w:t>
      </w:r>
      <w:r w:rsidR="00E60ADA">
        <w:t>CBS</w:t>
      </w:r>
      <w:r w:rsidRPr="00AC47E2">
        <w:t xml:space="preserve"> Batch Process Screen</w:t>
      </w:r>
      <w:bookmarkEnd w:id="104"/>
    </w:p>
    <w:p w14:paraId="76DB9881" w14:textId="77777777" w:rsidR="0033573A" w:rsidRDefault="0033573A" w:rsidP="001315FB">
      <w:pPr>
        <w:pStyle w:val="BodyText"/>
      </w:pPr>
    </w:p>
    <w:p w14:paraId="61768F16" w14:textId="77777777" w:rsidR="0033573A" w:rsidRDefault="0033573A" w:rsidP="001315FB">
      <w:pPr>
        <w:pStyle w:val="BodyText"/>
      </w:pPr>
    </w:p>
    <w:p w14:paraId="4B2A9343" w14:textId="77777777" w:rsidR="00C47716" w:rsidRDefault="00C47716" w:rsidP="00C47716">
      <w:pPr>
        <w:rPr>
          <w:rFonts w:asciiTheme="minorHAnsi" w:hAnsiTheme="minorHAnsi" w:cstheme="minorBidi"/>
          <w:color w:val="1F497D"/>
          <w:szCs w:val="22"/>
        </w:rPr>
      </w:pPr>
    </w:p>
    <w:p w14:paraId="1830C703" w14:textId="5FC59EAA" w:rsidR="00E2691F" w:rsidRDefault="00622814" w:rsidP="00622814">
      <w:bookmarkStart w:id="105" w:name="_Toc463250658"/>
      <w:r>
        <w:rPr>
          <w:noProof/>
        </w:rPr>
        <w:lastRenderedPageBreak/>
        <w:drawing>
          <wp:inline distT="0" distB="0" distL="0" distR="0" wp14:anchorId="01BA4CC0" wp14:editId="02693FC7">
            <wp:extent cx="5943600" cy="36233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3623310"/>
                    </a:xfrm>
                    <a:prstGeom prst="rect">
                      <a:avLst/>
                    </a:prstGeom>
                    <a:noFill/>
                    <a:ln>
                      <a:noFill/>
                    </a:ln>
                  </pic:spPr>
                </pic:pic>
              </a:graphicData>
            </a:graphic>
          </wp:inline>
        </w:drawing>
      </w:r>
      <w:r>
        <w:t>F</w:t>
      </w:r>
      <w:r w:rsidR="00E2691F">
        <w:t xml:space="preserve">igure </w:t>
      </w:r>
      <w:fldSimple w:instr=" SEQ Figure \* ARABIC ">
        <w:r w:rsidR="00B02573">
          <w:t>21</w:t>
        </w:r>
      </w:fldSimple>
      <w:r w:rsidR="00E2691F">
        <w:t xml:space="preserve">: </w:t>
      </w:r>
      <w:r w:rsidR="00E60ADA">
        <w:t>CBS</w:t>
      </w:r>
      <w:r w:rsidR="00E2691F" w:rsidRPr="00415796">
        <w:t xml:space="preserve"> Batch Process Configuration Screen</w:t>
      </w:r>
      <w:bookmarkEnd w:id="105"/>
    </w:p>
    <w:p w14:paraId="224F8E31" w14:textId="439946C0" w:rsidR="00E2691F" w:rsidRDefault="009B2558" w:rsidP="00E2691F">
      <w:pPr>
        <w:pStyle w:val="BodyText"/>
        <w:keepNext/>
      </w:pPr>
      <w:r>
        <w:rPr>
          <w:noProof/>
        </w:rPr>
        <w:drawing>
          <wp:inline distT="0" distB="0" distL="0" distR="0" wp14:anchorId="6A3C163E" wp14:editId="50D230C3">
            <wp:extent cx="5943600" cy="2426335"/>
            <wp:effectExtent l="0" t="0" r="0" b="0"/>
            <wp:docPr id="9" name="Picture 9" descr="Re-run batch process scree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3600" cy="2426335"/>
                    </a:xfrm>
                    <a:prstGeom prst="rect">
                      <a:avLst/>
                    </a:prstGeom>
                  </pic:spPr>
                </pic:pic>
              </a:graphicData>
            </a:graphic>
          </wp:inline>
        </w:drawing>
      </w:r>
    </w:p>
    <w:p w14:paraId="610EA7F2" w14:textId="7D982E51" w:rsidR="00E2691F" w:rsidRDefault="00E2691F" w:rsidP="00037D76">
      <w:pPr>
        <w:pStyle w:val="Caption"/>
      </w:pPr>
      <w:bookmarkStart w:id="106" w:name="_Toc463250659"/>
      <w:r>
        <w:t xml:space="preserve">Figure </w:t>
      </w:r>
      <w:r w:rsidR="00052F6E">
        <w:fldChar w:fldCharType="begin"/>
      </w:r>
      <w:r w:rsidR="00052F6E">
        <w:instrText xml:space="preserve"> SEQ Figure \* ARABIC </w:instrText>
      </w:r>
      <w:r w:rsidR="00052F6E">
        <w:fldChar w:fldCharType="separate"/>
      </w:r>
      <w:r w:rsidR="00B02573">
        <w:t>22</w:t>
      </w:r>
      <w:r w:rsidR="00052F6E">
        <w:fldChar w:fldCharType="end"/>
      </w:r>
      <w:r>
        <w:t xml:space="preserve">: </w:t>
      </w:r>
      <w:r w:rsidRPr="003D4BB2">
        <w:t>Re-run the Batch Process Screen</w:t>
      </w:r>
      <w:bookmarkEnd w:id="106"/>
    </w:p>
    <w:p w14:paraId="4CD4392B" w14:textId="33500DD4" w:rsidR="00623D8B" w:rsidRDefault="00995DFD" w:rsidP="00623D8B">
      <w:pPr>
        <w:pStyle w:val="BodyText"/>
        <w:keepNext/>
      </w:pPr>
      <w:r>
        <w:object w:dxaOrig="11746" w:dyaOrig="4440" w14:anchorId="270ACD07">
          <v:shape id="_x0000_i1040" type="#_x0000_t75" alt="Batch Job status screen" style="width:468.3pt;height:171.65pt" o:ole="">
            <v:imagedata r:id="rId56" o:title=""/>
          </v:shape>
          <o:OLEObject Type="Embed" ProgID="Visio.Drawing.15" ShapeID="_x0000_i1040" DrawAspect="Content" ObjectID="_1556715799" r:id="rId57"/>
        </w:object>
      </w:r>
    </w:p>
    <w:p w14:paraId="73D01C3F" w14:textId="672C146E" w:rsidR="00B966F0" w:rsidRDefault="00623D8B" w:rsidP="00037D76">
      <w:pPr>
        <w:pStyle w:val="Caption"/>
      </w:pPr>
      <w:bookmarkStart w:id="107" w:name="_Toc463250660"/>
      <w:r>
        <w:t xml:space="preserve">Figure </w:t>
      </w:r>
      <w:r w:rsidR="00052F6E">
        <w:fldChar w:fldCharType="begin"/>
      </w:r>
      <w:r w:rsidR="00052F6E">
        <w:instrText xml:space="preserve"> SEQ Figure \* ARABIC </w:instrText>
      </w:r>
      <w:r w:rsidR="00052F6E">
        <w:fldChar w:fldCharType="separate"/>
      </w:r>
      <w:r w:rsidR="00B02573">
        <w:t>23</w:t>
      </w:r>
      <w:r w:rsidR="00052F6E">
        <w:fldChar w:fldCharType="end"/>
      </w:r>
      <w:r>
        <w:t>: Batch Job Status Screen</w:t>
      </w:r>
      <w:bookmarkEnd w:id="107"/>
    </w:p>
    <w:p w14:paraId="22513A4E" w14:textId="77777777" w:rsidR="00B966F0" w:rsidRPr="00B966F0" w:rsidRDefault="00B966F0" w:rsidP="00B966F0">
      <w:pPr>
        <w:pStyle w:val="BodyText"/>
      </w:pPr>
    </w:p>
    <w:p w14:paraId="4C4B532F" w14:textId="06A46A1F" w:rsidR="00623D8B" w:rsidRDefault="00995DFD" w:rsidP="00E92A1E">
      <w:pPr>
        <w:pStyle w:val="BodyText"/>
        <w:keepNext/>
        <w:spacing w:before="0" w:after="0"/>
      </w:pPr>
      <w:r>
        <w:object w:dxaOrig="11490" w:dyaOrig="4440" w14:anchorId="013E9A20">
          <v:shape id="_x0000_i1041" type="#_x0000_t75" alt="Batch job status screen with error" style="width:468.3pt;height:181.45pt" o:ole="">
            <v:imagedata r:id="rId58" o:title=""/>
          </v:shape>
          <o:OLEObject Type="Embed" ProgID="Visio.Drawing.15" ShapeID="_x0000_i1041" DrawAspect="Content" ObjectID="_1556715800" r:id="rId59"/>
        </w:object>
      </w:r>
    </w:p>
    <w:p w14:paraId="0A4DC6F5" w14:textId="797A8716" w:rsidR="00FA0C7E" w:rsidRDefault="00623D8B" w:rsidP="00037D76">
      <w:pPr>
        <w:pStyle w:val="Caption"/>
      </w:pPr>
      <w:bookmarkStart w:id="108" w:name="_Toc463250661"/>
      <w:r>
        <w:t xml:space="preserve">Figure </w:t>
      </w:r>
      <w:r w:rsidR="00052F6E">
        <w:fldChar w:fldCharType="begin"/>
      </w:r>
      <w:r w:rsidR="00052F6E">
        <w:instrText xml:space="preserve"> SEQ Figure \* ARABIC </w:instrText>
      </w:r>
      <w:r w:rsidR="00052F6E">
        <w:fldChar w:fldCharType="separate"/>
      </w:r>
      <w:r w:rsidR="00B02573">
        <w:t>24</w:t>
      </w:r>
      <w:r w:rsidR="00052F6E">
        <w:fldChar w:fldCharType="end"/>
      </w:r>
      <w:r>
        <w:t xml:space="preserve">: </w:t>
      </w:r>
      <w:r w:rsidRPr="000430E5">
        <w:t>Bat</w:t>
      </w:r>
      <w:r>
        <w:t>ch Job Status Screen with Error</w:t>
      </w:r>
      <w:bookmarkEnd w:id="108"/>
    </w:p>
    <w:p w14:paraId="30EC732A" w14:textId="0FEC117B" w:rsidR="00B1001A" w:rsidRDefault="00B1001A" w:rsidP="00B1001A">
      <w:pPr>
        <w:pStyle w:val="BodyText"/>
      </w:pPr>
    </w:p>
    <w:p w14:paraId="754DC2F6" w14:textId="77777777" w:rsidR="00B1001A" w:rsidRDefault="00B1001A" w:rsidP="00B1001A">
      <w:pPr>
        <w:pStyle w:val="BodyText"/>
      </w:pPr>
    </w:p>
    <w:p w14:paraId="7A0AE174" w14:textId="766AA53E" w:rsidR="00B1001A" w:rsidRDefault="00B57DFB" w:rsidP="00B1001A">
      <w:pPr>
        <w:pStyle w:val="BodyText"/>
      </w:pPr>
      <w:r w:rsidRPr="00B1001A">
        <w:rPr>
          <w:noProof/>
        </w:rPr>
        <w:lastRenderedPageBreak/>
        <w:drawing>
          <wp:anchor distT="0" distB="0" distL="114300" distR="114300" simplePos="0" relativeHeight="251658240" behindDoc="1" locked="0" layoutInCell="1" allowOverlap="1" wp14:anchorId="6C87EA2C" wp14:editId="2DD769F8">
            <wp:simplePos x="0" y="0"/>
            <wp:positionH relativeFrom="column">
              <wp:posOffset>-336430</wp:posOffset>
            </wp:positionH>
            <wp:positionV relativeFrom="paragraph">
              <wp:posOffset>239</wp:posOffset>
            </wp:positionV>
            <wp:extent cx="6709541" cy="8677539"/>
            <wp:effectExtent l="0" t="0" r="0" b="9525"/>
            <wp:wrapTight wrapText="bothSides">
              <wp:wrapPolygon edited="0">
                <wp:start x="0" y="0"/>
                <wp:lineTo x="0" y="21576"/>
                <wp:lineTo x="21526" y="21576"/>
                <wp:lineTo x="21526"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6709541" cy="8677539"/>
                    </a:xfrm>
                    <a:prstGeom prst="rect">
                      <a:avLst/>
                    </a:prstGeom>
                  </pic:spPr>
                </pic:pic>
              </a:graphicData>
            </a:graphic>
          </wp:anchor>
        </w:drawing>
      </w:r>
    </w:p>
    <w:p w14:paraId="1082BC09" w14:textId="29507715" w:rsidR="00AB5087" w:rsidRDefault="00AB5087" w:rsidP="00037D76">
      <w:pPr>
        <w:pStyle w:val="Caption"/>
      </w:pPr>
      <w:bookmarkStart w:id="109" w:name="_Toc463250563"/>
      <w:bookmarkEnd w:id="102"/>
      <w:r>
        <w:lastRenderedPageBreak/>
        <w:t xml:space="preserve">Table </w:t>
      </w:r>
      <w:r w:rsidR="00052F6E">
        <w:fldChar w:fldCharType="begin"/>
      </w:r>
      <w:r w:rsidR="00052F6E">
        <w:instrText xml:space="preserve"> SEQ Table \* ARABIC </w:instrText>
      </w:r>
      <w:r w:rsidR="00052F6E">
        <w:fldChar w:fldCharType="separate"/>
      </w:r>
      <w:r w:rsidR="00B02573">
        <w:t>10</w:t>
      </w:r>
      <w:r w:rsidR="00052F6E">
        <w:fldChar w:fldCharType="end"/>
      </w:r>
      <w:r>
        <w:t xml:space="preserve"> : </w:t>
      </w:r>
      <w:r w:rsidRPr="00506564">
        <w:t>Statement Option Screen Description</w:t>
      </w:r>
      <w:bookmarkEnd w:id="1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Screen Description, listed by GUI field, database table associated with field, field in table associated with GUI, and comments."/>
      </w:tblPr>
      <w:tblGrid>
        <w:gridCol w:w="2436"/>
        <w:gridCol w:w="2220"/>
        <w:gridCol w:w="2218"/>
        <w:gridCol w:w="2702"/>
      </w:tblGrid>
      <w:tr w:rsidR="001615A5" w:rsidRPr="00E31E41" w14:paraId="76BF7661" w14:textId="77777777" w:rsidTr="00B02573">
        <w:trPr>
          <w:cantSplit/>
          <w:tblHeader/>
        </w:trPr>
        <w:tc>
          <w:tcPr>
            <w:tcW w:w="1272" w:type="pct"/>
            <w:shd w:val="clear" w:color="auto" w:fill="F2F2F2" w:themeFill="background1" w:themeFillShade="F2"/>
          </w:tcPr>
          <w:p w14:paraId="02746A82" w14:textId="77777777" w:rsidR="00E31E41" w:rsidRPr="00E31E41" w:rsidRDefault="00E31E41" w:rsidP="00E31E41">
            <w:pPr>
              <w:pStyle w:val="TableHeading"/>
            </w:pPr>
            <w:bookmarkStart w:id="110" w:name="ColumnTitle_21"/>
            <w:bookmarkEnd w:id="110"/>
            <w:r w:rsidRPr="00E31E41">
              <w:t>Graphical User Interface (GUI) Field</w:t>
            </w:r>
          </w:p>
        </w:tc>
        <w:tc>
          <w:tcPr>
            <w:tcW w:w="1159" w:type="pct"/>
            <w:shd w:val="clear" w:color="auto" w:fill="F2F2F2" w:themeFill="background1" w:themeFillShade="F2"/>
          </w:tcPr>
          <w:p w14:paraId="4726AA69" w14:textId="77777777" w:rsidR="00E31E41" w:rsidRPr="00E31E41" w:rsidRDefault="00E31E41" w:rsidP="00E31E41">
            <w:pPr>
              <w:pStyle w:val="TableHeading"/>
            </w:pPr>
            <w:r w:rsidRPr="00E31E41">
              <w:t>Table (Database Table that field connects to)</w:t>
            </w:r>
          </w:p>
        </w:tc>
        <w:tc>
          <w:tcPr>
            <w:tcW w:w="1158" w:type="pct"/>
            <w:shd w:val="clear" w:color="auto" w:fill="F2F2F2" w:themeFill="background1" w:themeFillShade="F2"/>
          </w:tcPr>
          <w:p w14:paraId="316445EE" w14:textId="77777777" w:rsidR="00E31E41" w:rsidRPr="00E31E41" w:rsidRDefault="00E31E41" w:rsidP="00E31E41">
            <w:pPr>
              <w:pStyle w:val="TableHeading"/>
            </w:pPr>
            <w:r w:rsidRPr="00E31E41">
              <w:t>Field (Field in Table that the GUI field connects to)</w:t>
            </w:r>
          </w:p>
        </w:tc>
        <w:tc>
          <w:tcPr>
            <w:tcW w:w="1411" w:type="pct"/>
            <w:shd w:val="clear" w:color="auto" w:fill="F2F2F2" w:themeFill="background1" w:themeFillShade="F2"/>
          </w:tcPr>
          <w:p w14:paraId="6EDB8663" w14:textId="77777777" w:rsidR="00E31E41" w:rsidRPr="00E31E41" w:rsidRDefault="00E31E41" w:rsidP="00E31E41">
            <w:pPr>
              <w:pStyle w:val="TableHeading"/>
            </w:pPr>
            <w:r w:rsidRPr="00E31E41">
              <w:t>Comments</w:t>
            </w:r>
          </w:p>
        </w:tc>
      </w:tr>
      <w:tr w:rsidR="00E31E41" w:rsidRPr="00E31E41" w14:paraId="325FF59A" w14:textId="77777777" w:rsidTr="00B02573">
        <w:trPr>
          <w:cantSplit/>
        </w:trPr>
        <w:tc>
          <w:tcPr>
            <w:tcW w:w="1272" w:type="pct"/>
            <w:shd w:val="clear" w:color="auto" w:fill="auto"/>
          </w:tcPr>
          <w:p w14:paraId="2A2D4F2A" w14:textId="77777777" w:rsidR="00E31E41" w:rsidRPr="002D41E2" w:rsidRDefault="0091153A" w:rsidP="00E2691F">
            <w:pPr>
              <w:pStyle w:val="TableText"/>
            </w:pPr>
            <w:r>
              <w:t>User click the Run button</w:t>
            </w:r>
          </w:p>
        </w:tc>
        <w:tc>
          <w:tcPr>
            <w:tcW w:w="1159" w:type="pct"/>
          </w:tcPr>
          <w:p w14:paraId="2742D5B3" w14:textId="77777777" w:rsidR="00E31E41" w:rsidRPr="00E31E41" w:rsidRDefault="00E31E41" w:rsidP="00E2691F">
            <w:pPr>
              <w:pStyle w:val="TableText"/>
            </w:pPr>
          </w:p>
        </w:tc>
        <w:tc>
          <w:tcPr>
            <w:tcW w:w="1158" w:type="pct"/>
            <w:shd w:val="clear" w:color="auto" w:fill="auto"/>
          </w:tcPr>
          <w:p w14:paraId="4A0D0CE4" w14:textId="77777777" w:rsidR="00E31E41" w:rsidRPr="00E31E41" w:rsidRDefault="00E31E41" w:rsidP="00E2691F">
            <w:pPr>
              <w:pStyle w:val="TableText"/>
            </w:pPr>
          </w:p>
        </w:tc>
        <w:tc>
          <w:tcPr>
            <w:tcW w:w="1411" w:type="pct"/>
            <w:shd w:val="clear" w:color="auto" w:fill="auto"/>
          </w:tcPr>
          <w:p w14:paraId="71B47100" w14:textId="77777777" w:rsidR="00E31E41" w:rsidRPr="00E31E41" w:rsidRDefault="0091153A" w:rsidP="00E2691F">
            <w:pPr>
              <w:pStyle w:val="TableText"/>
            </w:pPr>
            <w:r>
              <w:t xml:space="preserve">The popup dialog to give user a warning that the batch process will be manually kicked off. </w:t>
            </w:r>
          </w:p>
        </w:tc>
      </w:tr>
    </w:tbl>
    <w:p w14:paraId="265DDE4D" w14:textId="02B54636" w:rsidR="009A5A47" w:rsidRPr="009A5A47" w:rsidRDefault="009A5A47" w:rsidP="00994392">
      <w:pPr>
        <w:pStyle w:val="Heading4"/>
      </w:pPr>
      <w:bookmarkStart w:id="111" w:name="_Toc439669460"/>
      <w:bookmarkStart w:id="112" w:name="_Toc439673937"/>
      <w:bookmarkStart w:id="113" w:name="_Toc439669465"/>
      <w:bookmarkStart w:id="114" w:name="_Toc439673942"/>
      <w:bookmarkStart w:id="115" w:name="_Toc381778372"/>
      <w:bookmarkStart w:id="116" w:name="_Toc463248000"/>
      <w:bookmarkEnd w:id="111"/>
      <w:bookmarkEnd w:id="112"/>
      <w:bookmarkEnd w:id="113"/>
      <w:bookmarkEnd w:id="114"/>
      <w:r w:rsidRPr="009A5A47">
        <w:t>Application Report Interface</w:t>
      </w:r>
      <w:bookmarkEnd w:id="115"/>
      <w:bookmarkEnd w:id="116"/>
    </w:p>
    <w:p w14:paraId="7A260324" w14:textId="246A904E" w:rsidR="009A5A47" w:rsidRPr="002D41E2" w:rsidRDefault="00A157B5" w:rsidP="00E2691F">
      <w:pPr>
        <w:pStyle w:val="BodyText"/>
      </w:pPr>
      <w:proofErr w:type="gramStart"/>
      <w:r w:rsidRPr="002D41E2">
        <w:t>N/A</w:t>
      </w:r>
      <w:r w:rsidR="00E92A1E">
        <w:t>.</w:t>
      </w:r>
      <w:proofErr w:type="gramEnd"/>
    </w:p>
    <w:p w14:paraId="1F536DBF" w14:textId="77777777" w:rsidR="00A96BD7" w:rsidRDefault="00A96BD7" w:rsidP="00687A62">
      <w:pPr>
        <w:pStyle w:val="Heading2"/>
      </w:pPr>
      <w:bookmarkStart w:id="117" w:name="_Toc381778375"/>
      <w:bookmarkStart w:id="118" w:name="_Toc463248001"/>
      <w:r>
        <w:t>Conceptual Infrastructure Design</w:t>
      </w:r>
      <w:bookmarkEnd w:id="117"/>
      <w:bookmarkEnd w:id="118"/>
    </w:p>
    <w:p w14:paraId="5EA600FE" w14:textId="70F28B4F" w:rsidR="006948C1" w:rsidRPr="00AC2492" w:rsidRDefault="006948C1" w:rsidP="006948C1">
      <w:pPr>
        <w:pStyle w:val="BodyText"/>
      </w:pPr>
      <w:r>
        <w:t xml:space="preserve">The </w:t>
      </w:r>
      <w:r w:rsidR="000761AA">
        <w:t>CBSS</w:t>
      </w:r>
      <w:r w:rsidRPr="00AC2492">
        <w:t xml:space="preserve"> application</w:t>
      </w:r>
      <w:r>
        <w:t xml:space="preserve"> </w:t>
      </w:r>
      <w:r w:rsidR="002C729B">
        <w:t>is a</w:t>
      </w:r>
      <w:r w:rsidRPr="00AC2492">
        <w:t xml:space="preserve"> </w:t>
      </w:r>
      <w:r w:rsidR="00A11CAA">
        <w:t>J</w:t>
      </w:r>
      <w:r w:rsidR="009C69E8">
        <w:t>EE</w:t>
      </w:r>
      <w:r w:rsidRPr="00AC2492">
        <w:t xml:space="preserve"> application accessible from behind the VA network via a client workstation</w:t>
      </w:r>
      <w:r w:rsidR="009C69E8">
        <w:t>.</w:t>
      </w:r>
      <w:r w:rsidRPr="00AC2492">
        <w:t xml:space="preserve"> </w:t>
      </w:r>
      <w:r w:rsidR="000761AA">
        <w:t>CBSS</w:t>
      </w:r>
      <w:r w:rsidR="00A7761A">
        <w:t>-Phase 2</w:t>
      </w:r>
      <w:r w:rsidRPr="00AC2492">
        <w:t xml:space="preserve"> deployment architecture implements an N-tiered model consisting of</w:t>
      </w:r>
      <w:r w:rsidR="00044AB8">
        <w:t xml:space="preserve"> </w:t>
      </w:r>
      <w:r w:rsidR="00F53367">
        <w:t xml:space="preserve">WebLogic </w:t>
      </w:r>
      <w:r w:rsidR="00C60C4D">
        <w:t>12.x</w:t>
      </w:r>
      <w:r w:rsidRPr="00AC2492">
        <w:t xml:space="preserve"> application server, a JEE based business logic service processing layer, and an Oracle 11g based data access tier. </w:t>
      </w:r>
    </w:p>
    <w:p w14:paraId="2180EA7D" w14:textId="164578DB" w:rsidR="006948C1" w:rsidRPr="00AC2492" w:rsidRDefault="000761AA" w:rsidP="006948C1">
      <w:pPr>
        <w:pStyle w:val="BodyText"/>
      </w:pPr>
      <w:r>
        <w:t>CBSS</w:t>
      </w:r>
      <w:r w:rsidR="006948C1">
        <w:t xml:space="preserve"> </w:t>
      </w:r>
      <w:r w:rsidR="006948C1" w:rsidRPr="00AC2492">
        <w:t xml:space="preserve">will be deployed in </w:t>
      </w:r>
      <w:r w:rsidR="006948C1">
        <w:t>three</w:t>
      </w:r>
      <w:r w:rsidR="006948C1" w:rsidRPr="00AC2492">
        <w:t xml:space="preserve"> environments: Development, Pre-Production and Production </w:t>
      </w:r>
      <w:r w:rsidR="008710EC">
        <w:t>E</w:t>
      </w:r>
      <w:r w:rsidR="006948C1" w:rsidRPr="00AC2492">
        <w:t>nvironment at ITC</w:t>
      </w:r>
      <w:r w:rsidR="006948C1">
        <w:t xml:space="preserve">, Austin, TX. The new </w:t>
      </w:r>
      <w:r>
        <w:t>CBSS</w:t>
      </w:r>
      <w:r w:rsidR="006948C1" w:rsidRPr="00AC2492">
        <w:t xml:space="preserve"> build, database changes (updates), Security Patches et</w:t>
      </w:r>
      <w:r w:rsidR="006948C1">
        <w:t xml:space="preserve">c. are </w:t>
      </w:r>
      <w:r w:rsidR="00C60C4D">
        <w:t>applied first to CBS</w:t>
      </w:r>
      <w:r w:rsidR="006948C1">
        <w:t>S</w:t>
      </w:r>
      <w:r w:rsidR="006948C1" w:rsidRPr="00AC2492">
        <w:t xml:space="preserve"> Pre-Production and then upon s</w:t>
      </w:r>
      <w:r w:rsidR="006948C1">
        <w:t xml:space="preserve">uccessful deployment to </w:t>
      </w:r>
      <w:r>
        <w:t>CBSS</w:t>
      </w:r>
      <w:r w:rsidR="006948C1" w:rsidRPr="00AC2492">
        <w:t xml:space="preserve"> Production. </w:t>
      </w:r>
    </w:p>
    <w:p w14:paraId="04095039" w14:textId="77777777" w:rsidR="00A96BD7" w:rsidRDefault="00A96BD7" w:rsidP="00296687">
      <w:pPr>
        <w:pStyle w:val="Heading3"/>
      </w:pPr>
      <w:bookmarkStart w:id="119" w:name="_Toc381778376"/>
      <w:bookmarkStart w:id="120" w:name="_Toc463248002"/>
      <w:r>
        <w:t>System Criticality and High Availability</w:t>
      </w:r>
      <w:bookmarkEnd w:id="119"/>
      <w:bookmarkEnd w:id="120"/>
      <w:r>
        <w:t xml:space="preserve"> </w:t>
      </w:r>
    </w:p>
    <w:p w14:paraId="709F8BE2" w14:textId="77777777" w:rsidR="00C12EBB" w:rsidRDefault="00C12EBB" w:rsidP="00C12EBB">
      <w:pPr>
        <w:pStyle w:val="BodyText"/>
        <w:rPr>
          <w:rStyle w:val="BodyTextChar"/>
        </w:rPr>
      </w:pPr>
      <w:r>
        <w:rPr>
          <w:rStyle w:val="BodyTextChar"/>
        </w:rPr>
        <w:t xml:space="preserve">The CBSS will be an “Essential Support” application in compliance with the requirements established in the PSE-CBSS RSD. </w:t>
      </w:r>
    </w:p>
    <w:p w14:paraId="33C659A2" w14:textId="77777777" w:rsidR="00C12EBB" w:rsidRDefault="00C12EBB" w:rsidP="00C12EBB">
      <w:pPr>
        <w:pStyle w:val="BodyText"/>
        <w:rPr>
          <w:rStyle w:val="BodyTextChar"/>
        </w:rPr>
      </w:pPr>
      <w:r>
        <w:rPr>
          <w:rStyle w:val="BodyTextChar"/>
        </w:rPr>
        <w:t>The PSE-CBSS Team will work with AITC/Service Delivery and Engineering (SDE) on the Application Contingency Plan maintained by CDCO and for specifics on the Disaster Recovery (DR) and high availability procedures.</w:t>
      </w:r>
    </w:p>
    <w:p w14:paraId="5B69717E" w14:textId="0346FA5D" w:rsidR="00C12EBB" w:rsidRDefault="00C12EBB" w:rsidP="00C12EBB">
      <w:pPr>
        <w:pStyle w:val="BodyText"/>
        <w:rPr>
          <w:rStyle w:val="BodyTextChar"/>
        </w:rPr>
      </w:pPr>
      <w:r>
        <w:rPr>
          <w:rStyle w:val="BodyTextChar"/>
        </w:rPr>
        <w:t>CB</w:t>
      </w:r>
      <w:r w:rsidR="007F0C71">
        <w:rPr>
          <w:rStyle w:val="BodyTextChar"/>
        </w:rPr>
        <w:t>S</w:t>
      </w:r>
      <w:r>
        <w:rPr>
          <w:rStyle w:val="BodyTextChar"/>
        </w:rPr>
        <w:t>S is designated as Essential Support for disaster recovery.  The recovery time objective (RTO) for this level of support is that it will be operational within 72 hours after a disaster declaration.  Backup is replicated to DASD at a remote site with a secondary backup to tape media.  The recovery point objective (RPO) is 24 hours and data will be restored from the last backup.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5"/>
        <w:gridCol w:w="3851"/>
      </w:tblGrid>
      <w:tr w:rsidR="00C12EBB" w14:paraId="176044C8" w14:textId="77777777" w:rsidTr="00B02573">
        <w:trPr>
          <w:trHeight w:val="121"/>
        </w:trPr>
        <w:tc>
          <w:tcPr>
            <w:tcW w:w="2989" w:type="pct"/>
            <w:tcBorders>
              <w:top w:val="single" w:sz="4" w:space="0" w:color="auto"/>
              <w:left w:val="single" w:sz="4" w:space="0" w:color="auto"/>
              <w:bottom w:val="single" w:sz="4" w:space="0" w:color="auto"/>
              <w:right w:val="single" w:sz="4" w:space="0" w:color="auto"/>
            </w:tcBorders>
            <w:hideMark/>
          </w:tcPr>
          <w:p w14:paraId="7733E036" w14:textId="77777777" w:rsidR="00C12EBB" w:rsidRDefault="00C12EBB" w:rsidP="00494D71">
            <w:pPr>
              <w:pStyle w:val="TableText"/>
              <w:rPr>
                <w:rStyle w:val="BodyTextChar"/>
              </w:rPr>
            </w:pPr>
            <w:r>
              <w:rPr>
                <w:rStyle w:val="BodyTextChar"/>
              </w:rPr>
              <w:t>Measure</w:t>
            </w:r>
          </w:p>
        </w:tc>
        <w:tc>
          <w:tcPr>
            <w:tcW w:w="2011" w:type="pct"/>
            <w:tcBorders>
              <w:top w:val="single" w:sz="4" w:space="0" w:color="auto"/>
              <w:left w:val="single" w:sz="4" w:space="0" w:color="auto"/>
              <w:bottom w:val="single" w:sz="4" w:space="0" w:color="auto"/>
              <w:right w:val="single" w:sz="4" w:space="0" w:color="auto"/>
            </w:tcBorders>
            <w:hideMark/>
          </w:tcPr>
          <w:p w14:paraId="1C2D77F9" w14:textId="77777777" w:rsidR="00C12EBB" w:rsidRDefault="00C12EBB" w:rsidP="00494D71">
            <w:pPr>
              <w:pStyle w:val="TableText"/>
              <w:rPr>
                <w:rStyle w:val="BodyTextChar"/>
              </w:rPr>
            </w:pPr>
            <w:r>
              <w:rPr>
                <w:rStyle w:val="BodyTextChar"/>
              </w:rPr>
              <w:t>Target</w:t>
            </w:r>
          </w:p>
        </w:tc>
      </w:tr>
      <w:tr w:rsidR="00C12EBB" w14:paraId="10769E16" w14:textId="77777777" w:rsidTr="00B02573">
        <w:trPr>
          <w:trHeight w:val="120"/>
        </w:trPr>
        <w:tc>
          <w:tcPr>
            <w:tcW w:w="2989" w:type="pct"/>
            <w:tcBorders>
              <w:top w:val="single" w:sz="4" w:space="0" w:color="auto"/>
              <w:left w:val="single" w:sz="4" w:space="0" w:color="auto"/>
              <w:bottom w:val="single" w:sz="4" w:space="0" w:color="auto"/>
              <w:right w:val="single" w:sz="4" w:space="0" w:color="auto"/>
            </w:tcBorders>
            <w:hideMark/>
          </w:tcPr>
          <w:p w14:paraId="633B5E68" w14:textId="77777777" w:rsidR="00C12EBB" w:rsidRDefault="00C12EBB" w:rsidP="00494D71">
            <w:pPr>
              <w:pStyle w:val="TableText"/>
              <w:rPr>
                <w:rStyle w:val="BodyTextChar"/>
              </w:rPr>
            </w:pPr>
            <w:r>
              <w:rPr>
                <w:rStyle w:val="BodyTextChar"/>
              </w:rPr>
              <w:t>System Monitoring</w:t>
            </w:r>
          </w:p>
        </w:tc>
        <w:tc>
          <w:tcPr>
            <w:tcW w:w="2011" w:type="pct"/>
            <w:tcBorders>
              <w:top w:val="single" w:sz="4" w:space="0" w:color="auto"/>
              <w:left w:val="single" w:sz="4" w:space="0" w:color="auto"/>
              <w:bottom w:val="single" w:sz="4" w:space="0" w:color="auto"/>
              <w:right w:val="single" w:sz="4" w:space="0" w:color="auto"/>
            </w:tcBorders>
            <w:hideMark/>
          </w:tcPr>
          <w:p w14:paraId="77A1ACFF" w14:textId="77777777" w:rsidR="00C12EBB" w:rsidRDefault="00C12EBB" w:rsidP="00494D71">
            <w:pPr>
              <w:pStyle w:val="TableText"/>
              <w:rPr>
                <w:rStyle w:val="BodyTextChar"/>
              </w:rPr>
            </w:pPr>
            <w:r>
              <w:rPr>
                <w:rStyle w:val="BodyTextChar"/>
              </w:rPr>
              <w:t>24x7</w:t>
            </w:r>
          </w:p>
        </w:tc>
      </w:tr>
      <w:tr w:rsidR="00C12EBB" w14:paraId="2A65BD6B" w14:textId="77777777" w:rsidTr="00B02573">
        <w:trPr>
          <w:trHeight w:val="125"/>
        </w:trPr>
        <w:tc>
          <w:tcPr>
            <w:tcW w:w="2989" w:type="pct"/>
            <w:tcBorders>
              <w:top w:val="single" w:sz="4" w:space="0" w:color="auto"/>
              <w:left w:val="single" w:sz="4" w:space="0" w:color="auto"/>
              <w:bottom w:val="single" w:sz="4" w:space="0" w:color="auto"/>
              <w:right w:val="single" w:sz="4" w:space="0" w:color="auto"/>
            </w:tcBorders>
            <w:hideMark/>
          </w:tcPr>
          <w:p w14:paraId="319B77C0" w14:textId="77777777" w:rsidR="00C12EBB" w:rsidRDefault="00C12EBB" w:rsidP="00494D71">
            <w:pPr>
              <w:pStyle w:val="TableText"/>
              <w:rPr>
                <w:rStyle w:val="BodyTextChar"/>
              </w:rPr>
            </w:pPr>
            <w:r>
              <w:rPr>
                <w:rStyle w:val="BodyTextChar"/>
              </w:rPr>
              <w:t>Incident Response</w:t>
            </w:r>
          </w:p>
        </w:tc>
        <w:tc>
          <w:tcPr>
            <w:tcW w:w="2011" w:type="pct"/>
            <w:tcBorders>
              <w:top w:val="single" w:sz="4" w:space="0" w:color="auto"/>
              <w:left w:val="single" w:sz="4" w:space="0" w:color="auto"/>
              <w:bottom w:val="single" w:sz="4" w:space="0" w:color="auto"/>
              <w:right w:val="single" w:sz="4" w:space="0" w:color="auto"/>
            </w:tcBorders>
            <w:hideMark/>
          </w:tcPr>
          <w:p w14:paraId="344DDEB6" w14:textId="77777777" w:rsidR="00C12EBB" w:rsidRDefault="00C12EBB" w:rsidP="00494D71">
            <w:pPr>
              <w:pStyle w:val="TableText"/>
              <w:rPr>
                <w:rStyle w:val="BodyTextChar"/>
              </w:rPr>
            </w:pPr>
            <w:r>
              <w:rPr>
                <w:rStyle w:val="BodyTextChar"/>
              </w:rPr>
              <w:t>24x7</w:t>
            </w:r>
          </w:p>
        </w:tc>
      </w:tr>
      <w:tr w:rsidR="00C12EBB" w14:paraId="59C4CA45" w14:textId="77777777" w:rsidTr="00B02573">
        <w:trPr>
          <w:trHeight w:val="113"/>
        </w:trPr>
        <w:tc>
          <w:tcPr>
            <w:tcW w:w="2989" w:type="pct"/>
            <w:tcBorders>
              <w:top w:val="single" w:sz="4" w:space="0" w:color="auto"/>
              <w:left w:val="single" w:sz="4" w:space="0" w:color="auto"/>
              <w:bottom w:val="single" w:sz="4" w:space="0" w:color="auto"/>
              <w:right w:val="single" w:sz="4" w:space="0" w:color="auto"/>
            </w:tcBorders>
            <w:hideMark/>
          </w:tcPr>
          <w:p w14:paraId="1C20686C" w14:textId="77777777" w:rsidR="00C12EBB" w:rsidRDefault="00C12EBB" w:rsidP="00494D71">
            <w:pPr>
              <w:pStyle w:val="TableText"/>
              <w:rPr>
                <w:rStyle w:val="BodyTextChar"/>
              </w:rPr>
            </w:pPr>
            <w:r>
              <w:rPr>
                <w:color w:val="000000"/>
                <w:sz w:val="21"/>
                <w:szCs w:val="21"/>
              </w:rPr>
              <w:t>System Availability     </w:t>
            </w:r>
          </w:p>
        </w:tc>
        <w:tc>
          <w:tcPr>
            <w:tcW w:w="2011" w:type="pct"/>
            <w:tcBorders>
              <w:top w:val="single" w:sz="4" w:space="0" w:color="auto"/>
              <w:left w:val="single" w:sz="4" w:space="0" w:color="auto"/>
              <w:bottom w:val="single" w:sz="4" w:space="0" w:color="auto"/>
              <w:right w:val="single" w:sz="4" w:space="0" w:color="auto"/>
            </w:tcBorders>
            <w:hideMark/>
          </w:tcPr>
          <w:p w14:paraId="2252B3B4" w14:textId="77777777" w:rsidR="00C12EBB" w:rsidRDefault="00C12EBB" w:rsidP="00494D71">
            <w:pPr>
              <w:pStyle w:val="TableText"/>
              <w:rPr>
                <w:rStyle w:val="BodyTextChar"/>
              </w:rPr>
            </w:pPr>
            <w:r>
              <w:rPr>
                <w:rStyle w:val="BodyTextChar"/>
              </w:rPr>
              <w:t>99.5%</w:t>
            </w:r>
          </w:p>
        </w:tc>
      </w:tr>
    </w:tbl>
    <w:p w14:paraId="0C90B58E" w14:textId="77777777" w:rsidR="00A96BD7" w:rsidRDefault="00A96BD7" w:rsidP="00296687">
      <w:pPr>
        <w:pStyle w:val="Heading3"/>
      </w:pPr>
      <w:bookmarkStart w:id="121" w:name="_Toc439669473"/>
      <w:bookmarkStart w:id="122" w:name="_Toc439673950"/>
      <w:bookmarkStart w:id="123" w:name="_Toc381778377"/>
      <w:bookmarkStart w:id="124" w:name="_Toc463248003"/>
      <w:bookmarkEnd w:id="121"/>
      <w:bookmarkEnd w:id="122"/>
      <w:r>
        <w:t>Special Technology</w:t>
      </w:r>
      <w:bookmarkEnd w:id="123"/>
      <w:bookmarkEnd w:id="124"/>
    </w:p>
    <w:p w14:paraId="2691B565" w14:textId="380AD928" w:rsidR="00F66A2A" w:rsidRPr="00AC2492" w:rsidRDefault="00F66A2A" w:rsidP="00F66A2A">
      <w:pPr>
        <w:pStyle w:val="BodyText"/>
      </w:pPr>
      <w:r w:rsidRPr="00AC2492">
        <w:t>No special technol</w:t>
      </w:r>
      <w:r>
        <w:t xml:space="preserve">ogy is employed for the </w:t>
      </w:r>
      <w:r w:rsidR="00E60ADA">
        <w:t>CBS</w:t>
      </w:r>
      <w:r w:rsidRPr="00AC2492">
        <w:t xml:space="preserve"> application.</w:t>
      </w:r>
    </w:p>
    <w:p w14:paraId="3EE8AEFF" w14:textId="77777777" w:rsidR="00A96BD7" w:rsidRDefault="00A96BD7" w:rsidP="00296687">
      <w:pPr>
        <w:pStyle w:val="Heading3"/>
      </w:pPr>
      <w:bookmarkStart w:id="125" w:name="_Toc439669475"/>
      <w:bookmarkStart w:id="126" w:name="_Toc439673952"/>
      <w:bookmarkStart w:id="127" w:name="_Toc381778378"/>
      <w:bookmarkStart w:id="128" w:name="_Toc463248004"/>
      <w:bookmarkEnd w:id="125"/>
      <w:bookmarkEnd w:id="126"/>
      <w:r>
        <w:lastRenderedPageBreak/>
        <w:t>Technology Locations</w:t>
      </w:r>
      <w:bookmarkEnd w:id="127"/>
      <w:bookmarkEnd w:id="128"/>
    </w:p>
    <w:p w14:paraId="7F8E352A" w14:textId="77777777" w:rsidR="000245DF" w:rsidRDefault="000245DF" w:rsidP="00037D76">
      <w:pPr>
        <w:pStyle w:val="Caption"/>
      </w:pPr>
      <w:bookmarkStart w:id="129" w:name="_Toc463250564"/>
      <w:r>
        <w:t xml:space="preserve">Table </w:t>
      </w:r>
      <w:r w:rsidR="00052F6E">
        <w:fldChar w:fldCharType="begin"/>
      </w:r>
      <w:r w:rsidR="00052F6E">
        <w:instrText xml:space="preserve"> SEQ Table \* ARABIC </w:instrText>
      </w:r>
      <w:r w:rsidR="00052F6E">
        <w:fldChar w:fldCharType="separate"/>
      </w:r>
      <w:r w:rsidR="00B02573">
        <w:t>11</w:t>
      </w:r>
      <w:r w:rsidR="00052F6E">
        <w:fldChar w:fldCharType="end"/>
      </w:r>
      <w:r>
        <w:t xml:space="preserve"> : </w:t>
      </w:r>
      <w:r w:rsidRPr="007B7AAA">
        <w:t>Technology Location Details</w:t>
      </w:r>
      <w:bookmarkEnd w:id="1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production, location, and usage."/>
      </w:tblPr>
      <w:tblGrid>
        <w:gridCol w:w="3264"/>
        <w:gridCol w:w="2344"/>
        <w:gridCol w:w="3968"/>
      </w:tblGrid>
      <w:tr w:rsidR="001615A5" w:rsidRPr="00A96BD7" w14:paraId="7FCC7C81" w14:textId="77777777" w:rsidTr="00B02573">
        <w:trPr>
          <w:cantSplit/>
          <w:tblHeader/>
        </w:trPr>
        <w:tc>
          <w:tcPr>
            <w:tcW w:w="1704" w:type="pct"/>
            <w:shd w:val="clear" w:color="auto" w:fill="F2F2F2" w:themeFill="background1" w:themeFillShade="F2"/>
          </w:tcPr>
          <w:p w14:paraId="0D9A85DF" w14:textId="77777777" w:rsidR="00A96BD7" w:rsidRPr="00A96BD7" w:rsidRDefault="00A96BD7" w:rsidP="00A96BD7">
            <w:pPr>
              <w:pStyle w:val="TableHeading"/>
            </w:pPr>
            <w:bookmarkStart w:id="130" w:name="ColumnTitle_24"/>
            <w:bookmarkEnd w:id="130"/>
            <w:r w:rsidRPr="00A96BD7">
              <w:t>Technology Component</w:t>
            </w:r>
          </w:p>
          <w:p w14:paraId="7C0E67FE" w14:textId="77777777" w:rsidR="00A96BD7" w:rsidRPr="00A96BD7" w:rsidRDefault="00A96BD7" w:rsidP="00A96BD7">
            <w:pPr>
              <w:pStyle w:val="TableHeading"/>
            </w:pPr>
            <w:r w:rsidRPr="00A96BD7">
              <w:t>Production 1</w:t>
            </w:r>
          </w:p>
        </w:tc>
        <w:tc>
          <w:tcPr>
            <w:tcW w:w="1224" w:type="pct"/>
            <w:shd w:val="clear" w:color="auto" w:fill="F2F2F2" w:themeFill="background1" w:themeFillShade="F2"/>
          </w:tcPr>
          <w:p w14:paraId="4FB86D04" w14:textId="77777777" w:rsidR="00A96BD7" w:rsidRPr="00A96BD7" w:rsidRDefault="00A96BD7" w:rsidP="00A96BD7">
            <w:pPr>
              <w:pStyle w:val="TableHeading"/>
            </w:pPr>
            <w:r w:rsidRPr="00A96BD7">
              <w:t>Location</w:t>
            </w:r>
          </w:p>
        </w:tc>
        <w:tc>
          <w:tcPr>
            <w:tcW w:w="2072" w:type="pct"/>
            <w:shd w:val="clear" w:color="auto" w:fill="F2F2F2" w:themeFill="background1" w:themeFillShade="F2"/>
          </w:tcPr>
          <w:p w14:paraId="713B0219" w14:textId="77777777" w:rsidR="00A96BD7" w:rsidRPr="00A96BD7" w:rsidRDefault="00A96BD7" w:rsidP="00A96BD7">
            <w:pPr>
              <w:pStyle w:val="TableHeading"/>
            </w:pPr>
            <w:r w:rsidRPr="00A96BD7">
              <w:t>Usage</w:t>
            </w:r>
          </w:p>
        </w:tc>
      </w:tr>
      <w:tr w:rsidR="00A96BD7" w:rsidRPr="00A96BD7" w14:paraId="7292E975" w14:textId="77777777" w:rsidTr="00B02573">
        <w:trPr>
          <w:cantSplit/>
        </w:trPr>
        <w:tc>
          <w:tcPr>
            <w:tcW w:w="1704" w:type="pct"/>
            <w:shd w:val="clear" w:color="auto" w:fill="auto"/>
          </w:tcPr>
          <w:p w14:paraId="62D151C7" w14:textId="77777777" w:rsidR="00A96BD7" w:rsidRPr="00A96BD7" w:rsidRDefault="00A96BD7" w:rsidP="00A96BD7">
            <w:pPr>
              <w:pStyle w:val="TableText"/>
            </w:pPr>
            <w:r w:rsidRPr="00A96BD7">
              <w:t>Workstations</w:t>
            </w:r>
          </w:p>
        </w:tc>
        <w:tc>
          <w:tcPr>
            <w:tcW w:w="1224" w:type="pct"/>
            <w:shd w:val="clear" w:color="auto" w:fill="auto"/>
          </w:tcPr>
          <w:p w14:paraId="133B354F" w14:textId="77777777" w:rsidR="00A96BD7" w:rsidRPr="00A96BD7" w:rsidRDefault="00002203" w:rsidP="00A96BD7">
            <w:pPr>
              <w:pStyle w:val="TableText"/>
            </w:pPr>
            <w:r>
              <w:t>VAMC</w:t>
            </w:r>
          </w:p>
        </w:tc>
        <w:tc>
          <w:tcPr>
            <w:tcW w:w="2072" w:type="pct"/>
            <w:shd w:val="clear" w:color="auto" w:fill="auto"/>
          </w:tcPr>
          <w:p w14:paraId="6178CE65" w14:textId="0E14509D" w:rsidR="00A96BD7" w:rsidRPr="00A96BD7" w:rsidRDefault="000761AA" w:rsidP="00002203">
            <w:pPr>
              <w:pStyle w:val="TableText"/>
            </w:pPr>
            <w:r>
              <w:rPr>
                <w:rFonts w:eastAsia="MS Mincho"/>
                <w:lang w:eastAsia="en-GB"/>
              </w:rPr>
              <w:t>CBSS</w:t>
            </w:r>
            <w:r w:rsidR="00002203" w:rsidRPr="00AC2492">
              <w:rPr>
                <w:rFonts w:eastAsia="MS Mincho"/>
                <w:lang w:eastAsia="en-GB"/>
              </w:rPr>
              <w:t xml:space="preserve"> users</w:t>
            </w:r>
            <w:r w:rsidR="00002203" w:rsidRPr="00AC2492" w:rsidDel="002D61E7">
              <w:t xml:space="preserve"> </w:t>
            </w:r>
            <w:r w:rsidR="00002203" w:rsidRPr="00AC2492">
              <w:t xml:space="preserve">will log into the </w:t>
            </w:r>
            <w:r>
              <w:t>CBSS</w:t>
            </w:r>
            <w:r w:rsidR="00002203" w:rsidRPr="00AC2492">
              <w:t xml:space="preserve"> application </w:t>
            </w:r>
          </w:p>
        </w:tc>
      </w:tr>
      <w:tr w:rsidR="00A96BD7" w:rsidRPr="00A96BD7" w14:paraId="7E2856A3" w14:textId="77777777" w:rsidTr="00B02573">
        <w:trPr>
          <w:cantSplit/>
        </w:trPr>
        <w:tc>
          <w:tcPr>
            <w:tcW w:w="1704" w:type="pct"/>
            <w:shd w:val="clear" w:color="auto" w:fill="auto"/>
          </w:tcPr>
          <w:p w14:paraId="09131582" w14:textId="77777777" w:rsidR="00A96BD7" w:rsidRPr="00A96BD7" w:rsidRDefault="00A96BD7" w:rsidP="00A96BD7">
            <w:pPr>
              <w:pStyle w:val="TableText"/>
            </w:pPr>
            <w:r w:rsidRPr="00A96BD7">
              <w:t>Special Hardware</w:t>
            </w:r>
          </w:p>
        </w:tc>
        <w:tc>
          <w:tcPr>
            <w:tcW w:w="1224" w:type="pct"/>
            <w:shd w:val="clear" w:color="auto" w:fill="auto"/>
          </w:tcPr>
          <w:p w14:paraId="3C2CD433" w14:textId="77777777" w:rsidR="00A96BD7" w:rsidRPr="00A96BD7" w:rsidRDefault="00002203" w:rsidP="00A96BD7">
            <w:pPr>
              <w:pStyle w:val="TableText"/>
            </w:pPr>
            <w:r>
              <w:t>N/A</w:t>
            </w:r>
          </w:p>
        </w:tc>
        <w:tc>
          <w:tcPr>
            <w:tcW w:w="2072" w:type="pct"/>
            <w:shd w:val="clear" w:color="auto" w:fill="auto"/>
          </w:tcPr>
          <w:p w14:paraId="1ED5764E" w14:textId="77777777" w:rsidR="00A96BD7" w:rsidRPr="00A96BD7" w:rsidRDefault="00A96BD7" w:rsidP="00A96BD7">
            <w:pPr>
              <w:pStyle w:val="TableText"/>
            </w:pPr>
          </w:p>
        </w:tc>
      </w:tr>
      <w:tr w:rsidR="00A96BD7" w:rsidRPr="00A96BD7" w14:paraId="265979F7" w14:textId="77777777" w:rsidTr="00B02573">
        <w:trPr>
          <w:cantSplit/>
        </w:trPr>
        <w:tc>
          <w:tcPr>
            <w:tcW w:w="1704" w:type="pct"/>
            <w:shd w:val="clear" w:color="auto" w:fill="auto"/>
          </w:tcPr>
          <w:p w14:paraId="6C90B648" w14:textId="77777777" w:rsidR="00A96BD7" w:rsidRPr="00A96BD7" w:rsidRDefault="00A96BD7" w:rsidP="00A96BD7">
            <w:pPr>
              <w:pStyle w:val="TableText"/>
            </w:pPr>
            <w:r w:rsidRPr="00A96BD7">
              <w:t>Interface Processors</w:t>
            </w:r>
          </w:p>
        </w:tc>
        <w:tc>
          <w:tcPr>
            <w:tcW w:w="1224" w:type="pct"/>
            <w:shd w:val="clear" w:color="auto" w:fill="auto"/>
          </w:tcPr>
          <w:p w14:paraId="06ADC6CB" w14:textId="77777777" w:rsidR="00A96BD7" w:rsidRPr="00A96BD7" w:rsidRDefault="00002203" w:rsidP="00A96BD7">
            <w:pPr>
              <w:pStyle w:val="TableText"/>
            </w:pPr>
            <w:r>
              <w:t>N/A</w:t>
            </w:r>
          </w:p>
        </w:tc>
        <w:tc>
          <w:tcPr>
            <w:tcW w:w="2072" w:type="pct"/>
            <w:shd w:val="clear" w:color="auto" w:fill="auto"/>
          </w:tcPr>
          <w:p w14:paraId="53B01D1B" w14:textId="77777777" w:rsidR="00A96BD7" w:rsidRPr="00A96BD7" w:rsidRDefault="00A96BD7" w:rsidP="00A96BD7">
            <w:pPr>
              <w:pStyle w:val="TableText"/>
            </w:pPr>
          </w:p>
        </w:tc>
      </w:tr>
      <w:tr w:rsidR="00A96BD7" w:rsidRPr="00A96BD7" w14:paraId="0B7B76F1" w14:textId="77777777" w:rsidTr="00B02573">
        <w:trPr>
          <w:cantSplit/>
        </w:trPr>
        <w:tc>
          <w:tcPr>
            <w:tcW w:w="1704" w:type="pct"/>
            <w:shd w:val="clear" w:color="auto" w:fill="auto"/>
          </w:tcPr>
          <w:p w14:paraId="51A8B473" w14:textId="77777777" w:rsidR="00A96BD7" w:rsidRPr="00A96BD7" w:rsidRDefault="00A96BD7" w:rsidP="00A96BD7">
            <w:pPr>
              <w:pStyle w:val="TableText"/>
            </w:pPr>
            <w:r w:rsidRPr="00A96BD7">
              <w:t>Legacy Mainframe</w:t>
            </w:r>
          </w:p>
        </w:tc>
        <w:tc>
          <w:tcPr>
            <w:tcW w:w="1224" w:type="pct"/>
            <w:shd w:val="clear" w:color="auto" w:fill="auto"/>
          </w:tcPr>
          <w:p w14:paraId="501F70B3" w14:textId="77777777" w:rsidR="00A96BD7" w:rsidRPr="00A96BD7" w:rsidRDefault="00002203" w:rsidP="00A96BD7">
            <w:pPr>
              <w:pStyle w:val="TableText"/>
            </w:pPr>
            <w:r>
              <w:t>AITC and VAMC</w:t>
            </w:r>
          </w:p>
        </w:tc>
        <w:tc>
          <w:tcPr>
            <w:tcW w:w="2072" w:type="pct"/>
            <w:shd w:val="clear" w:color="auto" w:fill="auto"/>
          </w:tcPr>
          <w:p w14:paraId="61336375" w14:textId="77777777" w:rsidR="00A96BD7" w:rsidRPr="00A96BD7" w:rsidRDefault="00002203" w:rsidP="00A96BD7">
            <w:pPr>
              <w:pStyle w:val="TableText"/>
            </w:pPr>
            <w:r>
              <w:t>AR package</w:t>
            </w:r>
          </w:p>
        </w:tc>
      </w:tr>
      <w:tr w:rsidR="00A96BD7" w:rsidRPr="00A96BD7" w14:paraId="7226F65E" w14:textId="77777777" w:rsidTr="00B02573">
        <w:trPr>
          <w:cantSplit/>
        </w:trPr>
        <w:tc>
          <w:tcPr>
            <w:tcW w:w="1704" w:type="pct"/>
            <w:shd w:val="clear" w:color="auto" w:fill="auto"/>
          </w:tcPr>
          <w:p w14:paraId="1A8EC38F" w14:textId="77777777" w:rsidR="00A96BD7" w:rsidRPr="00A96BD7" w:rsidRDefault="00A96BD7" w:rsidP="00A96BD7">
            <w:pPr>
              <w:pStyle w:val="TableText"/>
            </w:pPr>
            <w:r w:rsidRPr="00A96BD7">
              <w:t>Legacy Application Server</w:t>
            </w:r>
          </w:p>
        </w:tc>
        <w:tc>
          <w:tcPr>
            <w:tcW w:w="1224" w:type="pct"/>
            <w:shd w:val="clear" w:color="auto" w:fill="auto"/>
          </w:tcPr>
          <w:p w14:paraId="71F10DC7" w14:textId="77777777" w:rsidR="00A96BD7" w:rsidRPr="00A96BD7" w:rsidRDefault="00002203" w:rsidP="00A96BD7">
            <w:pPr>
              <w:pStyle w:val="TableText"/>
            </w:pPr>
            <w:r>
              <w:t>AITC and VAMC</w:t>
            </w:r>
          </w:p>
        </w:tc>
        <w:tc>
          <w:tcPr>
            <w:tcW w:w="2072" w:type="pct"/>
            <w:shd w:val="clear" w:color="auto" w:fill="auto"/>
          </w:tcPr>
          <w:p w14:paraId="47AA7A69" w14:textId="77777777" w:rsidR="00A96BD7" w:rsidRPr="00A96BD7" w:rsidRDefault="00002203" w:rsidP="00A96BD7">
            <w:pPr>
              <w:pStyle w:val="TableText"/>
            </w:pPr>
            <w:r>
              <w:t>AR package</w:t>
            </w:r>
          </w:p>
        </w:tc>
      </w:tr>
      <w:tr w:rsidR="00A96BD7" w:rsidRPr="00A96BD7" w14:paraId="6C1C720F" w14:textId="77777777" w:rsidTr="00B02573">
        <w:trPr>
          <w:cantSplit/>
        </w:trPr>
        <w:tc>
          <w:tcPr>
            <w:tcW w:w="1704" w:type="pct"/>
            <w:shd w:val="clear" w:color="auto" w:fill="auto"/>
          </w:tcPr>
          <w:p w14:paraId="5BC66763" w14:textId="77777777" w:rsidR="00A96BD7" w:rsidRPr="00A96BD7" w:rsidRDefault="00A96BD7" w:rsidP="00A96BD7">
            <w:pPr>
              <w:pStyle w:val="TableText"/>
            </w:pPr>
            <w:r w:rsidRPr="00A96BD7">
              <w:t>Legacy Databases</w:t>
            </w:r>
          </w:p>
        </w:tc>
        <w:tc>
          <w:tcPr>
            <w:tcW w:w="1224" w:type="pct"/>
            <w:shd w:val="clear" w:color="auto" w:fill="auto"/>
          </w:tcPr>
          <w:p w14:paraId="657928E3" w14:textId="77777777" w:rsidR="00A96BD7" w:rsidRPr="00A96BD7" w:rsidRDefault="00002203" w:rsidP="00A96BD7">
            <w:pPr>
              <w:pStyle w:val="TableText"/>
            </w:pPr>
            <w:r>
              <w:t>AITC and VAMC</w:t>
            </w:r>
          </w:p>
        </w:tc>
        <w:tc>
          <w:tcPr>
            <w:tcW w:w="2072" w:type="pct"/>
            <w:shd w:val="clear" w:color="auto" w:fill="auto"/>
          </w:tcPr>
          <w:p w14:paraId="74228A31" w14:textId="77777777" w:rsidR="00A96BD7" w:rsidRPr="00A96BD7" w:rsidRDefault="00002203" w:rsidP="00A96BD7">
            <w:pPr>
              <w:pStyle w:val="TableText"/>
            </w:pPr>
            <w:r>
              <w:t>AR package</w:t>
            </w:r>
          </w:p>
        </w:tc>
      </w:tr>
      <w:tr w:rsidR="00A96BD7" w:rsidRPr="00A96BD7" w14:paraId="6443DD7E" w14:textId="77777777" w:rsidTr="00B02573">
        <w:trPr>
          <w:cantSplit/>
        </w:trPr>
        <w:tc>
          <w:tcPr>
            <w:tcW w:w="1704" w:type="pct"/>
            <w:shd w:val="clear" w:color="auto" w:fill="auto"/>
          </w:tcPr>
          <w:p w14:paraId="1A5097D2" w14:textId="77777777" w:rsidR="00A96BD7" w:rsidRPr="00A96BD7" w:rsidRDefault="0096680D" w:rsidP="00A96BD7">
            <w:pPr>
              <w:pStyle w:val="TableText"/>
            </w:pPr>
            <w:r>
              <w:t>WebLogic Application Server</w:t>
            </w:r>
          </w:p>
        </w:tc>
        <w:tc>
          <w:tcPr>
            <w:tcW w:w="1224" w:type="pct"/>
            <w:shd w:val="clear" w:color="auto" w:fill="auto"/>
          </w:tcPr>
          <w:p w14:paraId="20DD1C32" w14:textId="77777777" w:rsidR="00A96BD7" w:rsidRPr="00A96BD7" w:rsidRDefault="0096680D" w:rsidP="00A96BD7">
            <w:pPr>
              <w:pStyle w:val="TableText"/>
            </w:pPr>
            <w:r>
              <w:t>AITC</w:t>
            </w:r>
          </w:p>
        </w:tc>
        <w:tc>
          <w:tcPr>
            <w:tcW w:w="2072" w:type="pct"/>
            <w:shd w:val="clear" w:color="auto" w:fill="auto"/>
          </w:tcPr>
          <w:p w14:paraId="5D8F79E3" w14:textId="17EAB29B" w:rsidR="00A96BD7" w:rsidRPr="00A96BD7" w:rsidRDefault="000761AA" w:rsidP="00A96BD7">
            <w:pPr>
              <w:pStyle w:val="TableText"/>
            </w:pPr>
            <w:r>
              <w:t>CBSS</w:t>
            </w:r>
            <w:r w:rsidR="0096680D">
              <w:t xml:space="preserve"> application</w:t>
            </w:r>
          </w:p>
        </w:tc>
      </w:tr>
      <w:tr w:rsidR="006718D7" w:rsidRPr="00A96BD7" w14:paraId="2BEA9D90" w14:textId="77777777" w:rsidTr="00B02573">
        <w:trPr>
          <w:cantSplit/>
        </w:trPr>
        <w:tc>
          <w:tcPr>
            <w:tcW w:w="1704" w:type="pct"/>
            <w:shd w:val="clear" w:color="auto" w:fill="auto"/>
          </w:tcPr>
          <w:p w14:paraId="1A95176C" w14:textId="792239F9" w:rsidR="006718D7" w:rsidRDefault="00A464BC" w:rsidP="00A96BD7">
            <w:pPr>
              <w:pStyle w:val="TableText"/>
            </w:pPr>
            <w:r>
              <w:t>SFTP</w:t>
            </w:r>
            <w:r w:rsidR="006718D7">
              <w:t xml:space="preserve"> Server</w:t>
            </w:r>
          </w:p>
        </w:tc>
        <w:tc>
          <w:tcPr>
            <w:tcW w:w="1224" w:type="pct"/>
            <w:shd w:val="clear" w:color="auto" w:fill="auto"/>
          </w:tcPr>
          <w:p w14:paraId="64B04C3F" w14:textId="77777777" w:rsidR="006718D7" w:rsidRDefault="006718D7" w:rsidP="00A96BD7">
            <w:pPr>
              <w:pStyle w:val="TableText"/>
            </w:pPr>
            <w:r>
              <w:t>AITC</w:t>
            </w:r>
          </w:p>
        </w:tc>
        <w:tc>
          <w:tcPr>
            <w:tcW w:w="2072" w:type="pct"/>
            <w:shd w:val="clear" w:color="auto" w:fill="auto"/>
          </w:tcPr>
          <w:p w14:paraId="5A69E7B3" w14:textId="283AFE80" w:rsidR="006718D7" w:rsidRDefault="000761AA" w:rsidP="00A96BD7">
            <w:pPr>
              <w:pStyle w:val="TableText"/>
            </w:pPr>
            <w:r>
              <w:t>CBSS</w:t>
            </w:r>
            <w:r w:rsidR="006718D7">
              <w:t xml:space="preserve"> application</w:t>
            </w:r>
          </w:p>
        </w:tc>
      </w:tr>
      <w:tr w:rsidR="0096680D" w:rsidRPr="00A96BD7" w14:paraId="10748CFD" w14:textId="77777777" w:rsidTr="00B02573">
        <w:trPr>
          <w:cantSplit/>
        </w:trPr>
        <w:tc>
          <w:tcPr>
            <w:tcW w:w="1704" w:type="pct"/>
            <w:shd w:val="clear" w:color="auto" w:fill="auto"/>
          </w:tcPr>
          <w:p w14:paraId="62AB677D" w14:textId="5CBB316B" w:rsidR="0096680D" w:rsidRDefault="0096680D" w:rsidP="00521F8A">
            <w:pPr>
              <w:pStyle w:val="TableText"/>
            </w:pPr>
            <w:r>
              <w:t>Oracle Data</w:t>
            </w:r>
            <w:r w:rsidR="00521F8A">
              <w:t xml:space="preserve">base </w:t>
            </w:r>
            <w:r>
              <w:t>Server</w:t>
            </w:r>
          </w:p>
        </w:tc>
        <w:tc>
          <w:tcPr>
            <w:tcW w:w="1224" w:type="pct"/>
            <w:shd w:val="clear" w:color="auto" w:fill="auto"/>
          </w:tcPr>
          <w:p w14:paraId="64AE1FDE" w14:textId="77777777" w:rsidR="0096680D" w:rsidRDefault="0096680D" w:rsidP="00A96BD7">
            <w:pPr>
              <w:pStyle w:val="TableText"/>
            </w:pPr>
            <w:r>
              <w:t>AITC</w:t>
            </w:r>
          </w:p>
        </w:tc>
        <w:tc>
          <w:tcPr>
            <w:tcW w:w="2072" w:type="pct"/>
            <w:shd w:val="clear" w:color="auto" w:fill="auto"/>
          </w:tcPr>
          <w:p w14:paraId="0709725A" w14:textId="5CF22F35" w:rsidR="0096680D" w:rsidRDefault="000761AA" w:rsidP="00A96BD7">
            <w:pPr>
              <w:pStyle w:val="TableText"/>
            </w:pPr>
            <w:r>
              <w:t>CBSS</w:t>
            </w:r>
            <w:r w:rsidR="0096680D">
              <w:t xml:space="preserve"> database</w:t>
            </w:r>
          </w:p>
        </w:tc>
      </w:tr>
      <w:tr w:rsidR="00521F8A" w:rsidRPr="00A96BD7" w14:paraId="5D727C8A" w14:textId="77777777" w:rsidTr="00B02573">
        <w:trPr>
          <w:cantSplit/>
        </w:trPr>
        <w:tc>
          <w:tcPr>
            <w:tcW w:w="1704" w:type="pct"/>
            <w:shd w:val="clear" w:color="auto" w:fill="auto"/>
          </w:tcPr>
          <w:p w14:paraId="4155C80E" w14:textId="07293C15" w:rsidR="00521F8A" w:rsidRDefault="00521F8A" w:rsidP="00521F8A">
            <w:pPr>
              <w:pStyle w:val="TableText"/>
            </w:pPr>
            <w:r>
              <w:t>Mirth Connect Server</w:t>
            </w:r>
          </w:p>
        </w:tc>
        <w:tc>
          <w:tcPr>
            <w:tcW w:w="1224" w:type="pct"/>
            <w:shd w:val="clear" w:color="auto" w:fill="auto"/>
          </w:tcPr>
          <w:p w14:paraId="12E8A57E" w14:textId="53F2AEB2" w:rsidR="00521F8A" w:rsidRDefault="00521F8A" w:rsidP="00A96BD7">
            <w:pPr>
              <w:pStyle w:val="TableText"/>
            </w:pPr>
            <w:r>
              <w:t>AITC</w:t>
            </w:r>
          </w:p>
        </w:tc>
        <w:tc>
          <w:tcPr>
            <w:tcW w:w="2072" w:type="pct"/>
            <w:shd w:val="clear" w:color="auto" w:fill="auto"/>
          </w:tcPr>
          <w:p w14:paraId="0221958A" w14:textId="2024BDEE" w:rsidR="00521F8A" w:rsidRDefault="00521F8A" w:rsidP="00A96BD7">
            <w:pPr>
              <w:pStyle w:val="TableText"/>
            </w:pPr>
            <w:r>
              <w:t>CBSS MVI Interface</w:t>
            </w:r>
          </w:p>
        </w:tc>
      </w:tr>
    </w:tbl>
    <w:p w14:paraId="6251726A" w14:textId="77777777" w:rsidR="00A96BD7" w:rsidRPr="00A96BD7" w:rsidRDefault="00A96BD7" w:rsidP="00E31E41">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production, location, and usage."/>
      </w:tblPr>
      <w:tblGrid>
        <w:gridCol w:w="3264"/>
        <w:gridCol w:w="2344"/>
        <w:gridCol w:w="3968"/>
      </w:tblGrid>
      <w:tr w:rsidR="001615A5" w:rsidRPr="00064BC6" w14:paraId="0F11BB5C" w14:textId="77777777" w:rsidTr="001615A5">
        <w:trPr>
          <w:cantSplit/>
          <w:tblHeader/>
        </w:trPr>
        <w:tc>
          <w:tcPr>
            <w:tcW w:w="1704" w:type="pct"/>
            <w:shd w:val="clear" w:color="auto" w:fill="F2F2F2" w:themeFill="background1" w:themeFillShade="F2"/>
          </w:tcPr>
          <w:p w14:paraId="699F48A9" w14:textId="77777777" w:rsidR="00064BC6" w:rsidRPr="00064BC6" w:rsidRDefault="00064BC6" w:rsidP="00064BC6">
            <w:pPr>
              <w:pStyle w:val="TableHeading"/>
            </w:pPr>
            <w:bookmarkStart w:id="131" w:name="ColumnTitle_25"/>
            <w:bookmarkEnd w:id="131"/>
            <w:r w:rsidRPr="00064BC6">
              <w:t>Technology Component</w:t>
            </w:r>
          </w:p>
          <w:p w14:paraId="1EB37AC6" w14:textId="77777777" w:rsidR="00064BC6" w:rsidRPr="00064BC6" w:rsidRDefault="00064BC6" w:rsidP="00064BC6">
            <w:pPr>
              <w:pStyle w:val="TableHeading"/>
            </w:pPr>
            <w:r w:rsidRPr="00064BC6">
              <w:t>Production 2</w:t>
            </w:r>
          </w:p>
        </w:tc>
        <w:tc>
          <w:tcPr>
            <w:tcW w:w="1224" w:type="pct"/>
            <w:shd w:val="clear" w:color="auto" w:fill="F2F2F2" w:themeFill="background1" w:themeFillShade="F2"/>
          </w:tcPr>
          <w:p w14:paraId="6679CFAD" w14:textId="77777777" w:rsidR="00064BC6" w:rsidRPr="00064BC6" w:rsidRDefault="00064BC6" w:rsidP="00064BC6">
            <w:pPr>
              <w:pStyle w:val="TableHeading"/>
            </w:pPr>
            <w:r w:rsidRPr="00064BC6">
              <w:t>Location</w:t>
            </w:r>
          </w:p>
        </w:tc>
        <w:tc>
          <w:tcPr>
            <w:tcW w:w="2072" w:type="pct"/>
            <w:shd w:val="clear" w:color="auto" w:fill="F2F2F2" w:themeFill="background1" w:themeFillShade="F2"/>
          </w:tcPr>
          <w:p w14:paraId="6A210034" w14:textId="77777777" w:rsidR="00064BC6" w:rsidRPr="00064BC6" w:rsidRDefault="00064BC6" w:rsidP="00064BC6">
            <w:pPr>
              <w:pStyle w:val="TableHeading"/>
            </w:pPr>
            <w:r w:rsidRPr="00064BC6">
              <w:t>Usage</w:t>
            </w:r>
          </w:p>
        </w:tc>
      </w:tr>
      <w:tr w:rsidR="00064BC6" w:rsidRPr="00064BC6" w14:paraId="55A119CD" w14:textId="77777777" w:rsidTr="003D34F4">
        <w:trPr>
          <w:cantSplit/>
        </w:trPr>
        <w:tc>
          <w:tcPr>
            <w:tcW w:w="1704" w:type="pct"/>
            <w:shd w:val="clear" w:color="auto" w:fill="auto"/>
          </w:tcPr>
          <w:p w14:paraId="364D848D" w14:textId="77777777" w:rsidR="00064BC6" w:rsidRPr="00064BC6" w:rsidRDefault="00064BC6" w:rsidP="000245DF">
            <w:pPr>
              <w:pStyle w:val="TableText"/>
            </w:pPr>
            <w:r w:rsidRPr="000E61A9">
              <w:t>&lt;copy from Prod 1 set, or enter new ones as appropriate&gt;</w:t>
            </w:r>
          </w:p>
        </w:tc>
        <w:tc>
          <w:tcPr>
            <w:tcW w:w="1224" w:type="pct"/>
            <w:shd w:val="clear" w:color="auto" w:fill="auto"/>
          </w:tcPr>
          <w:p w14:paraId="56E2DDAD" w14:textId="77777777" w:rsidR="00064BC6" w:rsidRPr="00064BC6" w:rsidRDefault="00064BC6" w:rsidP="000245DF">
            <w:pPr>
              <w:pStyle w:val="TableText"/>
            </w:pPr>
          </w:p>
        </w:tc>
        <w:tc>
          <w:tcPr>
            <w:tcW w:w="2072" w:type="pct"/>
            <w:shd w:val="clear" w:color="auto" w:fill="auto"/>
          </w:tcPr>
          <w:p w14:paraId="585F287D" w14:textId="77777777" w:rsidR="00064BC6" w:rsidRPr="00064BC6" w:rsidRDefault="00064BC6" w:rsidP="000245DF">
            <w:pPr>
              <w:pStyle w:val="TableText"/>
            </w:pPr>
          </w:p>
        </w:tc>
      </w:tr>
    </w:tbl>
    <w:p w14:paraId="11A15E30" w14:textId="53AAA591" w:rsidR="00D960A1" w:rsidRDefault="00D960A1" w:rsidP="00296687">
      <w:pPr>
        <w:pStyle w:val="Heading3"/>
      </w:pPr>
      <w:bookmarkStart w:id="132" w:name="_Toc381778379"/>
      <w:bookmarkStart w:id="133" w:name="_Toc463248005"/>
      <w:r>
        <w:t>Conceptual Infrastructure Diagram</w:t>
      </w:r>
      <w:bookmarkEnd w:id="132"/>
      <w:bookmarkEnd w:id="133"/>
    </w:p>
    <w:p w14:paraId="759CF303" w14:textId="3843FF5F" w:rsidR="00261051" w:rsidRPr="00AC2492" w:rsidRDefault="00261051" w:rsidP="00261051">
      <w:pPr>
        <w:pStyle w:val="BodyText"/>
      </w:pPr>
      <w:r w:rsidRPr="00AC2492">
        <w:t xml:space="preserve">The </w:t>
      </w:r>
      <w:r w:rsidR="002E5D01">
        <w:t>Infrastructure</w:t>
      </w:r>
      <w:r w:rsidRPr="00AC2492">
        <w:t xml:space="preserve"> components and deployment architecture of</w:t>
      </w:r>
      <w:r w:rsidR="002E5D01">
        <w:t xml:space="preserve"> </w:t>
      </w:r>
      <w:r w:rsidR="000761AA">
        <w:t>CBSS</w:t>
      </w:r>
      <w:r w:rsidR="002E5D01">
        <w:t xml:space="preserve"> for</w:t>
      </w:r>
      <w:r w:rsidRPr="00AC2492">
        <w:t xml:space="preserve"> Pre-Production and Produ</w:t>
      </w:r>
      <w:r w:rsidR="002E633C">
        <w:t>ction are the same. The CBS</w:t>
      </w:r>
      <w:r>
        <w:t>S</w:t>
      </w:r>
      <w:r w:rsidRPr="00AC2492">
        <w:t xml:space="preserve"> </w:t>
      </w:r>
      <w:r>
        <w:t>a</w:t>
      </w:r>
      <w:r w:rsidRPr="00AC2492">
        <w:t xml:space="preserve">pplication and database are kept in synchronization for both environments. </w:t>
      </w:r>
    </w:p>
    <w:p w14:paraId="2123AED5" w14:textId="76456179" w:rsidR="00261051" w:rsidRDefault="00261051" w:rsidP="00261051">
      <w:pPr>
        <w:pStyle w:val="BodyText"/>
        <w:keepNext/>
      </w:pPr>
      <w:r w:rsidRPr="00AE0B30">
        <w:rPr>
          <w:noProof/>
        </w:rPr>
        <w:lastRenderedPageBreak/>
        <w:t xml:space="preserve"> </w:t>
      </w:r>
      <w:r w:rsidR="002E633C" w:rsidRPr="002E633C">
        <w:rPr>
          <w:noProof/>
        </w:rPr>
        <w:drawing>
          <wp:inline distT="0" distB="0" distL="0" distR="0" wp14:anchorId="5EB9612E" wp14:editId="3C7D4109">
            <wp:extent cx="5943600" cy="7310120"/>
            <wp:effectExtent l="0" t="0" r="0" b="5080"/>
            <wp:docPr id="15" name="Picture 15" descr="AITC to CBSS National Environm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3600" cy="7310120"/>
                    </a:xfrm>
                    <a:prstGeom prst="rect">
                      <a:avLst/>
                    </a:prstGeom>
                  </pic:spPr>
                </pic:pic>
              </a:graphicData>
            </a:graphic>
          </wp:inline>
        </w:drawing>
      </w:r>
    </w:p>
    <w:p w14:paraId="70F6D4DA" w14:textId="21652E75" w:rsidR="00261051" w:rsidRDefault="00261051" w:rsidP="00037D76">
      <w:pPr>
        <w:pStyle w:val="Caption"/>
      </w:pPr>
      <w:bookmarkStart w:id="134" w:name="_Toc463250662"/>
      <w:r>
        <w:t xml:space="preserve">Figure </w:t>
      </w:r>
      <w:r w:rsidR="00052F6E">
        <w:fldChar w:fldCharType="begin"/>
      </w:r>
      <w:r w:rsidR="00052F6E">
        <w:instrText xml:space="preserve"> SEQ Figure \* ARABIC </w:instrText>
      </w:r>
      <w:r w:rsidR="00052F6E">
        <w:fldChar w:fldCharType="separate"/>
      </w:r>
      <w:r w:rsidR="00B02573">
        <w:t>25</w:t>
      </w:r>
      <w:r w:rsidR="00052F6E">
        <w:fldChar w:fldCharType="end"/>
      </w:r>
      <w:r>
        <w:t xml:space="preserve"> : AITC - </w:t>
      </w:r>
      <w:r w:rsidR="000761AA">
        <w:t>CBSS</w:t>
      </w:r>
      <w:r>
        <w:t xml:space="preserve"> National Environment</w:t>
      </w:r>
      <w:bookmarkEnd w:id="134"/>
    </w:p>
    <w:p w14:paraId="505091F0" w14:textId="77777777" w:rsidR="00261051" w:rsidRPr="00261051" w:rsidRDefault="00261051" w:rsidP="00261051">
      <w:pPr>
        <w:pStyle w:val="BodyText"/>
      </w:pPr>
    </w:p>
    <w:p w14:paraId="76A706DD" w14:textId="77777777" w:rsidR="00D960A1" w:rsidRDefault="00D960A1" w:rsidP="00994392">
      <w:pPr>
        <w:pStyle w:val="Heading4"/>
      </w:pPr>
      <w:bookmarkStart w:id="135" w:name="_Toc381778380"/>
      <w:bookmarkStart w:id="136" w:name="_Toc463248006"/>
      <w:r>
        <w:lastRenderedPageBreak/>
        <w:t>Location of Environments and External Interfaces</w:t>
      </w:r>
      <w:bookmarkEnd w:id="135"/>
      <w:bookmarkEnd w:id="136"/>
    </w:p>
    <w:p w14:paraId="240E9209" w14:textId="1ED49513" w:rsidR="002E5D01" w:rsidRPr="00AC2492" w:rsidRDefault="000761AA" w:rsidP="002E5D01">
      <w:pPr>
        <w:pStyle w:val="BodyText"/>
      </w:pPr>
      <w:r>
        <w:t>CBSS</w:t>
      </w:r>
      <w:r w:rsidR="002E5D01">
        <w:t xml:space="preserve"> </w:t>
      </w:r>
      <w:r w:rsidR="002E5D01" w:rsidRPr="00AC2492">
        <w:t xml:space="preserve">will be deployed in </w:t>
      </w:r>
      <w:r w:rsidR="002E5D01">
        <w:t>three</w:t>
      </w:r>
      <w:r w:rsidR="002E5D01" w:rsidRPr="00AC2492">
        <w:t xml:space="preserve"> environments: Development, Pre-Production and Production </w:t>
      </w:r>
      <w:r w:rsidR="00A1617F">
        <w:t>E</w:t>
      </w:r>
      <w:r w:rsidR="00A1617F" w:rsidRPr="00AC2492">
        <w:t>nvironment</w:t>
      </w:r>
      <w:r w:rsidR="002E5D01" w:rsidRPr="00AC2492">
        <w:t xml:space="preserve"> at ITC</w:t>
      </w:r>
      <w:r w:rsidR="002E5D01">
        <w:t xml:space="preserve">, Austin, TX. The new </w:t>
      </w:r>
      <w:r>
        <w:t>CBSS</w:t>
      </w:r>
      <w:r w:rsidR="002E5D01" w:rsidRPr="00AC2492">
        <w:t xml:space="preserve"> build, database changes (updates), Security Patches et</w:t>
      </w:r>
      <w:r w:rsidR="002E5D01">
        <w:t xml:space="preserve">c. are applied first to </w:t>
      </w:r>
      <w:r w:rsidR="00E60ADA">
        <w:t>CBS</w:t>
      </w:r>
      <w:r w:rsidR="002E5D01" w:rsidRPr="00AC2492">
        <w:t xml:space="preserve"> Pre-Production and then upon s</w:t>
      </w:r>
      <w:r w:rsidR="002E5D01">
        <w:t xml:space="preserve">uccessful deployment to </w:t>
      </w:r>
      <w:r>
        <w:t>CBSS</w:t>
      </w:r>
      <w:r w:rsidR="002E5D01" w:rsidRPr="00AC2492">
        <w:t xml:space="preserve"> Production. </w:t>
      </w:r>
    </w:p>
    <w:p w14:paraId="31D92A7E" w14:textId="77777777" w:rsidR="00336CFD" w:rsidRDefault="00336CFD" w:rsidP="00994392">
      <w:pPr>
        <w:pStyle w:val="Heading4"/>
      </w:pPr>
      <w:bookmarkStart w:id="137" w:name="_Toc463248007"/>
      <w:r>
        <w:t>Conceptual Production String Diagram</w:t>
      </w:r>
      <w:bookmarkEnd w:id="137"/>
    </w:p>
    <w:p w14:paraId="00BF4BAB" w14:textId="48AC7947" w:rsidR="00002203" w:rsidRPr="00AC2492" w:rsidRDefault="00002203" w:rsidP="00002203">
      <w:pPr>
        <w:pStyle w:val="BodyText"/>
      </w:pPr>
      <w:r>
        <w:t xml:space="preserve">The </w:t>
      </w:r>
      <w:r w:rsidRPr="00AC2492">
        <w:t>high level conceptual production configu</w:t>
      </w:r>
      <w:r>
        <w:t xml:space="preserve">ration expected for the </w:t>
      </w:r>
      <w:r w:rsidR="00E60ADA">
        <w:t>CBS</w:t>
      </w:r>
      <w:r w:rsidRPr="00AC2492">
        <w:t xml:space="preserve"> application</w:t>
      </w:r>
      <w:r>
        <w:t xml:space="preserve"> is depicted in Figure below</w:t>
      </w:r>
      <w:r w:rsidR="000245DF">
        <w:t>:</w:t>
      </w:r>
      <w:r w:rsidRPr="00AC2492">
        <w:t xml:space="preserve"> </w:t>
      </w:r>
    </w:p>
    <w:bookmarkStart w:id="138" w:name="_MON_1512818277"/>
    <w:bookmarkEnd w:id="138"/>
    <w:p w14:paraId="45C68A81" w14:textId="56C95BFD" w:rsidR="000245DF" w:rsidRDefault="00656E7E" w:rsidP="000245DF">
      <w:pPr>
        <w:pStyle w:val="graphic"/>
        <w:keepNext/>
      </w:pPr>
      <w:r w:rsidRPr="00AC2492">
        <w:rPr>
          <w:rStyle w:val="BodyTextChar"/>
          <w:color w:val="0066FF"/>
        </w:rPr>
        <w:object w:dxaOrig="4080" w:dyaOrig="5910" w14:anchorId="3EDE0E90">
          <v:shape id="_x0000_i1042" type="#_x0000_t75" alt="Conceptual production string diagram" style="width:209.1pt;height:302.4pt" o:ole="">
            <v:imagedata r:id="rId62" o:title=""/>
          </v:shape>
          <o:OLEObject Type="Embed" ProgID="Visio.Drawing.11" ShapeID="_x0000_i1042" DrawAspect="Content" ObjectID="_1556715801" r:id="rId63"/>
        </w:object>
      </w:r>
    </w:p>
    <w:p w14:paraId="6CBC5738" w14:textId="77777777" w:rsidR="00002203" w:rsidRPr="00AC2492" w:rsidRDefault="000245DF" w:rsidP="00037D76">
      <w:pPr>
        <w:pStyle w:val="Caption"/>
        <w:rPr>
          <w:rStyle w:val="BodyTextChar"/>
          <w:color w:val="0066FF"/>
        </w:rPr>
      </w:pPr>
      <w:bookmarkStart w:id="139" w:name="_Toc463250663"/>
      <w:r>
        <w:t xml:space="preserve">Figure </w:t>
      </w:r>
      <w:r w:rsidR="00052F6E">
        <w:fldChar w:fldCharType="begin"/>
      </w:r>
      <w:r w:rsidR="00052F6E">
        <w:instrText xml:space="preserve"> SEQ Figure \* ARABIC </w:instrText>
      </w:r>
      <w:r w:rsidR="00052F6E">
        <w:fldChar w:fldCharType="separate"/>
      </w:r>
      <w:r w:rsidR="00B02573">
        <w:t>26</w:t>
      </w:r>
      <w:r w:rsidR="00052F6E">
        <w:fldChar w:fldCharType="end"/>
      </w:r>
      <w:r>
        <w:t xml:space="preserve"> : </w:t>
      </w:r>
      <w:r w:rsidRPr="00815498">
        <w:t>Conceptual Production String Diagram</w:t>
      </w:r>
      <w:bookmarkEnd w:id="139"/>
    </w:p>
    <w:p w14:paraId="106AFB47" w14:textId="77777777" w:rsidR="00002203" w:rsidRDefault="00002203" w:rsidP="00F13F72">
      <w:pPr>
        <w:pStyle w:val="BodyText"/>
        <w:jc w:val="center"/>
      </w:pPr>
    </w:p>
    <w:p w14:paraId="104DB9C6" w14:textId="77777777" w:rsidR="00BC468A" w:rsidRDefault="00BC468A" w:rsidP="00BC468A">
      <w:pPr>
        <w:pStyle w:val="Heading1"/>
      </w:pPr>
      <w:bookmarkStart w:id="140" w:name="_Toc439669479"/>
      <w:bookmarkStart w:id="141" w:name="_Toc439673956"/>
      <w:bookmarkStart w:id="142" w:name="_Toc381778382"/>
      <w:bookmarkStart w:id="143" w:name="_Toc463248008"/>
      <w:bookmarkEnd w:id="140"/>
      <w:bookmarkEnd w:id="141"/>
      <w:r>
        <w:t>System Architecture</w:t>
      </w:r>
      <w:bookmarkEnd w:id="142"/>
      <w:bookmarkEnd w:id="143"/>
    </w:p>
    <w:p w14:paraId="10DC91B6" w14:textId="799F896B" w:rsidR="007E3F11" w:rsidRPr="000245DF" w:rsidRDefault="007E3F11" w:rsidP="000245DF">
      <w:pPr>
        <w:pStyle w:val="BodyText"/>
      </w:pPr>
      <w:r w:rsidRPr="000245DF">
        <w:t xml:space="preserve">This section describes the </w:t>
      </w:r>
      <w:r w:rsidR="000761AA">
        <w:t>CBSS</w:t>
      </w:r>
      <w:r w:rsidRPr="000245DF">
        <w:t xml:space="preserve"> architecture for the project in context of One VA Enterprise Architecture.</w:t>
      </w:r>
      <w:r w:rsidR="00044AB8">
        <w:t xml:space="preserve"> </w:t>
      </w:r>
    </w:p>
    <w:p w14:paraId="78CEB01B" w14:textId="3FDE11B8" w:rsidR="007E3F11" w:rsidRPr="000245DF" w:rsidRDefault="000761AA" w:rsidP="000245DF">
      <w:pPr>
        <w:pStyle w:val="BodyText"/>
      </w:pPr>
      <w:r>
        <w:t>CBSS</w:t>
      </w:r>
      <w:r w:rsidR="007E3F11" w:rsidRPr="000245DF">
        <w:t xml:space="preserve"> architecture will be compliant with Enterprise Technical Architecture (ETA), Compliance Criteria, and VA TRM Technologies.</w:t>
      </w:r>
    </w:p>
    <w:p w14:paraId="2C46F678" w14:textId="77777777" w:rsidR="007E3F11" w:rsidRPr="000245DF" w:rsidRDefault="007E3F11" w:rsidP="000245DF">
      <w:pPr>
        <w:pStyle w:val="BodyText"/>
        <w:rPr>
          <w:b/>
        </w:rPr>
      </w:pPr>
      <w:bookmarkStart w:id="144" w:name="_Toc403571209"/>
      <w:proofErr w:type="gramStart"/>
      <w:r w:rsidRPr="000245DF">
        <w:rPr>
          <w:b/>
        </w:rPr>
        <w:t>One VA Enterprise Architecture</w:t>
      </w:r>
      <w:bookmarkEnd w:id="144"/>
      <w:proofErr w:type="gramEnd"/>
      <w:r w:rsidR="008607B3">
        <w:rPr>
          <w:b/>
        </w:rPr>
        <w:t xml:space="preserve"> (EA)</w:t>
      </w:r>
    </w:p>
    <w:p w14:paraId="396A1A68" w14:textId="77777777" w:rsidR="007E3F11" w:rsidRPr="000245DF" w:rsidRDefault="007E3F11" w:rsidP="000245DF">
      <w:pPr>
        <w:pStyle w:val="BodyText"/>
      </w:pPr>
      <w:r w:rsidRPr="000245DF">
        <w:t xml:space="preserve">The </w:t>
      </w:r>
      <w:proofErr w:type="spellStart"/>
      <w:r w:rsidRPr="000245DF">
        <w:t>OneVA</w:t>
      </w:r>
      <w:proofErr w:type="spellEnd"/>
      <w:r w:rsidRPr="000245DF">
        <w:t xml:space="preserve"> EA is a strategic, enterprise-wide, information asset base that identifies and aligns critical business factors, information, and technologies necessary to perform the VA mission and the transitional processes for implementing new capabilities in response to changing mission </w:t>
      </w:r>
      <w:r w:rsidRPr="000245DF">
        <w:lastRenderedPageBreak/>
        <w:t xml:space="preserve">needs. </w:t>
      </w:r>
      <w:proofErr w:type="spellStart"/>
      <w:r w:rsidRPr="000245DF">
        <w:t>OneVA</w:t>
      </w:r>
      <w:proofErr w:type="spellEnd"/>
      <w:r w:rsidRPr="000245DF">
        <w:t xml:space="preserve"> EA is guided by a set of global principles that have been vetted by the VA Enterprise Architecture Council (EAC).</w:t>
      </w:r>
    </w:p>
    <w:p w14:paraId="3683E631" w14:textId="41CC08F8" w:rsidR="007E3F11" w:rsidRPr="000245DF" w:rsidRDefault="007E3F11" w:rsidP="000245DF">
      <w:pPr>
        <w:pStyle w:val="BodyText"/>
      </w:pPr>
      <w:r w:rsidRPr="000245DF">
        <w:t xml:space="preserve">The pertinent </w:t>
      </w:r>
      <w:proofErr w:type="spellStart"/>
      <w:r w:rsidRPr="000245DF">
        <w:t>OneVA</w:t>
      </w:r>
      <w:proofErr w:type="spellEnd"/>
      <w:r w:rsidRPr="000245DF">
        <w:t xml:space="preserve"> EA Global Principles which </w:t>
      </w:r>
      <w:r w:rsidR="000761AA">
        <w:t>CBSS</w:t>
      </w:r>
      <w:r w:rsidRPr="000245DF">
        <w:t xml:space="preserve"> will adhere to are:</w:t>
      </w:r>
    </w:p>
    <w:p w14:paraId="7D22BA8B" w14:textId="77777777" w:rsidR="007E3F11" w:rsidRPr="00AC2492" w:rsidRDefault="007E3F11" w:rsidP="00997B26">
      <w:pPr>
        <w:pStyle w:val="BodyTextBullet1"/>
      </w:pPr>
      <w:r w:rsidRPr="00AC2492">
        <w:rPr>
          <w:b/>
          <w:bCs/>
        </w:rPr>
        <w:t xml:space="preserve">Enterprise Services </w:t>
      </w:r>
      <w:r w:rsidRPr="00AC2492">
        <w:t xml:space="preserve">- VA solutions shall utilize enterprise-wide standards, services and approaches to deliver seamless capabilities to </w:t>
      </w:r>
      <w:r w:rsidR="008665A4">
        <w:t>Veteran</w:t>
      </w:r>
      <w:r w:rsidRPr="00AC2492">
        <w:t>s, facilitate IT consolidations through reuse, and simplify the use of Veteran functions.</w:t>
      </w:r>
    </w:p>
    <w:p w14:paraId="385B510C" w14:textId="77777777" w:rsidR="007E3F11" w:rsidRPr="00AC2492" w:rsidRDefault="007E3F11" w:rsidP="00997B26">
      <w:pPr>
        <w:pStyle w:val="BodyTextBullet1"/>
      </w:pPr>
      <w:r w:rsidRPr="00AC2492">
        <w:rPr>
          <w:b/>
          <w:bCs/>
        </w:rPr>
        <w:t xml:space="preserve">Infrastructure Interoperability </w:t>
      </w:r>
      <w:r w:rsidRPr="00AC2492">
        <w:t xml:space="preserve">- VA IT Infrastructure shall be interoperable through definition and enforcement of standards, interface profiles and </w:t>
      </w:r>
      <w:r>
        <w:t>i</w:t>
      </w:r>
      <w:r w:rsidRPr="00AC2492">
        <w:t xml:space="preserve">mplementation guidance. </w:t>
      </w:r>
    </w:p>
    <w:p w14:paraId="2240F83A" w14:textId="77777777" w:rsidR="007E3F11" w:rsidRPr="00AC2492" w:rsidRDefault="007E3F11" w:rsidP="00997B26">
      <w:pPr>
        <w:pStyle w:val="BodyTextBullet1"/>
      </w:pPr>
      <w:r w:rsidRPr="00AC2492">
        <w:rPr>
          <w:b/>
          <w:bCs/>
        </w:rPr>
        <w:t xml:space="preserve">Information Security </w:t>
      </w:r>
      <w:r w:rsidRPr="00AC2492">
        <w:t xml:space="preserve">- VA shall provide a Secure Network and IT environment for collaborative sharing of information assets (information, services, etc.) with </w:t>
      </w:r>
      <w:r w:rsidR="008665A4">
        <w:t>Veteran</w:t>
      </w:r>
      <w:r w:rsidRPr="00AC2492">
        <w:t>s and other partners, including (among others) federal agencies, third party service providers, academia, researchers, and businesses.</w:t>
      </w:r>
    </w:p>
    <w:p w14:paraId="317F8BC2" w14:textId="77777777" w:rsidR="007E3F11" w:rsidRPr="00AC2492" w:rsidRDefault="007E3F11" w:rsidP="000245DF">
      <w:pPr>
        <w:pStyle w:val="BodyText"/>
      </w:pPr>
      <w:r w:rsidRPr="00AC2492">
        <w:t xml:space="preserve">The </w:t>
      </w:r>
      <w:proofErr w:type="spellStart"/>
      <w:r w:rsidRPr="00AC2492">
        <w:t>OneVA</w:t>
      </w:r>
      <w:proofErr w:type="spellEnd"/>
      <w:r w:rsidRPr="00AC2492">
        <w:t xml:space="preserve"> Enterprise Architecture includes both business and technical layers. The business layer depicts the functional operations of VA’s administrations and corporate business services. Enterprise architecture for the business layer is model-based, depicting the functions and services provided across the Department and their linkages and relationships to VA strategies, initiatives, and the IT applications that service them</w:t>
      </w:r>
      <w:r w:rsidRPr="00AC2492">
        <w:rPr>
          <w:b/>
        </w:rPr>
        <w:t xml:space="preserve">. </w:t>
      </w:r>
    </w:p>
    <w:p w14:paraId="05215E48" w14:textId="77777777" w:rsidR="007E3F11" w:rsidRPr="00DA53B1" w:rsidRDefault="007E3F11" w:rsidP="007E3F11">
      <w:pPr>
        <w:spacing w:before="120" w:after="120"/>
        <w:rPr>
          <w:b/>
          <w:sz w:val="24"/>
        </w:rPr>
      </w:pPr>
      <w:bookmarkStart w:id="145" w:name="_Toc403571210"/>
      <w:r w:rsidRPr="00DA53B1">
        <w:rPr>
          <w:b/>
          <w:sz w:val="24"/>
        </w:rPr>
        <w:t>One VA Enterprise Architecture Principles</w:t>
      </w:r>
      <w:bookmarkEnd w:id="145"/>
    </w:p>
    <w:p w14:paraId="6C2AAA99" w14:textId="29E85885" w:rsidR="007E3F11" w:rsidRPr="00AC2492" w:rsidRDefault="000761AA" w:rsidP="000245DF">
      <w:pPr>
        <w:pStyle w:val="BodyText"/>
        <w:rPr>
          <w:noProof/>
        </w:rPr>
      </w:pPr>
      <w:r>
        <w:t>CBSS</w:t>
      </w:r>
      <w:r w:rsidR="007E3F11" w:rsidRPr="00AC2492">
        <w:t xml:space="preserve"> Architecture will be compliant with Enterprise Technical Architecture (ETA) Compliance Criteria. Some of the relevant criteria are specified below</w:t>
      </w:r>
      <w:r w:rsidR="000245DF">
        <w:t>:</w:t>
      </w:r>
    </w:p>
    <w:p w14:paraId="3BDFA37F" w14:textId="2E893294" w:rsidR="007E3F11" w:rsidRPr="00997B26" w:rsidRDefault="007E3F11" w:rsidP="00997B26">
      <w:pPr>
        <w:pStyle w:val="BodyTextBullet1"/>
      </w:pPr>
      <w:r w:rsidRPr="00997B26">
        <w:t>Application will be N-Tiered and partitioned into logical layers (i.e., presentation layer, business logic layer, and data access layer) with each layer containing functionality specifically related to that layer</w:t>
      </w:r>
      <w:r w:rsidR="00A44192">
        <w:t>.</w:t>
      </w:r>
      <w:r w:rsidRPr="00997B26">
        <w:t xml:space="preserve"> </w:t>
      </w:r>
    </w:p>
    <w:p w14:paraId="0D9018FB" w14:textId="606627DD" w:rsidR="007E3F11" w:rsidRPr="00997B26" w:rsidRDefault="007E3F11" w:rsidP="00997B26">
      <w:pPr>
        <w:pStyle w:val="BodyTextBullet1"/>
      </w:pPr>
      <w:r w:rsidRPr="00997B26">
        <w:t>Enterprise Service Capabilities VA solutions shall utilize enterprise-wide standards, services, and approaches to deliver seamless capabilities to Veterans, facilitate IT consolidations through reuse, and simplify the use of Veteran functions</w:t>
      </w:r>
      <w:r w:rsidR="00A44192">
        <w:t>.</w:t>
      </w:r>
      <w:r w:rsidRPr="00997B26">
        <w:t xml:space="preserve"> </w:t>
      </w:r>
    </w:p>
    <w:p w14:paraId="6C1B007D" w14:textId="4A1429CB" w:rsidR="007E3F11" w:rsidRPr="00997B26" w:rsidRDefault="007E3F11" w:rsidP="00997B26">
      <w:pPr>
        <w:pStyle w:val="BodyTextBullet1"/>
      </w:pPr>
      <w:r w:rsidRPr="00997B26">
        <w:t>Data used by the solution stored on enterprise servers shall be stored without being saved on end-user devices or user workstations</w:t>
      </w:r>
      <w:r w:rsidR="00A44192">
        <w:t>.</w:t>
      </w:r>
    </w:p>
    <w:p w14:paraId="62EEBB29" w14:textId="029428CA" w:rsidR="007E3F11" w:rsidRPr="00997B26" w:rsidRDefault="007E3F11" w:rsidP="00997B26">
      <w:pPr>
        <w:pStyle w:val="BodyTextBullet1"/>
      </w:pPr>
      <w:r w:rsidRPr="00997B26">
        <w:t>Solutions shall adhere to VA Cloud First Policy</w:t>
      </w:r>
      <w:r w:rsidR="00A44192">
        <w:t>.</w:t>
      </w:r>
    </w:p>
    <w:p w14:paraId="394828AC" w14:textId="77777777" w:rsidR="00BC468A" w:rsidRDefault="00BC468A" w:rsidP="00687A62">
      <w:pPr>
        <w:pStyle w:val="Heading2"/>
      </w:pPr>
      <w:bookmarkStart w:id="146" w:name="_Toc381778383"/>
      <w:bookmarkStart w:id="147" w:name="_Toc463248009"/>
      <w:r>
        <w:t>Hardware Architecture</w:t>
      </w:r>
      <w:bookmarkEnd w:id="146"/>
      <w:bookmarkEnd w:id="147"/>
    </w:p>
    <w:p w14:paraId="204D1658" w14:textId="66F1CB2C" w:rsidR="00B350B3" w:rsidRPr="00AC2492" w:rsidRDefault="00B350B3" w:rsidP="00B350B3">
      <w:pPr>
        <w:pStyle w:val="BodyText"/>
      </w:pPr>
      <w:r w:rsidRPr="00AC2492">
        <w:t xml:space="preserve">This section describes the </w:t>
      </w:r>
      <w:r w:rsidR="000761AA">
        <w:t>CBSS</w:t>
      </w:r>
      <w:r w:rsidRPr="00AC2492">
        <w:t xml:space="preserve"> </w:t>
      </w:r>
      <w:r>
        <w:t>a</w:t>
      </w:r>
      <w:r w:rsidRPr="00AC2492">
        <w:t xml:space="preserve">rchitecture and design. </w:t>
      </w:r>
    </w:p>
    <w:p w14:paraId="485EE8DD" w14:textId="7F863508" w:rsidR="00B350B3" w:rsidRPr="00AC2492" w:rsidRDefault="00B350B3" w:rsidP="00B350B3">
      <w:pPr>
        <w:keepNext/>
        <w:spacing w:before="120" w:after="120"/>
        <w:rPr>
          <w:sz w:val="24"/>
        </w:rPr>
      </w:pPr>
      <w:r w:rsidRPr="000245DF">
        <w:rPr>
          <w:rStyle w:val="BodyTextChar"/>
        </w:rPr>
        <w:t xml:space="preserve">The </w:t>
      </w:r>
      <w:r w:rsidR="000761AA">
        <w:rPr>
          <w:rStyle w:val="BodyTextChar"/>
        </w:rPr>
        <w:t>CBSS</w:t>
      </w:r>
      <w:r w:rsidR="00824EF1">
        <w:rPr>
          <w:rStyle w:val="BodyTextChar"/>
        </w:rPr>
        <w:t xml:space="preserve"> architecture </w:t>
      </w:r>
      <w:r w:rsidRPr="000245DF">
        <w:rPr>
          <w:rStyle w:val="BodyTextChar"/>
        </w:rPr>
        <w:t>design</w:t>
      </w:r>
      <w:r w:rsidR="00824EF1">
        <w:rPr>
          <w:rStyle w:val="BodyTextChar"/>
        </w:rPr>
        <w:t>s</w:t>
      </w:r>
      <w:r w:rsidRPr="000245DF">
        <w:rPr>
          <w:rStyle w:val="BodyTextChar"/>
        </w:rPr>
        <w:t xml:space="preserve"> characteristics</w:t>
      </w:r>
      <w:r w:rsidR="00824EF1">
        <w:rPr>
          <w:sz w:val="24"/>
        </w:rPr>
        <w:t xml:space="preserve"> are identified below: </w:t>
      </w:r>
      <w:r w:rsidRPr="00AC2492">
        <w:rPr>
          <w:sz w:val="24"/>
        </w:rPr>
        <w:t> </w:t>
      </w:r>
    </w:p>
    <w:p w14:paraId="7C183748" w14:textId="18A513C8" w:rsidR="00B350B3" w:rsidRPr="00AC2492" w:rsidRDefault="00B350B3" w:rsidP="00F128E2">
      <w:pPr>
        <w:pStyle w:val="BodyTextNumbered1"/>
        <w:numPr>
          <w:ilvl w:val="0"/>
          <w:numId w:val="4"/>
        </w:numPr>
      </w:pPr>
      <w:r w:rsidRPr="00AC2492">
        <w:t>The infrastructure follows a principle of automation. This automation includes: compile/build/</w:t>
      </w:r>
      <w:r w:rsidR="00A44192">
        <w:t>packaging,</w:t>
      </w:r>
      <w:r w:rsidRPr="00AC2492">
        <w:t xml:space="preserve"> infrastructure deployments on</w:t>
      </w:r>
      <w:r w:rsidR="00A44192">
        <w:t>to local developer workstations,</w:t>
      </w:r>
      <w:r w:rsidRPr="00AC2492">
        <w:t xml:space="preserve"> and infrastructure deployments in test and production</w:t>
      </w:r>
      <w:r w:rsidR="00A44192">
        <w:t>.</w:t>
      </w:r>
    </w:p>
    <w:p w14:paraId="480DAC8F" w14:textId="1CEACD47" w:rsidR="00B350B3" w:rsidRPr="00AC2492" w:rsidRDefault="00B350B3" w:rsidP="000245DF">
      <w:pPr>
        <w:pStyle w:val="BodyTextNumbered1"/>
      </w:pPr>
      <w:r w:rsidRPr="00AC2492">
        <w:t xml:space="preserve">The system architecture </w:t>
      </w:r>
      <w:r>
        <w:t>features</w:t>
      </w:r>
      <w:r w:rsidRPr="00AC2492">
        <w:t xml:space="preserve"> a small light-weight infrastructure rather than a large unmanageable infrastructure. This </w:t>
      </w:r>
      <w:r>
        <w:t>results</w:t>
      </w:r>
      <w:r w:rsidRPr="00AC2492">
        <w:t xml:space="preserve"> in the use of small</w:t>
      </w:r>
      <w:r>
        <w:t>,</w:t>
      </w:r>
      <w:r w:rsidRPr="00AC2492">
        <w:t xml:space="preserve"> autonomous</w:t>
      </w:r>
      <w:r>
        <w:t>,</w:t>
      </w:r>
      <w:r w:rsidRPr="00AC2492">
        <w:t xml:space="preserve"> executable Java Archive (JAR) files used for web services and message handlers, rather than a traditional application server</w:t>
      </w:r>
      <w:r w:rsidR="00A44192">
        <w:t>.</w:t>
      </w:r>
    </w:p>
    <w:p w14:paraId="4C9C355F" w14:textId="1D0300A8" w:rsidR="0018297B" w:rsidRDefault="00B350B3" w:rsidP="0018297B">
      <w:pPr>
        <w:pStyle w:val="BodyTextNumbered1"/>
      </w:pPr>
      <w:r w:rsidRPr="00AC2492">
        <w:lastRenderedPageBreak/>
        <w:t xml:space="preserve">The system </w:t>
      </w:r>
      <w:r>
        <w:t>features</w:t>
      </w:r>
      <w:r w:rsidR="00044AB8">
        <w:t xml:space="preserve"> </w:t>
      </w:r>
      <w:r w:rsidRPr="00AC2492">
        <w:t>scalability over performance at low loads</w:t>
      </w:r>
      <w:r>
        <w:t xml:space="preserve"> through</w:t>
      </w:r>
      <w:r w:rsidRPr="00AC2492">
        <w:t xml:space="preserve"> the use of an asynchronous web service API, whe</w:t>
      </w:r>
      <w:r>
        <w:t>n</w:t>
      </w:r>
      <w:r w:rsidRPr="00AC2492">
        <w:t xml:space="preserve"> possible</w:t>
      </w:r>
      <w:r>
        <w:t xml:space="preserve"> </w:t>
      </w:r>
      <w:r w:rsidRPr="00AC2492">
        <w:t xml:space="preserve">which adds complexity to the client consuming the interface but </w:t>
      </w:r>
      <w:r>
        <w:t xml:space="preserve">does not require </w:t>
      </w:r>
      <w:r w:rsidRPr="00AC2492">
        <w:t>keep</w:t>
      </w:r>
      <w:r>
        <w:t>ing</w:t>
      </w:r>
      <w:r w:rsidRPr="00AC2492">
        <w:t xml:space="preserve"> HTTP sessions open while expensive operations are completed</w:t>
      </w:r>
      <w:r w:rsidR="00A44192">
        <w:t>.</w:t>
      </w:r>
    </w:p>
    <w:p w14:paraId="09F2844D" w14:textId="6B8F1B31" w:rsidR="00B350B3" w:rsidRPr="002668FB" w:rsidRDefault="00421F66" w:rsidP="002668FB">
      <w:pPr>
        <w:pStyle w:val="BodyTextNumbered1"/>
      </w:pPr>
      <w:r w:rsidRPr="002668FB">
        <w:t xml:space="preserve">The CBSS application in Production will be deployed on Linux-based virtual </w:t>
      </w:r>
      <w:r w:rsidR="00A1617F" w:rsidRPr="002668FB">
        <w:t>WebLogic Application</w:t>
      </w:r>
      <w:r w:rsidRPr="002668FB">
        <w:t xml:space="preserve"> Server and Oracle Database Servers. The virtual machine itself may be abstracted across several physical devices, such that the Virtual Machine host software can replicate and provide seamless redundancy in the event that one physical device fails. Storage will exist on a Storage Area Network which has its own set of failsafe tools. Each physical device will have multiple NICs (network interfaces) to provide uninterrupted network connectivity, as well as redundant power supplies for the same reason. T</w:t>
      </w:r>
      <w:r w:rsidR="00B350B3" w:rsidRPr="002668FB">
        <w:t xml:space="preserve">he </w:t>
      </w:r>
      <w:r w:rsidR="000761AA" w:rsidRPr="002668FB">
        <w:t>CBSS</w:t>
      </w:r>
      <w:r w:rsidR="00B350B3" w:rsidRPr="002668FB">
        <w:t xml:space="preserve"> system will run </w:t>
      </w:r>
      <w:r w:rsidR="00F31E0D" w:rsidRPr="002668FB">
        <w:t xml:space="preserve">within a secured and firewalled VA </w:t>
      </w:r>
      <w:r w:rsidR="00B350B3" w:rsidRPr="002668FB">
        <w:t>cloud-based environment</w:t>
      </w:r>
      <w:r w:rsidRPr="002668FB">
        <w:t xml:space="preserve"> hosted at AITC</w:t>
      </w:r>
      <w:r w:rsidR="00B350B3" w:rsidRPr="002668FB">
        <w:t>.</w:t>
      </w:r>
    </w:p>
    <w:p w14:paraId="03DB5AFD" w14:textId="40E32ABE" w:rsidR="00BC468A" w:rsidRDefault="00BC468A" w:rsidP="00687A62">
      <w:pPr>
        <w:pStyle w:val="Heading2"/>
      </w:pPr>
      <w:bookmarkStart w:id="148" w:name="_Toc439669482"/>
      <w:bookmarkStart w:id="149" w:name="_Toc439673959"/>
      <w:bookmarkStart w:id="150" w:name="_Toc439669483"/>
      <w:bookmarkStart w:id="151" w:name="_Toc439673960"/>
      <w:bookmarkStart w:id="152" w:name="_Toc439669484"/>
      <w:bookmarkStart w:id="153" w:name="_Toc439673961"/>
      <w:bookmarkStart w:id="154" w:name="_Toc439669485"/>
      <w:bookmarkStart w:id="155" w:name="_Toc439673962"/>
      <w:bookmarkStart w:id="156" w:name="_Toc439669486"/>
      <w:bookmarkStart w:id="157" w:name="_Toc439673963"/>
      <w:bookmarkStart w:id="158" w:name="_Toc439669487"/>
      <w:bookmarkStart w:id="159" w:name="_Toc439673964"/>
      <w:bookmarkStart w:id="160" w:name="_Toc381778384"/>
      <w:bookmarkStart w:id="161" w:name="_Ref445100734"/>
      <w:bookmarkStart w:id="162" w:name="_Toc463248010"/>
      <w:bookmarkEnd w:id="148"/>
      <w:bookmarkEnd w:id="149"/>
      <w:bookmarkEnd w:id="150"/>
      <w:bookmarkEnd w:id="151"/>
      <w:bookmarkEnd w:id="152"/>
      <w:bookmarkEnd w:id="153"/>
      <w:bookmarkEnd w:id="154"/>
      <w:bookmarkEnd w:id="155"/>
      <w:bookmarkEnd w:id="156"/>
      <w:bookmarkEnd w:id="157"/>
      <w:bookmarkEnd w:id="158"/>
      <w:bookmarkEnd w:id="159"/>
      <w:r>
        <w:t>Software Architecture</w:t>
      </w:r>
      <w:bookmarkEnd w:id="160"/>
      <w:bookmarkEnd w:id="161"/>
      <w:bookmarkEnd w:id="162"/>
    </w:p>
    <w:p w14:paraId="113E4A38" w14:textId="243AA25A" w:rsidR="00D02CC6" w:rsidRPr="00AC2492" w:rsidRDefault="00D02CC6" w:rsidP="00D02CC6">
      <w:pPr>
        <w:pStyle w:val="BodyText"/>
      </w:pPr>
      <w:r w:rsidRPr="00AC2492">
        <w:t xml:space="preserve">The </w:t>
      </w:r>
      <w:r w:rsidR="000761AA">
        <w:t>CBSS</w:t>
      </w:r>
      <w:r w:rsidRPr="00AC2492">
        <w:t xml:space="preserve"> application will be designed as a thin-client application which can be accessed via web or mobile devices</w:t>
      </w:r>
      <w:r>
        <w:t>,</w:t>
      </w:r>
      <w:r w:rsidRPr="00AC2492">
        <w:t xml:space="preserve"> only from within the VA network. The </w:t>
      </w:r>
      <w:r w:rsidR="000761AA">
        <w:t>CBSS</w:t>
      </w:r>
      <w:r w:rsidRPr="00AC2492">
        <w:t xml:space="preserve"> application’s architecture is designed and implemented according to VA architecture requirements using JEE framework. </w:t>
      </w:r>
      <w:r w:rsidR="000761AA">
        <w:t>CBSS</w:t>
      </w:r>
      <w:r w:rsidRPr="00AC2492">
        <w:t xml:space="preserve"> is architected as an N-tier JEE application consisting of Presentation Tier, Business Logic Tier, and Data Persistence Tier. Each tier has its own design, implementation framework, and defined points of interaction with the other respective tiers.</w:t>
      </w:r>
    </w:p>
    <w:p w14:paraId="1DB20390" w14:textId="77777777" w:rsidR="00D02CC6" w:rsidRPr="00AC2492" w:rsidRDefault="00D02CC6" w:rsidP="00D02CC6">
      <w:pPr>
        <w:pStyle w:val="BodyText2"/>
        <w:spacing w:line="240" w:lineRule="auto"/>
      </w:pPr>
    </w:p>
    <w:p w14:paraId="513F6E26" w14:textId="77777777" w:rsidR="00D02CC6" w:rsidRPr="00AC2492" w:rsidRDefault="00D02CC6" w:rsidP="00D02CC6">
      <w:pPr>
        <w:pStyle w:val="BodyText2"/>
        <w:spacing w:line="240" w:lineRule="auto"/>
      </w:pPr>
    </w:p>
    <w:p w14:paraId="0971828C" w14:textId="77777777" w:rsidR="00DA5F79" w:rsidRDefault="00BF1CD3" w:rsidP="00DA5F79">
      <w:pPr>
        <w:pStyle w:val="BodyText2"/>
        <w:keepNext/>
        <w:spacing w:line="240" w:lineRule="auto"/>
        <w:jc w:val="center"/>
      </w:pPr>
      <w:r>
        <w:object w:dxaOrig="8370" w:dyaOrig="15825" w14:anchorId="67E17670">
          <v:shape id="_x0000_i1043" type="#_x0000_t75" alt="CPS Logical System Overview" style="width:366.35pt;height:611.7pt" o:ole="">
            <v:imagedata r:id="rId64" o:title=""/>
          </v:shape>
          <o:OLEObject Type="Embed" ProgID="Visio.Drawing.15" ShapeID="_x0000_i1043" DrawAspect="Content" ObjectID="_1556715802" r:id="rId65"/>
        </w:object>
      </w:r>
    </w:p>
    <w:p w14:paraId="62A9E70F" w14:textId="712BE236" w:rsidR="00D02CC6" w:rsidRPr="00AC2492" w:rsidRDefault="00DA5F79" w:rsidP="00037D76">
      <w:pPr>
        <w:pStyle w:val="Caption"/>
      </w:pPr>
      <w:bookmarkStart w:id="163" w:name="_Toc463250664"/>
      <w:r>
        <w:t xml:space="preserve">Figure </w:t>
      </w:r>
      <w:r w:rsidR="00052F6E">
        <w:fldChar w:fldCharType="begin"/>
      </w:r>
      <w:r w:rsidR="00052F6E">
        <w:instrText xml:space="preserve"> SEQ Figure \* ARABIC </w:instrText>
      </w:r>
      <w:r w:rsidR="00052F6E">
        <w:fldChar w:fldCharType="separate"/>
      </w:r>
      <w:r w:rsidR="00B02573">
        <w:t>27</w:t>
      </w:r>
      <w:r w:rsidR="00052F6E">
        <w:fldChar w:fldCharType="end"/>
      </w:r>
      <w:r>
        <w:t xml:space="preserve"> : </w:t>
      </w:r>
      <w:r w:rsidR="000761AA">
        <w:t>CBSS</w:t>
      </w:r>
      <w:r w:rsidRPr="004874C3">
        <w:t xml:space="preserve"> Logical System Overview</w:t>
      </w:r>
      <w:bookmarkEnd w:id="163"/>
    </w:p>
    <w:p w14:paraId="47BC15FE" w14:textId="35E601DF" w:rsidR="003A2104" w:rsidRPr="00127B49" w:rsidRDefault="003A2104" w:rsidP="003A2104">
      <w:pPr>
        <w:pStyle w:val="BodyText"/>
      </w:pPr>
      <w:bookmarkStart w:id="164" w:name="_Toc406418707"/>
      <w:bookmarkEnd w:id="164"/>
      <w:r w:rsidRPr="00127B49">
        <w:lastRenderedPageBreak/>
        <w:t xml:space="preserve">The CBSS code is primarily written in Java, although other tools are also used: JSP, HTML5, </w:t>
      </w:r>
      <w:r w:rsidR="00A1617F" w:rsidRPr="00127B49">
        <w:t>JavaScript</w:t>
      </w:r>
      <w:r w:rsidRPr="00127B49">
        <w:t xml:space="preserve">, and XML. It is closely tied to the </w:t>
      </w:r>
      <w:proofErr w:type="gramStart"/>
      <w:r w:rsidRPr="00127B49">
        <w:t>Spring</w:t>
      </w:r>
      <w:proofErr w:type="gramEnd"/>
      <w:r w:rsidRPr="00127B49">
        <w:t xml:space="preserve"> fra</w:t>
      </w:r>
      <w:r w:rsidR="00824EF1">
        <w:t>mework for dependency injection</w:t>
      </w:r>
      <w:r w:rsidRPr="00127B49">
        <w:t xml:space="preserve">/ </w:t>
      </w:r>
      <w:proofErr w:type="spellStart"/>
      <w:r w:rsidRPr="00127B49">
        <w:t>autowiring</w:t>
      </w:r>
      <w:proofErr w:type="spellEnd"/>
      <w:r w:rsidRPr="00127B49">
        <w:t xml:space="preserve">, transaction support and abstractions on top of a variety of other tools, including the JSR286 </w:t>
      </w:r>
      <w:proofErr w:type="spellStart"/>
      <w:r w:rsidRPr="00127B49">
        <w:t>portlet</w:t>
      </w:r>
      <w:proofErr w:type="spellEnd"/>
      <w:r w:rsidRPr="00127B49">
        <w:t xml:space="preserve"> standard. </w:t>
      </w:r>
    </w:p>
    <w:p w14:paraId="15A487F8" w14:textId="0B4D2259" w:rsidR="003A2104" w:rsidRPr="00127B49" w:rsidRDefault="003A2104" w:rsidP="003A2104">
      <w:pPr>
        <w:pStyle w:val="BodyText"/>
      </w:pPr>
      <w:r w:rsidRPr="00127B49">
        <w:t>The code is organized into sections:</w:t>
      </w:r>
    </w:p>
    <w:p w14:paraId="12CFD03D" w14:textId="77777777" w:rsidR="003A2104" w:rsidRPr="00127B49" w:rsidRDefault="003A2104" w:rsidP="003A2104">
      <w:pPr>
        <w:pStyle w:val="BodyText"/>
      </w:pPr>
      <w:r w:rsidRPr="00127B49">
        <w:rPr>
          <w:b/>
        </w:rPr>
        <w:t>Mode</w:t>
      </w:r>
      <w:r w:rsidRPr="00127B49">
        <w:t xml:space="preserve">l – Contains the business model classes in the application representing the various domain entities in CBSS. This layer is simple and makes use of a hierarchy of persistence </w:t>
      </w:r>
      <w:proofErr w:type="spellStart"/>
      <w:r w:rsidRPr="00127B49">
        <w:t>superclasses</w:t>
      </w:r>
      <w:proofErr w:type="spellEnd"/>
      <w:r w:rsidRPr="00127B49">
        <w:t xml:space="preserve"> that ensure all persistent objects share a common set of traits. </w:t>
      </w:r>
    </w:p>
    <w:p w14:paraId="497472A6" w14:textId="77777777" w:rsidR="003A2104" w:rsidRPr="00127B49" w:rsidRDefault="003A2104" w:rsidP="003A2104">
      <w:pPr>
        <w:pStyle w:val="BodyText"/>
      </w:pPr>
      <w:r w:rsidRPr="00127B49">
        <w:rPr>
          <w:b/>
        </w:rPr>
        <w:t>Persistence</w:t>
      </w:r>
      <w:r w:rsidRPr="00127B49">
        <w:t xml:space="preserve"> – Contains the data access classes which abstract storage, update and retrieval of objects in various data stores. These stores can include the primary database and other repositories of data inside and outside of the application. The data-access-object (DAO) pattern is used heavily. The data-transfer-object pattern is discouraged and not used by CBSS; instead, the domain objects themselves are directly persisted to the data stores. </w:t>
      </w:r>
    </w:p>
    <w:p w14:paraId="135F36E1" w14:textId="77777777" w:rsidR="003A2104" w:rsidRPr="00127B49" w:rsidRDefault="003A2104" w:rsidP="003A2104">
      <w:pPr>
        <w:pStyle w:val="BodyText"/>
      </w:pPr>
      <w:r w:rsidRPr="00127B49">
        <w:rPr>
          <w:b/>
        </w:rPr>
        <w:t>Service</w:t>
      </w:r>
      <w:r w:rsidRPr="00127B49">
        <w:t xml:space="preserve"> – Contains classes which implement the business logic and validations required for the operation of CBSS. All classes in this layer are automatically </w:t>
      </w:r>
      <w:proofErr w:type="spellStart"/>
      <w:r w:rsidRPr="00127B49">
        <w:t>transactionalized</w:t>
      </w:r>
      <w:proofErr w:type="spellEnd"/>
      <w:r w:rsidRPr="00127B49">
        <w:t xml:space="preserve"> by </w:t>
      </w:r>
      <w:proofErr w:type="gramStart"/>
      <w:r w:rsidRPr="00127B49">
        <w:t>Spring</w:t>
      </w:r>
      <w:proofErr w:type="gramEnd"/>
      <w:r w:rsidRPr="00127B49">
        <w:t xml:space="preserve"> using aspect-oriented programming (AOP) techniques, such that all methods must either complete successfully as an atomic unit of work or fail as an atomic unit of work. This ensures the database is always kept in a predictable, consistent state. Like the other layers of the application, a helpful set of </w:t>
      </w:r>
      <w:proofErr w:type="spellStart"/>
      <w:r w:rsidRPr="00127B49">
        <w:t>superclasses</w:t>
      </w:r>
      <w:proofErr w:type="spellEnd"/>
      <w:r w:rsidRPr="00127B49">
        <w:t xml:space="preserve"> provides this transaction configuration automatically, as well as provides many other resources that may be helpful (e.g. instances of the DAO classes). </w:t>
      </w:r>
    </w:p>
    <w:p w14:paraId="46C910C8" w14:textId="77777777" w:rsidR="003A2104" w:rsidRPr="00127B49" w:rsidRDefault="003A2104" w:rsidP="003A2104">
      <w:pPr>
        <w:pStyle w:val="BodyText"/>
      </w:pPr>
      <w:r w:rsidRPr="00127B49">
        <w:t xml:space="preserve">Web – Contains classes that primarily utilize the </w:t>
      </w:r>
      <w:proofErr w:type="gramStart"/>
      <w:r w:rsidRPr="00127B49">
        <w:t>Spring</w:t>
      </w:r>
      <w:proofErr w:type="gramEnd"/>
      <w:r w:rsidRPr="00127B49">
        <w:t xml:space="preserve"> lightweight Model-View-Controller pattern (with a preference given to annotations over a separate XML configuration). This pattern defines:</w:t>
      </w:r>
    </w:p>
    <w:p w14:paraId="2A95A798" w14:textId="0735D55F" w:rsidR="003A2104" w:rsidRPr="00824EF1" w:rsidRDefault="003A2104" w:rsidP="00824EF1">
      <w:pPr>
        <w:pStyle w:val="BodyText"/>
      </w:pPr>
      <w:r w:rsidRPr="00824EF1">
        <w:t xml:space="preserve">Controller classes – The function of these classes is to handle all logic surrounding the </w:t>
      </w:r>
      <w:r w:rsidR="00A1617F" w:rsidRPr="00824EF1">
        <w:t>integration</w:t>
      </w:r>
      <w:r w:rsidRPr="00824EF1">
        <w:t xml:space="preserve"> with requests coming in from users via their web browsers. Saving items to/from the various JEE contexts (Session, Application, </w:t>
      </w:r>
      <w:r w:rsidR="00A1617F" w:rsidRPr="00824EF1">
        <w:t>and Request</w:t>
      </w:r>
      <w:r w:rsidRPr="00824EF1">
        <w:t xml:space="preserve">), providing reference data and managing request parameters are all handled by the controller classes. The controllers generally will construct a Model, which consists of both reference data and also a Command object (defined below) and send the model to a View (also defined below) for rendering. </w:t>
      </w:r>
    </w:p>
    <w:p w14:paraId="4A4B2B04" w14:textId="756DC12B" w:rsidR="003A2104" w:rsidRPr="00824EF1" w:rsidRDefault="003A2104" w:rsidP="00824EF1">
      <w:pPr>
        <w:pStyle w:val="BodyText"/>
      </w:pPr>
      <w:r w:rsidRPr="00824EF1">
        <w:t xml:space="preserve">Command objects – These are often simple Plain-Old-Java-Objects (POJOs) that are bound via </w:t>
      </w:r>
      <w:proofErr w:type="gramStart"/>
      <w:r w:rsidRPr="00824EF1">
        <w:t>Spring</w:t>
      </w:r>
      <w:proofErr w:type="gramEnd"/>
      <w:r w:rsidRPr="00824EF1">
        <w:t xml:space="preserve"> automatically to form input values in the web browsers. As users submit forms or generate requests, the values associated with those requests are stored temporarily into a Command object instance so that </w:t>
      </w:r>
      <w:proofErr w:type="gramStart"/>
      <w:r w:rsidRPr="00824EF1">
        <w:t>Spring</w:t>
      </w:r>
      <w:proofErr w:type="gramEnd"/>
      <w:r w:rsidRPr="00824EF1">
        <w:t xml:space="preserve"> can manage the set of values as a unit and associate errors, if needed, to specific values. The command classes are accessible from all controller methods, and often the controllers have logic which manipulates those values as the conversation with the user occurs. </w:t>
      </w:r>
    </w:p>
    <w:p w14:paraId="1A6A6CD9" w14:textId="440C61D3" w:rsidR="003A2104" w:rsidRPr="00824EF1" w:rsidRDefault="003A2104" w:rsidP="00824EF1">
      <w:pPr>
        <w:pStyle w:val="BodyText"/>
      </w:pPr>
      <w:r w:rsidRPr="00824EF1">
        <w:t xml:space="preserve">Views – Once the controllers have built the Model, they forward the request to a View. Spring contains an abstraction for a variety of View tools and technologies; CBSS allows for the model to be rendered in a standard JSP page using JSTL tags. These JSP views also contain </w:t>
      </w:r>
      <w:r w:rsidR="00A1617F" w:rsidRPr="00824EF1">
        <w:t>JavaScript</w:t>
      </w:r>
      <w:r w:rsidRPr="00824EF1">
        <w:t xml:space="preserve"> which runs on the client side in the web browser.</w:t>
      </w:r>
    </w:p>
    <w:p w14:paraId="744DEF61" w14:textId="77777777" w:rsidR="00D02CC6" w:rsidRPr="008B53BB" w:rsidRDefault="00D02CC6" w:rsidP="00D02CC6">
      <w:pPr>
        <w:rPr>
          <w:b/>
          <w:sz w:val="24"/>
        </w:rPr>
      </w:pPr>
      <w:bookmarkStart w:id="165" w:name="_Toc406418712"/>
      <w:bookmarkEnd w:id="165"/>
      <w:r w:rsidRPr="008B53BB">
        <w:rPr>
          <w:b/>
          <w:sz w:val="24"/>
        </w:rPr>
        <w:t>Software Stack</w:t>
      </w:r>
    </w:p>
    <w:p w14:paraId="6CE55F6F" w14:textId="77777777" w:rsidR="00720E99" w:rsidRDefault="00D02CC6" w:rsidP="00D02CC6">
      <w:pPr>
        <w:pStyle w:val="BodyText"/>
      </w:pPr>
      <w:r>
        <w:t xml:space="preserve">The </w:t>
      </w:r>
      <w:r w:rsidRPr="00AC2492">
        <w:t xml:space="preserve">Software stack </w:t>
      </w:r>
      <w:r>
        <w:t xml:space="preserve">to be </w:t>
      </w:r>
      <w:r w:rsidRPr="00AC2492">
        <w:t>use</w:t>
      </w:r>
      <w:r>
        <w:t>d is illustrated below.</w:t>
      </w:r>
      <w:r w:rsidRPr="00AC2492">
        <w:t xml:space="preserve"> This conform</w:t>
      </w:r>
      <w:r>
        <w:t>s</w:t>
      </w:r>
      <w:r w:rsidRPr="00AC2492">
        <w:t xml:space="preserve"> to the TRM</w:t>
      </w:r>
      <w:r w:rsidR="0000673C">
        <w:t>.</w:t>
      </w:r>
    </w:p>
    <w:p w14:paraId="368B27A0" w14:textId="77777777" w:rsidR="0000673C" w:rsidRPr="00AC2492" w:rsidRDefault="0000673C" w:rsidP="0000673C">
      <w:pPr>
        <w:pStyle w:val="BodyText"/>
      </w:pPr>
      <w:r w:rsidRPr="00AC2492">
        <w:lastRenderedPageBreak/>
        <w:t>Click on the link</w:t>
      </w:r>
      <w:r>
        <w:t>s</w:t>
      </w:r>
      <w:r w:rsidRPr="00AC2492">
        <w:t xml:space="preserve"> to view the respective TRM entry. </w:t>
      </w:r>
    </w:p>
    <w:p w14:paraId="137BFA2C" w14:textId="77777777" w:rsidR="0000673C" w:rsidRPr="00AC2492" w:rsidRDefault="0000673C" w:rsidP="007D6591">
      <w:pPr>
        <w:pStyle w:val="BodyTextBullet1"/>
      </w:pPr>
      <w:r w:rsidRPr="00AC2492">
        <w:t>User Interface</w:t>
      </w:r>
      <w:r>
        <w:t>:</w:t>
      </w:r>
    </w:p>
    <w:p w14:paraId="163923AF" w14:textId="1DF8E7E5" w:rsidR="0000673C" w:rsidRPr="00AC2492" w:rsidRDefault="00736E21" w:rsidP="007D6591">
      <w:pPr>
        <w:pStyle w:val="BodyTextBullet2"/>
      </w:pPr>
      <w:r>
        <w:rPr>
          <w:rFonts w:ascii="Arial" w:hAnsi="Arial" w:cs="Arial"/>
          <w:color w:val="4A452A"/>
          <w:sz w:val="16"/>
          <w:szCs w:val="16"/>
        </w:rPr>
        <w:t xml:space="preserve"> </w:t>
      </w:r>
      <w:hyperlink r:id="rId66" w:tgtFrame="_blank" w:tooltip="Link to JavaServer Pages (JSP) external website, will open a new browser window" w:history="1">
        <w:proofErr w:type="spellStart"/>
        <w:r>
          <w:rPr>
            <w:rStyle w:val="Hyperlink"/>
            <w:rFonts w:ascii="Arial" w:hAnsi="Arial" w:cs="Arial"/>
            <w:sz w:val="16"/>
            <w:szCs w:val="16"/>
          </w:rPr>
          <w:t>JavaServer</w:t>
        </w:r>
        <w:proofErr w:type="spellEnd"/>
        <w:r>
          <w:rPr>
            <w:rStyle w:val="Hyperlink"/>
            <w:rFonts w:ascii="Arial" w:hAnsi="Arial" w:cs="Arial"/>
            <w:sz w:val="16"/>
            <w:szCs w:val="16"/>
          </w:rPr>
          <w:t xml:space="preserve"> Pages (JSP)</w:t>
        </w:r>
      </w:hyperlink>
      <w:r>
        <w:rPr>
          <w:rFonts w:ascii="Arial" w:hAnsi="Arial" w:cs="Arial"/>
          <w:color w:val="4A452A"/>
          <w:sz w:val="16"/>
          <w:szCs w:val="16"/>
        </w:rPr>
        <w:t xml:space="preserve"> version</w:t>
      </w:r>
      <w:r w:rsidR="001D5E74">
        <w:rPr>
          <w:rFonts w:ascii="Arial" w:hAnsi="Arial" w:cs="Arial"/>
          <w:color w:val="4A452A"/>
          <w:sz w:val="16"/>
          <w:szCs w:val="16"/>
        </w:rPr>
        <w:t xml:space="preserve"> </w:t>
      </w:r>
      <w:r>
        <w:rPr>
          <w:rFonts w:ascii="Arial" w:hAnsi="Arial" w:cs="Arial"/>
          <w:color w:val="4A452A"/>
          <w:sz w:val="16"/>
          <w:szCs w:val="16"/>
        </w:rPr>
        <w:t>JSR-245</w:t>
      </w:r>
    </w:p>
    <w:p w14:paraId="464EFFBC" w14:textId="77777777" w:rsidR="0000673C" w:rsidRPr="00AC2492" w:rsidRDefault="0000673C" w:rsidP="007D6591">
      <w:pPr>
        <w:pStyle w:val="BodyTextBullet1"/>
      </w:pPr>
      <w:r w:rsidRPr="00AC2492">
        <w:t>Domain</w:t>
      </w:r>
      <w:r>
        <w:t>:</w:t>
      </w:r>
    </w:p>
    <w:p w14:paraId="5FB5A9BC" w14:textId="50F8102F" w:rsidR="0000673C" w:rsidRPr="00461AF9" w:rsidRDefault="00F648B0" w:rsidP="007D6591">
      <w:pPr>
        <w:pStyle w:val="BodyTextBullet2"/>
      </w:pPr>
      <w:hyperlink r:id="rId67" w:history="1">
        <w:r w:rsidR="0000673C" w:rsidRPr="00AC2492">
          <w:rPr>
            <w:rStyle w:val="Hyperlink"/>
          </w:rPr>
          <w:t>Java SE</w:t>
        </w:r>
      </w:hyperlink>
      <w:r w:rsidR="001D5E74">
        <w:rPr>
          <w:rFonts w:ascii="Arial" w:hAnsi="Arial" w:cs="Arial"/>
          <w:b/>
          <w:bCs/>
          <w:color w:val="4A452A"/>
          <w:sz w:val="16"/>
          <w:szCs w:val="16"/>
        </w:rPr>
        <w:t xml:space="preserve"> </w:t>
      </w:r>
      <w:r w:rsidR="00461AF9">
        <w:rPr>
          <w:rFonts w:ascii="Arial" w:hAnsi="Arial" w:cs="Arial"/>
          <w:b/>
          <w:bCs/>
          <w:color w:val="4A452A"/>
          <w:sz w:val="16"/>
          <w:szCs w:val="16"/>
        </w:rPr>
        <w:t>release v</w:t>
      </w:r>
      <w:r w:rsidR="00736E21">
        <w:rPr>
          <w:rFonts w:ascii="Arial" w:hAnsi="Arial" w:cs="Arial"/>
          <w:b/>
          <w:bCs/>
          <w:color w:val="4A452A"/>
          <w:sz w:val="16"/>
          <w:szCs w:val="16"/>
        </w:rPr>
        <w:t>ersion 8u45</w:t>
      </w:r>
    </w:p>
    <w:p w14:paraId="5D2590F9" w14:textId="5791B044" w:rsidR="00461AF9" w:rsidRPr="00D70BC9" w:rsidRDefault="00F648B0" w:rsidP="007D6591">
      <w:pPr>
        <w:pStyle w:val="BodyTextBullet2"/>
      </w:pPr>
      <w:hyperlink r:id="rId68" w:tooltip="Link to Spring Framework [Technology]" w:history="1">
        <w:r w:rsidR="00461AF9">
          <w:rPr>
            <w:rStyle w:val="Hyperlink"/>
            <w:rFonts w:ascii="Arial" w:hAnsi="Arial" w:cs="Arial"/>
            <w:sz w:val="16"/>
            <w:szCs w:val="16"/>
          </w:rPr>
          <w:t>Spring Framework</w:t>
        </w:r>
      </w:hyperlink>
      <w:r w:rsidR="00461AF9">
        <w:rPr>
          <w:rFonts w:ascii="Arial" w:hAnsi="Arial" w:cs="Arial"/>
          <w:color w:val="4A452A"/>
          <w:sz w:val="16"/>
          <w:szCs w:val="16"/>
        </w:rPr>
        <w:t xml:space="preserve"> version 4.1 </w:t>
      </w:r>
    </w:p>
    <w:p w14:paraId="7BB0D00C" w14:textId="4BA0591D" w:rsidR="00D70BC9" w:rsidRPr="00AC2492" w:rsidRDefault="00D70BC9" w:rsidP="00D70BC9">
      <w:pPr>
        <w:pStyle w:val="BodyTextBullet2"/>
      </w:pPr>
      <w:r w:rsidRPr="00D70BC9">
        <w:t xml:space="preserve">Apache </w:t>
      </w:r>
      <w:r>
        <w:t xml:space="preserve">Commons </w:t>
      </w:r>
      <w:r w:rsidRPr="00D70BC9">
        <w:t>VFS version 2.0</w:t>
      </w:r>
    </w:p>
    <w:p w14:paraId="471862E8" w14:textId="77777777" w:rsidR="0000673C" w:rsidRPr="00AC2492" w:rsidRDefault="0000673C" w:rsidP="007D6591">
      <w:pPr>
        <w:pStyle w:val="BodyTextBullet1"/>
      </w:pPr>
      <w:r w:rsidRPr="00AC2492">
        <w:t>Deployment</w:t>
      </w:r>
      <w:r>
        <w:t>:</w:t>
      </w:r>
    </w:p>
    <w:p w14:paraId="0D97343A" w14:textId="31569BB7" w:rsidR="0000673C" w:rsidRPr="00AC2492" w:rsidRDefault="00F648B0" w:rsidP="007D6591">
      <w:pPr>
        <w:pStyle w:val="BodyTextBullet2"/>
      </w:pPr>
      <w:hyperlink r:id="rId69" w:history="1">
        <w:r w:rsidR="0000673C" w:rsidRPr="00AC2492">
          <w:rPr>
            <w:rStyle w:val="Hyperlink"/>
          </w:rPr>
          <w:t>Oracle Database</w:t>
        </w:r>
      </w:hyperlink>
      <w:r w:rsidR="00461AF9">
        <w:rPr>
          <w:rStyle w:val="Hyperlink"/>
        </w:rPr>
        <w:t xml:space="preserve"> </w:t>
      </w:r>
      <w:r w:rsidR="00461AF9">
        <w:rPr>
          <w:rFonts w:ascii="Arial" w:hAnsi="Arial" w:cs="Arial"/>
          <w:color w:val="4A452A"/>
          <w:sz w:val="16"/>
          <w:szCs w:val="16"/>
        </w:rPr>
        <w:t>version 12.1.x</w:t>
      </w:r>
    </w:p>
    <w:p w14:paraId="7CBB55A8" w14:textId="62A0788C" w:rsidR="0000673C" w:rsidRPr="00FC2679" w:rsidRDefault="00F648B0" w:rsidP="007D6591">
      <w:pPr>
        <w:pStyle w:val="BodyTextBullet2"/>
      </w:pPr>
      <w:hyperlink r:id="rId70" w:history="1">
        <w:r w:rsidR="0000673C" w:rsidRPr="00AC2492">
          <w:rPr>
            <w:rStyle w:val="Hyperlink"/>
          </w:rPr>
          <w:t>Oracle WebLogic Server</w:t>
        </w:r>
      </w:hyperlink>
      <w:r w:rsidR="00461AF9">
        <w:rPr>
          <w:rStyle w:val="Hyperlink"/>
        </w:rPr>
        <w:t xml:space="preserve"> </w:t>
      </w:r>
      <w:r w:rsidR="007069BC">
        <w:rPr>
          <w:rFonts w:ascii="Arial" w:hAnsi="Arial" w:cs="Arial"/>
          <w:color w:val="4A452A"/>
          <w:sz w:val="16"/>
          <w:szCs w:val="16"/>
        </w:rPr>
        <w:t>version 11g</w:t>
      </w:r>
    </w:p>
    <w:p w14:paraId="652C487E" w14:textId="6ADB5872" w:rsidR="00FC2679" w:rsidRPr="00AC2492" w:rsidRDefault="00F648B0" w:rsidP="00FC2679">
      <w:pPr>
        <w:pStyle w:val="BodyTextBullet2"/>
      </w:pPr>
      <w:hyperlink r:id="rId71" w:history="1">
        <w:r w:rsidR="00FC2679" w:rsidRPr="00375919">
          <w:rPr>
            <w:rStyle w:val="Hyperlink"/>
          </w:rPr>
          <w:t>Mirth Connect</w:t>
        </w:r>
        <w:r w:rsidR="00FC2679" w:rsidRPr="00375919">
          <w:rPr>
            <w:rStyle w:val="Hyperlink"/>
            <w:rFonts w:ascii="Arial" w:hAnsi="Arial" w:cs="Arial"/>
            <w:sz w:val="16"/>
            <w:szCs w:val="16"/>
          </w:rPr>
          <w:t xml:space="preserve"> </w:t>
        </w:r>
      </w:hyperlink>
      <w:r w:rsidR="00FC2679">
        <w:rPr>
          <w:rFonts w:ascii="Arial" w:hAnsi="Arial" w:cs="Arial"/>
          <w:color w:val="4A452A"/>
          <w:sz w:val="16"/>
          <w:szCs w:val="16"/>
        </w:rPr>
        <w:t xml:space="preserve"> version 3.4.1.</w:t>
      </w:r>
    </w:p>
    <w:p w14:paraId="39D1FDE6" w14:textId="77777777" w:rsidR="0000673C" w:rsidRPr="00AC2492" w:rsidRDefault="0000673C" w:rsidP="007D6591">
      <w:pPr>
        <w:pStyle w:val="BodyTextBullet1"/>
      </w:pPr>
      <w:r w:rsidRPr="00AC2492">
        <w:t>Development</w:t>
      </w:r>
      <w:r>
        <w:t>:</w:t>
      </w:r>
    </w:p>
    <w:p w14:paraId="480641BD" w14:textId="55DCDF27" w:rsidR="0000673C" w:rsidRPr="00AC2492" w:rsidRDefault="00F648B0" w:rsidP="007D6591">
      <w:pPr>
        <w:pStyle w:val="BodyTextBullet2"/>
      </w:pPr>
      <w:hyperlink r:id="rId72" w:history="1">
        <w:r w:rsidR="0000673C" w:rsidRPr="00AC2492">
          <w:rPr>
            <w:rStyle w:val="Hyperlink"/>
          </w:rPr>
          <w:t>Eclipse IDE</w:t>
        </w:r>
      </w:hyperlink>
      <w:r w:rsidR="0000673C" w:rsidRPr="00AC2492">
        <w:t xml:space="preserve"> </w:t>
      </w:r>
      <w:r w:rsidR="00830644">
        <w:rPr>
          <w:rFonts w:ascii="Arial" w:hAnsi="Arial" w:cs="Arial"/>
          <w:color w:val="4A452A"/>
          <w:sz w:val="16"/>
          <w:szCs w:val="16"/>
        </w:rPr>
        <w:t>version 4.5</w:t>
      </w:r>
    </w:p>
    <w:p w14:paraId="3314B9B1" w14:textId="1569D1DB" w:rsidR="0000673C" w:rsidRPr="00AC2492" w:rsidRDefault="00F648B0" w:rsidP="007D6591">
      <w:pPr>
        <w:pStyle w:val="BodyTextBullet2"/>
      </w:pPr>
      <w:hyperlink r:id="rId73" w:history="1">
        <w:r w:rsidR="0000673C" w:rsidRPr="00AC2492">
          <w:rPr>
            <w:rStyle w:val="Hyperlink"/>
          </w:rPr>
          <w:t>IBM Rational Team Concert</w:t>
        </w:r>
      </w:hyperlink>
      <w:r w:rsidR="00830644">
        <w:rPr>
          <w:rStyle w:val="Hyperlink"/>
        </w:rPr>
        <w:t xml:space="preserve"> </w:t>
      </w:r>
      <w:r w:rsidR="00830644">
        <w:rPr>
          <w:rFonts w:ascii="Arial" w:hAnsi="Arial" w:cs="Arial"/>
          <w:color w:val="4A452A"/>
          <w:sz w:val="16"/>
          <w:szCs w:val="16"/>
        </w:rPr>
        <w:t>version 5.0</w:t>
      </w:r>
    </w:p>
    <w:p w14:paraId="3D248076" w14:textId="17A48D9C" w:rsidR="0000673C" w:rsidRPr="00333ADE" w:rsidRDefault="00F648B0" w:rsidP="007D6591">
      <w:pPr>
        <w:pStyle w:val="BodyTextBullet2"/>
        <w:rPr>
          <w:rStyle w:val="Hyperlink"/>
          <w:color w:val="auto"/>
          <w:u w:val="none"/>
        </w:rPr>
      </w:pPr>
      <w:hyperlink r:id="rId74" w:history="1">
        <w:r w:rsidR="0000673C" w:rsidRPr="00AC2492">
          <w:rPr>
            <w:rStyle w:val="Hyperlink"/>
          </w:rPr>
          <w:t>Maven</w:t>
        </w:r>
      </w:hyperlink>
      <w:r w:rsidR="00830644">
        <w:rPr>
          <w:rStyle w:val="Hyperlink"/>
        </w:rPr>
        <w:t xml:space="preserve"> </w:t>
      </w:r>
      <w:r w:rsidR="00830644">
        <w:rPr>
          <w:rFonts w:ascii="Arial" w:hAnsi="Arial" w:cs="Arial"/>
          <w:color w:val="4A452A"/>
          <w:sz w:val="16"/>
          <w:szCs w:val="16"/>
        </w:rPr>
        <w:t>version 3.1.1</w:t>
      </w:r>
    </w:p>
    <w:p w14:paraId="3C60FB72" w14:textId="53EA12B7" w:rsidR="0000673C" w:rsidRPr="00720E99" w:rsidRDefault="00F648B0" w:rsidP="007D6591">
      <w:pPr>
        <w:pStyle w:val="BodyTextBullet2"/>
      </w:pPr>
      <w:hyperlink r:id="rId75" w:history="1">
        <w:r w:rsidR="0000673C" w:rsidRPr="00AC2492">
          <w:rPr>
            <w:rStyle w:val="Hyperlink"/>
          </w:rPr>
          <w:t>JUnit</w:t>
        </w:r>
      </w:hyperlink>
      <w:r w:rsidR="0077030B" w:rsidRPr="00A44192">
        <w:rPr>
          <w:rStyle w:val="Hyperlink"/>
          <w:u w:val="none"/>
        </w:rPr>
        <w:tab/>
      </w:r>
      <w:r w:rsidR="00830644">
        <w:rPr>
          <w:rFonts w:ascii="Arial" w:hAnsi="Arial" w:cs="Arial"/>
          <w:color w:val="4A452A"/>
          <w:sz w:val="16"/>
          <w:szCs w:val="16"/>
        </w:rPr>
        <w:t>version 4.12</w:t>
      </w:r>
    </w:p>
    <w:p w14:paraId="6F9B1050" w14:textId="77777777" w:rsidR="00BC468A" w:rsidRDefault="00BC468A" w:rsidP="00687A62">
      <w:pPr>
        <w:pStyle w:val="Heading2"/>
      </w:pPr>
      <w:bookmarkStart w:id="166" w:name="_Toc381778385"/>
      <w:bookmarkStart w:id="167" w:name="_Toc463248011"/>
      <w:r>
        <w:t>Network Architecture</w:t>
      </w:r>
      <w:bookmarkEnd w:id="166"/>
      <w:bookmarkEnd w:id="167"/>
    </w:p>
    <w:p w14:paraId="43F28EB6" w14:textId="1463CAD6" w:rsidR="0037425A" w:rsidRDefault="000761AA" w:rsidP="001D3D35">
      <w:pPr>
        <w:pStyle w:val="BodyText"/>
      </w:pPr>
      <w:r>
        <w:t>CBSS</w:t>
      </w:r>
      <w:r w:rsidR="001D3D35" w:rsidRPr="00AC2492">
        <w:t xml:space="preserve"> Network/communications architecture will use a combination of Wide Area Networks (WAN) – VA Intranet coupled with local area networks (LAN)</w:t>
      </w:r>
      <w:r w:rsidR="00824280">
        <w:t>.</w:t>
      </w:r>
      <w:r w:rsidR="001D3D35" w:rsidRPr="00AC2492">
        <w:t xml:space="preserve"> The LANs will use a star topology with trans</w:t>
      </w:r>
      <w:r w:rsidR="00521F8A">
        <w:t>mission control</w:t>
      </w:r>
      <w:r w:rsidR="001D3D35" w:rsidRPr="00AC2492">
        <w:t xml:space="preserve"> protocol and internet protocol (TCP/IP). </w:t>
      </w:r>
    </w:p>
    <w:p w14:paraId="5BD2432D" w14:textId="2C67F7E1" w:rsidR="00FC2A0D" w:rsidRDefault="00FC2A0D" w:rsidP="00687A62">
      <w:pPr>
        <w:pStyle w:val="Heading2"/>
      </w:pPr>
      <w:bookmarkStart w:id="168" w:name="_Toc439669490"/>
      <w:bookmarkStart w:id="169" w:name="_Toc439673967"/>
      <w:bookmarkStart w:id="170" w:name="_Toc439669491"/>
      <w:bookmarkStart w:id="171" w:name="_Toc439673968"/>
      <w:bookmarkStart w:id="172" w:name="_Toc463248012"/>
      <w:bookmarkStart w:id="173" w:name="_Toc381778387"/>
      <w:bookmarkEnd w:id="168"/>
      <w:bookmarkEnd w:id="169"/>
      <w:bookmarkEnd w:id="170"/>
      <w:bookmarkEnd w:id="171"/>
      <w:r w:rsidRPr="00FC2A0D">
        <w:t>Service Oriented Architecture / ESS</w:t>
      </w:r>
      <w:bookmarkEnd w:id="172"/>
    </w:p>
    <w:p w14:paraId="5295E8A3" w14:textId="09627275" w:rsidR="00DA478A" w:rsidRPr="00AC2492" w:rsidRDefault="000761AA" w:rsidP="00DA478A">
      <w:pPr>
        <w:pStyle w:val="BodyText"/>
      </w:pPr>
      <w:r>
        <w:t>CBSS</w:t>
      </w:r>
      <w:r w:rsidR="00DA478A" w:rsidRPr="00AC2492">
        <w:t xml:space="preserve"> will be designed using service-oriented architecture (SOA) and VA SOA Design Patterns whereby business logic is organized in modules (services) with clear identity, purpose and programmatic-access interfaces. Services behave as "black boxes" where their internal design is independent of the nature and purpose of the requestor. In an SOA framework, </w:t>
      </w:r>
      <w:r>
        <w:t>CBSS</w:t>
      </w:r>
      <w:r w:rsidR="00DA478A" w:rsidRPr="00AC2492">
        <w:t xml:space="preserve"> data and business logic are encapsulated in modular business components with documented interfaces. This design facilitates incremental development and future extensions. An SOA application can be integrated with heterogeneous, external legacy and purchased applications more easily than a monolithic, non-SOA application.</w:t>
      </w:r>
    </w:p>
    <w:p w14:paraId="5C0AA2AF" w14:textId="2A5E27B5" w:rsidR="00DA478A" w:rsidRPr="00AC2492" w:rsidRDefault="00DA478A" w:rsidP="00DA478A">
      <w:pPr>
        <w:pStyle w:val="BodyText"/>
      </w:pPr>
      <w:r w:rsidRPr="00AC2492">
        <w:t xml:space="preserve"> This approach will leverage a combination of enterprise application and SOA support infrastructure services</w:t>
      </w:r>
      <w:r>
        <w:t xml:space="preserve">, </w:t>
      </w:r>
      <w:r w:rsidRPr="00AC2492">
        <w:t xml:space="preserve">e.g., </w:t>
      </w:r>
      <w:r w:rsidR="00824EF1">
        <w:t>IAM</w:t>
      </w:r>
      <w:r w:rsidRPr="00AC2492">
        <w:t>.</w:t>
      </w:r>
    </w:p>
    <w:p w14:paraId="1F0FFBE0" w14:textId="0BE9C56C" w:rsidR="00DA478A" w:rsidRPr="00AC2492" w:rsidRDefault="00DA478A" w:rsidP="00DA478A">
      <w:pPr>
        <w:pStyle w:val="BodyText"/>
      </w:pPr>
      <w:r w:rsidRPr="00AC2492">
        <w:t xml:space="preserve">Application services consist of web services to provide access to data sources via atomic data services or using a composition of atomic services to manipulate data from disparate data sources. </w:t>
      </w:r>
      <w:r w:rsidR="000761AA">
        <w:t>CBSS</w:t>
      </w:r>
      <w:r w:rsidRPr="00AC2492">
        <w:t xml:space="preserve"> will consume SOA infrastructure services that will be responsible for ensuring that all subscribers receive information to which they subscribe in the format (</w:t>
      </w:r>
      <w:r>
        <w:t>SOAP</w:t>
      </w:r>
      <w:r w:rsidRPr="00AC2492">
        <w:t xml:space="preserve">) that they require. Application/Data services (CRUD and Composite) will not access data directly without using an officially designated enterprise CRUD and/or Composite service. </w:t>
      </w:r>
    </w:p>
    <w:p w14:paraId="433E9438" w14:textId="27ED18C9" w:rsidR="00DA478A" w:rsidRPr="00AC2492" w:rsidRDefault="000761AA" w:rsidP="00DA478A">
      <w:pPr>
        <w:pStyle w:val="BodyText"/>
        <w:rPr>
          <w:rFonts w:ascii="Arial" w:hAnsi="Arial" w:cs="Arial"/>
          <w:szCs w:val="22"/>
        </w:rPr>
      </w:pPr>
      <w:r>
        <w:rPr>
          <w:szCs w:val="22"/>
        </w:rPr>
        <w:t>CBSS</w:t>
      </w:r>
      <w:r w:rsidR="00DA478A" w:rsidRPr="00AC2492">
        <w:rPr>
          <w:szCs w:val="22"/>
        </w:rPr>
        <w:t xml:space="preserve"> application will have a presentation layer at the top, a services layer in the middle, and a data services layer at the bottom. </w:t>
      </w:r>
    </w:p>
    <w:p w14:paraId="3039ACE9" w14:textId="77777777" w:rsidR="00BC468A" w:rsidRDefault="00BC468A" w:rsidP="00687A62">
      <w:pPr>
        <w:pStyle w:val="Heading2"/>
      </w:pPr>
      <w:bookmarkStart w:id="174" w:name="_Toc463248013"/>
      <w:r>
        <w:lastRenderedPageBreak/>
        <w:t>Enterprise Architecture</w:t>
      </w:r>
      <w:bookmarkEnd w:id="173"/>
      <w:bookmarkEnd w:id="174"/>
    </w:p>
    <w:p w14:paraId="2FAB21FD" w14:textId="48330FCB" w:rsidR="00787F4F" w:rsidRPr="007D6591" w:rsidRDefault="000761AA" w:rsidP="007D6591">
      <w:pPr>
        <w:pStyle w:val="BodyText"/>
      </w:pPr>
      <w:r>
        <w:t>CBSS</w:t>
      </w:r>
      <w:r w:rsidR="00BD1C03">
        <w:t xml:space="preserve"> </w:t>
      </w:r>
      <w:r w:rsidR="00787F4F" w:rsidRPr="007D6591">
        <w:t>will use a combination of ente</w:t>
      </w:r>
      <w:r w:rsidR="000C361B">
        <w:t>rprise services provided by IAM-</w:t>
      </w:r>
      <w:r w:rsidR="00787F4F" w:rsidRPr="007D6591">
        <w:t xml:space="preserve"> MVI to obtain pertinent </w:t>
      </w:r>
      <w:r w:rsidR="001D5E74" w:rsidRPr="007D6591">
        <w:t>data</w:t>
      </w:r>
      <w:r w:rsidR="001D5E74">
        <w:t xml:space="preserve"> (</w:t>
      </w:r>
      <w:r w:rsidR="00E90F72">
        <w:t>ICN #)</w:t>
      </w:r>
      <w:r w:rsidR="00787F4F" w:rsidRPr="007D6591">
        <w:t xml:space="preserve"> through loosely coupled SOA-based services.</w:t>
      </w:r>
    </w:p>
    <w:p w14:paraId="5343BB5A" w14:textId="7926215E" w:rsidR="00787F4F" w:rsidRPr="007D6591" w:rsidRDefault="000761AA" w:rsidP="007D6591">
      <w:pPr>
        <w:pStyle w:val="BodyText"/>
      </w:pPr>
      <w:r>
        <w:t>CBSS</w:t>
      </w:r>
      <w:r w:rsidR="00787F4F" w:rsidRPr="007D6591">
        <w:t xml:space="preserve"> will adhere to the VA Technical Reference Model (TRM)/Standards Profile (SP). </w:t>
      </w:r>
      <w:r w:rsidR="00E60ADA">
        <w:t>CBS</w:t>
      </w:r>
      <w:r w:rsidR="00824EF1">
        <w:t>S</w:t>
      </w:r>
      <w:r w:rsidR="00787F4F" w:rsidRPr="007D6591">
        <w:t xml:space="preserve"> will promote interoperability, portability, adaptability within systems, quality assurance and will utilize current technology to provide a framework for IT application and infrastructure development.</w:t>
      </w:r>
    </w:p>
    <w:p w14:paraId="687760BB" w14:textId="77777777" w:rsidR="00BC468A" w:rsidRDefault="00BC468A" w:rsidP="00BC468A">
      <w:pPr>
        <w:pStyle w:val="Heading1"/>
      </w:pPr>
      <w:bookmarkStart w:id="175" w:name="_Toc439669493"/>
      <w:bookmarkStart w:id="176" w:name="_Toc439673970"/>
      <w:bookmarkStart w:id="177" w:name="_Toc381778388"/>
      <w:bookmarkStart w:id="178" w:name="_Toc463248014"/>
      <w:bookmarkEnd w:id="175"/>
      <w:bookmarkEnd w:id="176"/>
      <w:r>
        <w:t>Data Design</w:t>
      </w:r>
      <w:bookmarkEnd w:id="177"/>
      <w:bookmarkEnd w:id="178"/>
    </w:p>
    <w:p w14:paraId="46C6DB7F" w14:textId="77777777" w:rsidR="00BC468A" w:rsidRDefault="008F315D" w:rsidP="00687A62">
      <w:pPr>
        <w:pStyle w:val="Heading2"/>
      </w:pPr>
      <w:bookmarkStart w:id="179" w:name="_Toc381778389"/>
      <w:bookmarkStart w:id="180" w:name="_Toc463248015"/>
      <w:r>
        <w:t>Database Management System (</w:t>
      </w:r>
      <w:r w:rsidR="00BC468A">
        <w:t>DBMS</w:t>
      </w:r>
      <w:r>
        <w:t>)</w:t>
      </w:r>
      <w:r w:rsidR="00BC468A">
        <w:t xml:space="preserve"> Files</w:t>
      </w:r>
      <w:bookmarkEnd w:id="179"/>
      <w:bookmarkEnd w:id="180"/>
      <w:r w:rsidR="00BC468A">
        <w:t xml:space="preserve"> </w:t>
      </w:r>
    </w:p>
    <w:p w14:paraId="41B64FE5" w14:textId="0D867723" w:rsidR="00EF5A9C" w:rsidRDefault="00EF5A9C" w:rsidP="00E84E02">
      <w:pPr>
        <w:pStyle w:val="BodyText"/>
      </w:pPr>
      <w:r>
        <w:t xml:space="preserve">Databases are the key component of </w:t>
      </w:r>
      <w:r w:rsidR="000761AA">
        <w:t>CBSS</w:t>
      </w:r>
      <w:r>
        <w:t xml:space="preserve"> architecture. </w:t>
      </w:r>
      <w:r w:rsidR="000761AA">
        <w:t>CBSS</w:t>
      </w:r>
      <w:r>
        <w:t xml:space="preserve"> will store the patient statement data and the related system data to support the </w:t>
      </w:r>
      <w:r w:rsidR="000761AA">
        <w:t>CBSS</w:t>
      </w:r>
      <w:r>
        <w:t xml:space="preserve"> </w:t>
      </w:r>
      <w:r w:rsidR="005F15D1">
        <w:t>functionalities</w:t>
      </w:r>
      <w:r>
        <w:t xml:space="preserve">. </w:t>
      </w:r>
      <w:r w:rsidR="005F15D1">
        <w:t xml:space="preserve">Given the diversity of the data and geographically distributed nature of VAMC facilities, </w:t>
      </w:r>
      <w:r w:rsidR="000761AA">
        <w:t>CBSS</w:t>
      </w:r>
      <w:r w:rsidR="005F15D1">
        <w:t xml:space="preserve"> requires a database management system that has reliability, availability, scalability and performance. </w:t>
      </w:r>
      <w:r>
        <w:t xml:space="preserve">Oracle is the database </w:t>
      </w:r>
      <w:r w:rsidR="005F15D1">
        <w:t xml:space="preserve">management system </w:t>
      </w:r>
      <w:r w:rsidR="000761AA">
        <w:t>CBSS</w:t>
      </w:r>
      <w:r>
        <w:t xml:space="preserve"> system will be using. T</w:t>
      </w:r>
      <w:r w:rsidR="00E84E02">
        <w:t xml:space="preserve">he approved </w:t>
      </w:r>
      <w:r>
        <w:t xml:space="preserve">version </w:t>
      </w:r>
      <w:r w:rsidR="00E84E02">
        <w:t xml:space="preserve">by VA </w:t>
      </w:r>
      <w:r>
        <w:t xml:space="preserve">TRM </w:t>
      </w:r>
      <w:r w:rsidR="00EC5377">
        <w:t>is Oracle 11g</w:t>
      </w:r>
      <w:r w:rsidR="00E84E02">
        <w:t xml:space="preserve">. </w:t>
      </w:r>
    </w:p>
    <w:p w14:paraId="753E0D87" w14:textId="526A2592" w:rsidR="00E84E02" w:rsidRDefault="000761AA" w:rsidP="00E84E02">
      <w:pPr>
        <w:pStyle w:val="BodyText"/>
      </w:pPr>
      <w:r>
        <w:t>CBSS</w:t>
      </w:r>
      <w:r w:rsidR="00E84E02">
        <w:t xml:space="preserve"> will setup different Oracle Servers for dev/SQA/pre-prod/prod environments.</w:t>
      </w:r>
    </w:p>
    <w:p w14:paraId="778A6D97" w14:textId="0804ACC0" w:rsidR="006C2F40" w:rsidRDefault="006C2F40" w:rsidP="00E84E02">
      <w:pPr>
        <w:pStyle w:val="BodyText"/>
      </w:pPr>
      <w:r>
        <w:t xml:space="preserve">Both </w:t>
      </w:r>
      <w:r w:rsidR="000761AA">
        <w:t>CBSS</w:t>
      </w:r>
      <w:r>
        <w:t xml:space="preserve"> application servers and Oracle database servers will be hosted at AITC behind the security fir</w:t>
      </w:r>
      <w:r w:rsidR="001D5E74">
        <w:t>ewall. Communication with the</w:t>
      </w:r>
      <w:r>
        <w:t xml:space="preserve"> </w:t>
      </w:r>
      <w:r w:rsidR="000761AA">
        <w:t>CBSS</w:t>
      </w:r>
      <w:r>
        <w:t xml:space="preserve"> application server is </w:t>
      </w:r>
      <w:r w:rsidR="001D5E74">
        <w:t>secured</w:t>
      </w:r>
      <w:r>
        <w:t xml:space="preserve"> with existing AITC infrastructure.</w:t>
      </w:r>
    </w:p>
    <w:p w14:paraId="604AEEE4" w14:textId="11B0CF33" w:rsidR="00DC1CD3" w:rsidRDefault="00DC1CD3" w:rsidP="00DC1CD3">
      <w:pPr>
        <w:pStyle w:val="BodyText"/>
      </w:pPr>
      <w:r>
        <w:t>PSE</w:t>
      </w:r>
      <w:r w:rsidR="00EC5377">
        <w:t>-CBSS</w:t>
      </w:r>
      <w:r>
        <w:t xml:space="preserve"> will store </w:t>
      </w:r>
      <w:r w:rsidR="00E60ADA">
        <w:t>CBS</w:t>
      </w:r>
      <w:r>
        <w:t xml:space="preserve"> data for 16 months. Data that is stored more than 7 years will be archived. The database has to have enough storage for the data. Currently, statement data is saved in AITC (statements viewed by CRM) for only 6 months. For PSE, we have to save all consolidated statement data, and the extra auditing data for report and exception handling. </w:t>
      </w:r>
    </w:p>
    <w:p w14:paraId="35BB80F6" w14:textId="77777777" w:rsidR="00DC1CD3" w:rsidRDefault="00DC1CD3" w:rsidP="00DC1CD3">
      <w:pPr>
        <w:pStyle w:val="BodyText"/>
      </w:pPr>
      <w:r>
        <w:t>The archive strategy is still under design. PSE will support the annual statement, therefore the data has to be in the active database for a certain amount time before it can be purged or archived. PSE will build a script to run monthly for purging the database, while another script is ran to archive the data from database.</w:t>
      </w:r>
    </w:p>
    <w:p w14:paraId="30664679" w14:textId="2DD9F090" w:rsidR="00C44AC6" w:rsidRPr="00037D76" w:rsidRDefault="00BC468A" w:rsidP="00687A62">
      <w:pPr>
        <w:pStyle w:val="Heading2"/>
      </w:pPr>
      <w:bookmarkStart w:id="181" w:name="_Toc381778390"/>
      <w:bookmarkStart w:id="182" w:name="_Toc463248016"/>
      <w:r w:rsidRPr="00037D76">
        <w:t>Non-DBMS Files</w:t>
      </w:r>
      <w:bookmarkEnd w:id="181"/>
      <w:bookmarkEnd w:id="182"/>
      <w:r w:rsidRPr="00037D76">
        <w:t xml:space="preserve"> </w:t>
      </w:r>
    </w:p>
    <w:p w14:paraId="4F623790" w14:textId="0182E22F" w:rsidR="00C44AC6" w:rsidRDefault="00EC0067" w:rsidP="00C44AC6">
      <w:pPr>
        <w:pStyle w:val="BodyText"/>
      </w:pPr>
      <w:r>
        <w:t xml:space="preserve">Please see </w:t>
      </w:r>
      <w:r w:rsidR="00037D76">
        <w:t>S</w:t>
      </w:r>
      <w:r>
        <w:t xml:space="preserve">ection </w:t>
      </w:r>
      <w:r>
        <w:fldChar w:fldCharType="begin"/>
      </w:r>
      <w:r>
        <w:instrText xml:space="preserve"> REF _Ref450820587 \r \h </w:instrText>
      </w:r>
      <w:r>
        <w:fldChar w:fldCharType="separate"/>
      </w:r>
      <w:r w:rsidR="00D63B18">
        <w:t>7</w:t>
      </w:r>
      <w:r>
        <w:fldChar w:fldCharType="end"/>
      </w:r>
      <w:r>
        <w:t xml:space="preserve"> for reference. </w:t>
      </w:r>
    </w:p>
    <w:p w14:paraId="2E0EC1E4" w14:textId="77777777" w:rsidR="00016142" w:rsidRDefault="00BC468A" w:rsidP="00687A62">
      <w:pPr>
        <w:pStyle w:val="Heading2"/>
      </w:pPr>
      <w:bookmarkStart w:id="183" w:name="_Toc381778391"/>
      <w:bookmarkStart w:id="184" w:name="_Toc463248017"/>
      <w:r>
        <w:lastRenderedPageBreak/>
        <w:t>Data View</w:t>
      </w:r>
      <w:bookmarkEnd w:id="183"/>
      <w:bookmarkEnd w:id="184"/>
      <w:r>
        <w:t xml:space="preserve"> </w:t>
      </w:r>
    </w:p>
    <w:p w14:paraId="02F92251" w14:textId="77777777" w:rsidR="00521F8A" w:rsidRDefault="0016188F" w:rsidP="00016142">
      <w:pPr>
        <w:pStyle w:val="Body"/>
      </w:pPr>
      <w:r>
        <w:pict w14:anchorId="133552E9">
          <v:shape id="_x0000_i1044" type="#_x0000_t75" style="width:467.7pt;height:424.5pt">
            <v:imagedata r:id="rId76" o:title=""/>
          </v:shape>
        </w:pict>
      </w:r>
    </w:p>
    <w:p w14:paraId="43810D2C" w14:textId="77777777" w:rsidR="00521F8A" w:rsidRDefault="00521F8A" w:rsidP="00016142">
      <w:pPr>
        <w:pStyle w:val="Body"/>
      </w:pPr>
    </w:p>
    <w:p w14:paraId="77F558E1" w14:textId="53693BF9" w:rsidR="00BC468A" w:rsidRDefault="00521F8A" w:rsidP="00016142">
      <w:pPr>
        <w:pStyle w:val="Body"/>
      </w:pPr>
      <w:r>
        <w:object w:dxaOrig="17175" w:dyaOrig="9688" w14:anchorId="331FDEF2">
          <v:shape id="_x0000_i1045" type="#_x0000_t75" style="width:467.15pt;height:263.25pt" o:ole="">
            <v:imagedata r:id="rId77" o:title=""/>
          </v:shape>
          <o:OLEObject Type="Embed" ProgID="Visio.Drawing.11" ShapeID="_x0000_i1045" DrawAspect="Content" ObjectID="_1556715803" r:id="rId78"/>
        </w:object>
      </w:r>
    </w:p>
    <w:p w14:paraId="53C9A929" w14:textId="77777777" w:rsidR="00DC1CD3" w:rsidRPr="008D0221" w:rsidRDefault="00DC1CD3" w:rsidP="00037D76">
      <w:pPr>
        <w:pStyle w:val="Caption"/>
      </w:pPr>
    </w:p>
    <w:p w14:paraId="7A6B683A" w14:textId="0C603A01" w:rsidR="00DC1CD3" w:rsidRDefault="00DC1CD3" w:rsidP="00DC1CD3">
      <w:pPr>
        <w:pStyle w:val="BodyText"/>
        <w:keepNext/>
        <w:jc w:val="center"/>
      </w:pPr>
    </w:p>
    <w:p w14:paraId="058A6D37" w14:textId="77777777" w:rsidR="00DC1CD3" w:rsidRDefault="00DC1CD3" w:rsidP="00DC1CD3">
      <w:pPr>
        <w:pStyle w:val="BodyText"/>
        <w:keepNext/>
        <w:jc w:val="center"/>
      </w:pPr>
      <w:r>
        <w:object w:dxaOrig="19501" w:dyaOrig="4020" w14:anchorId="212261D7">
          <v:shape id="_x0000_i1046" type="#_x0000_t75" style="width:468.3pt;height:93.9pt" o:ole="">
            <v:imagedata r:id="rId79" o:title=""/>
          </v:shape>
          <o:OLEObject Type="Embed" ProgID="Visio.Drawing.15" ShapeID="_x0000_i1046" DrawAspect="Content" ObjectID="_1556715804" r:id="rId80"/>
        </w:object>
      </w:r>
    </w:p>
    <w:p w14:paraId="2A8C7913" w14:textId="77777777" w:rsidR="00DC1CD3" w:rsidRDefault="00DC1CD3" w:rsidP="00DC1CD3">
      <w:pPr>
        <w:pStyle w:val="BodyText"/>
        <w:keepNext/>
        <w:jc w:val="center"/>
      </w:pPr>
    </w:p>
    <w:p w14:paraId="6A0D9A2D" w14:textId="072E9D32" w:rsidR="00DC1CD3" w:rsidRDefault="00DC1CD3" w:rsidP="00DC1CD3">
      <w:pPr>
        <w:pStyle w:val="BodyText"/>
        <w:keepNext/>
        <w:jc w:val="center"/>
      </w:pPr>
    </w:p>
    <w:p w14:paraId="26E0AD1B" w14:textId="77777777" w:rsidR="00DC1CD3" w:rsidRDefault="00DC1CD3" w:rsidP="00DC1CD3">
      <w:pPr>
        <w:pStyle w:val="BodyText"/>
        <w:keepNext/>
        <w:jc w:val="center"/>
      </w:pPr>
    </w:p>
    <w:p w14:paraId="09CF7A65" w14:textId="4D48781D" w:rsidR="00C018F7" w:rsidRDefault="00656E7E" w:rsidP="00C018F7">
      <w:pPr>
        <w:pStyle w:val="BodyText"/>
        <w:keepNext/>
        <w:jc w:val="center"/>
      </w:pPr>
      <w:r>
        <w:object w:dxaOrig="3661" w:dyaOrig="2911" w14:anchorId="6AFA21E7">
          <v:shape id="_x0000_i1047" type="#_x0000_t75" alt="CBSS Logical Data Mode" style="width:116.35pt;height:93.9pt;mso-position-vertical:absolute" o:ole="">
            <v:imagedata r:id="rId81" o:title=""/>
          </v:shape>
          <o:OLEObject Type="Embed" ProgID="Visio.Drawing.15" ShapeID="_x0000_i1047" DrawAspect="Content" ObjectID="_1556715805" r:id="rId82"/>
        </w:object>
      </w:r>
    </w:p>
    <w:p w14:paraId="145DA8D9" w14:textId="152BE883" w:rsidR="00DC1CD3" w:rsidRDefault="00C018F7" w:rsidP="00037D76">
      <w:pPr>
        <w:pStyle w:val="Caption"/>
      </w:pPr>
      <w:bookmarkStart w:id="185" w:name="_Toc463250665"/>
      <w:r>
        <w:t xml:space="preserve">Figure </w:t>
      </w:r>
      <w:r w:rsidR="00052F6E">
        <w:fldChar w:fldCharType="begin"/>
      </w:r>
      <w:r w:rsidR="00052F6E">
        <w:instrText xml:space="preserve"> SEQ Figure \* ARABIC </w:instrText>
      </w:r>
      <w:r w:rsidR="00052F6E">
        <w:fldChar w:fldCharType="separate"/>
      </w:r>
      <w:r w:rsidR="00B02573">
        <w:t>28</w:t>
      </w:r>
      <w:r w:rsidR="00052F6E">
        <w:fldChar w:fldCharType="end"/>
      </w:r>
      <w:r>
        <w:t xml:space="preserve">: </w:t>
      </w:r>
      <w:r w:rsidR="00F47374">
        <w:t>CBSS</w:t>
      </w:r>
      <w:r w:rsidRPr="00407E67">
        <w:t xml:space="preserve"> Logical Data Mode</w:t>
      </w:r>
      <w:bookmarkEnd w:id="185"/>
    </w:p>
    <w:p w14:paraId="1A5F957E" w14:textId="77777777" w:rsidR="00BC468A" w:rsidRDefault="00BC468A" w:rsidP="00BC468A">
      <w:pPr>
        <w:pStyle w:val="Heading1"/>
      </w:pPr>
      <w:bookmarkStart w:id="186" w:name="_Toc381778392"/>
      <w:bookmarkStart w:id="187" w:name="_Toc463248018"/>
      <w:r>
        <w:lastRenderedPageBreak/>
        <w:t>Detailed Design</w:t>
      </w:r>
      <w:bookmarkEnd w:id="186"/>
      <w:bookmarkEnd w:id="187"/>
    </w:p>
    <w:p w14:paraId="5FF6D006" w14:textId="77777777" w:rsidR="00BC468A" w:rsidRDefault="00BC468A" w:rsidP="00687A62">
      <w:pPr>
        <w:pStyle w:val="Heading2"/>
      </w:pPr>
      <w:bookmarkStart w:id="188" w:name="_Toc381778393"/>
      <w:bookmarkStart w:id="189" w:name="_Toc463248019"/>
      <w:r>
        <w:t>Hardware Detailed Design</w:t>
      </w:r>
      <w:bookmarkEnd w:id="188"/>
      <w:bookmarkEnd w:id="189"/>
    </w:p>
    <w:p w14:paraId="383437A3" w14:textId="77777777" w:rsidR="007B2BFA" w:rsidRPr="00AC2492" w:rsidRDefault="007B2BFA" w:rsidP="007B2BFA">
      <w:pPr>
        <w:pStyle w:val="BodyText"/>
      </w:pPr>
      <w:r>
        <w:t>CBSS</w:t>
      </w:r>
      <w:r w:rsidRPr="00EB13A1">
        <w:t xml:space="preserve"> hardware architecture design will be composed of virtual machines (VM) based and deployed on hardware at AITC data centers in a Virtual farm following VA’s Cloud First </w:t>
      </w:r>
      <w:r w:rsidRPr="00AC2492">
        <w:t>directive. The deployment will have VM WebLogic Application servers for the Application Clus</w:t>
      </w:r>
      <w:r>
        <w:t>ter, and Oracle Database server(s)</w:t>
      </w:r>
      <w:r w:rsidRPr="00AC2492">
        <w:t xml:space="preserve">. </w:t>
      </w:r>
    </w:p>
    <w:p w14:paraId="46473730" w14:textId="77777777" w:rsidR="007B2BFA" w:rsidRPr="00AC2492" w:rsidRDefault="007B2BFA" w:rsidP="007B2BFA">
      <w:pPr>
        <w:pStyle w:val="BodyText"/>
      </w:pPr>
      <w:r w:rsidRPr="00AC2492">
        <w:t xml:space="preserve">The operating system for </w:t>
      </w:r>
      <w:r>
        <w:t>CBSS is Red Hat Linux</w:t>
      </w:r>
      <w:r w:rsidRPr="00AC2492">
        <w:t xml:space="preserve"> Enterprise Edition. The </w:t>
      </w:r>
      <w:r>
        <w:t>CBSS</w:t>
      </w:r>
      <w:r w:rsidRPr="00AC2492">
        <w:t xml:space="preserve"> </w:t>
      </w:r>
      <w:r>
        <w:t>a</w:t>
      </w:r>
      <w:r w:rsidRPr="00AC2492">
        <w:t xml:space="preserve">pplication </w:t>
      </w:r>
      <w:r>
        <w:t>s</w:t>
      </w:r>
      <w:r w:rsidRPr="00AC2492">
        <w:t xml:space="preserve">erver and Oracle Database </w:t>
      </w:r>
      <w:r>
        <w:t>s</w:t>
      </w:r>
      <w:r w:rsidRPr="00AC2492">
        <w:t xml:space="preserve">ervers will run on an RHEL Enterprise Edition platform. The RHEL version will </w:t>
      </w:r>
      <w:r>
        <w:t>conform to</w:t>
      </w:r>
      <w:r w:rsidRPr="00AC2492">
        <w:t xml:space="preserve"> VA TRM. </w:t>
      </w:r>
    </w:p>
    <w:p w14:paraId="351D1783" w14:textId="1F466FD4" w:rsidR="007B2BFA" w:rsidRDefault="007B2BFA" w:rsidP="007B2BFA">
      <w:pPr>
        <w:pStyle w:val="BodyText"/>
      </w:pPr>
      <w:r>
        <w:rPr>
          <w:b/>
        </w:rPr>
        <w:t>CBSS</w:t>
      </w:r>
      <w:r w:rsidRPr="000245DF">
        <w:rPr>
          <w:b/>
        </w:rPr>
        <w:t>- Application:</w:t>
      </w:r>
      <w:r>
        <w:t xml:space="preserve"> will be deployed on</w:t>
      </w:r>
      <w:r w:rsidRPr="000245DF">
        <w:t xml:space="preserve"> WebLogic Application Server</w:t>
      </w:r>
      <w:r>
        <w:t xml:space="preserve"> Cluster</w:t>
      </w:r>
      <w:r w:rsidRPr="000245DF">
        <w:t xml:space="preserve"> and Oracle Database</w:t>
      </w:r>
      <w:r w:rsidR="0018297B">
        <w:t xml:space="preserve"> </w:t>
      </w:r>
      <w:r w:rsidRPr="000245DF">
        <w:t xml:space="preserve">Server (with </w:t>
      </w:r>
      <w:r>
        <w:t xml:space="preserve">Red Hat Enterprise Application- </w:t>
      </w:r>
      <w:r w:rsidRPr="000245DF">
        <w:t xml:space="preserve">RHEL as operating system) and will host </w:t>
      </w:r>
      <w:r>
        <w:t>CBSS</w:t>
      </w:r>
      <w:r w:rsidRPr="000245DF">
        <w:t xml:space="preserve"> application</w:t>
      </w:r>
      <w:r>
        <w:t>. Oracle Database Server will implement Oracle “Data Guard” to provide redundancy and failover mechanism.</w:t>
      </w:r>
      <w:r w:rsidR="0018297B">
        <w:t xml:space="preserve"> </w:t>
      </w:r>
    </w:p>
    <w:p w14:paraId="381BC5B8" w14:textId="77777777" w:rsidR="007B2BFA" w:rsidRDefault="007B2BFA" w:rsidP="007B2BFA">
      <w:pPr>
        <w:pStyle w:val="BodyText"/>
        <w:rPr>
          <w:b/>
        </w:rPr>
      </w:pPr>
      <w:r w:rsidRPr="00AC2492">
        <w:t xml:space="preserve"> </w:t>
      </w:r>
      <w:r>
        <w:rPr>
          <w:b/>
        </w:rPr>
        <w:t>External System</w:t>
      </w:r>
      <w:r w:rsidRPr="004339B5">
        <w:rPr>
          <w:b/>
        </w:rPr>
        <w:t xml:space="preserve"> Interface</w:t>
      </w:r>
      <w:r>
        <w:rPr>
          <w:b/>
        </w:rPr>
        <w:t>s</w:t>
      </w:r>
      <w:r w:rsidRPr="004339B5">
        <w:rPr>
          <w:b/>
        </w:rPr>
        <w:t>:</w:t>
      </w:r>
    </w:p>
    <w:p w14:paraId="1C7D087A" w14:textId="77777777" w:rsidR="007B2BFA" w:rsidRDefault="007B2BFA" w:rsidP="007B2BFA">
      <w:pPr>
        <w:pStyle w:val="BodyText"/>
      </w:pPr>
      <w:r>
        <w:rPr>
          <w:b/>
        </w:rPr>
        <w:t xml:space="preserve">CBSS-Web Application: </w:t>
      </w:r>
      <w:r>
        <w:t xml:space="preserve">AITC (Lockbox, CPCC) and IAM (MVI) </w:t>
      </w:r>
    </w:p>
    <w:p w14:paraId="18A8CA38" w14:textId="26D72F5A" w:rsidR="00FC2679" w:rsidRDefault="00FC2679" w:rsidP="00FC2679">
      <w:pPr>
        <w:pStyle w:val="BodyText"/>
        <w:rPr>
          <w:b/>
        </w:rPr>
      </w:pPr>
      <w:r>
        <w:t xml:space="preserve">Mirth </w:t>
      </w:r>
      <w:r w:rsidR="006E4979">
        <w:t>Connect:</w:t>
      </w:r>
      <w:r>
        <w:t xml:space="preserve"> CBSS will interface with MVI using Mirth Connect Sever, to process HL7 messages.</w:t>
      </w:r>
    </w:p>
    <w:p w14:paraId="03BAE1A1" w14:textId="77777777" w:rsidR="007B2BFA" w:rsidRPr="00D0075D" w:rsidRDefault="007B2BFA" w:rsidP="007B2BFA">
      <w:pPr>
        <w:pStyle w:val="BodyText"/>
      </w:pPr>
      <w:r w:rsidRPr="00D0075D">
        <w:t>CPU, RAM and disk space requirements will be based on performance testing results required to attain the SLA-directed throughput for number of concurrent users and transaction response time.</w:t>
      </w:r>
    </w:p>
    <w:p w14:paraId="336E7E88" w14:textId="77777777" w:rsidR="007B2BFA" w:rsidRDefault="007B2BFA" w:rsidP="007B2BFA">
      <w:pPr>
        <w:pStyle w:val="BodyText"/>
      </w:pPr>
      <w:r w:rsidRPr="00D0075D">
        <w:t>Note</w:t>
      </w:r>
      <w:r>
        <w:t>:</w:t>
      </w:r>
      <w:r w:rsidRPr="00D0075D">
        <w:t xml:space="preserve"> changes may be made to these estimates as functionality is added to the application and performance testing continues. </w:t>
      </w:r>
    </w:p>
    <w:p w14:paraId="30F90538" w14:textId="77777777" w:rsidR="007B2BFA" w:rsidRDefault="007B2BFA" w:rsidP="007B2BFA">
      <w:pPr>
        <w:pStyle w:val="BodyText"/>
        <w:rPr>
          <w:b/>
        </w:rPr>
      </w:pPr>
      <w:r w:rsidRPr="00603BA1">
        <w:rPr>
          <w:b/>
        </w:rPr>
        <w:t>PSE-</w:t>
      </w:r>
      <w:r>
        <w:rPr>
          <w:b/>
        </w:rPr>
        <w:t>CBSS</w:t>
      </w:r>
      <w:r w:rsidRPr="00603BA1">
        <w:rPr>
          <w:b/>
        </w:rPr>
        <w:t xml:space="preserve"> </w:t>
      </w:r>
      <w:proofErr w:type="gramStart"/>
      <w:r w:rsidRPr="00603BA1">
        <w:rPr>
          <w:b/>
        </w:rPr>
        <w:t>Phase</w:t>
      </w:r>
      <w:proofErr w:type="gramEnd"/>
      <w:r w:rsidRPr="00603BA1">
        <w:rPr>
          <w:b/>
        </w:rPr>
        <w:t xml:space="preserve"> 2 Production Server(s):</w:t>
      </w:r>
    </w:p>
    <w:p w14:paraId="5C49F8B4" w14:textId="77777777" w:rsidR="007B2BFA" w:rsidRDefault="007B2BFA" w:rsidP="007B2BFA">
      <w:pPr>
        <w:pStyle w:val="BodyText"/>
        <w:rPr>
          <w:szCs w:val="24"/>
        </w:rPr>
      </w:pPr>
      <w:r>
        <w:t xml:space="preserve">CBSS Production hardware architecture design will be composed of virtual machines (VM) based and deployed on hardware at AITC data centers in a Virtual farm following VA’s Cloud First directive. The deployment will have VM servers for </w:t>
      </w:r>
      <w:proofErr w:type="spellStart"/>
      <w:r>
        <w:t>sFTP</w:t>
      </w:r>
      <w:proofErr w:type="spellEnd"/>
      <w:r>
        <w:t>, Oracle Database Server and VM WebLogic Application servers (Deployment architecture will use Application Cluster for load balancing, performance and redundancy), Oracle Database Server implementing “Data Guard” for failover and redundancy.</w:t>
      </w:r>
      <w:r>
        <w:rPr>
          <w:color w:val="1F497D"/>
        </w:rPr>
        <w:t xml:space="preserve"> </w:t>
      </w:r>
    </w:p>
    <w:p w14:paraId="1CD6F68C" w14:textId="77777777" w:rsidR="007B2BFA" w:rsidRDefault="007B2BFA" w:rsidP="007B2BFA">
      <w:pPr>
        <w:pStyle w:val="BodyText"/>
      </w:pPr>
      <w:r>
        <w:t>CBSS Application server and Oracle Database servers will run on an RHEL Enterprise Edition platform.</w:t>
      </w:r>
    </w:p>
    <w:p w14:paraId="7DBD1493" w14:textId="77777777" w:rsidR="007B2BFA" w:rsidRDefault="007B2BFA" w:rsidP="007B2BFA">
      <w:pPr>
        <w:pStyle w:val="BodyText"/>
      </w:pPr>
      <w:r>
        <w:t>The following table describes minimum hardware Server specifications required for CBSS Production Server.</w:t>
      </w:r>
    </w:p>
    <w:p w14:paraId="59CB42B0" w14:textId="77777777" w:rsidR="007B2BFA" w:rsidRDefault="007B2BFA" w:rsidP="007B2BFA">
      <w:pPr>
        <w:pStyle w:val="Caption"/>
      </w:pPr>
      <w:bookmarkStart w:id="190" w:name="_Toc453566934"/>
      <w:bookmarkStart w:id="191" w:name="_Toc463250565"/>
      <w:r>
        <w:t xml:space="preserve">Table </w:t>
      </w:r>
      <w:r>
        <w:fldChar w:fldCharType="begin"/>
      </w:r>
      <w:r>
        <w:instrText xml:space="preserve"> SEQ Table \* ARABIC </w:instrText>
      </w:r>
      <w:r>
        <w:fldChar w:fldCharType="separate"/>
      </w:r>
      <w:r w:rsidR="00B02573">
        <w:t>12</w:t>
      </w:r>
      <w:r>
        <w:fldChar w:fldCharType="end"/>
      </w:r>
      <w:r>
        <w:t>: CBSS</w:t>
      </w:r>
      <w:r w:rsidRPr="00C10F6B">
        <w:t xml:space="preserve"> Production Server(s)</w:t>
      </w:r>
      <w:bookmarkEnd w:id="190"/>
      <w:bookmarkEnd w:id="191"/>
    </w:p>
    <w:tbl>
      <w:tblPr>
        <w:tblpPr w:leftFromText="180" w:rightFromText="180" w:vertAnchor="text"/>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Description w:val="CPSS Production Servers"/>
      </w:tblPr>
      <w:tblGrid>
        <w:gridCol w:w="730"/>
        <w:gridCol w:w="559"/>
        <w:gridCol w:w="1344"/>
        <w:gridCol w:w="1063"/>
        <w:gridCol w:w="1063"/>
        <w:gridCol w:w="898"/>
        <w:gridCol w:w="973"/>
        <w:gridCol w:w="2946"/>
      </w:tblGrid>
      <w:tr w:rsidR="007B2BFA" w14:paraId="0A4F8AFE" w14:textId="77777777" w:rsidTr="00B02573">
        <w:trPr>
          <w:cantSplit/>
          <w:trHeight w:val="728"/>
          <w:tblHeader/>
        </w:trPr>
        <w:tc>
          <w:tcPr>
            <w:tcW w:w="381" w:type="pct"/>
            <w:shd w:val="clear" w:color="auto" w:fill="F2F2F2" w:themeFill="background1" w:themeFillShade="F2"/>
            <w:tcMar>
              <w:top w:w="0" w:type="dxa"/>
              <w:left w:w="108" w:type="dxa"/>
              <w:bottom w:w="0" w:type="dxa"/>
              <w:right w:w="108" w:type="dxa"/>
            </w:tcMar>
            <w:hideMark/>
          </w:tcPr>
          <w:p w14:paraId="65CA3A5E" w14:textId="77777777" w:rsidR="007B2BFA" w:rsidRPr="00B02573" w:rsidRDefault="007B2BFA" w:rsidP="00B02573">
            <w:pPr>
              <w:pStyle w:val="TableHeading"/>
            </w:pPr>
            <w:r w:rsidRPr="00B02573">
              <w:t>S.N0</w:t>
            </w:r>
          </w:p>
        </w:tc>
        <w:tc>
          <w:tcPr>
            <w:tcW w:w="292" w:type="pct"/>
            <w:shd w:val="clear" w:color="auto" w:fill="F2F2F2" w:themeFill="background1" w:themeFillShade="F2"/>
            <w:tcMar>
              <w:top w:w="0" w:type="dxa"/>
              <w:left w:w="108" w:type="dxa"/>
              <w:bottom w:w="0" w:type="dxa"/>
              <w:right w:w="108" w:type="dxa"/>
            </w:tcMar>
            <w:hideMark/>
          </w:tcPr>
          <w:p w14:paraId="1A2E1F96" w14:textId="77777777" w:rsidR="007B2BFA" w:rsidRPr="00B02573" w:rsidRDefault="007B2BFA" w:rsidP="00B02573">
            <w:pPr>
              <w:pStyle w:val="TableHeading"/>
            </w:pPr>
            <w:r w:rsidRPr="00B02573">
              <w:t>VM</w:t>
            </w:r>
          </w:p>
        </w:tc>
        <w:tc>
          <w:tcPr>
            <w:tcW w:w="702" w:type="pct"/>
            <w:shd w:val="clear" w:color="auto" w:fill="F2F2F2" w:themeFill="background1" w:themeFillShade="F2"/>
            <w:tcMar>
              <w:top w:w="0" w:type="dxa"/>
              <w:left w:w="108" w:type="dxa"/>
              <w:bottom w:w="0" w:type="dxa"/>
              <w:right w:w="108" w:type="dxa"/>
            </w:tcMar>
            <w:hideMark/>
          </w:tcPr>
          <w:p w14:paraId="767E857F" w14:textId="77777777" w:rsidR="007B2BFA" w:rsidRPr="00B02573" w:rsidRDefault="007B2BFA" w:rsidP="00B02573">
            <w:pPr>
              <w:pStyle w:val="TableHeading"/>
            </w:pPr>
            <w:r w:rsidRPr="00B02573">
              <w:t>Ram(GB)</w:t>
            </w:r>
          </w:p>
        </w:tc>
        <w:tc>
          <w:tcPr>
            <w:tcW w:w="555" w:type="pct"/>
            <w:shd w:val="clear" w:color="auto" w:fill="F2F2F2" w:themeFill="background1" w:themeFillShade="F2"/>
            <w:tcMar>
              <w:top w:w="0" w:type="dxa"/>
              <w:left w:w="108" w:type="dxa"/>
              <w:bottom w:w="0" w:type="dxa"/>
              <w:right w:w="108" w:type="dxa"/>
            </w:tcMar>
            <w:hideMark/>
          </w:tcPr>
          <w:p w14:paraId="6ED44854" w14:textId="77777777" w:rsidR="007B2BFA" w:rsidRPr="00B02573" w:rsidRDefault="007B2BFA" w:rsidP="00B02573">
            <w:pPr>
              <w:pStyle w:val="TableHeading"/>
            </w:pPr>
            <w:r w:rsidRPr="00B02573">
              <w:t>OS Storage (GB)</w:t>
            </w:r>
          </w:p>
        </w:tc>
        <w:tc>
          <w:tcPr>
            <w:tcW w:w="555" w:type="pct"/>
            <w:shd w:val="clear" w:color="auto" w:fill="F2F2F2" w:themeFill="background1" w:themeFillShade="F2"/>
            <w:tcMar>
              <w:top w:w="0" w:type="dxa"/>
              <w:left w:w="108" w:type="dxa"/>
              <w:bottom w:w="0" w:type="dxa"/>
              <w:right w:w="108" w:type="dxa"/>
            </w:tcMar>
            <w:hideMark/>
          </w:tcPr>
          <w:p w14:paraId="60E7ADA2" w14:textId="77777777" w:rsidR="007B2BFA" w:rsidRPr="00B02573" w:rsidRDefault="007B2BFA" w:rsidP="00B02573">
            <w:pPr>
              <w:pStyle w:val="TableHeading"/>
            </w:pPr>
            <w:r w:rsidRPr="00B02573">
              <w:t xml:space="preserve">Disk Storage (GB) </w:t>
            </w:r>
          </w:p>
        </w:tc>
        <w:tc>
          <w:tcPr>
            <w:tcW w:w="469" w:type="pct"/>
            <w:shd w:val="clear" w:color="auto" w:fill="F2F2F2" w:themeFill="background1" w:themeFillShade="F2"/>
            <w:tcMar>
              <w:top w:w="0" w:type="dxa"/>
              <w:left w:w="108" w:type="dxa"/>
              <w:bottom w:w="0" w:type="dxa"/>
              <w:right w:w="108" w:type="dxa"/>
            </w:tcMar>
            <w:hideMark/>
          </w:tcPr>
          <w:p w14:paraId="32FD0814" w14:textId="77777777" w:rsidR="007B2BFA" w:rsidRPr="00B02573" w:rsidRDefault="007B2BFA" w:rsidP="00B02573">
            <w:pPr>
              <w:pStyle w:val="TableHeading"/>
            </w:pPr>
            <w:r w:rsidRPr="00B02573">
              <w:t>OS</w:t>
            </w:r>
          </w:p>
        </w:tc>
        <w:tc>
          <w:tcPr>
            <w:tcW w:w="508" w:type="pct"/>
            <w:shd w:val="clear" w:color="auto" w:fill="F2F2F2" w:themeFill="background1" w:themeFillShade="F2"/>
            <w:tcMar>
              <w:top w:w="0" w:type="dxa"/>
              <w:left w:w="108" w:type="dxa"/>
              <w:bottom w:w="0" w:type="dxa"/>
              <w:right w:w="108" w:type="dxa"/>
            </w:tcMar>
            <w:hideMark/>
          </w:tcPr>
          <w:p w14:paraId="302BB425" w14:textId="77777777" w:rsidR="007B2BFA" w:rsidRPr="00B02573" w:rsidRDefault="007B2BFA" w:rsidP="00B02573">
            <w:pPr>
              <w:pStyle w:val="TableHeading"/>
            </w:pPr>
            <w:r w:rsidRPr="00B02573">
              <w:t>CPUs</w:t>
            </w:r>
          </w:p>
        </w:tc>
        <w:tc>
          <w:tcPr>
            <w:tcW w:w="1539" w:type="pct"/>
            <w:shd w:val="clear" w:color="auto" w:fill="F2F2F2" w:themeFill="background1" w:themeFillShade="F2"/>
            <w:tcMar>
              <w:top w:w="0" w:type="dxa"/>
              <w:left w:w="108" w:type="dxa"/>
              <w:bottom w:w="0" w:type="dxa"/>
              <w:right w:w="108" w:type="dxa"/>
            </w:tcMar>
            <w:hideMark/>
          </w:tcPr>
          <w:p w14:paraId="17AAB0DB" w14:textId="77777777" w:rsidR="007B2BFA" w:rsidRPr="00B02573" w:rsidRDefault="007B2BFA" w:rsidP="00B02573">
            <w:pPr>
              <w:pStyle w:val="TableHeading"/>
            </w:pPr>
            <w:r w:rsidRPr="00B02573">
              <w:t>VM Description</w:t>
            </w:r>
          </w:p>
        </w:tc>
      </w:tr>
      <w:tr w:rsidR="007B2BFA" w14:paraId="540755BB" w14:textId="77777777" w:rsidTr="00B02573">
        <w:trPr>
          <w:cantSplit/>
          <w:trHeight w:val="305"/>
        </w:trPr>
        <w:tc>
          <w:tcPr>
            <w:tcW w:w="381" w:type="pct"/>
            <w:tcMar>
              <w:top w:w="0" w:type="dxa"/>
              <w:left w:w="108" w:type="dxa"/>
              <w:bottom w:w="0" w:type="dxa"/>
              <w:right w:w="108" w:type="dxa"/>
            </w:tcMar>
            <w:vAlign w:val="bottom"/>
            <w:hideMark/>
          </w:tcPr>
          <w:p w14:paraId="2893E60D" w14:textId="77777777" w:rsidR="007B2BFA" w:rsidRDefault="007B2BFA" w:rsidP="00321CE5">
            <w:pPr>
              <w:pStyle w:val="TableText"/>
              <w:rPr>
                <w:szCs w:val="22"/>
              </w:rPr>
            </w:pPr>
            <w:r>
              <w:rPr>
                <w:szCs w:val="22"/>
              </w:rPr>
              <w:lastRenderedPageBreak/>
              <w:t>1</w:t>
            </w:r>
          </w:p>
        </w:tc>
        <w:tc>
          <w:tcPr>
            <w:tcW w:w="292" w:type="pct"/>
            <w:tcMar>
              <w:top w:w="0" w:type="dxa"/>
              <w:left w:w="108" w:type="dxa"/>
              <w:bottom w:w="0" w:type="dxa"/>
              <w:right w:w="108" w:type="dxa"/>
            </w:tcMar>
            <w:vAlign w:val="bottom"/>
            <w:hideMark/>
          </w:tcPr>
          <w:p w14:paraId="4CED47E7" w14:textId="77777777" w:rsidR="007B2BFA" w:rsidRDefault="007B2BFA" w:rsidP="00321CE5">
            <w:pPr>
              <w:pStyle w:val="TableText"/>
              <w:rPr>
                <w:szCs w:val="22"/>
              </w:rPr>
            </w:pPr>
            <w:r>
              <w:rPr>
                <w:szCs w:val="22"/>
              </w:rPr>
              <w:t>4</w:t>
            </w:r>
          </w:p>
        </w:tc>
        <w:tc>
          <w:tcPr>
            <w:tcW w:w="702" w:type="pct"/>
            <w:tcMar>
              <w:top w:w="0" w:type="dxa"/>
              <w:left w:w="108" w:type="dxa"/>
              <w:bottom w:w="0" w:type="dxa"/>
              <w:right w:w="108" w:type="dxa"/>
            </w:tcMar>
            <w:vAlign w:val="bottom"/>
            <w:hideMark/>
          </w:tcPr>
          <w:p w14:paraId="45EC5830" w14:textId="77777777" w:rsidR="007B2BFA" w:rsidRDefault="007B2BFA" w:rsidP="00321CE5">
            <w:pPr>
              <w:pStyle w:val="TableText"/>
              <w:rPr>
                <w:szCs w:val="22"/>
              </w:rPr>
            </w:pPr>
            <w:r>
              <w:rPr>
                <w:szCs w:val="22"/>
              </w:rPr>
              <w:t xml:space="preserve">32 for each VM </w:t>
            </w:r>
          </w:p>
          <w:p w14:paraId="16FFF92A" w14:textId="77777777" w:rsidR="007B2BFA" w:rsidRDefault="007B2BFA" w:rsidP="00321CE5">
            <w:pPr>
              <w:pStyle w:val="TableText"/>
              <w:rPr>
                <w:szCs w:val="22"/>
              </w:rPr>
            </w:pPr>
            <w:r>
              <w:rPr>
                <w:szCs w:val="22"/>
              </w:rPr>
              <w:t>Total=32x4</w:t>
            </w:r>
          </w:p>
        </w:tc>
        <w:tc>
          <w:tcPr>
            <w:tcW w:w="555" w:type="pct"/>
            <w:tcMar>
              <w:top w:w="0" w:type="dxa"/>
              <w:left w:w="108" w:type="dxa"/>
              <w:bottom w:w="0" w:type="dxa"/>
              <w:right w:w="108" w:type="dxa"/>
            </w:tcMar>
            <w:vAlign w:val="bottom"/>
            <w:hideMark/>
          </w:tcPr>
          <w:p w14:paraId="75067DEC" w14:textId="77777777" w:rsidR="007B2BFA" w:rsidRDefault="007B2BFA" w:rsidP="00321CE5">
            <w:pPr>
              <w:pStyle w:val="TableText"/>
              <w:rPr>
                <w:szCs w:val="22"/>
              </w:rPr>
            </w:pPr>
            <w:r>
              <w:rPr>
                <w:szCs w:val="22"/>
              </w:rPr>
              <w:t>60x4</w:t>
            </w:r>
          </w:p>
        </w:tc>
        <w:tc>
          <w:tcPr>
            <w:tcW w:w="555" w:type="pct"/>
            <w:tcMar>
              <w:top w:w="0" w:type="dxa"/>
              <w:left w:w="108" w:type="dxa"/>
              <w:bottom w:w="0" w:type="dxa"/>
              <w:right w:w="108" w:type="dxa"/>
            </w:tcMar>
            <w:vAlign w:val="bottom"/>
            <w:hideMark/>
          </w:tcPr>
          <w:p w14:paraId="1519B362" w14:textId="77777777" w:rsidR="007B2BFA" w:rsidRDefault="007B2BFA" w:rsidP="00321CE5">
            <w:pPr>
              <w:pStyle w:val="TableText"/>
              <w:rPr>
                <w:szCs w:val="22"/>
              </w:rPr>
            </w:pPr>
            <w:r>
              <w:rPr>
                <w:szCs w:val="22"/>
              </w:rPr>
              <w:t>80x4</w:t>
            </w:r>
          </w:p>
        </w:tc>
        <w:tc>
          <w:tcPr>
            <w:tcW w:w="469" w:type="pct"/>
            <w:tcMar>
              <w:top w:w="0" w:type="dxa"/>
              <w:left w:w="108" w:type="dxa"/>
              <w:bottom w:w="0" w:type="dxa"/>
              <w:right w:w="108" w:type="dxa"/>
            </w:tcMar>
            <w:vAlign w:val="bottom"/>
            <w:hideMark/>
          </w:tcPr>
          <w:p w14:paraId="160378C4" w14:textId="77777777" w:rsidR="007B2BFA" w:rsidRDefault="007B2BFA" w:rsidP="00321CE5">
            <w:pPr>
              <w:pStyle w:val="TableText"/>
              <w:rPr>
                <w:szCs w:val="22"/>
              </w:rPr>
            </w:pPr>
            <w:r>
              <w:rPr>
                <w:szCs w:val="22"/>
              </w:rPr>
              <w:t>RHEL- Linux</w:t>
            </w:r>
          </w:p>
        </w:tc>
        <w:tc>
          <w:tcPr>
            <w:tcW w:w="508" w:type="pct"/>
            <w:tcMar>
              <w:top w:w="0" w:type="dxa"/>
              <w:left w:w="108" w:type="dxa"/>
              <w:bottom w:w="0" w:type="dxa"/>
              <w:right w:w="108" w:type="dxa"/>
            </w:tcMar>
            <w:vAlign w:val="bottom"/>
            <w:hideMark/>
          </w:tcPr>
          <w:p w14:paraId="1E3CB998" w14:textId="77777777" w:rsidR="007B2BFA" w:rsidRDefault="007B2BFA" w:rsidP="00321CE5">
            <w:pPr>
              <w:pStyle w:val="TableText"/>
              <w:rPr>
                <w:szCs w:val="22"/>
              </w:rPr>
            </w:pPr>
            <w:r>
              <w:rPr>
                <w:szCs w:val="22"/>
              </w:rPr>
              <w:t>4x4</w:t>
            </w:r>
          </w:p>
        </w:tc>
        <w:tc>
          <w:tcPr>
            <w:tcW w:w="1539" w:type="pct"/>
            <w:tcMar>
              <w:top w:w="0" w:type="dxa"/>
              <w:left w:w="108" w:type="dxa"/>
              <w:bottom w:w="0" w:type="dxa"/>
              <w:right w:w="108" w:type="dxa"/>
            </w:tcMar>
            <w:vAlign w:val="bottom"/>
            <w:hideMark/>
          </w:tcPr>
          <w:p w14:paraId="1AA8AD26" w14:textId="77777777" w:rsidR="007B2BFA" w:rsidRDefault="007B2BFA" w:rsidP="00321CE5">
            <w:pPr>
              <w:pStyle w:val="TableText"/>
              <w:rPr>
                <w:szCs w:val="22"/>
              </w:rPr>
            </w:pPr>
            <w:r>
              <w:rPr>
                <w:szCs w:val="22"/>
              </w:rPr>
              <w:t xml:space="preserve">WebLogic Application Server Cluster to Host CBSS application </w:t>
            </w:r>
          </w:p>
        </w:tc>
      </w:tr>
      <w:tr w:rsidR="007B2BFA" w14:paraId="48C98EA8" w14:textId="77777777" w:rsidTr="00B02573">
        <w:trPr>
          <w:cantSplit/>
          <w:trHeight w:val="305"/>
        </w:trPr>
        <w:tc>
          <w:tcPr>
            <w:tcW w:w="381" w:type="pct"/>
            <w:tcBorders>
              <w:bottom w:val="single" w:sz="6" w:space="0" w:color="auto"/>
            </w:tcBorders>
            <w:tcMar>
              <w:top w:w="0" w:type="dxa"/>
              <w:left w:w="108" w:type="dxa"/>
              <w:bottom w:w="0" w:type="dxa"/>
              <w:right w:w="108" w:type="dxa"/>
            </w:tcMar>
            <w:vAlign w:val="bottom"/>
            <w:hideMark/>
          </w:tcPr>
          <w:p w14:paraId="3870D95A" w14:textId="77777777" w:rsidR="007B2BFA" w:rsidRDefault="007B2BFA" w:rsidP="00321CE5">
            <w:pPr>
              <w:pStyle w:val="TableText"/>
              <w:rPr>
                <w:szCs w:val="22"/>
              </w:rPr>
            </w:pPr>
            <w:r>
              <w:rPr>
                <w:szCs w:val="22"/>
              </w:rPr>
              <w:t>2</w:t>
            </w:r>
          </w:p>
        </w:tc>
        <w:tc>
          <w:tcPr>
            <w:tcW w:w="292" w:type="pct"/>
            <w:tcBorders>
              <w:bottom w:val="single" w:sz="6" w:space="0" w:color="auto"/>
            </w:tcBorders>
            <w:tcMar>
              <w:top w:w="0" w:type="dxa"/>
              <w:left w:w="108" w:type="dxa"/>
              <w:bottom w:w="0" w:type="dxa"/>
              <w:right w:w="108" w:type="dxa"/>
            </w:tcMar>
            <w:vAlign w:val="bottom"/>
            <w:hideMark/>
          </w:tcPr>
          <w:p w14:paraId="5C4F132E" w14:textId="77777777" w:rsidR="007B2BFA" w:rsidRDefault="007B2BFA" w:rsidP="00321CE5">
            <w:pPr>
              <w:pStyle w:val="TableText"/>
              <w:rPr>
                <w:szCs w:val="22"/>
              </w:rPr>
            </w:pPr>
            <w:r>
              <w:rPr>
                <w:szCs w:val="22"/>
              </w:rPr>
              <w:t>2</w:t>
            </w:r>
          </w:p>
        </w:tc>
        <w:tc>
          <w:tcPr>
            <w:tcW w:w="702" w:type="pct"/>
            <w:tcBorders>
              <w:bottom w:val="single" w:sz="6" w:space="0" w:color="auto"/>
            </w:tcBorders>
            <w:tcMar>
              <w:top w:w="0" w:type="dxa"/>
              <w:left w:w="108" w:type="dxa"/>
              <w:bottom w:w="0" w:type="dxa"/>
              <w:right w:w="108" w:type="dxa"/>
            </w:tcMar>
            <w:vAlign w:val="bottom"/>
            <w:hideMark/>
          </w:tcPr>
          <w:p w14:paraId="609FC278" w14:textId="77777777" w:rsidR="007B2BFA" w:rsidRDefault="007B2BFA" w:rsidP="00321CE5">
            <w:pPr>
              <w:pStyle w:val="TableText"/>
              <w:rPr>
                <w:szCs w:val="22"/>
              </w:rPr>
            </w:pPr>
            <w:r>
              <w:rPr>
                <w:szCs w:val="22"/>
              </w:rPr>
              <w:t>64x2</w:t>
            </w:r>
          </w:p>
        </w:tc>
        <w:tc>
          <w:tcPr>
            <w:tcW w:w="555" w:type="pct"/>
            <w:tcBorders>
              <w:bottom w:val="single" w:sz="6" w:space="0" w:color="auto"/>
            </w:tcBorders>
            <w:tcMar>
              <w:top w:w="0" w:type="dxa"/>
              <w:left w:w="108" w:type="dxa"/>
              <w:bottom w:w="0" w:type="dxa"/>
              <w:right w:w="108" w:type="dxa"/>
            </w:tcMar>
            <w:vAlign w:val="bottom"/>
            <w:hideMark/>
          </w:tcPr>
          <w:p w14:paraId="6BF471F9" w14:textId="77777777" w:rsidR="007B2BFA" w:rsidRDefault="007B2BFA" w:rsidP="00321CE5">
            <w:pPr>
              <w:pStyle w:val="TableText"/>
              <w:rPr>
                <w:szCs w:val="22"/>
              </w:rPr>
            </w:pPr>
            <w:r>
              <w:rPr>
                <w:szCs w:val="22"/>
              </w:rPr>
              <w:t>60x2</w:t>
            </w:r>
          </w:p>
        </w:tc>
        <w:tc>
          <w:tcPr>
            <w:tcW w:w="555" w:type="pct"/>
            <w:tcBorders>
              <w:bottom w:val="single" w:sz="6" w:space="0" w:color="auto"/>
            </w:tcBorders>
            <w:tcMar>
              <w:top w:w="0" w:type="dxa"/>
              <w:left w:w="108" w:type="dxa"/>
              <w:bottom w:w="0" w:type="dxa"/>
              <w:right w:w="108" w:type="dxa"/>
            </w:tcMar>
            <w:vAlign w:val="bottom"/>
            <w:hideMark/>
          </w:tcPr>
          <w:p w14:paraId="1BC54B61" w14:textId="77777777" w:rsidR="007B2BFA" w:rsidRDefault="007B2BFA" w:rsidP="00321CE5">
            <w:pPr>
              <w:pStyle w:val="TableText"/>
              <w:rPr>
                <w:szCs w:val="22"/>
              </w:rPr>
            </w:pPr>
            <w:r>
              <w:rPr>
                <w:szCs w:val="22"/>
              </w:rPr>
              <w:t>700x2</w:t>
            </w:r>
          </w:p>
        </w:tc>
        <w:tc>
          <w:tcPr>
            <w:tcW w:w="469" w:type="pct"/>
            <w:tcBorders>
              <w:bottom w:val="single" w:sz="6" w:space="0" w:color="auto"/>
            </w:tcBorders>
            <w:tcMar>
              <w:top w:w="0" w:type="dxa"/>
              <w:left w:w="108" w:type="dxa"/>
              <w:bottom w:w="0" w:type="dxa"/>
              <w:right w:w="108" w:type="dxa"/>
            </w:tcMar>
            <w:vAlign w:val="bottom"/>
            <w:hideMark/>
          </w:tcPr>
          <w:p w14:paraId="7AE98DB2" w14:textId="77777777" w:rsidR="007B2BFA" w:rsidRDefault="007B2BFA" w:rsidP="00321CE5">
            <w:pPr>
              <w:pStyle w:val="TableText"/>
              <w:rPr>
                <w:szCs w:val="22"/>
              </w:rPr>
            </w:pPr>
            <w:r>
              <w:rPr>
                <w:szCs w:val="22"/>
              </w:rPr>
              <w:t>RHEL- Linux</w:t>
            </w:r>
          </w:p>
        </w:tc>
        <w:tc>
          <w:tcPr>
            <w:tcW w:w="508" w:type="pct"/>
            <w:tcBorders>
              <w:bottom w:val="single" w:sz="6" w:space="0" w:color="auto"/>
            </w:tcBorders>
            <w:tcMar>
              <w:top w:w="0" w:type="dxa"/>
              <w:left w:w="108" w:type="dxa"/>
              <w:bottom w:w="0" w:type="dxa"/>
              <w:right w:w="108" w:type="dxa"/>
            </w:tcMar>
            <w:vAlign w:val="bottom"/>
            <w:hideMark/>
          </w:tcPr>
          <w:p w14:paraId="6CEDCE1D" w14:textId="77777777" w:rsidR="007B2BFA" w:rsidRDefault="007B2BFA" w:rsidP="00321CE5">
            <w:pPr>
              <w:pStyle w:val="TableText"/>
              <w:rPr>
                <w:szCs w:val="22"/>
              </w:rPr>
            </w:pPr>
            <w:r>
              <w:rPr>
                <w:szCs w:val="22"/>
              </w:rPr>
              <w:t>4x2</w:t>
            </w:r>
          </w:p>
        </w:tc>
        <w:tc>
          <w:tcPr>
            <w:tcW w:w="1539" w:type="pct"/>
            <w:tcBorders>
              <w:bottom w:val="single" w:sz="6" w:space="0" w:color="auto"/>
            </w:tcBorders>
            <w:tcMar>
              <w:top w:w="0" w:type="dxa"/>
              <w:left w:w="108" w:type="dxa"/>
              <w:bottom w:w="0" w:type="dxa"/>
              <w:right w:w="108" w:type="dxa"/>
            </w:tcMar>
            <w:vAlign w:val="bottom"/>
            <w:hideMark/>
          </w:tcPr>
          <w:p w14:paraId="7A091077" w14:textId="778D61F2" w:rsidR="007B2BFA" w:rsidRDefault="007B2BFA" w:rsidP="00321CE5">
            <w:pPr>
              <w:pStyle w:val="TableText"/>
              <w:rPr>
                <w:szCs w:val="22"/>
              </w:rPr>
            </w:pPr>
            <w:r>
              <w:rPr>
                <w:szCs w:val="22"/>
              </w:rPr>
              <w:t>Oracle Database Server</w:t>
            </w:r>
            <w:r w:rsidR="0018297B">
              <w:rPr>
                <w:szCs w:val="22"/>
              </w:rPr>
              <w:t xml:space="preserve"> </w:t>
            </w:r>
            <w:r>
              <w:rPr>
                <w:szCs w:val="22"/>
              </w:rPr>
              <w:t xml:space="preserve">to Host CBSS application Database </w:t>
            </w:r>
          </w:p>
        </w:tc>
      </w:tr>
      <w:tr w:rsidR="007B2BFA" w14:paraId="487750EA" w14:textId="77777777" w:rsidTr="00B02573">
        <w:trPr>
          <w:cantSplit/>
          <w:trHeight w:val="305"/>
        </w:trPr>
        <w:tc>
          <w:tcPr>
            <w:tcW w:w="381" w:type="pct"/>
            <w:tcMar>
              <w:top w:w="0" w:type="dxa"/>
              <w:left w:w="108" w:type="dxa"/>
              <w:bottom w:w="0" w:type="dxa"/>
              <w:right w:w="108" w:type="dxa"/>
            </w:tcMar>
            <w:hideMark/>
          </w:tcPr>
          <w:p w14:paraId="77728C62" w14:textId="77777777" w:rsidR="007B2BFA" w:rsidRDefault="007B2BFA" w:rsidP="00321CE5">
            <w:pPr>
              <w:pStyle w:val="TableText"/>
              <w:rPr>
                <w:szCs w:val="22"/>
              </w:rPr>
            </w:pPr>
            <w:r>
              <w:rPr>
                <w:szCs w:val="22"/>
              </w:rPr>
              <w:t>3</w:t>
            </w:r>
          </w:p>
        </w:tc>
        <w:tc>
          <w:tcPr>
            <w:tcW w:w="292" w:type="pct"/>
            <w:tcMar>
              <w:top w:w="0" w:type="dxa"/>
              <w:left w:w="108" w:type="dxa"/>
              <w:bottom w:w="0" w:type="dxa"/>
              <w:right w:w="108" w:type="dxa"/>
            </w:tcMar>
            <w:hideMark/>
          </w:tcPr>
          <w:p w14:paraId="00808524" w14:textId="77777777" w:rsidR="007B2BFA" w:rsidRDefault="007B2BFA" w:rsidP="00321CE5">
            <w:pPr>
              <w:pStyle w:val="TableText"/>
              <w:rPr>
                <w:szCs w:val="22"/>
              </w:rPr>
            </w:pPr>
            <w:r>
              <w:rPr>
                <w:szCs w:val="22"/>
              </w:rPr>
              <w:t>2</w:t>
            </w:r>
          </w:p>
        </w:tc>
        <w:tc>
          <w:tcPr>
            <w:tcW w:w="702" w:type="pct"/>
            <w:tcMar>
              <w:top w:w="0" w:type="dxa"/>
              <w:left w:w="108" w:type="dxa"/>
              <w:bottom w:w="0" w:type="dxa"/>
              <w:right w:w="108" w:type="dxa"/>
            </w:tcMar>
            <w:hideMark/>
          </w:tcPr>
          <w:p w14:paraId="5D805B2B" w14:textId="77777777" w:rsidR="007B2BFA" w:rsidRDefault="007B2BFA" w:rsidP="00321CE5">
            <w:pPr>
              <w:pStyle w:val="TableText"/>
              <w:rPr>
                <w:szCs w:val="22"/>
              </w:rPr>
            </w:pPr>
            <w:r>
              <w:rPr>
                <w:szCs w:val="22"/>
              </w:rPr>
              <w:t>32x2</w:t>
            </w:r>
          </w:p>
        </w:tc>
        <w:tc>
          <w:tcPr>
            <w:tcW w:w="555" w:type="pct"/>
            <w:tcMar>
              <w:top w:w="0" w:type="dxa"/>
              <w:left w:w="108" w:type="dxa"/>
              <w:bottom w:w="0" w:type="dxa"/>
              <w:right w:w="108" w:type="dxa"/>
            </w:tcMar>
            <w:hideMark/>
          </w:tcPr>
          <w:p w14:paraId="20365717" w14:textId="77777777" w:rsidR="007B2BFA" w:rsidRDefault="007B2BFA" w:rsidP="00321CE5">
            <w:pPr>
              <w:pStyle w:val="TableText"/>
              <w:rPr>
                <w:szCs w:val="22"/>
              </w:rPr>
            </w:pPr>
            <w:r>
              <w:rPr>
                <w:szCs w:val="22"/>
              </w:rPr>
              <w:t>60</w:t>
            </w:r>
          </w:p>
        </w:tc>
        <w:tc>
          <w:tcPr>
            <w:tcW w:w="555" w:type="pct"/>
            <w:tcMar>
              <w:top w:w="0" w:type="dxa"/>
              <w:left w:w="108" w:type="dxa"/>
              <w:bottom w:w="0" w:type="dxa"/>
              <w:right w:w="108" w:type="dxa"/>
            </w:tcMar>
            <w:hideMark/>
          </w:tcPr>
          <w:p w14:paraId="5FB7E3D2" w14:textId="77777777" w:rsidR="007B2BFA" w:rsidRDefault="007B2BFA" w:rsidP="00321CE5">
            <w:pPr>
              <w:pStyle w:val="TableText"/>
              <w:rPr>
                <w:szCs w:val="22"/>
              </w:rPr>
            </w:pPr>
            <w:r>
              <w:rPr>
                <w:szCs w:val="22"/>
              </w:rPr>
              <w:t>500x2</w:t>
            </w:r>
          </w:p>
        </w:tc>
        <w:tc>
          <w:tcPr>
            <w:tcW w:w="469" w:type="pct"/>
            <w:tcMar>
              <w:top w:w="0" w:type="dxa"/>
              <w:left w:w="108" w:type="dxa"/>
              <w:bottom w:w="0" w:type="dxa"/>
              <w:right w:w="108" w:type="dxa"/>
            </w:tcMar>
            <w:hideMark/>
          </w:tcPr>
          <w:p w14:paraId="2CABE0A8" w14:textId="77777777" w:rsidR="007B2BFA" w:rsidRDefault="007B2BFA" w:rsidP="00321CE5">
            <w:pPr>
              <w:pStyle w:val="TableText"/>
              <w:rPr>
                <w:szCs w:val="22"/>
              </w:rPr>
            </w:pPr>
            <w:r>
              <w:rPr>
                <w:szCs w:val="22"/>
              </w:rPr>
              <w:t>RHEL-Linux</w:t>
            </w:r>
          </w:p>
        </w:tc>
        <w:tc>
          <w:tcPr>
            <w:tcW w:w="508" w:type="pct"/>
            <w:tcMar>
              <w:top w:w="0" w:type="dxa"/>
              <w:left w:w="108" w:type="dxa"/>
              <w:bottom w:w="0" w:type="dxa"/>
              <w:right w:w="108" w:type="dxa"/>
            </w:tcMar>
            <w:hideMark/>
          </w:tcPr>
          <w:p w14:paraId="58D6600D" w14:textId="77777777" w:rsidR="007B2BFA" w:rsidRDefault="007B2BFA" w:rsidP="00321CE5">
            <w:pPr>
              <w:pStyle w:val="TableText"/>
              <w:rPr>
                <w:szCs w:val="22"/>
              </w:rPr>
            </w:pPr>
            <w:r>
              <w:rPr>
                <w:szCs w:val="22"/>
              </w:rPr>
              <w:t>4x2</w:t>
            </w:r>
          </w:p>
        </w:tc>
        <w:tc>
          <w:tcPr>
            <w:tcW w:w="1539" w:type="pct"/>
            <w:tcMar>
              <w:top w:w="0" w:type="dxa"/>
              <w:left w:w="108" w:type="dxa"/>
              <w:bottom w:w="0" w:type="dxa"/>
              <w:right w:w="108" w:type="dxa"/>
            </w:tcMar>
            <w:hideMark/>
          </w:tcPr>
          <w:p w14:paraId="332FB674" w14:textId="77777777" w:rsidR="007B2BFA" w:rsidRDefault="007B2BFA" w:rsidP="00321CE5">
            <w:pPr>
              <w:pStyle w:val="TableText"/>
              <w:rPr>
                <w:szCs w:val="22"/>
              </w:rPr>
            </w:pPr>
            <w:r>
              <w:rPr>
                <w:szCs w:val="22"/>
              </w:rPr>
              <w:t>Red Hat Linux (</w:t>
            </w:r>
            <w:proofErr w:type="spellStart"/>
            <w:r>
              <w:rPr>
                <w:szCs w:val="22"/>
              </w:rPr>
              <w:t>sFTP</w:t>
            </w:r>
            <w:proofErr w:type="spellEnd"/>
            <w:r>
              <w:rPr>
                <w:szCs w:val="22"/>
              </w:rPr>
              <w:t>) Server.</w:t>
            </w:r>
          </w:p>
        </w:tc>
      </w:tr>
      <w:tr w:rsidR="007B2BFA" w14:paraId="3B43F6EA" w14:textId="77777777" w:rsidTr="00B02573">
        <w:trPr>
          <w:cantSplit/>
          <w:trHeight w:val="305"/>
        </w:trPr>
        <w:tc>
          <w:tcPr>
            <w:tcW w:w="381" w:type="pct"/>
            <w:tcMar>
              <w:top w:w="0" w:type="dxa"/>
              <w:left w:w="108" w:type="dxa"/>
              <w:bottom w:w="0" w:type="dxa"/>
              <w:right w:w="108" w:type="dxa"/>
            </w:tcMar>
          </w:tcPr>
          <w:p w14:paraId="2467F382" w14:textId="77777777" w:rsidR="007B2BFA" w:rsidRDefault="007B2BFA" w:rsidP="00321CE5">
            <w:pPr>
              <w:pStyle w:val="TableText"/>
              <w:rPr>
                <w:szCs w:val="22"/>
              </w:rPr>
            </w:pPr>
          </w:p>
        </w:tc>
        <w:tc>
          <w:tcPr>
            <w:tcW w:w="292" w:type="pct"/>
            <w:tcMar>
              <w:top w:w="0" w:type="dxa"/>
              <w:left w:w="108" w:type="dxa"/>
              <w:bottom w:w="0" w:type="dxa"/>
              <w:right w:w="108" w:type="dxa"/>
            </w:tcMar>
          </w:tcPr>
          <w:p w14:paraId="42F5752E" w14:textId="77777777" w:rsidR="007B2BFA" w:rsidRDefault="007B2BFA" w:rsidP="00321CE5">
            <w:pPr>
              <w:pStyle w:val="TableText"/>
              <w:rPr>
                <w:szCs w:val="22"/>
              </w:rPr>
            </w:pPr>
          </w:p>
        </w:tc>
        <w:tc>
          <w:tcPr>
            <w:tcW w:w="702" w:type="pct"/>
            <w:tcMar>
              <w:top w:w="0" w:type="dxa"/>
              <w:left w:w="108" w:type="dxa"/>
              <w:bottom w:w="0" w:type="dxa"/>
              <w:right w:w="108" w:type="dxa"/>
            </w:tcMar>
          </w:tcPr>
          <w:p w14:paraId="5D9D2CF7" w14:textId="77777777" w:rsidR="007B2BFA" w:rsidRDefault="007B2BFA" w:rsidP="00321CE5">
            <w:pPr>
              <w:rPr>
                <w:rFonts w:ascii="Arial" w:hAnsi="Arial" w:cs="Arial"/>
                <w:szCs w:val="22"/>
              </w:rPr>
            </w:pPr>
          </w:p>
        </w:tc>
        <w:tc>
          <w:tcPr>
            <w:tcW w:w="555" w:type="pct"/>
            <w:tcMar>
              <w:top w:w="0" w:type="dxa"/>
              <w:left w:w="108" w:type="dxa"/>
              <w:bottom w:w="0" w:type="dxa"/>
              <w:right w:w="108" w:type="dxa"/>
            </w:tcMar>
          </w:tcPr>
          <w:p w14:paraId="71D2F5F7" w14:textId="77777777" w:rsidR="007B2BFA" w:rsidRDefault="007B2BFA" w:rsidP="00321CE5">
            <w:pPr>
              <w:pStyle w:val="TableText"/>
              <w:rPr>
                <w:szCs w:val="22"/>
              </w:rPr>
            </w:pPr>
          </w:p>
        </w:tc>
        <w:tc>
          <w:tcPr>
            <w:tcW w:w="555" w:type="pct"/>
            <w:tcMar>
              <w:top w:w="0" w:type="dxa"/>
              <w:left w:w="108" w:type="dxa"/>
              <w:bottom w:w="0" w:type="dxa"/>
              <w:right w:w="108" w:type="dxa"/>
            </w:tcMar>
          </w:tcPr>
          <w:p w14:paraId="4532F6B2" w14:textId="77777777" w:rsidR="007B2BFA" w:rsidRDefault="007B2BFA" w:rsidP="00321CE5">
            <w:pPr>
              <w:pStyle w:val="TableText"/>
              <w:rPr>
                <w:szCs w:val="22"/>
              </w:rPr>
            </w:pPr>
          </w:p>
        </w:tc>
        <w:tc>
          <w:tcPr>
            <w:tcW w:w="469" w:type="pct"/>
            <w:tcMar>
              <w:top w:w="0" w:type="dxa"/>
              <w:left w:w="108" w:type="dxa"/>
              <w:bottom w:w="0" w:type="dxa"/>
              <w:right w:w="108" w:type="dxa"/>
            </w:tcMar>
            <w:vAlign w:val="bottom"/>
          </w:tcPr>
          <w:p w14:paraId="4F2EEF24" w14:textId="77777777" w:rsidR="007B2BFA" w:rsidRDefault="007B2BFA" w:rsidP="00321CE5">
            <w:pPr>
              <w:pStyle w:val="TableText"/>
              <w:rPr>
                <w:szCs w:val="22"/>
              </w:rPr>
            </w:pPr>
          </w:p>
        </w:tc>
        <w:tc>
          <w:tcPr>
            <w:tcW w:w="508" w:type="pct"/>
            <w:tcMar>
              <w:top w:w="0" w:type="dxa"/>
              <w:left w:w="108" w:type="dxa"/>
              <w:bottom w:w="0" w:type="dxa"/>
              <w:right w:w="108" w:type="dxa"/>
            </w:tcMar>
          </w:tcPr>
          <w:p w14:paraId="5699282B" w14:textId="77777777" w:rsidR="007B2BFA" w:rsidRDefault="007B2BFA" w:rsidP="00321CE5">
            <w:pPr>
              <w:pStyle w:val="TableText"/>
              <w:rPr>
                <w:szCs w:val="22"/>
              </w:rPr>
            </w:pPr>
          </w:p>
        </w:tc>
        <w:tc>
          <w:tcPr>
            <w:tcW w:w="1539" w:type="pct"/>
            <w:tcMar>
              <w:top w:w="0" w:type="dxa"/>
              <w:left w:w="108" w:type="dxa"/>
              <w:bottom w:w="0" w:type="dxa"/>
              <w:right w:w="108" w:type="dxa"/>
            </w:tcMar>
          </w:tcPr>
          <w:p w14:paraId="4CA6EFA2" w14:textId="77777777" w:rsidR="007B2BFA" w:rsidRDefault="007B2BFA" w:rsidP="00321CE5">
            <w:pPr>
              <w:pStyle w:val="TableText"/>
              <w:spacing w:line="252" w:lineRule="auto"/>
              <w:rPr>
                <w:szCs w:val="22"/>
              </w:rPr>
            </w:pPr>
          </w:p>
        </w:tc>
      </w:tr>
    </w:tbl>
    <w:p w14:paraId="3964396A" w14:textId="77777777" w:rsidR="007B2BFA" w:rsidRDefault="007B2BFA" w:rsidP="007B2BFA">
      <w:pPr>
        <w:pStyle w:val="BodyText"/>
      </w:pPr>
      <w:r>
        <w:t xml:space="preserve">Note: The above requirements will be further refined during SEDR process and working with AITC architects. CPU, RAM and disk space requirements will be based on performance testing results required to attain the SLA-directed throughput for number of concurrent users and transaction response time. Changes may be made to these estimates as functionality is added to the application and performance testing continues. </w:t>
      </w:r>
    </w:p>
    <w:p w14:paraId="54FB5925" w14:textId="77777777" w:rsidR="007B2BFA" w:rsidRDefault="007B2BFA" w:rsidP="007B2BFA">
      <w:pPr>
        <w:pStyle w:val="BodyText"/>
      </w:pPr>
      <w:r>
        <w:t>Below is CBSS Production Deployment Architecture Diagram:</w:t>
      </w:r>
    </w:p>
    <w:p w14:paraId="635B495F" w14:textId="77777777" w:rsidR="00B02573" w:rsidRDefault="007B2BFA" w:rsidP="00B02573">
      <w:pPr>
        <w:pStyle w:val="BodyText"/>
        <w:keepNext/>
      </w:pPr>
      <w:r>
        <w:rPr>
          <w:noProof/>
        </w:rPr>
        <w:lastRenderedPageBreak/>
        <w:drawing>
          <wp:inline distT="0" distB="0" distL="0" distR="0" wp14:anchorId="2F84963F" wp14:editId="0C84C030">
            <wp:extent cx="4869180" cy="5951220"/>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869180" cy="5951220"/>
                    </a:xfrm>
                    <a:prstGeom prst="rect">
                      <a:avLst/>
                    </a:prstGeom>
                  </pic:spPr>
                </pic:pic>
              </a:graphicData>
            </a:graphic>
          </wp:inline>
        </w:drawing>
      </w:r>
    </w:p>
    <w:p w14:paraId="4997BEC7" w14:textId="4066D9DC" w:rsidR="007B2BFA" w:rsidRPr="004211A3" w:rsidRDefault="00B02573" w:rsidP="00B02573">
      <w:pPr>
        <w:pStyle w:val="Caption"/>
        <w:rPr>
          <w:color w:val="1F497D"/>
        </w:rPr>
      </w:pPr>
      <w:bookmarkStart w:id="192" w:name="_Toc463250666"/>
      <w:r>
        <w:t xml:space="preserve">Figure </w:t>
      </w:r>
      <w:r>
        <w:fldChar w:fldCharType="begin"/>
      </w:r>
      <w:r>
        <w:instrText xml:space="preserve"> SEQ Figure \* ARABIC </w:instrText>
      </w:r>
      <w:r>
        <w:fldChar w:fldCharType="separate"/>
      </w:r>
      <w:r>
        <w:t>29</w:t>
      </w:r>
      <w:r>
        <w:fldChar w:fldCharType="end"/>
      </w:r>
      <w:r>
        <w:t xml:space="preserve">: </w:t>
      </w:r>
      <w:r w:rsidRPr="00F11507">
        <w:t>CBSS Production Deployment Architecture</w:t>
      </w:r>
      <w:bookmarkEnd w:id="192"/>
    </w:p>
    <w:p w14:paraId="5D7EA611" w14:textId="77777777" w:rsidR="007B2BFA" w:rsidRPr="00734A54" w:rsidRDefault="007B2BFA" w:rsidP="007B2BFA">
      <w:pPr>
        <w:pStyle w:val="BodyText"/>
        <w:rPr>
          <w:b/>
        </w:rPr>
      </w:pPr>
      <w:r w:rsidRPr="00734A54">
        <w:rPr>
          <w:b/>
        </w:rPr>
        <w:t xml:space="preserve">PSE-CBSS </w:t>
      </w:r>
      <w:proofErr w:type="gramStart"/>
      <w:r w:rsidRPr="00734A54">
        <w:rPr>
          <w:b/>
        </w:rPr>
        <w:t>Phase</w:t>
      </w:r>
      <w:proofErr w:type="gramEnd"/>
      <w:r w:rsidRPr="00734A54">
        <w:rPr>
          <w:b/>
        </w:rPr>
        <w:t xml:space="preserve"> 2 PRE Production Server(s):</w:t>
      </w:r>
    </w:p>
    <w:p w14:paraId="5EB5C8D8" w14:textId="77777777" w:rsidR="007B2BFA" w:rsidRDefault="007B2BFA" w:rsidP="007B2BFA">
      <w:pPr>
        <w:pStyle w:val="BodyText"/>
        <w:rPr>
          <w:szCs w:val="24"/>
        </w:rPr>
      </w:pPr>
      <w:r>
        <w:t xml:space="preserve">CBSS PRE-Production hardware architecture design will be composed of virtual machines (VM) based and deployed on hardware at AITC data centers in a Virtual farm following VA’s Cloud First directive. The deployment will have VM servers for </w:t>
      </w:r>
      <w:proofErr w:type="spellStart"/>
      <w:r>
        <w:t>sFTP</w:t>
      </w:r>
      <w:proofErr w:type="spellEnd"/>
      <w:r>
        <w:t>, Oracle Database Server and VM WebLogic Application servers for the Application Cluster.</w:t>
      </w:r>
      <w:r>
        <w:rPr>
          <w:color w:val="1F497D"/>
        </w:rPr>
        <w:t xml:space="preserve"> </w:t>
      </w:r>
    </w:p>
    <w:p w14:paraId="7EE6EB2B" w14:textId="77777777" w:rsidR="007B2BFA" w:rsidRDefault="007B2BFA" w:rsidP="007B2BFA">
      <w:pPr>
        <w:pStyle w:val="BodyText"/>
      </w:pPr>
      <w:r>
        <w:t>CBSS Application server and Oracle Database servers will run on an RHEL Enterprise Edition platform.</w:t>
      </w:r>
    </w:p>
    <w:p w14:paraId="7BD8D59E" w14:textId="77777777" w:rsidR="007B2BFA" w:rsidRDefault="007B2BFA" w:rsidP="007B2BFA">
      <w:pPr>
        <w:pStyle w:val="BodyText"/>
      </w:pPr>
      <w:r>
        <w:t>The following table describes minimum hardware Server specifications required for CBSS PRE-Production Server.</w:t>
      </w:r>
    </w:p>
    <w:p w14:paraId="4887F81F" w14:textId="77777777" w:rsidR="007B2BFA" w:rsidRDefault="007B2BFA" w:rsidP="00824EF1">
      <w:pPr>
        <w:pStyle w:val="Caption"/>
        <w:keepNext/>
      </w:pPr>
      <w:bookmarkStart w:id="193" w:name="_Toc453566935"/>
      <w:bookmarkStart w:id="194" w:name="_Toc463250566"/>
      <w:r>
        <w:lastRenderedPageBreak/>
        <w:t xml:space="preserve">Table </w:t>
      </w:r>
      <w:r>
        <w:fldChar w:fldCharType="begin"/>
      </w:r>
      <w:r>
        <w:instrText xml:space="preserve"> SEQ Table \* ARABIC </w:instrText>
      </w:r>
      <w:r>
        <w:fldChar w:fldCharType="separate"/>
      </w:r>
      <w:r w:rsidR="00B02573">
        <w:t>13</w:t>
      </w:r>
      <w:r>
        <w:fldChar w:fldCharType="end"/>
      </w:r>
      <w:r>
        <w:t>: CBSS</w:t>
      </w:r>
      <w:r w:rsidRPr="0015231B">
        <w:t xml:space="preserve"> PRE-Production Server(s)</w:t>
      </w:r>
      <w:bookmarkEnd w:id="193"/>
      <w:bookmarkEnd w:id="194"/>
    </w:p>
    <w:tbl>
      <w:tblPr>
        <w:tblpPr w:leftFromText="180" w:rightFromText="180" w:vertAnchor="text"/>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Description w:val="CPSS PRE- Production Server9s0"/>
      </w:tblPr>
      <w:tblGrid>
        <w:gridCol w:w="730"/>
        <w:gridCol w:w="559"/>
        <w:gridCol w:w="1344"/>
        <w:gridCol w:w="1063"/>
        <w:gridCol w:w="1063"/>
        <w:gridCol w:w="898"/>
        <w:gridCol w:w="973"/>
        <w:gridCol w:w="2946"/>
      </w:tblGrid>
      <w:tr w:rsidR="007B2BFA" w14:paraId="52202D0C" w14:textId="77777777" w:rsidTr="00B02573">
        <w:trPr>
          <w:cantSplit/>
          <w:trHeight w:val="728"/>
          <w:tblHeader/>
        </w:trPr>
        <w:tc>
          <w:tcPr>
            <w:tcW w:w="381" w:type="pct"/>
            <w:shd w:val="clear" w:color="auto" w:fill="F2F2F2"/>
            <w:tcMar>
              <w:top w:w="0" w:type="dxa"/>
              <w:left w:w="108" w:type="dxa"/>
              <w:bottom w:w="0" w:type="dxa"/>
              <w:right w:w="108" w:type="dxa"/>
            </w:tcMar>
            <w:hideMark/>
          </w:tcPr>
          <w:p w14:paraId="2346A27E" w14:textId="77777777" w:rsidR="007B2BFA" w:rsidRPr="00B02573" w:rsidRDefault="007B2BFA" w:rsidP="00B02573">
            <w:pPr>
              <w:pStyle w:val="TableHeading"/>
            </w:pPr>
            <w:r w:rsidRPr="00B02573">
              <w:t>S.N0</w:t>
            </w:r>
          </w:p>
        </w:tc>
        <w:tc>
          <w:tcPr>
            <w:tcW w:w="292" w:type="pct"/>
            <w:shd w:val="clear" w:color="auto" w:fill="F2F2F2"/>
            <w:tcMar>
              <w:top w:w="0" w:type="dxa"/>
              <w:left w:w="108" w:type="dxa"/>
              <w:bottom w:w="0" w:type="dxa"/>
              <w:right w:w="108" w:type="dxa"/>
            </w:tcMar>
            <w:hideMark/>
          </w:tcPr>
          <w:p w14:paraId="67D47E75" w14:textId="77777777" w:rsidR="007B2BFA" w:rsidRPr="00B02573" w:rsidRDefault="007B2BFA" w:rsidP="00B02573">
            <w:pPr>
              <w:pStyle w:val="TableHeading"/>
            </w:pPr>
            <w:r w:rsidRPr="00B02573">
              <w:t>VM</w:t>
            </w:r>
          </w:p>
        </w:tc>
        <w:tc>
          <w:tcPr>
            <w:tcW w:w="702" w:type="pct"/>
            <w:shd w:val="clear" w:color="auto" w:fill="F2F2F2"/>
            <w:tcMar>
              <w:top w:w="0" w:type="dxa"/>
              <w:left w:w="108" w:type="dxa"/>
              <w:bottom w:w="0" w:type="dxa"/>
              <w:right w:w="108" w:type="dxa"/>
            </w:tcMar>
            <w:hideMark/>
          </w:tcPr>
          <w:p w14:paraId="5E0441AB" w14:textId="77777777" w:rsidR="007B2BFA" w:rsidRPr="00B02573" w:rsidRDefault="007B2BFA" w:rsidP="00B02573">
            <w:pPr>
              <w:pStyle w:val="TableHeading"/>
            </w:pPr>
            <w:r w:rsidRPr="00B02573">
              <w:t>Ram(GB)</w:t>
            </w:r>
          </w:p>
        </w:tc>
        <w:tc>
          <w:tcPr>
            <w:tcW w:w="555" w:type="pct"/>
            <w:shd w:val="clear" w:color="auto" w:fill="F2F2F2"/>
            <w:tcMar>
              <w:top w:w="0" w:type="dxa"/>
              <w:left w:w="108" w:type="dxa"/>
              <w:bottom w:w="0" w:type="dxa"/>
              <w:right w:w="108" w:type="dxa"/>
            </w:tcMar>
            <w:hideMark/>
          </w:tcPr>
          <w:p w14:paraId="64581DED" w14:textId="77777777" w:rsidR="007B2BFA" w:rsidRPr="00B02573" w:rsidRDefault="007B2BFA" w:rsidP="00B02573">
            <w:pPr>
              <w:pStyle w:val="TableHeading"/>
            </w:pPr>
            <w:r w:rsidRPr="00B02573">
              <w:t>OS Storage (GB)</w:t>
            </w:r>
          </w:p>
        </w:tc>
        <w:tc>
          <w:tcPr>
            <w:tcW w:w="555" w:type="pct"/>
            <w:shd w:val="clear" w:color="auto" w:fill="F2F2F2"/>
            <w:tcMar>
              <w:top w:w="0" w:type="dxa"/>
              <w:left w:w="108" w:type="dxa"/>
              <w:bottom w:w="0" w:type="dxa"/>
              <w:right w:w="108" w:type="dxa"/>
            </w:tcMar>
            <w:hideMark/>
          </w:tcPr>
          <w:p w14:paraId="23810104" w14:textId="77777777" w:rsidR="007B2BFA" w:rsidRPr="00B02573" w:rsidRDefault="007B2BFA" w:rsidP="00B02573">
            <w:pPr>
              <w:pStyle w:val="TableHeading"/>
            </w:pPr>
            <w:r w:rsidRPr="00B02573">
              <w:t xml:space="preserve">Disk Storage (GB) </w:t>
            </w:r>
          </w:p>
        </w:tc>
        <w:tc>
          <w:tcPr>
            <w:tcW w:w="469" w:type="pct"/>
            <w:shd w:val="clear" w:color="auto" w:fill="F2F2F2"/>
            <w:tcMar>
              <w:top w:w="0" w:type="dxa"/>
              <w:left w:w="108" w:type="dxa"/>
              <w:bottom w:w="0" w:type="dxa"/>
              <w:right w:w="108" w:type="dxa"/>
            </w:tcMar>
            <w:hideMark/>
          </w:tcPr>
          <w:p w14:paraId="2710A9DB" w14:textId="77777777" w:rsidR="007B2BFA" w:rsidRPr="00B02573" w:rsidRDefault="007B2BFA" w:rsidP="00B02573">
            <w:pPr>
              <w:pStyle w:val="TableHeading"/>
            </w:pPr>
            <w:r w:rsidRPr="00B02573">
              <w:t>OS</w:t>
            </w:r>
          </w:p>
        </w:tc>
        <w:tc>
          <w:tcPr>
            <w:tcW w:w="508" w:type="pct"/>
            <w:shd w:val="clear" w:color="auto" w:fill="F2F2F2"/>
            <w:tcMar>
              <w:top w:w="0" w:type="dxa"/>
              <w:left w:w="108" w:type="dxa"/>
              <w:bottom w:w="0" w:type="dxa"/>
              <w:right w:w="108" w:type="dxa"/>
            </w:tcMar>
            <w:hideMark/>
          </w:tcPr>
          <w:p w14:paraId="45510143" w14:textId="77777777" w:rsidR="007B2BFA" w:rsidRPr="00B02573" w:rsidRDefault="007B2BFA" w:rsidP="00B02573">
            <w:pPr>
              <w:pStyle w:val="TableHeading"/>
            </w:pPr>
            <w:r w:rsidRPr="00B02573">
              <w:t>CPUs</w:t>
            </w:r>
          </w:p>
        </w:tc>
        <w:tc>
          <w:tcPr>
            <w:tcW w:w="1539" w:type="pct"/>
            <w:shd w:val="clear" w:color="auto" w:fill="F2F2F2"/>
            <w:tcMar>
              <w:top w:w="0" w:type="dxa"/>
              <w:left w:w="108" w:type="dxa"/>
              <w:bottom w:w="0" w:type="dxa"/>
              <w:right w:w="108" w:type="dxa"/>
            </w:tcMar>
            <w:hideMark/>
          </w:tcPr>
          <w:p w14:paraId="4FAA44DA" w14:textId="77777777" w:rsidR="007B2BFA" w:rsidRPr="00B02573" w:rsidRDefault="007B2BFA" w:rsidP="00B02573">
            <w:pPr>
              <w:pStyle w:val="TableHeading"/>
            </w:pPr>
            <w:r w:rsidRPr="00B02573">
              <w:t>VM Description</w:t>
            </w:r>
          </w:p>
        </w:tc>
      </w:tr>
      <w:tr w:rsidR="007B2BFA" w14:paraId="3D45CAD3" w14:textId="77777777" w:rsidTr="00B02573">
        <w:trPr>
          <w:cantSplit/>
          <w:trHeight w:val="305"/>
        </w:trPr>
        <w:tc>
          <w:tcPr>
            <w:tcW w:w="381" w:type="pct"/>
            <w:tcMar>
              <w:top w:w="0" w:type="dxa"/>
              <w:left w:w="108" w:type="dxa"/>
              <w:bottom w:w="0" w:type="dxa"/>
              <w:right w:w="108" w:type="dxa"/>
            </w:tcMar>
            <w:vAlign w:val="bottom"/>
            <w:hideMark/>
          </w:tcPr>
          <w:p w14:paraId="376CF4A2" w14:textId="77777777" w:rsidR="007B2BFA" w:rsidRDefault="007B2BFA" w:rsidP="00321CE5">
            <w:pPr>
              <w:pStyle w:val="TableText"/>
              <w:rPr>
                <w:szCs w:val="22"/>
              </w:rPr>
            </w:pPr>
            <w:r>
              <w:rPr>
                <w:szCs w:val="22"/>
              </w:rPr>
              <w:t>1</w:t>
            </w:r>
          </w:p>
        </w:tc>
        <w:tc>
          <w:tcPr>
            <w:tcW w:w="292" w:type="pct"/>
            <w:tcMar>
              <w:top w:w="0" w:type="dxa"/>
              <w:left w:w="108" w:type="dxa"/>
              <w:bottom w:w="0" w:type="dxa"/>
              <w:right w:w="108" w:type="dxa"/>
            </w:tcMar>
            <w:vAlign w:val="bottom"/>
            <w:hideMark/>
          </w:tcPr>
          <w:p w14:paraId="69F1CB6F" w14:textId="77777777" w:rsidR="007B2BFA" w:rsidRDefault="007B2BFA" w:rsidP="00321CE5">
            <w:pPr>
              <w:pStyle w:val="TableText"/>
              <w:rPr>
                <w:szCs w:val="22"/>
              </w:rPr>
            </w:pPr>
            <w:r>
              <w:rPr>
                <w:szCs w:val="22"/>
              </w:rPr>
              <w:t>4</w:t>
            </w:r>
          </w:p>
        </w:tc>
        <w:tc>
          <w:tcPr>
            <w:tcW w:w="702" w:type="pct"/>
            <w:tcMar>
              <w:top w:w="0" w:type="dxa"/>
              <w:left w:w="108" w:type="dxa"/>
              <w:bottom w:w="0" w:type="dxa"/>
              <w:right w:w="108" w:type="dxa"/>
            </w:tcMar>
            <w:vAlign w:val="bottom"/>
            <w:hideMark/>
          </w:tcPr>
          <w:p w14:paraId="7C164054" w14:textId="77777777" w:rsidR="007B2BFA" w:rsidRDefault="007B2BFA" w:rsidP="00321CE5">
            <w:pPr>
              <w:pStyle w:val="TableText"/>
              <w:rPr>
                <w:szCs w:val="22"/>
              </w:rPr>
            </w:pPr>
            <w:r>
              <w:rPr>
                <w:szCs w:val="22"/>
              </w:rPr>
              <w:t xml:space="preserve">32 for each VM </w:t>
            </w:r>
          </w:p>
          <w:p w14:paraId="7CAEE301" w14:textId="77777777" w:rsidR="007B2BFA" w:rsidRDefault="007B2BFA" w:rsidP="00321CE5">
            <w:pPr>
              <w:pStyle w:val="TableText"/>
              <w:rPr>
                <w:szCs w:val="22"/>
              </w:rPr>
            </w:pPr>
            <w:r>
              <w:rPr>
                <w:szCs w:val="22"/>
              </w:rPr>
              <w:t>Total=32x4</w:t>
            </w:r>
          </w:p>
        </w:tc>
        <w:tc>
          <w:tcPr>
            <w:tcW w:w="555" w:type="pct"/>
            <w:tcMar>
              <w:top w:w="0" w:type="dxa"/>
              <w:left w:w="108" w:type="dxa"/>
              <w:bottom w:w="0" w:type="dxa"/>
              <w:right w:w="108" w:type="dxa"/>
            </w:tcMar>
            <w:vAlign w:val="bottom"/>
            <w:hideMark/>
          </w:tcPr>
          <w:p w14:paraId="5C478D61" w14:textId="77777777" w:rsidR="007B2BFA" w:rsidRDefault="007B2BFA" w:rsidP="00321CE5">
            <w:pPr>
              <w:pStyle w:val="TableText"/>
              <w:rPr>
                <w:szCs w:val="22"/>
              </w:rPr>
            </w:pPr>
            <w:r>
              <w:rPr>
                <w:szCs w:val="22"/>
              </w:rPr>
              <w:t>60x4</w:t>
            </w:r>
          </w:p>
        </w:tc>
        <w:tc>
          <w:tcPr>
            <w:tcW w:w="555" w:type="pct"/>
            <w:tcMar>
              <w:top w:w="0" w:type="dxa"/>
              <w:left w:w="108" w:type="dxa"/>
              <w:bottom w:w="0" w:type="dxa"/>
              <w:right w:w="108" w:type="dxa"/>
            </w:tcMar>
            <w:vAlign w:val="bottom"/>
            <w:hideMark/>
          </w:tcPr>
          <w:p w14:paraId="4007B15B" w14:textId="77777777" w:rsidR="007B2BFA" w:rsidRDefault="007B2BFA" w:rsidP="00321CE5">
            <w:pPr>
              <w:pStyle w:val="TableText"/>
              <w:rPr>
                <w:szCs w:val="22"/>
              </w:rPr>
            </w:pPr>
            <w:r>
              <w:rPr>
                <w:szCs w:val="22"/>
              </w:rPr>
              <w:t>80x4</w:t>
            </w:r>
          </w:p>
        </w:tc>
        <w:tc>
          <w:tcPr>
            <w:tcW w:w="469" w:type="pct"/>
            <w:tcMar>
              <w:top w:w="0" w:type="dxa"/>
              <w:left w:w="108" w:type="dxa"/>
              <w:bottom w:w="0" w:type="dxa"/>
              <w:right w:w="108" w:type="dxa"/>
            </w:tcMar>
            <w:vAlign w:val="bottom"/>
            <w:hideMark/>
          </w:tcPr>
          <w:p w14:paraId="022BD837" w14:textId="77777777" w:rsidR="007B2BFA" w:rsidRDefault="007B2BFA" w:rsidP="00321CE5">
            <w:pPr>
              <w:pStyle w:val="TableText"/>
              <w:rPr>
                <w:szCs w:val="22"/>
              </w:rPr>
            </w:pPr>
            <w:r>
              <w:rPr>
                <w:szCs w:val="22"/>
              </w:rPr>
              <w:t>RHEL- Linux</w:t>
            </w:r>
          </w:p>
        </w:tc>
        <w:tc>
          <w:tcPr>
            <w:tcW w:w="508" w:type="pct"/>
            <w:tcMar>
              <w:top w:w="0" w:type="dxa"/>
              <w:left w:w="108" w:type="dxa"/>
              <w:bottom w:w="0" w:type="dxa"/>
              <w:right w:w="108" w:type="dxa"/>
            </w:tcMar>
            <w:vAlign w:val="bottom"/>
            <w:hideMark/>
          </w:tcPr>
          <w:p w14:paraId="67125586" w14:textId="77777777" w:rsidR="007B2BFA" w:rsidRDefault="007B2BFA" w:rsidP="00321CE5">
            <w:pPr>
              <w:pStyle w:val="TableText"/>
              <w:rPr>
                <w:szCs w:val="22"/>
              </w:rPr>
            </w:pPr>
            <w:r>
              <w:rPr>
                <w:szCs w:val="22"/>
              </w:rPr>
              <w:t>4x4</w:t>
            </w:r>
          </w:p>
        </w:tc>
        <w:tc>
          <w:tcPr>
            <w:tcW w:w="1539" w:type="pct"/>
            <w:tcMar>
              <w:top w:w="0" w:type="dxa"/>
              <w:left w:w="108" w:type="dxa"/>
              <w:bottom w:w="0" w:type="dxa"/>
              <w:right w:w="108" w:type="dxa"/>
            </w:tcMar>
            <w:vAlign w:val="bottom"/>
            <w:hideMark/>
          </w:tcPr>
          <w:p w14:paraId="4567E194" w14:textId="67FE010B" w:rsidR="007B2BFA" w:rsidRDefault="007B2BFA" w:rsidP="00321CE5">
            <w:pPr>
              <w:pStyle w:val="TableText"/>
              <w:rPr>
                <w:szCs w:val="22"/>
              </w:rPr>
            </w:pPr>
            <w:r>
              <w:rPr>
                <w:szCs w:val="22"/>
              </w:rPr>
              <w:t>WebLogic Application Server Cluster</w:t>
            </w:r>
            <w:r w:rsidR="0018297B">
              <w:rPr>
                <w:szCs w:val="22"/>
              </w:rPr>
              <w:t xml:space="preserve"> </w:t>
            </w:r>
            <w:r>
              <w:rPr>
                <w:szCs w:val="22"/>
              </w:rPr>
              <w:t xml:space="preserve">to Host CBSS application </w:t>
            </w:r>
          </w:p>
        </w:tc>
      </w:tr>
      <w:tr w:rsidR="007B2BFA" w14:paraId="5F1EC218" w14:textId="77777777" w:rsidTr="00B02573">
        <w:trPr>
          <w:cantSplit/>
          <w:trHeight w:val="305"/>
        </w:trPr>
        <w:tc>
          <w:tcPr>
            <w:tcW w:w="381" w:type="pct"/>
            <w:tcMar>
              <w:top w:w="0" w:type="dxa"/>
              <w:left w:w="108" w:type="dxa"/>
              <w:bottom w:w="0" w:type="dxa"/>
              <w:right w:w="108" w:type="dxa"/>
            </w:tcMar>
            <w:vAlign w:val="bottom"/>
            <w:hideMark/>
          </w:tcPr>
          <w:p w14:paraId="3982D53F" w14:textId="77777777" w:rsidR="007B2BFA" w:rsidRDefault="007B2BFA" w:rsidP="00321CE5">
            <w:pPr>
              <w:pStyle w:val="TableText"/>
              <w:rPr>
                <w:szCs w:val="22"/>
              </w:rPr>
            </w:pPr>
            <w:r>
              <w:rPr>
                <w:szCs w:val="22"/>
              </w:rPr>
              <w:t>2</w:t>
            </w:r>
          </w:p>
        </w:tc>
        <w:tc>
          <w:tcPr>
            <w:tcW w:w="292" w:type="pct"/>
            <w:tcMar>
              <w:top w:w="0" w:type="dxa"/>
              <w:left w:w="108" w:type="dxa"/>
              <w:bottom w:w="0" w:type="dxa"/>
              <w:right w:w="108" w:type="dxa"/>
            </w:tcMar>
            <w:vAlign w:val="bottom"/>
            <w:hideMark/>
          </w:tcPr>
          <w:p w14:paraId="6B3BAE7F" w14:textId="77777777" w:rsidR="007B2BFA" w:rsidRDefault="007B2BFA" w:rsidP="00321CE5">
            <w:pPr>
              <w:pStyle w:val="TableText"/>
              <w:rPr>
                <w:szCs w:val="22"/>
              </w:rPr>
            </w:pPr>
            <w:r>
              <w:rPr>
                <w:szCs w:val="22"/>
              </w:rPr>
              <w:t>2</w:t>
            </w:r>
          </w:p>
        </w:tc>
        <w:tc>
          <w:tcPr>
            <w:tcW w:w="702" w:type="pct"/>
            <w:tcMar>
              <w:top w:w="0" w:type="dxa"/>
              <w:left w:w="108" w:type="dxa"/>
              <w:bottom w:w="0" w:type="dxa"/>
              <w:right w:w="108" w:type="dxa"/>
            </w:tcMar>
            <w:vAlign w:val="bottom"/>
            <w:hideMark/>
          </w:tcPr>
          <w:p w14:paraId="6BA22B74" w14:textId="77777777" w:rsidR="007B2BFA" w:rsidRDefault="007B2BFA" w:rsidP="00321CE5">
            <w:pPr>
              <w:pStyle w:val="TableText"/>
              <w:rPr>
                <w:szCs w:val="22"/>
              </w:rPr>
            </w:pPr>
            <w:r>
              <w:rPr>
                <w:szCs w:val="22"/>
              </w:rPr>
              <w:t>64x2</w:t>
            </w:r>
          </w:p>
        </w:tc>
        <w:tc>
          <w:tcPr>
            <w:tcW w:w="555" w:type="pct"/>
            <w:tcMar>
              <w:top w:w="0" w:type="dxa"/>
              <w:left w:w="108" w:type="dxa"/>
              <w:bottom w:w="0" w:type="dxa"/>
              <w:right w:w="108" w:type="dxa"/>
            </w:tcMar>
            <w:vAlign w:val="bottom"/>
            <w:hideMark/>
          </w:tcPr>
          <w:p w14:paraId="476A01F1" w14:textId="77777777" w:rsidR="007B2BFA" w:rsidRDefault="007B2BFA" w:rsidP="00321CE5">
            <w:pPr>
              <w:pStyle w:val="TableText"/>
              <w:rPr>
                <w:szCs w:val="22"/>
              </w:rPr>
            </w:pPr>
            <w:r>
              <w:rPr>
                <w:szCs w:val="22"/>
              </w:rPr>
              <w:t>60x2</w:t>
            </w:r>
          </w:p>
        </w:tc>
        <w:tc>
          <w:tcPr>
            <w:tcW w:w="555" w:type="pct"/>
            <w:tcMar>
              <w:top w:w="0" w:type="dxa"/>
              <w:left w:w="108" w:type="dxa"/>
              <w:bottom w:w="0" w:type="dxa"/>
              <w:right w:w="108" w:type="dxa"/>
            </w:tcMar>
            <w:vAlign w:val="bottom"/>
            <w:hideMark/>
          </w:tcPr>
          <w:p w14:paraId="48D95DAE" w14:textId="77777777" w:rsidR="007B2BFA" w:rsidRDefault="007B2BFA" w:rsidP="00321CE5">
            <w:pPr>
              <w:pStyle w:val="TableText"/>
              <w:rPr>
                <w:szCs w:val="22"/>
              </w:rPr>
            </w:pPr>
            <w:r>
              <w:rPr>
                <w:szCs w:val="22"/>
              </w:rPr>
              <w:t>700x2</w:t>
            </w:r>
          </w:p>
        </w:tc>
        <w:tc>
          <w:tcPr>
            <w:tcW w:w="469" w:type="pct"/>
            <w:tcMar>
              <w:top w:w="0" w:type="dxa"/>
              <w:left w:w="108" w:type="dxa"/>
              <w:bottom w:w="0" w:type="dxa"/>
              <w:right w:w="108" w:type="dxa"/>
            </w:tcMar>
            <w:vAlign w:val="bottom"/>
            <w:hideMark/>
          </w:tcPr>
          <w:p w14:paraId="55EBC1F6" w14:textId="77777777" w:rsidR="007B2BFA" w:rsidRDefault="007B2BFA" w:rsidP="00321CE5">
            <w:pPr>
              <w:pStyle w:val="TableText"/>
              <w:rPr>
                <w:szCs w:val="22"/>
              </w:rPr>
            </w:pPr>
            <w:r>
              <w:rPr>
                <w:szCs w:val="22"/>
              </w:rPr>
              <w:t>RHEL- Linux</w:t>
            </w:r>
          </w:p>
        </w:tc>
        <w:tc>
          <w:tcPr>
            <w:tcW w:w="508" w:type="pct"/>
            <w:tcMar>
              <w:top w:w="0" w:type="dxa"/>
              <w:left w:w="108" w:type="dxa"/>
              <w:bottom w:w="0" w:type="dxa"/>
              <w:right w:w="108" w:type="dxa"/>
            </w:tcMar>
            <w:vAlign w:val="bottom"/>
            <w:hideMark/>
          </w:tcPr>
          <w:p w14:paraId="507CEDD5" w14:textId="77777777" w:rsidR="007B2BFA" w:rsidRDefault="007B2BFA" w:rsidP="00321CE5">
            <w:pPr>
              <w:pStyle w:val="TableText"/>
              <w:rPr>
                <w:szCs w:val="22"/>
              </w:rPr>
            </w:pPr>
            <w:r>
              <w:rPr>
                <w:szCs w:val="22"/>
              </w:rPr>
              <w:t>4x2</w:t>
            </w:r>
          </w:p>
        </w:tc>
        <w:tc>
          <w:tcPr>
            <w:tcW w:w="1539" w:type="pct"/>
            <w:tcMar>
              <w:top w:w="0" w:type="dxa"/>
              <w:left w:w="108" w:type="dxa"/>
              <w:bottom w:w="0" w:type="dxa"/>
              <w:right w:w="108" w:type="dxa"/>
            </w:tcMar>
            <w:vAlign w:val="bottom"/>
            <w:hideMark/>
          </w:tcPr>
          <w:p w14:paraId="63BCDAB2" w14:textId="77777777" w:rsidR="007B2BFA" w:rsidRDefault="007B2BFA" w:rsidP="00321CE5">
            <w:pPr>
              <w:pStyle w:val="TableText"/>
              <w:rPr>
                <w:szCs w:val="22"/>
              </w:rPr>
            </w:pPr>
            <w:r>
              <w:rPr>
                <w:szCs w:val="22"/>
              </w:rPr>
              <w:t xml:space="preserve">Oracle Database Server to Host CBSS application Database </w:t>
            </w:r>
          </w:p>
        </w:tc>
      </w:tr>
      <w:tr w:rsidR="007B2BFA" w14:paraId="597D17E3" w14:textId="77777777" w:rsidTr="00B02573">
        <w:trPr>
          <w:cantSplit/>
          <w:trHeight w:val="305"/>
        </w:trPr>
        <w:tc>
          <w:tcPr>
            <w:tcW w:w="381" w:type="pct"/>
            <w:tcMar>
              <w:top w:w="0" w:type="dxa"/>
              <w:left w:w="108" w:type="dxa"/>
              <w:bottom w:w="0" w:type="dxa"/>
              <w:right w:w="108" w:type="dxa"/>
            </w:tcMar>
            <w:hideMark/>
          </w:tcPr>
          <w:p w14:paraId="3A08EDFB" w14:textId="77777777" w:rsidR="007B2BFA" w:rsidRDefault="007B2BFA" w:rsidP="00321CE5">
            <w:pPr>
              <w:pStyle w:val="TableText"/>
              <w:rPr>
                <w:szCs w:val="22"/>
              </w:rPr>
            </w:pPr>
            <w:r>
              <w:rPr>
                <w:szCs w:val="22"/>
              </w:rPr>
              <w:t>3</w:t>
            </w:r>
          </w:p>
        </w:tc>
        <w:tc>
          <w:tcPr>
            <w:tcW w:w="292" w:type="pct"/>
            <w:tcMar>
              <w:top w:w="0" w:type="dxa"/>
              <w:left w:w="108" w:type="dxa"/>
              <w:bottom w:w="0" w:type="dxa"/>
              <w:right w:w="108" w:type="dxa"/>
            </w:tcMar>
            <w:hideMark/>
          </w:tcPr>
          <w:p w14:paraId="039E992B" w14:textId="77777777" w:rsidR="007B2BFA" w:rsidRDefault="007B2BFA" w:rsidP="00321CE5">
            <w:pPr>
              <w:pStyle w:val="TableText"/>
              <w:rPr>
                <w:szCs w:val="22"/>
              </w:rPr>
            </w:pPr>
            <w:r>
              <w:rPr>
                <w:szCs w:val="22"/>
              </w:rPr>
              <w:t>1</w:t>
            </w:r>
          </w:p>
        </w:tc>
        <w:tc>
          <w:tcPr>
            <w:tcW w:w="702" w:type="pct"/>
            <w:tcMar>
              <w:top w:w="0" w:type="dxa"/>
              <w:left w:w="108" w:type="dxa"/>
              <w:bottom w:w="0" w:type="dxa"/>
              <w:right w:w="108" w:type="dxa"/>
            </w:tcMar>
            <w:hideMark/>
          </w:tcPr>
          <w:p w14:paraId="7666B812" w14:textId="77777777" w:rsidR="007B2BFA" w:rsidRDefault="007B2BFA" w:rsidP="00321CE5">
            <w:pPr>
              <w:pStyle w:val="TableText"/>
              <w:rPr>
                <w:szCs w:val="22"/>
              </w:rPr>
            </w:pPr>
            <w:r>
              <w:rPr>
                <w:szCs w:val="22"/>
              </w:rPr>
              <w:t>32x1</w:t>
            </w:r>
          </w:p>
        </w:tc>
        <w:tc>
          <w:tcPr>
            <w:tcW w:w="555" w:type="pct"/>
            <w:tcMar>
              <w:top w:w="0" w:type="dxa"/>
              <w:left w:w="108" w:type="dxa"/>
              <w:bottom w:w="0" w:type="dxa"/>
              <w:right w:w="108" w:type="dxa"/>
            </w:tcMar>
            <w:hideMark/>
          </w:tcPr>
          <w:p w14:paraId="5DB0863F" w14:textId="77777777" w:rsidR="007B2BFA" w:rsidRDefault="007B2BFA" w:rsidP="00321CE5">
            <w:pPr>
              <w:pStyle w:val="TableText"/>
              <w:rPr>
                <w:szCs w:val="22"/>
              </w:rPr>
            </w:pPr>
            <w:r>
              <w:rPr>
                <w:szCs w:val="22"/>
              </w:rPr>
              <w:t>60</w:t>
            </w:r>
          </w:p>
        </w:tc>
        <w:tc>
          <w:tcPr>
            <w:tcW w:w="555" w:type="pct"/>
            <w:tcMar>
              <w:top w:w="0" w:type="dxa"/>
              <w:left w:w="108" w:type="dxa"/>
              <w:bottom w:w="0" w:type="dxa"/>
              <w:right w:w="108" w:type="dxa"/>
            </w:tcMar>
            <w:hideMark/>
          </w:tcPr>
          <w:p w14:paraId="581AF487" w14:textId="77777777" w:rsidR="007B2BFA" w:rsidRDefault="007B2BFA" w:rsidP="00321CE5">
            <w:pPr>
              <w:pStyle w:val="TableText"/>
              <w:rPr>
                <w:szCs w:val="22"/>
              </w:rPr>
            </w:pPr>
            <w:r>
              <w:rPr>
                <w:szCs w:val="22"/>
              </w:rPr>
              <w:t>500x2</w:t>
            </w:r>
          </w:p>
        </w:tc>
        <w:tc>
          <w:tcPr>
            <w:tcW w:w="469" w:type="pct"/>
            <w:tcMar>
              <w:top w:w="0" w:type="dxa"/>
              <w:left w:w="108" w:type="dxa"/>
              <w:bottom w:w="0" w:type="dxa"/>
              <w:right w:w="108" w:type="dxa"/>
            </w:tcMar>
            <w:hideMark/>
          </w:tcPr>
          <w:p w14:paraId="1D23D07D" w14:textId="77777777" w:rsidR="007B2BFA" w:rsidRDefault="007B2BFA" w:rsidP="00321CE5">
            <w:pPr>
              <w:pStyle w:val="TableText"/>
              <w:rPr>
                <w:szCs w:val="22"/>
              </w:rPr>
            </w:pPr>
            <w:r>
              <w:rPr>
                <w:szCs w:val="22"/>
              </w:rPr>
              <w:t>RHEL-Linux</w:t>
            </w:r>
          </w:p>
        </w:tc>
        <w:tc>
          <w:tcPr>
            <w:tcW w:w="508" w:type="pct"/>
            <w:tcMar>
              <w:top w:w="0" w:type="dxa"/>
              <w:left w:w="108" w:type="dxa"/>
              <w:bottom w:w="0" w:type="dxa"/>
              <w:right w:w="108" w:type="dxa"/>
            </w:tcMar>
            <w:hideMark/>
          </w:tcPr>
          <w:p w14:paraId="0201FF0A" w14:textId="77777777" w:rsidR="007B2BFA" w:rsidRDefault="007B2BFA" w:rsidP="00321CE5">
            <w:pPr>
              <w:pStyle w:val="TableText"/>
              <w:rPr>
                <w:szCs w:val="22"/>
              </w:rPr>
            </w:pPr>
            <w:r>
              <w:rPr>
                <w:szCs w:val="22"/>
              </w:rPr>
              <w:t>4x2</w:t>
            </w:r>
          </w:p>
        </w:tc>
        <w:tc>
          <w:tcPr>
            <w:tcW w:w="1539" w:type="pct"/>
            <w:tcMar>
              <w:top w:w="0" w:type="dxa"/>
              <w:left w:w="108" w:type="dxa"/>
              <w:bottom w:w="0" w:type="dxa"/>
              <w:right w:w="108" w:type="dxa"/>
            </w:tcMar>
            <w:hideMark/>
          </w:tcPr>
          <w:p w14:paraId="21A1DBE1" w14:textId="77777777" w:rsidR="007B2BFA" w:rsidRDefault="007B2BFA" w:rsidP="00321CE5">
            <w:pPr>
              <w:pStyle w:val="TableText"/>
              <w:rPr>
                <w:szCs w:val="22"/>
              </w:rPr>
            </w:pPr>
            <w:r>
              <w:rPr>
                <w:szCs w:val="22"/>
              </w:rPr>
              <w:t>Red Hat Linux (</w:t>
            </w:r>
            <w:proofErr w:type="spellStart"/>
            <w:r>
              <w:rPr>
                <w:szCs w:val="22"/>
              </w:rPr>
              <w:t>sFTP</w:t>
            </w:r>
            <w:proofErr w:type="spellEnd"/>
            <w:r>
              <w:rPr>
                <w:szCs w:val="22"/>
              </w:rPr>
              <w:t>) Server.</w:t>
            </w:r>
          </w:p>
        </w:tc>
      </w:tr>
    </w:tbl>
    <w:p w14:paraId="265A6EAC" w14:textId="77777777" w:rsidR="007B2BFA" w:rsidRPr="00A44192" w:rsidRDefault="007B2BFA" w:rsidP="007B2BFA">
      <w:pPr>
        <w:pStyle w:val="BodyText"/>
      </w:pPr>
      <w:r w:rsidRPr="00A44192">
        <w:t xml:space="preserve">Note: The above requirements will be further refined during SEDR process and working with AITC architects. CPU, RAM and disk space requirements will be based on performance testing results required to attain the SLA-directed throughput for number of concurrent users and transaction response time. Changes may be made to these estimates as functionality is added to the application and performance testing continues. </w:t>
      </w:r>
    </w:p>
    <w:p w14:paraId="76549007" w14:textId="77777777" w:rsidR="007B2BFA" w:rsidRPr="004211A3" w:rsidRDefault="007B2BFA" w:rsidP="007B2BFA">
      <w:pPr>
        <w:pStyle w:val="BodyText"/>
        <w:rPr>
          <w:color w:val="1F497D"/>
        </w:rPr>
      </w:pPr>
      <w:r>
        <w:t>Below is CBSS PRE Production Deployment Architecture Diagram:</w:t>
      </w:r>
    </w:p>
    <w:p w14:paraId="25264AB1" w14:textId="77777777" w:rsidR="007B2BFA" w:rsidRDefault="007B2BFA" w:rsidP="007B2BFA">
      <w:pPr>
        <w:pStyle w:val="BodyText"/>
      </w:pPr>
    </w:p>
    <w:p w14:paraId="6CC77055" w14:textId="77777777" w:rsidR="00B02573" w:rsidRDefault="007B2BFA" w:rsidP="00B02573">
      <w:pPr>
        <w:pStyle w:val="BodyText"/>
        <w:keepNext/>
      </w:pPr>
      <w:r>
        <w:rPr>
          <w:noProof/>
        </w:rPr>
        <w:lastRenderedPageBreak/>
        <w:drawing>
          <wp:inline distT="0" distB="0" distL="0" distR="0" wp14:anchorId="5BCDA7FC" wp14:editId="7BB25160">
            <wp:extent cx="4800600" cy="59740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4800600" cy="5974080"/>
                    </a:xfrm>
                    <a:prstGeom prst="rect">
                      <a:avLst/>
                    </a:prstGeom>
                  </pic:spPr>
                </pic:pic>
              </a:graphicData>
            </a:graphic>
          </wp:inline>
        </w:drawing>
      </w:r>
    </w:p>
    <w:p w14:paraId="490C1C60" w14:textId="621B4AC2" w:rsidR="007B2BFA" w:rsidRDefault="00B02573" w:rsidP="00B02573">
      <w:pPr>
        <w:pStyle w:val="Caption"/>
      </w:pPr>
      <w:bookmarkStart w:id="195" w:name="_Toc463250667"/>
      <w:r>
        <w:t xml:space="preserve">Figure </w:t>
      </w:r>
      <w:r>
        <w:fldChar w:fldCharType="begin"/>
      </w:r>
      <w:r>
        <w:instrText xml:space="preserve"> SEQ Figure \* ARABIC </w:instrText>
      </w:r>
      <w:r>
        <w:fldChar w:fldCharType="separate"/>
      </w:r>
      <w:r>
        <w:t>30</w:t>
      </w:r>
      <w:r>
        <w:fldChar w:fldCharType="end"/>
      </w:r>
      <w:r>
        <w:t>:</w:t>
      </w:r>
      <w:r w:rsidRPr="004E25CB">
        <w:t>CBSS PRE Production Deployment Architecture</w:t>
      </w:r>
      <w:bookmarkEnd w:id="195"/>
    </w:p>
    <w:p w14:paraId="1B0467C9" w14:textId="4E88532F" w:rsidR="00FB061F" w:rsidRPr="007D2FB2" w:rsidRDefault="007D2FB2" w:rsidP="007D2FB2">
      <w:pPr>
        <w:pStyle w:val="BodyText"/>
      </w:pPr>
      <w:r>
        <w:t>For d</w:t>
      </w:r>
      <w:r w:rsidR="00FD7893" w:rsidRPr="007D2FB2">
        <w:t xml:space="preserve">etails refer to section </w:t>
      </w:r>
      <w:r>
        <w:fldChar w:fldCharType="begin"/>
      </w:r>
      <w:r>
        <w:instrText xml:space="preserve"> REF _Ref445100734 \r \h </w:instrText>
      </w:r>
      <w:r>
        <w:fldChar w:fldCharType="separate"/>
      </w:r>
      <w:r w:rsidR="00D63B18">
        <w:t>4.2</w:t>
      </w:r>
      <w:r>
        <w:fldChar w:fldCharType="end"/>
      </w:r>
      <w:r>
        <w:t>.</w:t>
      </w:r>
    </w:p>
    <w:p w14:paraId="1A975A70" w14:textId="77777777" w:rsidR="00BC468A" w:rsidRDefault="00BC468A" w:rsidP="00687A62">
      <w:pPr>
        <w:pStyle w:val="Heading2"/>
      </w:pPr>
      <w:bookmarkStart w:id="196" w:name="_Toc381778394"/>
      <w:bookmarkStart w:id="197" w:name="_Toc463248020"/>
      <w:r>
        <w:t>Software Detailed Design</w:t>
      </w:r>
      <w:bookmarkEnd w:id="196"/>
      <w:bookmarkEnd w:id="197"/>
      <w:r>
        <w:t xml:space="preserve"> </w:t>
      </w:r>
    </w:p>
    <w:p w14:paraId="724A706A" w14:textId="1AC7B5FC" w:rsidR="00316B21" w:rsidRDefault="000761AA" w:rsidP="00316B21">
      <w:pPr>
        <w:pStyle w:val="BodyText"/>
      </w:pPr>
      <w:r>
        <w:t>CBSS</w:t>
      </w:r>
      <w:r w:rsidR="00316B21">
        <w:t xml:space="preserve"> is a Java application with Oracle database. Java Spring frameworks are the major frameworks used in the project. Spring framework is a lightweight application framework. It is easy to integrate with other 3</w:t>
      </w:r>
      <w:r w:rsidR="00316B21" w:rsidRPr="00316B21">
        <w:rPr>
          <w:vertAlign w:val="superscript"/>
        </w:rPr>
        <w:t>rd</w:t>
      </w:r>
      <w:r w:rsidR="00316B21">
        <w:t xml:space="preserve"> party software. </w:t>
      </w:r>
      <w:r>
        <w:t>CBSS</w:t>
      </w:r>
      <w:r w:rsidR="00651413">
        <w:t xml:space="preserve"> can take advantage of the given functionality for injection, transaction control.</w:t>
      </w:r>
      <w:r w:rsidR="00A61642">
        <w:t xml:space="preserve"> </w:t>
      </w:r>
      <w:r w:rsidR="00A61642" w:rsidRPr="00EC0067">
        <w:t>The physical file structure is</w:t>
      </w:r>
      <w:r w:rsidR="00EC0067" w:rsidRPr="00EC0067">
        <w:t xml:space="preserve"> described below.</w:t>
      </w:r>
      <w:r w:rsidR="00EC0067">
        <w:t xml:space="preserve"> </w:t>
      </w:r>
    </w:p>
    <w:p w14:paraId="09F7A240" w14:textId="77777777" w:rsidR="00A61642" w:rsidRDefault="00A61642" w:rsidP="00316B21">
      <w:pPr>
        <w:pStyle w:val="BodyText"/>
      </w:pPr>
    </w:p>
    <w:p w14:paraId="5A0959CB" w14:textId="77777777" w:rsidR="007D2FB2" w:rsidRDefault="00A61642" w:rsidP="00037D76">
      <w:pPr>
        <w:pStyle w:val="Caption"/>
      </w:pPr>
      <w:r>
        <w:lastRenderedPageBreak/>
        <w:drawing>
          <wp:inline distT="0" distB="0" distL="0" distR="0" wp14:anchorId="7776A2D2" wp14:editId="0A7AC260">
            <wp:extent cx="2374284" cy="3998794"/>
            <wp:effectExtent l="0" t="0" r="6985" b="1905"/>
            <wp:docPr id="3" name="Picture 3" descr="CBSS file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381166" cy="4010386"/>
                    </a:xfrm>
                    <a:prstGeom prst="rect">
                      <a:avLst/>
                    </a:prstGeom>
                    <a:noFill/>
                    <a:ln>
                      <a:noFill/>
                    </a:ln>
                  </pic:spPr>
                </pic:pic>
              </a:graphicData>
            </a:graphic>
          </wp:inline>
        </w:drawing>
      </w:r>
    </w:p>
    <w:p w14:paraId="33C6A7B3" w14:textId="2968CE40" w:rsidR="007D2FB2" w:rsidRDefault="007D2FB2" w:rsidP="00037D76">
      <w:pPr>
        <w:pStyle w:val="Caption"/>
      </w:pPr>
      <w:bookmarkStart w:id="198" w:name="_Toc463250668"/>
      <w:r>
        <w:t xml:space="preserve">Figure </w:t>
      </w:r>
      <w:r w:rsidR="00052F6E">
        <w:fldChar w:fldCharType="begin"/>
      </w:r>
      <w:r w:rsidR="00052F6E">
        <w:instrText xml:space="preserve"> SEQ Figure \* ARABIC </w:instrText>
      </w:r>
      <w:r w:rsidR="00052F6E">
        <w:fldChar w:fldCharType="separate"/>
      </w:r>
      <w:r w:rsidR="00B02573">
        <w:t>31</w:t>
      </w:r>
      <w:r w:rsidR="00052F6E">
        <w:fldChar w:fldCharType="end"/>
      </w:r>
      <w:r>
        <w:t xml:space="preserve">: </w:t>
      </w:r>
      <w:r w:rsidR="000761AA">
        <w:t>CBSS</w:t>
      </w:r>
      <w:r w:rsidRPr="005B17FA">
        <w:t xml:space="preserve"> File Structure</w:t>
      </w:r>
      <w:bookmarkEnd w:id="198"/>
    </w:p>
    <w:p w14:paraId="3B752F83" w14:textId="77777777" w:rsidR="00BC468A" w:rsidRDefault="00BC468A" w:rsidP="00296687">
      <w:pPr>
        <w:pStyle w:val="Heading3"/>
      </w:pPr>
      <w:bookmarkStart w:id="199" w:name="_Toc381778395"/>
      <w:bookmarkStart w:id="200" w:name="_Toc463248021"/>
      <w:r>
        <w:t>Conceptual Design</w:t>
      </w:r>
      <w:bookmarkEnd w:id="199"/>
      <w:bookmarkEnd w:id="200"/>
    </w:p>
    <w:p w14:paraId="00F70EBE" w14:textId="0E1CC753" w:rsidR="00A61642" w:rsidRPr="00A61642" w:rsidRDefault="007D2FB2" w:rsidP="00A61642">
      <w:pPr>
        <w:pStyle w:val="BodyText"/>
      </w:pPr>
      <w:r>
        <w:t xml:space="preserve">The </w:t>
      </w:r>
      <w:r w:rsidR="000761AA">
        <w:t>CBSS</w:t>
      </w:r>
      <w:r w:rsidR="00A61642">
        <w:t xml:space="preserve"> application</w:t>
      </w:r>
      <w:r>
        <w:t xml:space="preserve"> is</w:t>
      </w:r>
      <w:r w:rsidR="00A61642">
        <w:t xml:space="preserve"> setup</w:t>
      </w:r>
      <w:r>
        <w:t xml:space="preserve"> with a</w:t>
      </w:r>
      <w:r w:rsidR="00A61642">
        <w:t xml:space="preserve"> layered </w:t>
      </w:r>
      <w:r w:rsidR="00A1617F">
        <w:t>structure;</w:t>
      </w:r>
      <w:r w:rsidR="00A61642">
        <w:t xml:space="preserve"> it has clear boundar</w:t>
      </w:r>
      <w:r>
        <w:t>ies</w:t>
      </w:r>
      <w:r w:rsidR="00A61642">
        <w:t xml:space="preserve"> between </w:t>
      </w:r>
      <w:r>
        <w:t xml:space="preserve">the </w:t>
      </w:r>
      <w:r w:rsidR="00A61642">
        <w:t xml:space="preserve">UI layer, business layer and data access layer. Therefore the common features can be shared for different perspectives. </w:t>
      </w:r>
    </w:p>
    <w:p w14:paraId="19AC909B" w14:textId="77777777" w:rsidR="00BC468A" w:rsidRDefault="00BC468A" w:rsidP="00994392">
      <w:pPr>
        <w:pStyle w:val="Heading4"/>
      </w:pPr>
      <w:bookmarkStart w:id="201" w:name="_Toc381778396"/>
      <w:bookmarkStart w:id="202" w:name="_Toc463248022"/>
      <w:r>
        <w:t>Product Perspective</w:t>
      </w:r>
      <w:bookmarkEnd w:id="201"/>
      <w:bookmarkEnd w:id="202"/>
    </w:p>
    <w:p w14:paraId="1249CC2F" w14:textId="4C9C7761" w:rsidR="00651413" w:rsidRDefault="007D2FB2" w:rsidP="00651413">
      <w:pPr>
        <w:pStyle w:val="BodyText"/>
      </w:pPr>
      <w:r>
        <w:t xml:space="preserve">The </w:t>
      </w:r>
      <w:r w:rsidR="000761AA">
        <w:t>CBSS</w:t>
      </w:r>
      <w:r w:rsidR="00651413">
        <w:t xml:space="preserve"> application wil</w:t>
      </w:r>
      <w:r>
        <w:t xml:space="preserve">l be built </w:t>
      </w:r>
      <w:r w:rsidR="00651413">
        <w:t xml:space="preserve">with Maven script. It includes the </w:t>
      </w:r>
      <w:r>
        <w:t>modules listed in the figure below</w:t>
      </w:r>
      <w:r w:rsidR="00651413">
        <w:t xml:space="preserve">. All modules will be packaged into a single war file as the production deployment file. This file will be deployed to the clustered </w:t>
      </w:r>
      <w:proofErr w:type="spellStart"/>
      <w:r w:rsidR="00651413">
        <w:t>Weblogic</w:t>
      </w:r>
      <w:proofErr w:type="spellEnd"/>
      <w:r w:rsidR="00651413">
        <w:t xml:space="preserve"> servers.</w:t>
      </w:r>
      <w:r w:rsidR="00A61642">
        <w:t xml:space="preserve"> </w:t>
      </w:r>
      <w:r>
        <w:t xml:space="preserve">The </w:t>
      </w:r>
      <w:r w:rsidR="000761AA">
        <w:t>CBSS</w:t>
      </w:r>
      <w:r>
        <w:t xml:space="preserve"> application is</w:t>
      </w:r>
      <w:r w:rsidR="00A61642">
        <w:t xml:space="preserve"> independent and </w:t>
      </w:r>
      <w:r w:rsidR="001D5E74">
        <w:t>self-contained</w:t>
      </w:r>
      <w:r w:rsidR="00A61642">
        <w:t xml:space="preserve">. </w:t>
      </w:r>
    </w:p>
    <w:p w14:paraId="66FD1367" w14:textId="0E072A24" w:rsidR="007D2FB2" w:rsidRDefault="00656E7E" w:rsidP="007D2FB2">
      <w:pPr>
        <w:pStyle w:val="BodyText"/>
        <w:keepNext/>
        <w:jc w:val="center"/>
      </w:pPr>
      <w:r>
        <w:object w:dxaOrig="5670" w:dyaOrig="7020" w14:anchorId="1D4C006D">
          <v:shape id="_x0000_i1048" type="#_x0000_t75" alt="CBSS Software Module" style="width:279.35pt;height:351.35pt" o:ole="">
            <v:imagedata r:id="rId86" o:title=""/>
          </v:shape>
          <o:OLEObject Type="Embed" ProgID="Visio.Drawing.15" ShapeID="_x0000_i1048" DrawAspect="Content" ObjectID="_1556715806" r:id="rId87"/>
        </w:object>
      </w:r>
    </w:p>
    <w:p w14:paraId="342ADCCD" w14:textId="77EABCA0" w:rsidR="00651413" w:rsidRDefault="007D2FB2" w:rsidP="00037D76">
      <w:pPr>
        <w:pStyle w:val="Caption"/>
      </w:pPr>
      <w:bookmarkStart w:id="203" w:name="_Toc463250669"/>
      <w:r>
        <w:t xml:space="preserve">Figure </w:t>
      </w:r>
      <w:r w:rsidR="00052F6E">
        <w:fldChar w:fldCharType="begin"/>
      </w:r>
      <w:r w:rsidR="00052F6E">
        <w:instrText xml:space="preserve"> SEQ Figure \* ARABIC </w:instrText>
      </w:r>
      <w:r w:rsidR="00052F6E">
        <w:fldChar w:fldCharType="separate"/>
      </w:r>
      <w:r w:rsidR="00B02573">
        <w:t>32</w:t>
      </w:r>
      <w:r w:rsidR="00052F6E">
        <w:fldChar w:fldCharType="end"/>
      </w:r>
      <w:r>
        <w:t xml:space="preserve">: </w:t>
      </w:r>
      <w:r w:rsidR="000761AA">
        <w:t>CBSS</w:t>
      </w:r>
      <w:r w:rsidRPr="00E80280">
        <w:t xml:space="preserve"> Software Module</w:t>
      </w:r>
      <w:bookmarkEnd w:id="203"/>
    </w:p>
    <w:p w14:paraId="0C343FE3" w14:textId="1E28D6B3" w:rsidR="00BC468A" w:rsidRDefault="00BC468A" w:rsidP="000903DF">
      <w:pPr>
        <w:pStyle w:val="Heading5"/>
      </w:pPr>
      <w:bookmarkStart w:id="204" w:name="_Toc381778397"/>
      <w:bookmarkStart w:id="205" w:name="_Toc463248023"/>
      <w:r>
        <w:t>User Interfaces</w:t>
      </w:r>
      <w:bookmarkEnd w:id="204"/>
      <w:r w:rsidR="007D2FB2">
        <w:t xml:space="preserve"> (UI)</w:t>
      </w:r>
      <w:bookmarkEnd w:id="205"/>
    </w:p>
    <w:p w14:paraId="71B97187" w14:textId="5EAF3CEE" w:rsidR="00AD7FEE" w:rsidRPr="00AD7FEE" w:rsidRDefault="000761AA" w:rsidP="00AD7FEE">
      <w:pPr>
        <w:pStyle w:val="BodyText"/>
      </w:pPr>
      <w:r>
        <w:t>CBSS</w:t>
      </w:r>
      <w:r w:rsidR="00AD7FEE">
        <w:t xml:space="preserve"> provide</w:t>
      </w:r>
      <w:r w:rsidR="007D2FB2">
        <w:t>s a</w:t>
      </w:r>
      <w:r w:rsidR="00AD7FEE">
        <w:t xml:space="preserve"> simple UI for administrative purpose. The UI has </w:t>
      </w:r>
      <w:r w:rsidR="007D2FB2">
        <w:t xml:space="preserve">a </w:t>
      </w:r>
      <w:r w:rsidR="00AD7FEE">
        <w:t>simple authentication service to au</w:t>
      </w:r>
      <w:r w:rsidR="007D2FB2">
        <w:t>thorize the</w:t>
      </w:r>
      <w:r w:rsidR="00C65C05">
        <w:t xml:space="preserve"> user to audit/modify the scheduled process. </w:t>
      </w:r>
      <w:r w:rsidR="007D2FB2">
        <w:t xml:space="preserve">The </w:t>
      </w:r>
      <w:r w:rsidR="00C65C05">
        <w:t>UI provide</w:t>
      </w:r>
      <w:r w:rsidR="007D2FB2">
        <w:t>s for</w:t>
      </w:r>
      <w:r w:rsidR="00C65C05">
        <w:t xml:space="preserve"> the </w:t>
      </w:r>
      <w:r w:rsidR="00C94A16">
        <w:t>user</w:t>
      </w:r>
      <w:r w:rsidR="00C65C05">
        <w:t xml:space="preserve"> to configure each batch job, including all </w:t>
      </w:r>
      <w:r w:rsidR="001D5E74">
        <w:t>parameters</w:t>
      </w:r>
      <w:r w:rsidR="00C65C05">
        <w:t xml:space="preserve"> to run the batch job. Onc</w:t>
      </w:r>
      <w:r w:rsidR="00C94A16">
        <w:t xml:space="preserve">e the job is done, statistics and statuses are displayed </w:t>
      </w:r>
      <w:r w:rsidR="00C65C05">
        <w:t xml:space="preserve">for </w:t>
      </w:r>
      <w:r w:rsidR="00C94A16">
        <w:t xml:space="preserve">the </w:t>
      </w:r>
      <w:r w:rsidR="00C65C05">
        <w:t xml:space="preserve">user. </w:t>
      </w:r>
    </w:p>
    <w:p w14:paraId="4B839612" w14:textId="77777777" w:rsidR="00BC468A" w:rsidRDefault="00BC468A" w:rsidP="000903DF">
      <w:pPr>
        <w:pStyle w:val="Heading5"/>
      </w:pPr>
      <w:bookmarkStart w:id="206" w:name="_Toc381778398"/>
      <w:bookmarkStart w:id="207" w:name="_Toc463248024"/>
      <w:r>
        <w:t>Hardware Interfaces</w:t>
      </w:r>
      <w:bookmarkEnd w:id="206"/>
      <w:bookmarkEnd w:id="207"/>
    </w:p>
    <w:p w14:paraId="66B2C542" w14:textId="23389758" w:rsidR="00A61642" w:rsidRPr="00A61642" w:rsidRDefault="00A61642" w:rsidP="00A61642">
      <w:pPr>
        <w:pStyle w:val="BodyText"/>
      </w:pPr>
      <w:proofErr w:type="gramStart"/>
      <w:r>
        <w:t>N/A</w:t>
      </w:r>
      <w:r w:rsidR="007D2FB2">
        <w:t>.</w:t>
      </w:r>
      <w:proofErr w:type="gramEnd"/>
    </w:p>
    <w:p w14:paraId="122109A2" w14:textId="77777777" w:rsidR="00BC468A" w:rsidRDefault="00BC468A" w:rsidP="000903DF">
      <w:pPr>
        <w:pStyle w:val="Heading5"/>
      </w:pPr>
      <w:bookmarkStart w:id="208" w:name="_Toc381778399"/>
      <w:bookmarkStart w:id="209" w:name="_Toc463248025"/>
      <w:r>
        <w:t>Software Interfaces</w:t>
      </w:r>
      <w:bookmarkEnd w:id="208"/>
      <w:bookmarkEnd w:id="209"/>
    </w:p>
    <w:p w14:paraId="61E0E9B5" w14:textId="4A89CADF" w:rsidR="00503CD9" w:rsidRPr="007C6F1E" w:rsidRDefault="007D2FB2" w:rsidP="000903DF">
      <w:pPr>
        <w:pStyle w:val="BodyText"/>
      </w:pPr>
      <w:proofErr w:type="gramStart"/>
      <w:r>
        <w:t>N/A.</w:t>
      </w:r>
      <w:proofErr w:type="gramEnd"/>
    </w:p>
    <w:p w14:paraId="0C72A3B1" w14:textId="77777777" w:rsidR="00BC468A" w:rsidRDefault="00BC468A" w:rsidP="000903DF">
      <w:pPr>
        <w:pStyle w:val="Heading5"/>
      </w:pPr>
      <w:bookmarkStart w:id="210" w:name="_Toc381778401"/>
      <w:bookmarkStart w:id="211" w:name="_Toc463248026"/>
      <w:r>
        <w:t>Memory Constraints</w:t>
      </w:r>
      <w:bookmarkEnd w:id="210"/>
      <w:bookmarkEnd w:id="211"/>
    </w:p>
    <w:p w14:paraId="7EFDE849" w14:textId="6E814792" w:rsidR="00E85BE9" w:rsidRPr="00E85BE9" w:rsidRDefault="00476490" w:rsidP="00E85BE9">
      <w:pPr>
        <w:pStyle w:val="BodyText"/>
      </w:pPr>
      <w:r>
        <w:t xml:space="preserve">CBSS has </w:t>
      </w:r>
      <w:proofErr w:type="spellStart"/>
      <w:r>
        <w:t>weblogic</w:t>
      </w:r>
      <w:proofErr w:type="spellEnd"/>
      <w:r>
        <w:t xml:space="preserve"> server running on Red Hat Linux system. Current machine has 16G memory for usage.</w:t>
      </w:r>
    </w:p>
    <w:p w14:paraId="24FE7619" w14:textId="77777777" w:rsidR="00BC468A" w:rsidRDefault="00BC468A" w:rsidP="000903DF">
      <w:pPr>
        <w:pStyle w:val="Heading5"/>
      </w:pPr>
      <w:bookmarkStart w:id="212" w:name="_Toc381778402"/>
      <w:bookmarkStart w:id="213" w:name="_Toc463248027"/>
      <w:r>
        <w:t>Special Operations</w:t>
      </w:r>
      <w:bookmarkEnd w:id="212"/>
      <w:bookmarkEnd w:id="213"/>
    </w:p>
    <w:p w14:paraId="562FBFC1" w14:textId="08E8174C" w:rsidR="00292976" w:rsidRPr="00292976" w:rsidRDefault="00292976" w:rsidP="00292976">
      <w:pPr>
        <w:pStyle w:val="BodyText"/>
      </w:pPr>
      <w:proofErr w:type="gramStart"/>
      <w:r>
        <w:t>N/A</w:t>
      </w:r>
      <w:r w:rsidR="007D2FB2">
        <w:t>.</w:t>
      </w:r>
      <w:proofErr w:type="gramEnd"/>
    </w:p>
    <w:p w14:paraId="51056AC8" w14:textId="77777777" w:rsidR="00BC468A" w:rsidRDefault="00BC468A" w:rsidP="00994392">
      <w:pPr>
        <w:pStyle w:val="Heading4"/>
      </w:pPr>
      <w:bookmarkStart w:id="214" w:name="_Toc381778403"/>
      <w:bookmarkStart w:id="215" w:name="_Toc463248028"/>
      <w:r>
        <w:lastRenderedPageBreak/>
        <w:t>Product Features</w:t>
      </w:r>
      <w:bookmarkEnd w:id="214"/>
      <w:bookmarkEnd w:id="215"/>
    </w:p>
    <w:p w14:paraId="15314055" w14:textId="04146F7B" w:rsidR="00C94A16" w:rsidRDefault="000761AA" w:rsidP="00292976">
      <w:pPr>
        <w:pStyle w:val="BodyText"/>
      </w:pPr>
      <w:r>
        <w:t>CBSS</w:t>
      </w:r>
      <w:r w:rsidR="00292976">
        <w:t xml:space="preserve"> will provide </w:t>
      </w:r>
      <w:r w:rsidR="005C6ADF">
        <w:t xml:space="preserve">a </w:t>
      </w:r>
      <w:r w:rsidR="00387935">
        <w:t>consolidated billing statement</w:t>
      </w:r>
      <w:r w:rsidR="00292976">
        <w:t xml:space="preserve"> </w:t>
      </w:r>
      <w:r w:rsidR="00C94A16">
        <w:t>for</w:t>
      </w:r>
      <w:r w:rsidR="00292976">
        <w:t xml:space="preserve"> Veteran’s.</w:t>
      </w:r>
      <w:r w:rsidR="0018297B">
        <w:t xml:space="preserve"> </w:t>
      </w:r>
      <w:r w:rsidR="00B74652">
        <w:t>This is achieved by running various batch jobs to perform the processing.</w:t>
      </w:r>
      <w:r w:rsidR="0018297B">
        <w:t xml:space="preserve"> </w:t>
      </w:r>
      <w:r w:rsidR="00B74652" w:rsidRPr="00B74652">
        <w:t>Each batch job</w:t>
      </w:r>
      <w:r w:rsidR="00C94A16">
        <w:t xml:space="preserve"> will have an associated status, and the </w:t>
      </w:r>
      <w:r w:rsidR="00B74652" w:rsidRPr="00B74652">
        <w:t xml:space="preserve">status and description </w:t>
      </w:r>
      <w:r w:rsidR="00C94A16">
        <w:t>is</w:t>
      </w:r>
      <w:r w:rsidR="00B74652" w:rsidRPr="00B74652">
        <w:t xml:space="preserve"> outlined in </w:t>
      </w:r>
      <w:r w:rsidR="00F009AD">
        <w:fldChar w:fldCharType="begin"/>
      </w:r>
      <w:r w:rsidR="00F009AD">
        <w:instrText xml:space="preserve"> REF _Ref452645208 \h </w:instrText>
      </w:r>
      <w:r w:rsidR="00F009AD">
        <w:fldChar w:fldCharType="separate"/>
      </w:r>
      <w:r w:rsidR="00D63B18">
        <w:t xml:space="preserve">Table </w:t>
      </w:r>
      <w:r w:rsidR="00D63B18">
        <w:rPr>
          <w:noProof/>
        </w:rPr>
        <w:t>14</w:t>
      </w:r>
      <w:r w:rsidR="00F009AD">
        <w:fldChar w:fldCharType="end"/>
      </w:r>
      <w:r w:rsidR="00B74652">
        <w:t>.</w:t>
      </w:r>
      <w:r w:rsidR="0018297B">
        <w:t xml:space="preserve"> </w:t>
      </w:r>
    </w:p>
    <w:p w14:paraId="7BD46B2D" w14:textId="1D7DAF62" w:rsidR="00292976" w:rsidRDefault="00B74652" w:rsidP="00292976">
      <w:pPr>
        <w:pStyle w:val="BodyText"/>
      </w:pPr>
      <w:r>
        <w:t>The following sections describe the processing for each batch job in detail.</w:t>
      </w:r>
    </w:p>
    <w:p w14:paraId="37B3CAD7" w14:textId="3896C273" w:rsidR="00B02573" w:rsidRDefault="00B02573" w:rsidP="00B02573">
      <w:pPr>
        <w:pStyle w:val="Caption"/>
        <w:keepNext/>
      </w:pPr>
      <w:bookmarkStart w:id="216" w:name="_Toc463250567"/>
      <w:r>
        <w:t xml:space="preserve">Table </w:t>
      </w:r>
      <w:r>
        <w:fldChar w:fldCharType="begin"/>
      </w:r>
      <w:r>
        <w:instrText xml:space="preserve"> SEQ Table \* ARABIC </w:instrText>
      </w:r>
      <w:r>
        <w:fldChar w:fldCharType="separate"/>
      </w:r>
      <w:r>
        <w:t>14</w:t>
      </w:r>
      <w:r>
        <w:fldChar w:fldCharType="end"/>
      </w:r>
      <w:r>
        <w:t>:</w:t>
      </w:r>
      <w:r w:rsidRPr="004900FD">
        <w:t>Batch Job States</w:t>
      </w:r>
      <w:bookmarkEnd w:id="216"/>
    </w:p>
    <w:tbl>
      <w:tblPr>
        <w:tblStyle w:val="TableGrid1"/>
        <w:tblW w:w="5000" w:type="pct"/>
        <w:tblLook w:val="04A0" w:firstRow="1" w:lastRow="0" w:firstColumn="1" w:lastColumn="0" w:noHBand="0" w:noVBand="1"/>
        <w:tblDescription w:val="Batch Job States"/>
      </w:tblPr>
      <w:tblGrid>
        <w:gridCol w:w="1637"/>
        <w:gridCol w:w="7939"/>
      </w:tblGrid>
      <w:tr w:rsidR="000903DF" w:rsidRPr="00B74652" w14:paraId="22DC6584" w14:textId="77777777" w:rsidTr="00B02573">
        <w:trPr>
          <w:cantSplit/>
          <w:tblHeader/>
        </w:trPr>
        <w:tc>
          <w:tcPr>
            <w:tcW w:w="855" w:type="pct"/>
            <w:shd w:val="clear" w:color="auto" w:fill="F2F2F2" w:themeFill="background1" w:themeFillShade="F2"/>
          </w:tcPr>
          <w:p w14:paraId="0FBEE4F1" w14:textId="031ABC3B" w:rsidR="000903DF" w:rsidRPr="00B74652" w:rsidRDefault="000903DF" w:rsidP="00F009AD">
            <w:pPr>
              <w:pStyle w:val="TableHeading"/>
            </w:pPr>
            <w:r>
              <w:t>Status</w:t>
            </w:r>
          </w:p>
        </w:tc>
        <w:tc>
          <w:tcPr>
            <w:tcW w:w="4145" w:type="pct"/>
            <w:shd w:val="clear" w:color="auto" w:fill="F2F2F2" w:themeFill="background1" w:themeFillShade="F2"/>
          </w:tcPr>
          <w:p w14:paraId="2961AAA6" w14:textId="3E236BF2" w:rsidR="000903DF" w:rsidRPr="00B74652" w:rsidRDefault="000903DF" w:rsidP="00F009AD">
            <w:pPr>
              <w:pStyle w:val="TableHeading"/>
            </w:pPr>
            <w:r>
              <w:t>Description</w:t>
            </w:r>
          </w:p>
        </w:tc>
      </w:tr>
      <w:tr w:rsidR="00B74652" w:rsidRPr="00B74652" w14:paraId="6C233440" w14:textId="77777777" w:rsidTr="00B02573">
        <w:trPr>
          <w:cantSplit/>
        </w:trPr>
        <w:tc>
          <w:tcPr>
            <w:tcW w:w="855" w:type="pct"/>
          </w:tcPr>
          <w:p w14:paraId="31381D27" w14:textId="77777777" w:rsidR="00B74652" w:rsidRPr="00B74652" w:rsidRDefault="00B74652" w:rsidP="000903DF">
            <w:pPr>
              <w:pStyle w:val="TableText"/>
            </w:pPr>
            <w:r w:rsidRPr="00B74652">
              <w:t>Running</w:t>
            </w:r>
          </w:p>
        </w:tc>
        <w:tc>
          <w:tcPr>
            <w:tcW w:w="4145" w:type="pct"/>
          </w:tcPr>
          <w:p w14:paraId="50C33709" w14:textId="77777777" w:rsidR="00B74652" w:rsidRPr="00B74652" w:rsidRDefault="00B74652" w:rsidP="000903DF">
            <w:pPr>
              <w:pStyle w:val="TableText"/>
            </w:pPr>
            <w:r w:rsidRPr="00B74652">
              <w:t>Batch Job is Running</w:t>
            </w:r>
          </w:p>
        </w:tc>
      </w:tr>
      <w:tr w:rsidR="00B74652" w:rsidRPr="00B74652" w14:paraId="4E68B2C6" w14:textId="77777777" w:rsidTr="00B02573">
        <w:trPr>
          <w:cantSplit/>
        </w:trPr>
        <w:tc>
          <w:tcPr>
            <w:tcW w:w="855" w:type="pct"/>
          </w:tcPr>
          <w:p w14:paraId="1D986F3E" w14:textId="77777777" w:rsidR="00B74652" w:rsidRPr="00B74652" w:rsidRDefault="00B74652" w:rsidP="000903DF">
            <w:pPr>
              <w:pStyle w:val="TableText"/>
            </w:pPr>
            <w:r w:rsidRPr="00B74652">
              <w:t>Complete</w:t>
            </w:r>
          </w:p>
        </w:tc>
        <w:tc>
          <w:tcPr>
            <w:tcW w:w="4145" w:type="pct"/>
          </w:tcPr>
          <w:p w14:paraId="7BF057E4" w14:textId="77777777" w:rsidR="00B74652" w:rsidRPr="00B74652" w:rsidRDefault="00B74652" w:rsidP="000903DF">
            <w:pPr>
              <w:pStyle w:val="TableText"/>
            </w:pPr>
            <w:r w:rsidRPr="00B74652">
              <w:t>Batch Job has Completed Processing with No Error</w:t>
            </w:r>
          </w:p>
        </w:tc>
      </w:tr>
      <w:tr w:rsidR="00B74652" w:rsidRPr="00B74652" w14:paraId="5E77A96D" w14:textId="77777777" w:rsidTr="00B02573">
        <w:trPr>
          <w:cantSplit/>
        </w:trPr>
        <w:tc>
          <w:tcPr>
            <w:tcW w:w="855" w:type="pct"/>
          </w:tcPr>
          <w:p w14:paraId="219F33F8" w14:textId="77777777" w:rsidR="00B74652" w:rsidRPr="00B74652" w:rsidRDefault="00B74652" w:rsidP="000903DF">
            <w:pPr>
              <w:pStyle w:val="TableText"/>
            </w:pPr>
            <w:r w:rsidRPr="00B74652">
              <w:t>Error</w:t>
            </w:r>
          </w:p>
        </w:tc>
        <w:tc>
          <w:tcPr>
            <w:tcW w:w="4145" w:type="pct"/>
          </w:tcPr>
          <w:p w14:paraId="739962FE" w14:textId="77777777" w:rsidR="00B74652" w:rsidRPr="00B74652" w:rsidRDefault="00B74652" w:rsidP="000903DF">
            <w:pPr>
              <w:pStyle w:val="TableText"/>
            </w:pPr>
            <w:r w:rsidRPr="00B74652">
              <w:t>Batch Job has Completed Processing but has Detected an Error During Processing</w:t>
            </w:r>
          </w:p>
        </w:tc>
      </w:tr>
    </w:tbl>
    <w:p w14:paraId="01D0CF35" w14:textId="7B7BAFE1" w:rsidR="00BD4901" w:rsidRDefault="004353EB" w:rsidP="00B02573">
      <w:pPr>
        <w:pStyle w:val="BodyText"/>
      </w:pPr>
      <w:r>
        <w:t xml:space="preserve">Unless otherwise noted, each batch process uses a shared status table for tracking the state of processing for the related data for that job.  This process status is stored in the </w:t>
      </w:r>
      <w:proofErr w:type="spellStart"/>
      <w:r>
        <w:t>ProcStatus</w:t>
      </w:r>
      <w:proofErr w:type="spellEnd"/>
      <w:r>
        <w:t xml:space="preserve"> table in the database such that related tables can constrain the status value as a foreign key.  The status and description is outlined in </w:t>
      </w:r>
      <w:r w:rsidR="00B02573">
        <w:fldChar w:fldCharType="begin"/>
      </w:r>
      <w:r w:rsidR="00B02573">
        <w:instrText xml:space="preserve"> REF _Ref452645208 \h  \* MERGEFORMAT </w:instrText>
      </w:r>
      <w:r w:rsidR="00B02573">
        <w:fldChar w:fldCharType="separate"/>
      </w:r>
      <w:r w:rsidR="00B02573">
        <w:t>Table 14</w:t>
      </w:r>
      <w:r w:rsidR="00B02573">
        <w:fldChar w:fldCharType="end"/>
      </w:r>
      <w:r w:rsidR="00B02573">
        <w:t>.</w:t>
      </w:r>
    </w:p>
    <w:p w14:paraId="7F3348A3" w14:textId="77777777" w:rsidR="004353EB" w:rsidRDefault="004353EB"/>
    <w:p w14:paraId="0C9AB33A" w14:textId="5AC7F3E2" w:rsidR="00B31C71" w:rsidRDefault="00B31C71" w:rsidP="00B31C71">
      <w:pPr>
        <w:pStyle w:val="Caption"/>
        <w:keepNext/>
      </w:pPr>
      <w:bookmarkStart w:id="217" w:name="_Ref463247944"/>
      <w:bookmarkStart w:id="218" w:name="_Toc463250568"/>
      <w:r>
        <w:t xml:space="preserve">Table </w:t>
      </w:r>
      <w:r>
        <w:fldChar w:fldCharType="begin"/>
      </w:r>
      <w:r>
        <w:instrText xml:space="preserve"> SEQ Table \* ARABIC </w:instrText>
      </w:r>
      <w:r>
        <w:fldChar w:fldCharType="separate"/>
      </w:r>
      <w:r w:rsidR="00B02573">
        <w:t>15</w:t>
      </w:r>
      <w:r>
        <w:fldChar w:fldCharType="end"/>
      </w:r>
      <w:bookmarkEnd w:id="217"/>
      <w:r>
        <w:t>: Data and Process States</w:t>
      </w:r>
      <w:bookmarkEnd w:id="218"/>
    </w:p>
    <w:tbl>
      <w:tblPr>
        <w:tblStyle w:val="TableGrid"/>
        <w:tblW w:w="5000" w:type="pct"/>
        <w:tblLook w:val="04A0" w:firstRow="1" w:lastRow="0" w:firstColumn="1" w:lastColumn="0" w:noHBand="0" w:noVBand="1"/>
      </w:tblPr>
      <w:tblGrid>
        <w:gridCol w:w="1998"/>
        <w:gridCol w:w="7578"/>
      </w:tblGrid>
      <w:tr w:rsidR="004353EB" w14:paraId="3261A87E" w14:textId="77777777" w:rsidTr="00B02573">
        <w:tc>
          <w:tcPr>
            <w:tcW w:w="1043" w:type="pct"/>
          </w:tcPr>
          <w:p w14:paraId="42979543" w14:textId="6789AFFB" w:rsidR="004353EB" w:rsidRDefault="004353EB" w:rsidP="00B02573">
            <w:pPr>
              <w:pStyle w:val="TableHeading"/>
            </w:pPr>
            <w:r>
              <w:t>Status</w:t>
            </w:r>
          </w:p>
        </w:tc>
        <w:tc>
          <w:tcPr>
            <w:tcW w:w="3957" w:type="pct"/>
          </w:tcPr>
          <w:p w14:paraId="4C45F1FF" w14:textId="28311198" w:rsidR="004353EB" w:rsidRDefault="004353EB" w:rsidP="00B02573">
            <w:pPr>
              <w:pStyle w:val="TableHeading"/>
            </w:pPr>
            <w:r>
              <w:t>Description</w:t>
            </w:r>
          </w:p>
        </w:tc>
      </w:tr>
      <w:tr w:rsidR="004353EB" w14:paraId="40F40D36" w14:textId="77777777" w:rsidTr="00B02573">
        <w:tc>
          <w:tcPr>
            <w:tcW w:w="1043" w:type="pct"/>
          </w:tcPr>
          <w:p w14:paraId="7C999FE0" w14:textId="7D7CACC9" w:rsidR="004353EB" w:rsidRDefault="004353EB" w:rsidP="00B02573">
            <w:pPr>
              <w:pStyle w:val="TableText"/>
            </w:pPr>
            <w:r>
              <w:t>INITIAL</w:t>
            </w:r>
          </w:p>
        </w:tc>
        <w:tc>
          <w:tcPr>
            <w:tcW w:w="3957" w:type="pct"/>
          </w:tcPr>
          <w:p w14:paraId="2C973C61" w14:textId="2CBF88D9" w:rsidR="004353EB" w:rsidRDefault="004353EB" w:rsidP="00B02573">
            <w:pPr>
              <w:pStyle w:val="TableText"/>
            </w:pPr>
            <w:r w:rsidRPr="00B74652">
              <w:t>Data is in Process of Loading</w:t>
            </w:r>
            <w:r>
              <w:t xml:space="preserve"> or Partially Processed</w:t>
            </w:r>
          </w:p>
        </w:tc>
      </w:tr>
      <w:tr w:rsidR="004353EB" w14:paraId="4A782B6A" w14:textId="77777777" w:rsidTr="00B02573">
        <w:tc>
          <w:tcPr>
            <w:tcW w:w="1043" w:type="pct"/>
          </w:tcPr>
          <w:p w14:paraId="6DAB9E64" w14:textId="5917DDE4" w:rsidR="004353EB" w:rsidRDefault="004353EB" w:rsidP="00B02573">
            <w:pPr>
              <w:pStyle w:val="TableText"/>
            </w:pPr>
            <w:r>
              <w:t>NEW</w:t>
            </w:r>
          </w:p>
        </w:tc>
        <w:tc>
          <w:tcPr>
            <w:tcW w:w="3957" w:type="pct"/>
          </w:tcPr>
          <w:p w14:paraId="6BE850FF" w14:textId="0A1E3F81" w:rsidR="004353EB" w:rsidRDefault="004353EB" w:rsidP="00B02573">
            <w:pPr>
              <w:pStyle w:val="TableText"/>
            </w:pPr>
            <w:r w:rsidRPr="00B74652">
              <w:t>Data has Completed Loading and is Ready for Use</w:t>
            </w:r>
          </w:p>
        </w:tc>
      </w:tr>
      <w:tr w:rsidR="004353EB" w14:paraId="703F557A" w14:textId="77777777" w:rsidTr="00B02573">
        <w:tc>
          <w:tcPr>
            <w:tcW w:w="1043" w:type="pct"/>
          </w:tcPr>
          <w:p w14:paraId="7F26672F" w14:textId="0C2AB461" w:rsidR="004353EB" w:rsidRDefault="004353EB" w:rsidP="00B02573">
            <w:pPr>
              <w:pStyle w:val="TableText"/>
            </w:pPr>
            <w:r>
              <w:t>PROCESSED</w:t>
            </w:r>
          </w:p>
        </w:tc>
        <w:tc>
          <w:tcPr>
            <w:tcW w:w="3957" w:type="pct"/>
          </w:tcPr>
          <w:p w14:paraId="7F516291" w14:textId="6DAD5A3C" w:rsidR="004353EB" w:rsidRDefault="004353EB" w:rsidP="00B02573">
            <w:pPr>
              <w:pStyle w:val="TableText"/>
            </w:pPr>
            <w:r>
              <w:t>Data has b</w:t>
            </w:r>
            <w:r w:rsidRPr="00B74652">
              <w:t>een Successfully Used</w:t>
            </w:r>
          </w:p>
        </w:tc>
      </w:tr>
      <w:tr w:rsidR="004353EB" w14:paraId="0BD87762" w14:textId="77777777" w:rsidTr="00B02573">
        <w:tc>
          <w:tcPr>
            <w:tcW w:w="1043" w:type="pct"/>
          </w:tcPr>
          <w:p w14:paraId="48BF0C73" w14:textId="618B3391" w:rsidR="004353EB" w:rsidRDefault="004353EB" w:rsidP="00B02573">
            <w:pPr>
              <w:pStyle w:val="TableText"/>
            </w:pPr>
            <w:r>
              <w:t>SENT</w:t>
            </w:r>
          </w:p>
        </w:tc>
        <w:tc>
          <w:tcPr>
            <w:tcW w:w="3957" w:type="pct"/>
          </w:tcPr>
          <w:p w14:paraId="644D7D9A" w14:textId="70959452" w:rsidR="004353EB" w:rsidRDefault="004353EB" w:rsidP="00B02573">
            <w:pPr>
              <w:pStyle w:val="TableText"/>
            </w:pPr>
            <w:r>
              <w:t>Data has been Successfully Sent to External System</w:t>
            </w:r>
          </w:p>
        </w:tc>
      </w:tr>
      <w:tr w:rsidR="004353EB" w14:paraId="238B3DBB" w14:textId="77777777" w:rsidTr="00B02573">
        <w:tc>
          <w:tcPr>
            <w:tcW w:w="1043" w:type="pct"/>
          </w:tcPr>
          <w:p w14:paraId="0A689670" w14:textId="3446379D" w:rsidR="004353EB" w:rsidRDefault="004353EB" w:rsidP="00B02573">
            <w:pPr>
              <w:pStyle w:val="TableText"/>
            </w:pPr>
            <w:r>
              <w:t>ACK</w:t>
            </w:r>
          </w:p>
        </w:tc>
        <w:tc>
          <w:tcPr>
            <w:tcW w:w="3957" w:type="pct"/>
          </w:tcPr>
          <w:p w14:paraId="69600420" w14:textId="01E798DB" w:rsidR="004353EB" w:rsidRDefault="004353EB" w:rsidP="00B02573">
            <w:pPr>
              <w:pStyle w:val="TableText"/>
            </w:pPr>
            <w:r>
              <w:t>Data has been Acknowledged by External System</w:t>
            </w:r>
          </w:p>
        </w:tc>
      </w:tr>
      <w:tr w:rsidR="004353EB" w14:paraId="01265511" w14:textId="77777777" w:rsidTr="00B02573">
        <w:tc>
          <w:tcPr>
            <w:tcW w:w="1043" w:type="pct"/>
          </w:tcPr>
          <w:p w14:paraId="2FCBFD4F" w14:textId="04D05822" w:rsidR="004353EB" w:rsidRDefault="004353EB" w:rsidP="00B02573">
            <w:pPr>
              <w:pStyle w:val="TableText"/>
            </w:pPr>
            <w:r>
              <w:t>REPLACED</w:t>
            </w:r>
          </w:p>
        </w:tc>
        <w:tc>
          <w:tcPr>
            <w:tcW w:w="3957" w:type="pct"/>
          </w:tcPr>
          <w:p w14:paraId="3FC19964" w14:textId="2E6B95ED" w:rsidR="004353EB" w:rsidRDefault="004353EB" w:rsidP="00B02573">
            <w:pPr>
              <w:pStyle w:val="TableText"/>
            </w:pPr>
            <w:r>
              <w:t>Data has been Replaced by another Record</w:t>
            </w:r>
          </w:p>
        </w:tc>
      </w:tr>
      <w:tr w:rsidR="004353EB" w14:paraId="6B278B16" w14:textId="77777777" w:rsidTr="00B02573">
        <w:tc>
          <w:tcPr>
            <w:tcW w:w="1043" w:type="pct"/>
          </w:tcPr>
          <w:p w14:paraId="369A2872" w14:textId="47D1B883" w:rsidR="004353EB" w:rsidRDefault="004353EB" w:rsidP="00B02573">
            <w:pPr>
              <w:pStyle w:val="TableText"/>
            </w:pPr>
            <w:r>
              <w:t>SUCCESS</w:t>
            </w:r>
          </w:p>
        </w:tc>
        <w:tc>
          <w:tcPr>
            <w:tcW w:w="3957" w:type="pct"/>
          </w:tcPr>
          <w:p w14:paraId="530E6AE4" w14:textId="70636EC0" w:rsidR="004353EB" w:rsidRDefault="004353EB" w:rsidP="00B02573">
            <w:pPr>
              <w:pStyle w:val="TableText"/>
            </w:pPr>
            <w:r>
              <w:t>Processing has Completed Nominally</w:t>
            </w:r>
          </w:p>
        </w:tc>
      </w:tr>
      <w:tr w:rsidR="004353EB" w14:paraId="4A777431" w14:textId="77777777" w:rsidTr="00B02573">
        <w:tc>
          <w:tcPr>
            <w:tcW w:w="1043" w:type="pct"/>
          </w:tcPr>
          <w:p w14:paraId="5F5A3F6D" w14:textId="53A06137" w:rsidR="004353EB" w:rsidRDefault="004353EB" w:rsidP="00B02573">
            <w:pPr>
              <w:pStyle w:val="TableText"/>
            </w:pPr>
            <w:r>
              <w:t>ERROR</w:t>
            </w:r>
          </w:p>
        </w:tc>
        <w:tc>
          <w:tcPr>
            <w:tcW w:w="3957" w:type="pct"/>
          </w:tcPr>
          <w:p w14:paraId="24401BCE" w14:textId="319CAACC" w:rsidR="004353EB" w:rsidRDefault="004353EB" w:rsidP="00B02573">
            <w:pPr>
              <w:pStyle w:val="TableText"/>
            </w:pPr>
            <w:r>
              <w:t>Data or Processing has Completed with or encountered an Error</w:t>
            </w:r>
          </w:p>
        </w:tc>
      </w:tr>
      <w:tr w:rsidR="004353EB" w14:paraId="14B2D0C7" w14:textId="77777777" w:rsidTr="00B02573">
        <w:tc>
          <w:tcPr>
            <w:tcW w:w="1043" w:type="pct"/>
          </w:tcPr>
          <w:p w14:paraId="670FB829" w14:textId="4ABE5CD6" w:rsidR="004353EB" w:rsidRDefault="004353EB" w:rsidP="00B02573">
            <w:pPr>
              <w:pStyle w:val="TableText"/>
            </w:pPr>
            <w:r>
              <w:t>OTHER</w:t>
            </w:r>
          </w:p>
        </w:tc>
        <w:tc>
          <w:tcPr>
            <w:tcW w:w="3957" w:type="pct"/>
          </w:tcPr>
          <w:p w14:paraId="6118EFC2" w14:textId="04789CB8" w:rsidR="004353EB" w:rsidRDefault="00505ABB" w:rsidP="00B02573">
            <w:pPr>
              <w:pStyle w:val="TableText"/>
            </w:pPr>
            <w:r>
              <w:t>Unexpected Status that should result in further investigation</w:t>
            </w:r>
          </w:p>
        </w:tc>
      </w:tr>
    </w:tbl>
    <w:p w14:paraId="66175B6A" w14:textId="77777777" w:rsidR="003E593A" w:rsidRPr="003E593A" w:rsidRDefault="003E593A">
      <w:pPr>
        <w:rPr>
          <w:sz w:val="24"/>
        </w:rPr>
      </w:pPr>
    </w:p>
    <w:p w14:paraId="20846548" w14:textId="77777777" w:rsidR="00055DB7" w:rsidRDefault="003E593A">
      <w:pPr>
        <w:rPr>
          <w:sz w:val="24"/>
        </w:rPr>
      </w:pPr>
      <w:r w:rsidRPr="003E593A">
        <w:rPr>
          <w:sz w:val="24"/>
        </w:rPr>
        <w:t>Each bat</w:t>
      </w:r>
      <w:r>
        <w:rPr>
          <w:sz w:val="24"/>
        </w:rPr>
        <w:t xml:space="preserve">ch job is stored in the </w:t>
      </w:r>
      <w:proofErr w:type="spellStart"/>
      <w:r>
        <w:rPr>
          <w:sz w:val="24"/>
        </w:rPr>
        <w:t>BatchJob</w:t>
      </w:r>
      <w:proofErr w:type="spellEnd"/>
      <w:r>
        <w:rPr>
          <w:sz w:val="24"/>
        </w:rPr>
        <w:t xml:space="preserve"> database table and job scheduling is managed by a Quartz scheduler.  The Quartz scheduler is configured in a clustered environment and uses Oracle database tables for administration.  Quartz Job Scheduler is COTS provided by Terracotta and has extensive online documentation.  </w:t>
      </w:r>
    </w:p>
    <w:p w14:paraId="692F38B7" w14:textId="122E4BC8" w:rsidR="003E593A" w:rsidRDefault="003E593A">
      <w:pPr>
        <w:rPr>
          <w:sz w:val="24"/>
        </w:rPr>
      </w:pPr>
      <w:proofErr w:type="gramStart"/>
      <w:r>
        <w:rPr>
          <w:sz w:val="24"/>
        </w:rPr>
        <w:t>Configuration tables for running Quartz in a clustered environment is</w:t>
      </w:r>
      <w:proofErr w:type="gramEnd"/>
      <w:r>
        <w:rPr>
          <w:sz w:val="24"/>
        </w:rPr>
        <w:t xml:space="preserve"> provided within the documentation.</w:t>
      </w:r>
      <w:r w:rsidR="00EE68CF">
        <w:rPr>
          <w:sz w:val="24"/>
        </w:rPr>
        <w:t xml:space="preserve">  The Quartz tables used by CBSS are in their own schema and the table names have ‘QRTZ_’ prefix.</w:t>
      </w:r>
      <w:r w:rsidR="00055DB7">
        <w:rPr>
          <w:sz w:val="24"/>
        </w:rPr>
        <w:t xml:space="preserve">  </w:t>
      </w:r>
    </w:p>
    <w:p w14:paraId="151DFC38" w14:textId="50EB3239" w:rsidR="00055DB7" w:rsidRDefault="00055DB7">
      <w:pPr>
        <w:rPr>
          <w:sz w:val="24"/>
        </w:rPr>
      </w:pPr>
      <w:r>
        <w:rPr>
          <w:sz w:val="24"/>
        </w:rPr>
        <w:t>Additional configuration for the CBSS use of Quartz is found in the project files:</w:t>
      </w:r>
    </w:p>
    <w:p w14:paraId="73DBC395" w14:textId="095E1721" w:rsidR="00055DB7" w:rsidRDefault="00055DB7" w:rsidP="00055DB7">
      <w:pPr>
        <w:pStyle w:val="ListParagraph"/>
        <w:numPr>
          <w:ilvl w:val="0"/>
          <w:numId w:val="55"/>
        </w:numPr>
      </w:pPr>
      <w:proofErr w:type="gramStart"/>
      <w:r>
        <w:t>cpss-context.xml</w:t>
      </w:r>
      <w:proofErr w:type="gramEnd"/>
      <w:r>
        <w:t xml:space="preserve"> – the Spring bean ‘</w:t>
      </w:r>
      <w:proofErr w:type="spellStart"/>
      <w:r>
        <w:t>schedulerFactoryBean</w:t>
      </w:r>
      <w:proofErr w:type="spellEnd"/>
      <w:r>
        <w:t>’ defines the scheduler factory used by Quartz and has properties for the Quartz configuration.</w:t>
      </w:r>
    </w:p>
    <w:p w14:paraId="79AA1032" w14:textId="6326931C" w:rsidR="00055DB7" w:rsidRDefault="0059673E" w:rsidP="00055DB7">
      <w:pPr>
        <w:pStyle w:val="ListParagraph"/>
        <w:numPr>
          <w:ilvl w:val="0"/>
          <w:numId w:val="55"/>
        </w:numPr>
      </w:pPr>
      <w:proofErr w:type="spellStart"/>
      <w:r>
        <w:t>quartz.properties</w:t>
      </w:r>
      <w:proofErr w:type="spellEnd"/>
      <w:r>
        <w:t xml:space="preserve"> – additional properties used by Quartz for configuration.</w:t>
      </w:r>
    </w:p>
    <w:p w14:paraId="07946656" w14:textId="35A8443D" w:rsidR="0059673E" w:rsidRPr="0059673E" w:rsidRDefault="0059673E" w:rsidP="0059673E">
      <w:pPr>
        <w:rPr>
          <w:sz w:val="24"/>
        </w:rPr>
      </w:pPr>
      <w:r>
        <w:rPr>
          <w:sz w:val="24"/>
        </w:rPr>
        <w:lastRenderedPageBreak/>
        <w:t xml:space="preserve">Quartz allows the use of names to facilitate review of configuration attributes within the database.  The </w:t>
      </w:r>
      <w:proofErr w:type="spellStart"/>
      <w:r>
        <w:rPr>
          <w:sz w:val="24"/>
        </w:rPr>
        <w:t>schedulerName</w:t>
      </w:r>
      <w:proofErr w:type="spellEnd"/>
      <w:r>
        <w:rPr>
          <w:sz w:val="24"/>
        </w:rPr>
        <w:t xml:space="preserve"> consists of the generic name ‘</w:t>
      </w:r>
      <w:proofErr w:type="spellStart"/>
      <w:r>
        <w:rPr>
          <w:sz w:val="24"/>
        </w:rPr>
        <w:t>cbssQuartzSchedulerInstance</w:t>
      </w:r>
      <w:proofErr w:type="spellEnd"/>
      <w:r>
        <w:rPr>
          <w:sz w:val="24"/>
        </w:rPr>
        <w:t xml:space="preserve">’ followed by an underscore and the user name system property.  This is necessary in order to prevent collisions during development when the database resources are shared.  </w:t>
      </w:r>
      <w:r w:rsidR="002D3BD1">
        <w:rPr>
          <w:sz w:val="24"/>
        </w:rPr>
        <w:t xml:space="preserve">Additionally, Quartz allows names to distinguish Job Groups and Trigger Groups.  For CBSS, we chose to use the same groups for all jobs and triggers.  The names specified are ‘CBSS’ and are configured as a property for the </w:t>
      </w:r>
      <w:proofErr w:type="spellStart"/>
      <w:r w:rsidR="002D3BD1">
        <w:rPr>
          <w:sz w:val="24"/>
        </w:rPr>
        <w:t>schedulingService</w:t>
      </w:r>
      <w:proofErr w:type="spellEnd"/>
      <w:r w:rsidR="002D3BD1">
        <w:rPr>
          <w:sz w:val="24"/>
        </w:rPr>
        <w:t xml:space="preserve"> bean in the cpss-scheduling.xml.</w:t>
      </w:r>
      <w:r>
        <w:rPr>
          <w:sz w:val="24"/>
        </w:rPr>
        <w:t xml:space="preserve"> </w:t>
      </w:r>
    </w:p>
    <w:p w14:paraId="291AD730" w14:textId="1CBADD3D" w:rsidR="003E593A" w:rsidRPr="003E593A" w:rsidRDefault="003E593A">
      <w:pPr>
        <w:rPr>
          <w:sz w:val="24"/>
        </w:rPr>
      </w:pPr>
      <w:r>
        <w:rPr>
          <w:sz w:val="24"/>
        </w:rPr>
        <w:t xml:space="preserve">At CBSS application start a Scheduling Service will initialize the job, details, and trigger mechanisms and update the Quartz configuration in the database based on each jobs respective </w:t>
      </w:r>
      <w:proofErr w:type="gramStart"/>
      <w:r>
        <w:rPr>
          <w:sz w:val="24"/>
        </w:rPr>
        <w:t>values</w:t>
      </w:r>
      <w:proofErr w:type="gramEnd"/>
      <w:r>
        <w:rPr>
          <w:sz w:val="24"/>
        </w:rPr>
        <w:t xml:space="preserve"> in the </w:t>
      </w:r>
      <w:proofErr w:type="spellStart"/>
      <w:r>
        <w:rPr>
          <w:sz w:val="24"/>
        </w:rPr>
        <w:t>BatchJob</w:t>
      </w:r>
      <w:proofErr w:type="spellEnd"/>
      <w:r>
        <w:rPr>
          <w:sz w:val="24"/>
        </w:rPr>
        <w:t xml:space="preserve"> table.</w:t>
      </w:r>
      <w:r w:rsidR="0077406E">
        <w:rPr>
          <w:sz w:val="24"/>
        </w:rPr>
        <w:t xml:space="preserve">  CBSS Quartz jobs extend </w:t>
      </w:r>
      <w:proofErr w:type="spellStart"/>
      <w:r w:rsidR="0077406E">
        <w:rPr>
          <w:sz w:val="24"/>
        </w:rPr>
        <w:t>CbssBaseJob</w:t>
      </w:r>
      <w:proofErr w:type="spellEnd"/>
      <w:r w:rsidR="0077406E">
        <w:rPr>
          <w:sz w:val="24"/>
        </w:rPr>
        <w:t xml:space="preserve"> class.  For simplicity of configuration the children of this class are configured to use </w:t>
      </w:r>
      <w:proofErr w:type="spellStart"/>
      <w:r w:rsidR="0077406E">
        <w:rPr>
          <w:sz w:val="24"/>
        </w:rPr>
        <w:t>Autowired</w:t>
      </w:r>
      <w:proofErr w:type="spellEnd"/>
      <w:r w:rsidR="0077406E">
        <w:rPr>
          <w:sz w:val="24"/>
        </w:rPr>
        <w:t xml:space="preserve"> annotation for their bean references such that Quartz does not attempt to store serialized complex CBSS objects in the database.  Instead, the bean references for the batch jobs are simply </w:t>
      </w:r>
      <w:proofErr w:type="spellStart"/>
      <w:r w:rsidR="0077406E">
        <w:rPr>
          <w:sz w:val="24"/>
        </w:rPr>
        <w:t>autowired</w:t>
      </w:r>
      <w:proofErr w:type="spellEnd"/>
      <w:r w:rsidR="0077406E">
        <w:rPr>
          <w:sz w:val="24"/>
        </w:rPr>
        <w:t xml:space="preserve"> using the </w:t>
      </w:r>
      <w:proofErr w:type="spellStart"/>
      <w:r w:rsidR="0077406E">
        <w:rPr>
          <w:sz w:val="24"/>
        </w:rPr>
        <w:t>AutowiringSpringBeanJobFactory</w:t>
      </w:r>
      <w:proofErr w:type="spellEnd"/>
      <w:r w:rsidR="0077406E">
        <w:rPr>
          <w:sz w:val="24"/>
        </w:rPr>
        <w:t xml:space="preserve"> when the jobs are triggered by Quartz.  </w:t>
      </w:r>
    </w:p>
    <w:p w14:paraId="62053C60" w14:textId="77777777" w:rsidR="003E593A" w:rsidRPr="003E593A" w:rsidRDefault="003E593A">
      <w:pPr>
        <w:rPr>
          <w:sz w:val="24"/>
        </w:rPr>
      </w:pPr>
    </w:p>
    <w:p w14:paraId="26BAD26D" w14:textId="21F01ECA" w:rsidR="00016142" w:rsidRPr="00016142" w:rsidRDefault="00016142" w:rsidP="000903DF">
      <w:pPr>
        <w:pStyle w:val="Heading5"/>
      </w:pPr>
      <w:bookmarkStart w:id="219" w:name="_Toc463248029"/>
      <w:r w:rsidRPr="00016142">
        <w:t>Process FPS Data</w:t>
      </w:r>
      <w:bookmarkEnd w:id="219"/>
    </w:p>
    <w:p w14:paraId="78B567B8" w14:textId="38A68037" w:rsidR="00016142" w:rsidRDefault="00016142" w:rsidP="00B02573">
      <w:pPr>
        <w:pStyle w:val="BodyText"/>
      </w:pPr>
      <w:r>
        <w:t xml:space="preserve">The logic flow for Process FPS data is shown in </w:t>
      </w:r>
      <w:r w:rsidR="00F009AD">
        <w:fldChar w:fldCharType="begin"/>
      </w:r>
      <w:r w:rsidR="00F009AD">
        <w:instrText xml:space="preserve"> REF _Ref452645459 \h </w:instrText>
      </w:r>
      <w:r w:rsidR="00F009AD">
        <w:fldChar w:fldCharType="separate"/>
      </w:r>
      <w:r w:rsidR="00D63B18">
        <w:t xml:space="preserve">Figure </w:t>
      </w:r>
      <w:r w:rsidR="00D63B18">
        <w:rPr>
          <w:noProof/>
        </w:rPr>
        <w:t>30</w:t>
      </w:r>
      <w:r w:rsidR="00F009AD">
        <w:fldChar w:fldCharType="end"/>
      </w:r>
      <w:r>
        <w:t>.</w:t>
      </w:r>
    </w:p>
    <w:p w14:paraId="6258F368" w14:textId="0A08D2BF" w:rsidR="00016142" w:rsidRDefault="00C94A16" w:rsidP="00B02573">
      <w:pPr>
        <w:pStyle w:val="BodyText"/>
      </w:pPr>
      <w:r>
        <w:t>This</w:t>
      </w:r>
      <w:r w:rsidR="00016142">
        <w:t xml:space="preserve"> job uses spring batch framework to perform processing of input data files in a single step.</w:t>
      </w:r>
    </w:p>
    <w:p w14:paraId="097EB679" w14:textId="69203EBC" w:rsidR="00016142" w:rsidRDefault="00016142" w:rsidP="00B02573">
      <w:pPr>
        <w:pStyle w:val="BodyText"/>
      </w:pPr>
      <w:r>
        <w:t xml:space="preserve">When the job starts, it will check the </w:t>
      </w:r>
      <w:r w:rsidR="00C94A16">
        <w:t>SFTP</w:t>
      </w:r>
      <w:r>
        <w:t xml:space="preserve"> server for a list of input files</w:t>
      </w:r>
      <w:r w:rsidR="00E4719C">
        <w:t xml:space="preserve"> in order of oldest input file first</w:t>
      </w:r>
      <w:r>
        <w:t>.</w:t>
      </w:r>
      <w:r w:rsidR="0018297B">
        <w:t xml:space="preserve"> </w:t>
      </w:r>
      <w:r>
        <w:t>It will run the batch chunk for each data file in the list.</w:t>
      </w:r>
    </w:p>
    <w:p w14:paraId="222EA3F0" w14:textId="77777777" w:rsidR="00B02573" w:rsidRDefault="00016142" w:rsidP="00B02573">
      <w:pPr>
        <w:pStyle w:val="BodyText"/>
      </w:pPr>
      <w:r>
        <w:t>The processing step will simply read, process, and write each line of the input file applying unique logic depending on the type of record found in the input file.</w:t>
      </w:r>
    </w:p>
    <w:p w14:paraId="51D0EDBA" w14:textId="5B383226" w:rsidR="00B02573" w:rsidRDefault="00B02573" w:rsidP="00B02573">
      <w:pPr>
        <w:pStyle w:val="BodyText"/>
      </w:pPr>
      <w:r w:rsidRPr="00B02573">
        <w:rPr>
          <w:rFonts w:eastAsia="Calibri"/>
        </w:rPr>
        <w:t>Raw data records loaded via the Process FPS Data or referenced by the Generate CBS batch jobs will have an associated status to reflect the state of the data in the CBSS system. This status and description is outlined in</w:t>
      </w:r>
      <w:r>
        <w:rPr>
          <w:rFonts w:eastAsia="Calibri"/>
        </w:rPr>
        <w:t xml:space="preserve"> </w:t>
      </w:r>
      <w:r>
        <w:rPr>
          <w:rFonts w:eastAsia="Calibri"/>
        </w:rPr>
        <w:fldChar w:fldCharType="begin"/>
      </w:r>
      <w:r>
        <w:rPr>
          <w:rFonts w:eastAsia="Calibri"/>
        </w:rPr>
        <w:instrText xml:space="preserve"> REF _Ref463247944 \h </w:instrText>
      </w:r>
      <w:r>
        <w:rPr>
          <w:rFonts w:eastAsia="Calibri"/>
        </w:rPr>
      </w:r>
      <w:r>
        <w:rPr>
          <w:rFonts w:eastAsia="Calibri"/>
        </w:rPr>
        <w:fldChar w:fldCharType="separate"/>
      </w:r>
      <w:r>
        <w:t>Table 15</w:t>
      </w:r>
      <w:r>
        <w:rPr>
          <w:rFonts w:eastAsia="Calibri"/>
        </w:rPr>
        <w:fldChar w:fldCharType="end"/>
      </w:r>
      <w:r>
        <w:rPr>
          <w:rFonts w:eastAsia="Calibri"/>
        </w:rPr>
        <w:t xml:space="preserve">. </w:t>
      </w:r>
      <w:r w:rsidRPr="00B02573">
        <w:rPr>
          <w:rFonts w:eastAsia="Calibri"/>
        </w:rPr>
        <w:t>If a data error is identified during processing the erroneous input file will be moved to the ‘error’ archive directory on the SFTP server. Otherwise, for successful data file processing the input file will be moved to the ‘archive’ directory on the SFTP server. When all input files have been processed the job will complete. Status will be COMPLETE if all files were processed successfully but will</w:t>
      </w:r>
      <w:r w:rsidRPr="00B02573">
        <w:t xml:space="preserve"> be ERROR if any errors were detected.</w:t>
      </w:r>
    </w:p>
    <w:p w14:paraId="0765288E" w14:textId="47C62F3F" w:rsidR="00B02573" w:rsidRDefault="00B02573" w:rsidP="00B02573">
      <w:pPr>
        <w:pStyle w:val="BodyText"/>
      </w:pPr>
    </w:p>
    <w:p w14:paraId="3C4131AB" w14:textId="68C3FD55" w:rsidR="00720C77" w:rsidRDefault="00720C77" w:rsidP="00720C77">
      <w:pPr>
        <w:pStyle w:val="BodyText"/>
        <w:jc w:val="center"/>
      </w:pPr>
      <w:r>
        <w:rPr>
          <w:noProof/>
        </w:rPr>
        <w:lastRenderedPageBreak/>
        <w:drawing>
          <wp:inline distT="0" distB="0" distL="0" distR="0" wp14:anchorId="41DAA03D" wp14:editId="305530E4">
            <wp:extent cx="4537710" cy="8229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essFPS3.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537710" cy="8229600"/>
                    </a:xfrm>
                    <a:prstGeom prst="rect">
                      <a:avLst/>
                    </a:prstGeom>
                  </pic:spPr>
                </pic:pic>
              </a:graphicData>
            </a:graphic>
          </wp:inline>
        </w:drawing>
      </w:r>
    </w:p>
    <w:p w14:paraId="6BDC9681" w14:textId="531742FF" w:rsidR="0036385F" w:rsidRPr="00B02573" w:rsidRDefault="00B02573" w:rsidP="00B02573">
      <w:pPr>
        <w:pStyle w:val="Caption"/>
      </w:pPr>
      <w:bookmarkStart w:id="220" w:name="_Toc463250670"/>
      <w:r>
        <w:lastRenderedPageBreak/>
        <w:t xml:space="preserve">Figure </w:t>
      </w:r>
      <w:r>
        <w:fldChar w:fldCharType="begin"/>
      </w:r>
      <w:r>
        <w:instrText xml:space="preserve"> SEQ Figure \* ARABIC </w:instrText>
      </w:r>
      <w:r>
        <w:fldChar w:fldCharType="separate"/>
      </w:r>
      <w:r>
        <w:t>33</w:t>
      </w:r>
      <w:r>
        <w:fldChar w:fldCharType="end"/>
      </w:r>
      <w:r>
        <w:t xml:space="preserve">: </w:t>
      </w:r>
      <w:r w:rsidRPr="00715AB9">
        <w:t>Process FPS Data Batch Logic Flow</w:t>
      </w:r>
      <w:bookmarkEnd w:id="220"/>
    </w:p>
    <w:p w14:paraId="73A8F44F" w14:textId="036A26BC" w:rsidR="00016142" w:rsidRDefault="00016142" w:rsidP="000903DF">
      <w:pPr>
        <w:pStyle w:val="Heading5"/>
      </w:pPr>
      <w:bookmarkStart w:id="221" w:name="_Toc463248030"/>
      <w:r>
        <w:t>Generate CBS</w:t>
      </w:r>
      <w:bookmarkEnd w:id="221"/>
    </w:p>
    <w:p w14:paraId="3BA5C561" w14:textId="6AA40B37" w:rsidR="00016142" w:rsidRDefault="00016142" w:rsidP="00016142">
      <w:pPr>
        <w:pStyle w:val="BodyText"/>
      </w:pPr>
      <w:r>
        <w:t xml:space="preserve">The logic flow for Generate CBS batch job is shown in </w:t>
      </w:r>
      <w:r w:rsidR="00F009AD">
        <w:fldChar w:fldCharType="begin"/>
      </w:r>
      <w:r w:rsidR="00F009AD">
        <w:instrText xml:space="preserve"> REF _Ref452645484 \h </w:instrText>
      </w:r>
      <w:r w:rsidR="00F009AD">
        <w:fldChar w:fldCharType="separate"/>
      </w:r>
      <w:r w:rsidR="00D63B18">
        <w:t xml:space="preserve">Figure </w:t>
      </w:r>
      <w:r w:rsidR="00D63B18">
        <w:rPr>
          <w:noProof/>
        </w:rPr>
        <w:t>31</w:t>
      </w:r>
      <w:r w:rsidR="00F009AD">
        <w:fldChar w:fldCharType="end"/>
      </w:r>
      <w:r>
        <w:t>.</w:t>
      </w:r>
      <w:r w:rsidR="0018297B">
        <w:t xml:space="preserve"> </w:t>
      </w:r>
    </w:p>
    <w:p w14:paraId="6191EF48" w14:textId="7E331713" w:rsidR="00016142" w:rsidRDefault="00016142" w:rsidP="00016142">
      <w:pPr>
        <w:pStyle w:val="BodyText"/>
      </w:pPr>
      <w:r>
        <w:t>The job uses spring batch framework to</w:t>
      </w:r>
      <w:r w:rsidR="00C94A16">
        <w:t xml:space="preserve"> perform processing in multiple </w:t>
      </w:r>
      <w:r>
        <w:t>steps.</w:t>
      </w:r>
    </w:p>
    <w:p w14:paraId="3CA75326" w14:textId="2318CC27" w:rsidR="00F65A98" w:rsidRDefault="00F65A98" w:rsidP="00016142">
      <w:pPr>
        <w:pStyle w:val="BodyText"/>
      </w:pPr>
      <w:r>
        <w:t xml:space="preserve">This job manipulates some of the same database tables as other jobs and therefore must run mutually exclusive.  </w:t>
      </w:r>
      <w:r w:rsidR="007E1DFD">
        <w:t>Before the job begins processing it checks if the other jobs are running and if so, will wait for the other job to finish before continuing processing.  If, after 2 hours, this constraint has not been met the job will exit processing with a failure.</w:t>
      </w:r>
    </w:p>
    <w:p w14:paraId="2529363F" w14:textId="2BCF5E9B" w:rsidR="007E1DFD" w:rsidRDefault="007E1DFD" w:rsidP="007E1DFD">
      <w:pPr>
        <w:pStyle w:val="Caption"/>
        <w:keepNext/>
      </w:pPr>
      <w:bookmarkStart w:id="222" w:name="_Toc463250569"/>
      <w:r>
        <w:t xml:space="preserve">Table </w:t>
      </w:r>
      <w:r>
        <w:fldChar w:fldCharType="begin"/>
      </w:r>
      <w:r>
        <w:instrText xml:space="preserve"> SEQ Table \* ARABIC </w:instrText>
      </w:r>
      <w:r>
        <w:fldChar w:fldCharType="separate"/>
      </w:r>
      <w:r w:rsidR="00B02573">
        <w:t>16</w:t>
      </w:r>
      <w:r>
        <w:fldChar w:fldCharType="end"/>
      </w:r>
      <w:r>
        <w:t>: Jobs Mutually Exclusive to Generate CBS</w:t>
      </w:r>
      <w:bookmarkEnd w:id="222"/>
    </w:p>
    <w:tbl>
      <w:tblPr>
        <w:tblStyle w:val="TableGrid"/>
        <w:tblW w:w="5000" w:type="pct"/>
        <w:tblLook w:val="04A0" w:firstRow="1" w:lastRow="0" w:firstColumn="1" w:lastColumn="0" w:noHBand="0" w:noVBand="1"/>
      </w:tblPr>
      <w:tblGrid>
        <w:gridCol w:w="2538"/>
        <w:gridCol w:w="7038"/>
      </w:tblGrid>
      <w:tr w:rsidR="00F65A98" w14:paraId="35DEC096" w14:textId="77777777" w:rsidTr="00B02573">
        <w:tc>
          <w:tcPr>
            <w:tcW w:w="1325" w:type="pct"/>
          </w:tcPr>
          <w:p w14:paraId="374183DA" w14:textId="3D8F0426" w:rsidR="00F65A98" w:rsidRDefault="00F65A98" w:rsidP="00B02573">
            <w:pPr>
              <w:pStyle w:val="TableHeading"/>
            </w:pPr>
            <w:r>
              <w:t>Mutually Exclusive Job</w:t>
            </w:r>
          </w:p>
        </w:tc>
        <w:tc>
          <w:tcPr>
            <w:tcW w:w="3675" w:type="pct"/>
          </w:tcPr>
          <w:p w14:paraId="676C03E8" w14:textId="329EEE7C" w:rsidR="00F65A98" w:rsidRDefault="00F65A98" w:rsidP="00B02573">
            <w:pPr>
              <w:pStyle w:val="TableHeading"/>
            </w:pPr>
            <w:r>
              <w:t>Rationale</w:t>
            </w:r>
          </w:p>
        </w:tc>
      </w:tr>
      <w:tr w:rsidR="00F65A98" w14:paraId="4A06496D" w14:textId="77777777" w:rsidTr="00B02573">
        <w:tc>
          <w:tcPr>
            <w:tcW w:w="1325" w:type="pct"/>
          </w:tcPr>
          <w:p w14:paraId="20B3B319" w14:textId="2B51968A" w:rsidR="00F65A98" w:rsidRDefault="007E1DFD" w:rsidP="00B02573">
            <w:pPr>
              <w:pStyle w:val="TableText"/>
            </w:pPr>
            <w:r>
              <w:t>Send CBS</w:t>
            </w:r>
          </w:p>
        </w:tc>
        <w:tc>
          <w:tcPr>
            <w:tcW w:w="3675" w:type="pct"/>
          </w:tcPr>
          <w:p w14:paraId="28EA9296" w14:textId="3C0955A1" w:rsidR="00F65A98" w:rsidRDefault="007E1DFD" w:rsidP="00B02573">
            <w:pPr>
              <w:pStyle w:val="TableText"/>
            </w:pPr>
            <w:r>
              <w:t>P</w:t>
            </w:r>
            <w:r w:rsidRPr="007E1DFD">
              <w:t xml:space="preserve">otential contention with updating </w:t>
            </w:r>
            <w:proofErr w:type="spellStart"/>
            <w:r w:rsidRPr="007E1DFD">
              <w:t>CBSStmt</w:t>
            </w:r>
            <w:proofErr w:type="spellEnd"/>
            <w:r w:rsidRPr="007E1DFD">
              <w:t xml:space="preserve"> table at same time</w:t>
            </w:r>
            <w:r>
              <w:t>.</w:t>
            </w:r>
          </w:p>
        </w:tc>
      </w:tr>
      <w:tr w:rsidR="00F65A98" w14:paraId="65E312D6" w14:textId="77777777" w:rsidTr="00B02573">
        <w:tc>
          <w:tcPr>
            <w:tcW w:w="1325" w:type="pct"/>
          </w:tcPr>
          <w:p w14:paraId="6E3BB8A1" w14:textId="7408FE40" w:rsidR="00F65A98" w:rsidRDefault="007E1DFD" w:rsidP="00B02573">
            <w:pPr>
              <w:pStyle w:val="TableText"/>
            </w:pPr>
            <w:r>
              <w:t>Load Bill</w:t>
            </w:r>
          </w:p>
        </w:tc>
        <w:tc>
          <w:tcPr>
            <w:tcW w:w="3675" w:type="pct"/>
          </w:tcPr>
          <w:p w14:paraId="0426F71F" w14:textId="764AFAB7" w:rsidR="00F65A98" w:rsidRDefault="007E1DFD" w:rsidP="00B02573">
            <w:pPr>
              <w:pStyle w:val="TableText"/>
            </w:pPr>
            <w:r>
              <w:t>P</w:t>
            </w:r>
            <w:r w:rsidRPr="007E1DFD">
              <w:t xml:space="preserve">otential contention with internally running Update ICN Batch or updating </w:t>
            </w:r>
            <w:proofErr w:type="spellStart"/>
            <w:r w:rsidRPr="007E1DFD">
              <w:t>CBSAccount</w:t>
            </w:r>
            <w:proofErr w:type="spellEnd"/>
            <w:r w:rsidRPr="007E1DFD">
              <w:t xml:space="preserve"> and/or </w:t>
            </w:r>
            <w:proofErr w:type="spellStart"/>
            <w:r w:rsidRPr="007E1DFD">
              <w:t>VistaAccount</w:t>
            </w:r>
            <w:proofErr w:type="spellEnd"/>
            <w:r w:rsidRPr="007E1DFD">
              <w:t xml:space="preserve"> tables at same time</w:t>
            </w:r>
            <w:r>
              <w:t>.</w:t>
            </w:r>
          </w:p>
        </w:tc>
      </w:tr>
      <w:tr w:rsidR="00F65A98" w14:paraId="343B83DC" w14:textId="77777777" w:rsidTr="00B02573">
        <w:tc>
          <w:tcPr>
            <w:tcW w:w="1325" w:type="pct"/>
          </w:tcPr>
          <w:p w14:paraId="53568CE2" w14:textId="180EE074" w:rsidR="00F65A98" w:rsidRDefault="007E1DFD" w:rsidP="00B02573">
            <w:pPr>
              <w:pStyle w:val="TableText"/>
            </w:pPr>
            <w:r>
              <w:t>Update ICN</w:t>
            </w:r>
          </w:p>
        </w:tc>
        <w:tc>
          <w:tcPr>
            <w:tcW w:w="3675" w:type="pct"/>
          </w:tcPr>
          <w:p w14:paraId="3A679E95" w14:textId="6526F884" w:rsidR="00F65A98" w:rsidRDefault="007E1DFD" w:rsidP="00B02573">
            <w:pPr>
              <w:pStyle w:val="TableText"/>
            </w:pPr>
            <w:r>
              <w:t>P</w:t>
            </w:r>
            <w:r w:rsidRPr="007E1DFD">
              <w:t>otential contention with running Update ICN Batch and at same time</w:t>
            </w:r>
            <w:r>
              <w:t>.</w:t>
            </w:r>
          </w:p>
        </w:tc>
      </w:tr>
    </w:tbl>
    <w:p w14:paraId="4D6D216C" w14:textId="53073330" w:rsidR="007E1DFD" w:rsidRDefault="007E1DFD" w:rsidP="00B02573">
      <w:pPr>
        <w:pStyle w:val="BodyText"/>
        <w:keepLines/>
      </w:pPr>
      <w:r>
        <w:t>Once the job is allowed to start, the job will run a task to clean up any old artifacts that may remain in the database from a premature failure condition.  Such a case is unlikely but prudent to check to ensure the database has no invalid records.</w:t>
      </w:r>
    </w:p>
    <w:p w14:paraId="3E1AC2CB" w14:textId="04385026" w:rsidR="007E1DFD" w:rsidRDefault="007E1DFD" w:rsidP="00B02573">
      <w:pPr>
        <w:pStyle w:val="BodyText"/>
        <w:keepLines/>
      </w:pPr>
      <w:r>
        <w:t>After the task to verify database is in a nominal condition a job step is run to run the Update ICN batch job to ensure the latest ICN Updates from MVI are being used for Statement Consolidation.  Refer to the Update ICN Batch Job Section [TODO – LINK TO Update ICN Job Section] for implementation details.</w:t>
      </w:r>
    </w:p>
    <w:p w14:paraId="1FF17B94" w14:textId="28404A11" w:rsidR="00016142" w:rsidRDefault="007E1DFD" w:rsidP="00B02573">
      <w:pPr>
        <w:pStyle w:val="BodyText"/>
        <w:keepLines/>
      </w:pPr>
      <w:r>
        <w:t>Finally, the job</w:t>
      </w:r>
      <w:r w:rsidR="00016142">
        <w:t xml:space="preserve"> will query the database for all new patient data that has not yet been processed and process each patient by</w:t>
      </w:r>
      <w:r w:rsidR="006E4979">
        <w:t xml:space="preserve"> </w:t>
      </w:r>
      <w:r>
        <w:t>CBS Account ID</w:t>
      </w:r>
      <w:r w:rsidR="00016142">
        <w:t>.</w:t>
      </w:r>
      <w:r w:rsidR="0018297B">
        <w:t xml:space="preserve"> </w:t>
      </w:r>
      <w:r w:rsidR="00016142">
        <w:t xml:space="preserve">During processing, the job </w:t>
      </w:r>
      <w:r>
        <w:t xml:space="preserve">checks, and if necessary, </w:t>
      </w:r>
      <w:r w:rsidR="00016142">
        <w:t xml:space="preserve">registers the </w:t>
      </w:r>
      <w:r>
        <w:t xml:space="preserve">DFN/Site Number pair with MVI via the </w:t>
      </w:r>
      <w:proofErr w:type="spellStart"/>
      <w:r>
        <w:t>VistaAccount</w:t>
      </w:r>
      <w:proofErr w:type="spellEnd"/>
      <w:r>
        <w:t xml:space="preserve"> database </w:t>
      </w:r>
      <w:r w:rsidR="00B02573">
        <w:t xml:space="preserve">table for each patient record. </w:t>
      </w:r>
      <w:r>
        <w:t xml:space="preserve">Refer to </w:t>
      </w:r>
      <w:r w:rsidR="00B02573">
        <w:t xml:space="preserve">Section. </w:t>
      </w:r>
      <w:r w:rsidR="00B02573">
        <w:fldChar w:fldCharType="begin"/>
      </w:r>
      <w:r w:rsidR="00B02573">
        <w:instrText xml:space="preserve"> REF _Ref463248911 \r \h </w:instrText>
      </w:r>
      <w:r w:rsidR="00B02573">
        <w:fldChar w:fldCharType="separate"/>
      </w:r>
      <w:r w:rsidR="00B02573">
        <w:t>6.2.1.2.3</w:t>
      </w:r>
      <w:r w:rsidR="00B02573">
        <w:fldChar w:fldCharType="end"/>
      </w:r>
      <w:r w:rsidR="00B02573">
        <w:t xml:space="preserve"> for details. </w:t>
      </w:r>
      <w:r w:rsidR="00016142">
        <w:t>Special logic is included to check for existing statements for the same month and year.</w:t>
      </w:r>
      <w:r w:rsidR="0018297B">
        <w:t xml:space="preserve"> </w:t>
      </w:r>
      <w:r w:rsidR="00016142">
        <w:t>The date used for checking existing statements is the PS-STATEMENT-DATE.</w:t>
      </w:r>
      <w:r w:rsidR="0018297B">
        <w:t xml:space="preserve"> </w:t>
      </w:r>
      <w:r w:rsidR="00016142">
        <w:t>Different processing paths will be followed depending on the state of the existing statement.</w:t>
      </w:r>
      <w:r w:rsidR="0018297B">
        <w:t xml:space="preserve"> </w:t>
      </w:r>
      <w:r w:rsidR="00016142">
        <w:t>If the statement has not yet been sent, the new data will be consolidated with the existing statement as a new statement and the older statement will be marked as replaced.</w:t>
      </w:r>
      <w:r w:rsidR="0018297B">
        <w:t xml:space="preserve"> </w:t>
      </w:r>
      <w:r w:rsidR="00016142">
        <w:t>If the statement has already been sent, then a new statement is created for the new data but is marked as a late statement.</w:t>
      </w:r>
      <w:r w:rsidR="0018297B">
        <w:t xml:space="preserve"> </w:t>
      </w:r>
      <w:r w:rsidR="00016142">
        <w:t>If a statement does not already exist a new statement is simply created.</w:t>
      </w:r>
      <w:r w:rsidR="0018297B">
        <w:t xml:space="preserve"> </w:t>
      </w:r>
    </w:p>
    <w:p w14:paraId="0E1E9304" w14:textId="692A60A5" w:rsidR="00016142" w:rsidRDefault="00016142" w:rsidP="00B02573">
      <w:pPr>
        <w:pStyle w:val="BodyText"/>
        <w:keepLines/>
      </w:pPr>
      <w:r>
        <w:t>Site statements are created associated with each patient data.</w:t>
      </w:r>
      <w:r w:rsidR="0018297B">
        <w:t xml:space="preserve"> </w:t>
      </w:r>
      <w:r>
        <w:t>The total monetary values are a summation of all site statement values.</w:t>
      </w:r>
      <w:r w:rsidR="0018297B">
        <w:t xml:space="preserve"> </w:t>
      </w:r>
      <w:r>
        <w:t>If multiple site statements exist, then special logic is used to determine which values should be used for primary patient data and primary patient address.</w:t>
      </w:r>
      <w:r w:rsidR="0018297B">
        <w:t xml:space="preserve"> </w:t>
      </w:r>
      <w:r>
        <w:t xml:space="preserve">This logic is described in </w:t>
      </w:r>
      <w:r w:rsidR="00C94A16">
        <w:fldChar w:fldCharType="begin"/>
      </w:r>
      <w:r w:rsidR="00C94A16">
        <w:instrText xml:space="preserve"> REF _Ref452645499 \h </w:instrText>
      </w:r>
      <w:r w:rsidR="00C94A16">
        <w:fldChar w:fldCharType="separate"/>
      </w:r>
      <w:r w:rsidR="00C94A16">
        <w:t>Figure 2</w:t>
      </w:r>
      <w:r w:rsidR="00C94A16">
        <w:fldChar w:fldCharType="end"/>
      </w:r>
      <w:r w:rsidR="00C94A16">
        <w:t xml:space="preserve"> </w:t>
      </w:r>
      <w:r>
        <w:t xml:space="preserve">and </w:t>
      </w:r>
      <w:r w:rsidR="00C94A16">
        <w:fldChar w:fldCharType="begin"/>
      </w:r>
      <w:r w:rsidR="00C94A16">
        <w:instrText xml:space="preserve"> REF _Ref452645510 \h </w:instrText>
      </w:r>
      <w:r w:rsidR="00C94A16">
        <w:fldChar w:fldCharType="separate"/>
      </w:r>
      <w:r w:rsidR="00C94A16">
        <w:t>Figure 13</w:t>
      </w:r>
      <w:r w:rsidR="00C94A16">
        <w:fldChar w:fldCharType="end"/>
      </w:r>
      <w:r w:rsidR="00C94A16">
        <w:t>.</w:t>
      </w:r>
    </w:p>
    <w:p w14:paraId="45FAC769" w14:textId="42E73614" w:rsidR="00016142" w:rsidRDefault="00B74652" w:rsidP="00B02573">
      <w:pPr>
        <w:pStyle w:val="BodyText"/>
        <w:keepLines/>
      </w:pPr>
      <w:r w:rsidRPr="00B74652">
        <w:lastRenderedPageBreak/>
        <w:t>Consolidated statements generated by the Generate CBS and referenced by the Send CBS batch jobs will have an associated status to reflect the state of the statement in the CBSS system.</w:t>
      </w:r>
      <w:r w:rsidR="0018297B">
        <w:t xml:space="preserve"> </w:t>
      </w:r>
      <w:r w:rsidRPr="00B74652">
        <w:t xml:space="preserve">This status and description is outlined in </w:t>
      </w:r>
      <w:r w:rsidR="00B02573">
        <w:fldChar w:fldCharType="begin"/>
      </w:r>
      <w:r w:rsidR="00B02573">
        <w:instrText xml:space="preserve"> REF _Ref463247944 \h </w:instrText>
      </w:r>
      <w:r w:rsidR="00B02573">
        <w:fldChar w:fldCharType="separate"/>
      </w:r>
      <w:r w:rsidR="00B02573">
        <w:t>Table 15</w:t>
      </w:r>
      <w:r w:rsidR="00B02573">
        <w:fldChar w:fldCharType="end"/>
      </w:r>
      <w:r w:rsidR="00B02573">
        <w:t xml:space="preserve">. </w:t>
      </w:r>
      <w:r w:rsidR="00016142">
        <w:t>If during consolidation data errors are encountered they are logged but processing continues.</w:t>
      </w:r>
      <w:r w:rsidR="0018297B">
        <w:t xml:space="preserve"> </w:t>
      </w:r>
      <w:r w:rsidR="00016142">
        <w:t>If an unrecoverable system error occurs then the processing is stopped.</w:t>
      </w:r>
    </w:p>
    <w:p w14:paraId="40C0E182" w14:textId="7D6E1112" w:rsidR="00016142" w:rsidRDefault="00016142" w:rsidP="00B02573">
      <w:pPr>
        <w:pStyle w:val="BodyText"/>
        <w:keepLines/>
      </w:pPr>
      <w:r>
        <w:t>Once consolidated statements are processed the associated data will be written to the database.</w:t>
      </w:r>
      <w:r w:rsidR="0018297B">
        <w:t xml:space="preserve"> </w:t>
      </w:r>
      <w:r>
        <w:t>If any statements replace existing statements, the existing statements will have their status updated to reflect they are replaced.</w:t>
      </w:r>
      <w:r w:rsidR="0018297B">
        <w:t xml:space="preserve"> </w:t>
      </w:r>
    </w:p>
    <w:p w14:paraId="42981450" w14:textId="2E5BAF23" w:rsidR="00016142" w:rsidRDefault="00016142" w:rsidP="00B02573">
      <w:pPr>
        <w:pStyle w:val="BodyText"/>
        <w:keepLines/>
      </w:pPr>
      <w:r>
        <w:t>If no system errors occurred during processing then all newly created consolidated statements are updated with a NEW status and the raw data records are updated to PROCESSED status.</w:t>
      </w:r>
      <w:r w:rsidR="0018297B">
        <w:t xml:space="preserve"> </w:t>
      </w:r>
      <w:r>
        <w:t>The batch run status will reflect ERROR if data error or SUCCESS if completely successful.</w:t>
      </w:r>
    </w:p>
    <w:p w14:paraId="0947DF68" w14:textId="4EC17EAE" w:rsidR="0036385F" w:rsidRDefault="00016142" w:rsidP="00B02573">
      <w:pPr>
        <w:pStyle w:val="BodyText"/>
        <w:keepLines/>
      </w:pPr>
      <w:r>
        <w:t>If system errors occurred then the process will attempt to return the data to the original state.</w:t>
      </w:r>
      <w:r w:rsidR="0018297B">
        <w:t xml:space="preserve"> </w:t>
      </w:r>
      <w:r>
        <w:t>The batch run status will reflect ERROR.</w:t>
      </w:r>
    </w:p>
    <w:p w14:paraId="4D81EC30" w14:textId="0C4EB9CB" w:rsidR="00B02573" w:rsidRDefault="00B02573" w:rsidP="00B02573">
      <w:pPr>
        <w:pStyle w:val="BodyText"/>
        <w:keepLines/>
      </w:pPr>
      <w:r>
        <w:rPr>
          <w:noProof/>
        </w:rPr>
        <w:lastRenderedPageBreak/>
        <w:drawing>
          <wp:inline distT="0" distB="0" distL="0" distR="0" wp14:anchorId="433A57BE" wp14:editId="63176C77">
            <wp:extent cx="4495800" cy="796412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CPS14_SDD.pn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4499631" cy="7970914"/>
                    </a:xfrm>
                    <a:prstGeom prst="rect">
                      <a:avLst/>
                    </a:prstGeom>
                  </pic:spPr>
                </pic:pic>
              </a:graphicData>
            </a:graphic>
          </wp:inline>
        </w:drawing>
      </w:r>
    </w:p>
    <w:p w14:paraId="1A5CAFF3" w14:textId="14A904C6" w:rsidR="00016142" w:rsidRPr="00016142" w:rsidRDefault="00F009AD" w:rsidP="00B02573">
      <w:pPr>
        <w:pStyle w:val="Caption"/>
      </w:pPr>
      <w:bookmarkStart w:id="223" w:name="_Ref452645484"/>
      <w:bookmarkStart w:id="224" w:name="_Toc463250671"/>
      <w:r>
        <w:t xml:space="preserve">Figure </w:t>
      </w:r>
      <w:r>
        <w:fldChar w:fldCharType="begin"/>
      </w:r>
      <w:r>
        <w:instrText xml:space="preserve"> SEQ Figure \* ARABIC </w:instrText>
      </w:r>
      <w:r>
        <w:fldChar w:fldCharType="separate"/>
      </w:r>
      <w:r w:rsidR="00B02573">
        <w:t>34</w:t>
      </w:r>
      <w:r>
        <w:fldChar w:fldCharType="end"/>
      </w:r>
      <w:bookmarkEnd w:id="223"/>
      <w:r>
        <w:t xml:space="preserve">: </w:t>
      </w:r>
      <w:r w:rsidRPr="00505255">
        <w:t>Generate CBS Batch Logic Flow</w:t>
      </w:r>
      <w:bookmarkEnd w:id="224"/>
    </w:p>
    <w:p w14:paraId="6D584DFB" w14:textId="7C694C75" w:rsidR="009C323A" w:rsidRDefault="009C323A" w:rsidP="000903DF">
      <w:pPr>
        <w:pStyle w:val="Heading5"/>
      </w:pPr>
      <w:bookmarkStart w:id="225" w:name="_Toc463248031"/>
      <w:bookmarkStart w:id="226" w:name="_Toc381778404"/>
      <w:r>
        <w:lastRenderedPageBreak/>
        <w:t>Send CBS</w:t>
      </w:r>
      <w:r w:rsidR="00D2738C">
        <w:t xml:space="preserve"> to AITC</w:t>
      </w:r>
      <w:bookmarkEnd w:id="225"/>
    </w:p>
    <w:p w14:paraId="09577D29" w14:textId="7A6E5AE6" w:rsidR="00D2738C" w:rsidRDefault="00AD5797" w:rsidP="00D2738C">
      <w:pPr>
        <w:pStyle w:val="BodyText"/>
      </w:pPr>
      <w:r>
        <w:t xml:space="preserve">The logic flow for </w:t>
      </w:r>
      <w:r w:rsidR="00F47F0D">
        <w:t xml:space="preserve">the </w:t>
      </w:r>
      <w:r>
        <w:t>Send CBS to AITC batch job</w:t>
      </w:r>
      <w:r w:rsidR="00F47F0D">
        <w:t xml:space="preserve"> (Send CBS)</w:t>
      </w:r>
      <w:r>
        <w:t xml:space="preserve"> is shown in </w:t>
      </w:r>
      <w:r w:rsidR="004B1016">
        <w:fldChar w:fldCharType="begin"/>
      </w:r>
      <w:r w:rsidR="004B1016">
        <w:instrText xml:space="preserve"> REF _Ref452646059 \h </w:instrText>
      </w:r>
      <w:r w:rsidR="004B1016">
        <w:fldChar w:fldCharType="separate"/>
      </w:r>
      <w:r w:rsidR="00D63B18">
        <w:t xml:space="preserve">Figure </w:t>
      </w:r>
      <w:r w:rsidR="00D63B18">
        <w:rPr>
          <w:noProof/>
        </w:rPr>
        <w:t>32</w:t>
      </w:r>
      <w:r w:rsidR="004B1016">
        <w:fldChar w:fldCharType="end"/>
      </w:r>
      <w:r>
        <w:t>.</w:t>
      </w:r>
    </w:p>
    <w:p w14:paraId="1FE6506C" w14:textId="0ADCB913" w:rsidR="00AD5797" w:rsidRDefault="00AD5797" w:rsidP="00D2738C">
      <w:pPr>
        <w:pStyle w:val="BodyText"/>
      </w:pPr>
      <w:r>
        <w:t xml:space="preserve">The job uses </w:t>
      </w:r>
      <w:r w:rsidR="00130917">
        <w:t>S</w:t>
      </w:r>
      <w:r>
        <w:t xml:space="preserve">pring </w:t>
      </w:r>
      <w:r w:rsidR="00130917">
        <w:t>B</w:t>
      </w:r>
      <w:r>
        <w:t xml:space="preserve">atch </w:t>
      </w:r>
      <w:r w:rsidR="00130917">
        <w:t>F</w:t>
      </w:r>
      <w:r>
        <w:t xml:space="preserve">ramework to perform processing </w:t>
      </w:r>
      <w:r w:rsidR="00892365">
        <w:t xml:space="preserve">within the context of a Spring Batch Job (Batch Job) executed </w:t>
      </w:r>
      <w:r>
        <w:t>in multiple steps</w:t>
      </w:r>
      <w:r w:rsidR="00892365">
        <w:t xml:space="preserve"> (Batch Steps)</w:t>
      </w:r>
      <w:r>
        <w:t>.</w:t>
      </w:r>
    </w:p>
    <w:p w14:paraId="1690F80B" w14:textId="172E25A6" w:rsidR="003465C1" w:rsidRDefault="001742E7" w:rsidP="00D2738C">
      <w:pPr>
        <w:pStyle w:val="BodyText"/>
      </w:pPr>
      <w:r>
        <w:t xml:space="preserve">Send CBS creates two statement files, the CBS file and the SBS file. The CBS file contains consolidated statements for patients with billing statements from multiple sites. The SBS file contains statements for patients with billing statements from just a single site. </w:t>
      </w:r>
      <w:r w:rsidR="00F47F0D">
        <w:t xml:space="preserve">Send CBS </w:t>
      </w:r>
      <w:r w:rsidR="00165A92">
        <w:t xml:space="preserve">creates a </w:t>
      </w:r>
      <w:r w:rsidR="00F47F0D">
        <w:t>consolidated billing statement</w:t>
      </w:r>
      <w:r w:rsidR="00165A92">
        <w:t xml:space="preserve"> message </w:t>
      </w:r>
      <w:r w:rsidR="00F47F0D">
        <w:t>(</w:t>
      </w:r>
      <w:proofErr w:type="spellStart"/>
      <w:r w:rsidR="00F47F0D">
        <w:t>CBSMessage</w:t>
      </w:r>
      <w:proofErr w:type="spellEnd"/>
      <w:r w:rsidR="00F47F0D">
        <w:t xml:space="preserve">) </w:t>
      </w:r>
      <w:r w:rsidR="00165A92">
        <w:t>record in the database to represent the consolidated</w:t>
      </w:r>
      <w:r w:rsidR="00F47F0D">
        <w:t xml:space="preserve"> billing</w:t>
      </w:r>
      <w:r w:rsidR="00165A92">
        <w:t xml:space="preserve"> statement file</w:t>
      </w:r>
      <w:r w:rsidR="00F47F0D">
        <w:t xml:space="preserve"> (CBS File)</w:t>
      </w:r>
      <w:r w:rsidR="00165A92">
        <w:t xml:space="preserve"> </w:t>
      </w:r>
      <w:r>
        <w:t xml:space="preserve">and single billing statement file (SBS File) </w:t>
      </w:r>
      <w:r w:rsidR="00165A92">
        <w:t>that will be created and sent to AITC.</w:t>
      </w:r>
      <w:r w:rsidR="0018297B">
        <w:t xml:space="preserve"> </w:t>
      </w:r>
      <w:r w:rsidR="00165A92">
        <w:t xml:space="preserve">This record will be used to store the name of the CBS </w:t>
      </w:r>
      <w:r>
        <w:t xml:space="preserve">and SBS </w:t>
      </w:r>
      <w:r w:rsidR="00F47F0D">
        <w:t>F</w:t>
      </w:r>
      <w:r w:rsidR="00165A92">
        <w:t xml:space="preserve">ile that </w:t>
      </w:r>
      <w:r>
        <w:t xml:space="preserve">are </w:t>
      </w:r>
      <w:r w:rsidR="00165A92">
        <w:t>created and a processing status as show</w:t>
      </w:r>
      <w:r w:rsidR="00F47F0D">
        <w:t>n</w:t>
      </w:r>
      <w:r w:rsidR="00165A92">
        <w:t xml:space="preserve"> in</w:t>
      </w:r>
      <w:r w:rsidR="006E4979">
        <w:t xml:space="preserve"> </w:t>
      </w:r>
      <w:r w:rsidR="006E4979">
        <w:fldChar w:fldCharType="begin"/>
      </w:r>
      <w:r w:rsidR="006E4979">
        <w:instrText xml:space="preserve"> REF _Ref463247944 \h </w:instrText>
      </w:r>
      <w:r w:rsidR="006E4979">
        <w:fldChar w:fldCharType="separate"/>
      </w:r>
      <w:r w:rsidR="006E4979">
        <w:t xml:space="preserve">Table </w:t>
      </w:r>
      <w:r w:rsidR="006E4979">
        <w:rPr>
          <w:noProof/>
        </w:rPr>
        <w:t>15</w:t>
      </w:r>
      <w:r w:rsidR="006E4979">
        <w:fldChar w:fldCharType="end"/>
      </w:r>
      <w:r w:rsidR="00165A92">
        <w:t xml:space="preserve">. </w:t>
      </w:r>
      <w:r w:rsidR="00892365">
        <w:t>When Send CBS</w:t>
      </w:r>
      <w:r w:rsidR="00F47F0D">
        <w:t xml:space="preserve"> star</w:t>
      </w:r>
      <w:r w:rsidR="00130917">
        <w:t>ts</w:t>
      </w:r>
      <w:r w:rsidR="003465C1">
        <w:t xml:space="preserve">, </w:t>
      </w:r>
      <w:r w:rsidR="00224A0E">
        <w:t>a</w:t>
      </w:r>
      <w:r w:rsidR="00165A92">
        <w:t xml:space="preserve"> </w:t>
      </w:r>
      <w:proofErr w:type="spellStart"/>
      <w:r w:rsidR="00130917">
        <w:t>CBSMessage</w:t>
      </w:r>
      <w:proofErr w:type="spellEnd"/>
      <w:r w:rsidR="00224A0E">
        <w:t xml:space="preserve"> record </w:t>
      </w:r>
      <w:r w:rsidR="00130917">
        <w:t>is</w:t>
      </w:r>
      <w:r w:rsidR="00224A0E">
        <w:t xml:space="preserve"> created</w:t>
      </w:r>
      <w:r w:rsidR="00165A92">
        <w:t xml:space="preserve"> for the file</w:t>
      </w:r>
      <w:r>
        <w:t>s</w:t>
      </w:r>
      <w:r w:rsidR="00165A92">
        <w:t xml:space="preserve"> with a status of INITIAL</w:t>
      </w:r>
      <w:r w:rsidR="00F47F0D">
        <w:t xml:space="preserve"> and the name of the </w:t>
      </w:r>
      <w:r w:rsidR="00130917">
        <w:t xml:space="preserve">CBS </w:t>
      </w:r>
      <w:r>
        <w:t xml:space="preserve">and SBS </w:t>
      </w:r>
      <w:r w:rsidR="00130917">
        <w:t>File</w:t>
      </w:r>
      <w:r>
        <w:t>s</w:t>
      </w:r>
      <w:r w:rsidR="00130917">
        <w:t xml:space="preserve"> that will be created by the job, </w:t>
      </w:r>
      <w:r w:rsidR="006E4979">
        <w:t>and then</w:t>
      </w:r>
      <w:r w:rsidR="00130917">
        <w:t xml:space="preserve"> the </w:t>
      </w:r>
      <w:r w:rsidR="00892365">
        <w:t>Batch Job is started</w:t>
      </w:r>
      <w:r w:rsidR="00165A92">
        <w:t xml:space="preserve">. </w:t>
      </w:r>
    </w:p>
    <w:p w14:paraId="72BE3F93" w14:textId="19389867" w:rsidR="00130917" w:rsidRPr="004B1016" w:rsidRDefault="00130917" w:rsidP="004B1016">
      <w:pPr>
        <w:pStyle w:val="BodyText"/>
      </w:pPr>
      <w:r w:rsidRPr="004B1016">
        <w:t>This job and the Generate CBS batch job manipulate the same tables in the database and are mutually exclusive.</w:t>
      </w:r>
      <w:r w:rsidR="0018297B">
        <w:t xml:space="preserve"> </w:t>
      </w:r>
      <w:r w:rsidRPr="004B1016">
        <w:t xml:space="preserve">This means that if Generate CBS is running, Send CBS should wait until Generate CBS is finished before beginning </w:t>
      </w:r>
      <w:r w:rsidR="00892365" w:rsidRPr="004B1016">
        <w:t>the process of building the CBS File</w:t>
      </w:r>
      <w:r w:rsidRPr="004B1016">
        <w:t>.</w:t>
      </w:r>
      <w:r w:rsidR="0018297B">
        <w:t xml:space="preserve"> </w:t>
      </w:r>
      <w:r w:rsidR="00892365" w:rsidRPr="004B1016">
        <w:t>The first Batch Step checks if Generate CBS is running.</w:t>
      </w:r>
      <w:r w:rsidR="0018297B">
        <w:t xml:space="preserve"> </w:t>
      </w:r>
      <w:r w:rsidR="00892365" w:rsidRPr="004B1016">
        <w:t xml:space="preserve">If Generate CBS is running, </w:t>
      </w:r>
      <w:r w:rsidR="00816118" w:rsidRPr="004B1016">
        <w:t xml:space="preserve">Send CBS </w:t>
      </w:r>
      <w:r w:rsidR="00892365" w:rsidRPr="004B1016">
        <w:t>will wait up to 2 hours</w:t>
      </w:r>
      <w:r w:rsidR="00816118" w:rsidRPr="004B1016">
        <w:t xml:space="preserve">, </w:t>
      </w:r>
      <w:r w:rsidRPr="004B1016">
        <w:t>periodically check</w:t>
      </w:r>
      <w:r w:rsidR="00816118" w:rsidRPr="004B1016">
        <w:t>ing</w:t>
      </w:r>
      <w:r w:rsidRPr="004B1016">
        <w:t xml:space="preserve"> </w:t>
      </w:r>
      <w:r w:rsidR="00816118" w:rsidRPr="004B1016">
        <w:t>if</w:t>
      </w:r>
      <w:r w:rsidRPr="004B1016">
        <w:t xml:space="preserve"> Generate CBS</w:t>
      </w:r>
      <w:r w:rsidR="00816118" w:rsidRPr="004B1016">
        <w:t xml:space="preserve"> has completed.</w:t>
      </w:r>
      <w:r w:rsidRPr="004B1016">
        <w:t xml:space="preserve"> </w:t>
      </w:r>
      <w:r w:rsidR="00816118" w:rsidRPr="004B1016">
        <w:t>Once Generate CBS completes, processing continues to the next Batch Step.</w:t>
      </w:r>
      <w:r w:rsidR="0018297B">
        <w:t xml:space="preserve"> </w:t>
      </w:r>
      <w:r w:rsidRPr="004B1016">
        <w:t xml:space="preserve">If </w:t>
      </w:r>
      <w:r w:rsidR="00816118" w:rsidRPr="004B1016">
        <w:t xml:space="preserve">Generate CBS hasn’t completed </w:t>
      </w:r>
      <w:r w:rsidRPr="004B1016">
        <w:t>after 2 hours</w:t>
      </w:r>
      <w:r w:rsidR="00816118" w:rsidRPr="004B1016">
        <w:t xml:space="preserve">, </w:t>
      </w:r>
      <w:r w:rsidRPr="004B1016">
        <w:t>Send CBS will exit processing with a failure as described below.</w:t>
      </w:r>
    </w:p>
    <w:p w14:paraId="4079F8F8" w14:textId="77777777" w:rsidR="001742E7" w:rsidRDefault="001742E7" w:rsidP="004B1016">
      <w:pPr>
        <w:pStyle w:val="BodyText"/>
      </w:pPr>
      <w:r>
        <w:t xml:space="preserve">The second Batch Step checks for statement files locally and on the SFTP site that may have been abandoned by a previous failed run of Send CBS and deletes them if necessary. </w:t>
      </w:r>
    </w:p>
    <w:p w14:paraId="541F2C03" w14:textId="4C47B246" w:rsidR="00816118" w:rsidRPr="004B1016" w:rsidRDefault="00816118" w:rsidP="004B1016">
      <w:pPr>
        <w:pStyle w:val="BodyText"/>
      </w:pPr>
      <w:r w:rsidRPr="004B1016">
        <w:t xml:space="preserve">The </w:t>
      </w:r>
      <w:r w:rsidR="001742E7">
        <w:t>third</w:t>
      </w:r>
      <w:r w:rsidR="001742E7" w:rsidRPr="004B1016">
        <w:t xml:space="preserve"> </w:t>
      </w:r>
      <w:r w:rsidRPr="004B1016">
        <w:t xml:space="preserve">Batch Step identifies the </w:t>
      </w:r>
      <w:r w:rsidR="00387935">
        <w:t>C</w:t>
      </w:r>
      <w:r w:rsidRPr="004B1016">
        <w:t xml:space="preserve">onsolidated </w:t>
      </w:r>
      <w:r w:rsidR="00387935">
        <w:t>B</w:t>
      </w:r>
      <w:r w:rsidRPr="004B1016">
        <w:t xml:space="preserve">illing </w:t>
      </w:r>
      <w:r w:rsidR="00387935">
        <w:t>Statement</w:t>
      </w:r>
      <w:r w:rsidRPr="004B1016">
        <w:t xml:space="preserve"> (CBS) that will be included </w:t>
      </w:r>
      <w:r w:rsidR="00D97D66" w:rsidRPr="004B1016">
        <w:t xml:space="preserve">in the </w:t>
      </w:r>
      <w:r w:rsidR="001742E7">
        <w:t>statement files</w:t>
      </w:r>
      <w:r w:rsidR="00D97D66" w:rsidRPr="004B1016">
        <w:t xml:space="preserve"> to be created, those CBS records set to NEW by Generate CBS.</w:t>
      </w:r>
      <w:r w:rsidR="0018297B">
        <w:t xml:space="preserve"> </w:t>
      </w:r>
      <w:r w:rsidR="00D97D66" w:rsidRPr="004B1016">
        <w:t>Send CBS marks those CBS records that will be included by</w:t>
      </w:r>
      <w:r w:rsidR="008304CE" w:rsidRPr="004B1016">
        <w:t xml:space="preserve"> updating</w:t>
      </w:r>
      <w:r w:rsidR="00D97D66" w:rsidRPr="004B1016">
        <w:t xml:space="preserve"> </w:t>
      </w:r>
      <w:r w:rsidR="008304CE" w:rsidRPr="004B1016">
        <w:t>them with</w:t>
      </w:r>
      <w:r w:rsidR="00D97D66" w:rsidRPr="004B1016">
        <w:t xml:space="preserve"> the record id of the </w:t>
      </w:r>
      <w:proofErr w:type="spellStart"/>
      <w:r w:rsidR="00D97D66" w:rsidRPr="004B1016">
        <w:t>CBSMessage</w:t>
      </w:r>
      <w:proofErr w:type="spellEnd"/>
      <w:r w:rsidR="00D97D66" w:rsidRPr="004B1016">
        <w:t xml:space="preserve"> for</w:t>
      </w:r>
      <w:r w:rsidR="008304CE" w:rsidRPr="004B1016">
        <w:t xml:space="preserve"> this job.</w:t>
      </w:r>
      <w:r w:rsidR="0018297B">
        <w:t xml:space="preserve"> </w:t>
      </w:r>
      <w:r w:rsidR="008304CE" w:rsidRPr="004B1016">
        <w:t xml:space="preserve">Throughout the rest of the job, the </w:t>
      </w:r>
      <w:proofErr w:type="spellStart"/>
      <w:r w:rsidR="008304CE" w:rsidRPr="004B1016">
        <w:t>CBSMessage</w:t>
      </w:r>
      <w:proofErr w:type="spellEnd"/>
      <w:r w:rsidR="008304CE" w:rsidRPr="004B1016">
        <w:t xml:space="preserve"> id is then used to identify the CBS records being processed by the job.</w:t>
      </w:r>
    </w:p>
    <w:p w14:paraId="146E1F7C" w14:textId="5EDFC2A9" w:rsidR="003465C1" w:rsidRPr="004B1016" w:rsidRDefault="001623D4" w:rsidP="004B1016">
      <w:pPr>
        <w:pStyle w:val="BodyText"/>
      </w:pPr>
      <w:r w:rsidRPr="004B1016">
        <w:t xml:space="preserve">The next Batch Step loads all of the CBS records to be processed into memory and organizes them </w:t>
      </w:r>
      <w:r w:rsidR="005D7BA2">
        <w:t>into two maps keyed by</w:t>
      </w:r>
      <w:r w:rsidR="005D7BA2" w:rsidRPr="004B1016">
        <w:t xml:space="preserve"> </w:t>
      </w:r>
      <w:r w:rsidRPr="004B1016">
        <w:t>primary site</w:t>
      </w:r>
      <w:r w:rsidR="005D7BA2">
        <w:t>: one map</w:t>
      </w:r>
      <w:r w:rsidR="00202593">
        <w:t xml:space="preserve"> of lists</w:t>
      </w:r>
      <w:r w:rsidR="005D7BA2">
        <w:t xml:space="preserve"> for statements with a single site and one map</w:t>
      </w:r>
      <w:r w:rsidR="00202593">
        <w:t xml:space="preserve"> of lists</w:t>
      </w:r>
      <w:r w:rsidR="005D7BA2">
        <w:t xml:space="preserve"> for statements with multiple sites.</w:t>
      </w:r>
      <w:r w:rsidRPr="004B1016">
        <w:t xml:space="preserve"> </w:t>
      </w:r>
      <w:r w:rsidR="005D7BA2">
        <w:t xml:space="preserve"> </w:t>
      </w:r>
      <w:r w:rsidR="00202593">
        <w:t>T</w:t>
      </w:r>
      <w:r w:rsidRPr="004B1016">
        <w:t xml:space="preserve">he subsequent Batch Step works from these CBS records to build the CBS </w:t>
      </w:r>
      <w:r w:rsidR="005D7BA2">
        <w:t>and SBS files</w:t>
      </w:r>
      <w:r w:rsidR="005D7BA2" w:rsidRPr="004B1016">
        <w:t xml:space="preserve"> </w:t>
      </w:r>
      <w:r w:rsidRPr="004B1016">
        <w:t xml:space="preserve">and write </w:t>
      </w:r>
      <w:r w:rsidR="005D7BA2">
        <w:t>them</w:t>
      </w:r>
      <w:r w:rsidR="005D7BA2" w:rsidRPr="004B1016">
        <w:t xml:space="preserve"> </w:t>
      </w:r>
      <w:r w:rsidRPr="004B1016">
        <w:t>out to a location on the local file system.</w:t>
      </w:r>
      <w:r w:rsidR="0018297B">
        <w:t xml:space="preserve"> </w:t>
      </w:r>
      <w:r w:rsidRPr="004B1016">
        <w:t xml:space="preserve">For this step, Send CBS iterates through the primary sites and builds </w:t>
      </w:r>
      <w:r w:rsidR="00202593">
        <w:t>a</w:t>
      </w:r>
      <w:r w:rsidR="005D7BA2" w:rsidRPr="004B1016">
        <w:t xml:space="preserve"> </w:t>
      </w:r>
      <w:r w:rsidRPr="004B1016">
        <w:t>write ordered list of objects (</w:t>
      </w:r>
      <w:proofErr w:type="spellStart"/>
      <w:r w:rsidRPr="004B1016">
        <w:t>PSSite</w:t>
      </w:r>
      <w:proofErr w:type="spellEnd"/>
      <w:r w:rsidRPr="004B1016">
        <w:t xml:space="preserve"> objects) representing the PS records that will be written to the CBS </w:t>
      </w:r>
      <w:r w:rsidR="005D7BA2">
        <w:t>and SBS statement files</w:t>
      </w:r>
      <w:r w:rsidR="00142AE6" w:rsidRPr="004B1016">
        <w:t>, calculating and setting the following fields for each: PS-SEQ-NUM, PS-TOT-SEQ-NUM, PS-FACILITY-NUM, PS-FAC-PHONE-NUM, PS-TOT-STATEMENT, PS-STATEMENT-VAL, PS-STATEMENT-DATE and PS-PROCESS-DATE</w:t>
      </w:r>
      <w:r w:rsidRPr="004B1016">
        <w:t>.</w:t>
      </w:r>
      <w:r w:rsidR="0018297B">
        <w:t xml:space="preserve"> </w:t>
      </w:r>
      <w:r w:rsidR="005D7BA2">
        <w:t xml:space="preserve">The statement type for each PS Record is also set to either P1 or PH, indicating whether the statement should be written to the SBS file or CBS file, respectively. </w:t>
      </w:r>
      <w:r w:rsidR="00202593">
        <w:t xml:space="preserve">If a site contains both single and consolidated statements, then </w:t>
      </w:r>
      <w:proofErr w:type="spellStart"/>
      <w:r w:rsidR="00202593">
        <w:t>PSSite</w:t>
      </w:r>
      <w:proofErr w:type="spellEnd"/>
      <w:r w:rsidR="00202593">
        <w:t xml:space="preserve"> record(s) are </w:t>
      </w:r>
      <w:r w:rsidR="00BC76F5">
        <w:t>created</w:t>
      </w:r>
      <w:r w:rsidR="00202593">
        <w:t xml:space="preserve"> for each type. </w:t>
      </w:r>
      <w:r w:rsidR="00142AE6" w:rsidRPr="004B1016">
        <w:t xml:space="preserve">The maximum number of statements allowed under a </w:t>
      </w:r>
      <w:proofErr w:type="spellStart"/>
      <w:r w:rsidR="00142AE6" w:rsidRPr="004B1016">
        <w:t>PSRecord</w:t>
      </w:r>
      <w:proofErr w:type="spellEnd"/>
      <w:r w:rsidR="00142AE6" w:rsidRPr="004B1016">
        <w:t xml:space="preserve"> is 9999 so if a primary site has more this many </w:t>
      </w:r>
      <w:r w:rsidR="005D7BA2">
        <w:t>consolidated or single statements</w:t>
      </w:r>
      <w:r w:rsidR="00142AE6" w:rsidRPr="004B1016">
        <w:t xml:space="preserve">, multiple </w:t>
      </w:r>
      <w:proofErr w:type="spellStart"/>
      <w:r w:rsidR="00202593">
        <w:t>PSSite</w:t>
      </w:r>
      <w:proofErr w:type="spellEnd"/>
      <w:r w:rsidR="00202593" w:rsidRPr="004B1016">
        <w:t xml:space="preserve"> </w:t>
      </w:r>
      <w:r w:rsidR="00142AE6" w:rsidRPr="004B1016">
        <w:t>objects will be created for the</w:t>
      </w:r>
      <w:r w:rsidR="00BC76F5">
        <w:t xml:space="preserve"> statement type for that</w:t>
      </w:r>
      <w:r w:rsidR="00142AE6" w:rsidRPr="004B1016">
        <w:t xml:space="preserve"> site.</w:t>
      </w:r>
      <w:r w:rsidR="0018297B">
        <w:t xml:space="preserve"> </w:t>
      </w:r>
      <w:r w:rsidR="00142AE6" w:rsidRPr="004B1016">
        <w:t xml:space="preserve">With the </w:t>
      </w:r>
      <w:proofErr w:type="spellStart"/>
      <w:r w:rsidR="00142AE6" w:rsidRPr="004B1016">
        <w:t>PSRecords</w:t>
      </w:r>
      <w:proofErr w:type="spellEnd"/>
      <w:r w:rsidR="00142AE6" w:rsidRPr="004B1016">
        <w:t xml:space="preserve"> buil</w:t>
      </w:r>
      <w:r w:rsidR="00BC76F5">
        <w:t>t</w:t>
      </w:r>
      <w:r w:rsidR="00142AE6" w:rsidRPr="004B1016">
        <w:t xml:space="preserve">, Send CBS iterates through the records and writes the </w:t>
      </w:r>
      <w:r w:rsidR="00BC76F5">
        <w:t>statement files</w:t>
      </w:r>
      <w:r w:rsidR="00142AE6" w:rsidRPr="004B1016">
        <w:t>.</w:t>
      </w:r>
      <w:r w:rsidR="0018297B">
        <w:t xml:space="preserve"> </w:t>
      </w:r>
      <w:r w:rsidR="00142AE6" w:rsidRPr="004B1016">
        <w:t>First the PS record is written for the primary site</w:t>
      </w:r>
      <w:r w:rsidR="00BC76F5">
        <w:t xml:space="preserve"> into one or both statement files</w:t>
      </w:r>
      <w:r w:rsidR="00142AE6" w:rsidRPr="004B1016">
        <w:t xml:space="preserve">, then for each </w:t>
      </w:r>
      <w:r w:rsidR="00BC76F5">
        <w:t xml:space="preserve">single </w:t>
      </w:r>
      <w:r w:rsidR="00BC76F5">
        <w:lastRenderedPageBreak/>
        <w:t>statement</w:t>
      </w:r>
      <w:r w:rsidR="00142AE6" w:rsidRPr="004B1016">
        <w:t xml:space="preserve"> a P1 record is written</w:t>
      </w:r>
      <w:r w:rsidR="00BC76F5">
        <w:t xml:space="preserve"> to the SBS file</w:t>
      </w:r>
      <w:r w:rsidR="00142AE6" w:rsidRPr="004B1016">
        <w:t xml:space="preserve"> (if the statement contains only one site) or</w:t>
      </w:r>
      <w:r w:rsidR="00BC76F5">
        <w:t xml:space="preserve"> for consolidated </w:t>
      </w:r>
      <w:r w:rsidR="006E4979">
        <w:t>statements</w:t>
      </w:r>
      <w:r w:rsidR="00142AE6" w:rsidRPr="004B1016">
        <w:t xml:space="preserve"> a PH record is written</w:t>
      </w:r>
      <w:r w:rsidR="00BC76F5">
        <w:t xml:space="preserve"> to the CBS file</w:t>
      </w:r>
      <w:r w:rsidR="00142AE6" w:rsidRPr="004B1016">
        <w:t>.</w:t>
      </w:r>
      <w:r w:rsidR="0018297B">
        <w:t xml:space="preserve"> </w:t>
      </w:r>
      <w:r w:rsidR="00142AE6" w:rsidRPr="004B1016">
        <w:t xml:space="preserve">For each PH record representing a </w:t>
      </w:r>
      <w:r w:rsidR="00BC76F5">
        <w:t>consolidated statement</w:t>
      </w:r>
      <w:r w:rsidR="00142AE6" w:rsidRPr="004B1016">
        <w:t xml:space="preserve">, a PV record is written for each site in the </w:t>
      </w:r>
      <w:r w:rsidR="00BC76F5">
        <w:t>statement</w:t>
      </w:r>
      <w:r w:rsidR="00BC76F5" w:rsidRPr="004B1016">
        <w:t xml:space="preserve"> </w:t>
      </w:r>
      <w:r w:rsidR="00142AE6" w:rsidRPr="004B1016">
        <w:t>followed by PD records for the details for that site.</w:t>
      </w:r>
    </w:p>
    <w:p w14:paraId="493A9158" w14:textId="1E6B03D8" w:rsidR="00142AE6" w:rsidRPr="004B1016" w:rsidRDefault="00142AE6" w:rsidP="004B1016">
      <w:pPr>
        <w:pStyle w:val="BodyText"/>
      </w:pPr>
      <w:r w:rsidRPr="004B1016">
        <w:t xml:space="preserve">The last Batch Step </w:t>
      </w:r>
      <w:r w:rsidR="00881D48" w:rsidRPr="004B1016">
        <w:t xml:space="preserve">transfers the completed </w:t>
      </w:r>
      <w:r w:rsidR="00BC76F5">
        <w:t>statement files</w:t>
      </w:r>
      <w:r w:rsidR="00881D48" w:rsidRPr="004B1016">
        <w:t xml:space="preserve"> to AITC using SFTP.</w:t>
      </w:r>
      <w:r w:rsidR="0018297B">
        <w:t xml:space="preserve"> </w:t>
      </w:r>
      <w:r w:rsidR="00881D48" w:rsidRPr="004B1016">
        <w:t>The file</w:t>
      </w:r>
      <w:r w:rsidR="00BC76F5">
        <w:t>s</w:t>
      </w:r>
      <w:r w:rsidR="00881D48" w:rsidRPr="004B1016">
        <w:t xml:space="preserve"> </w:t>
      </w:r>
      <w:r w:rsidR="00BC76F5">
        <w:t>are</w:t>
      </w:r>
      <w:r w:rsidR="00BC76F5" w:rsidRPr="004B1016">
        <w:t xml:space="preserve"> </w:t>
      </w:r>
      <w:r w:rsidR="00881D48" w:rsidRPr="004B1016">
        <w:t>transmitted under a temporary file name.</w:t>
      </w:r>
      <w:r w:rsidR="0018297B">
        <w:t xml:space="preserve"> </w:t>
      </w:r>
      <w:r w:rsidR="00881D48" w:rsidRPr="004B1016">
        <w:t>Once transfer is complete, the file</w:t>
      </w:r>
      <w:r w:rsidR="00BC76F5">
        <w:t>s</w:t>
      </w:r>
      <w:r w:rsidR="00881D48" w:rsidRPr="004B1016">
        <w:t xml:space="preserve"> </w:t>
      </w:r>
      <w:r w:rsidR="00BC76F5">
        <w:t>are</w:t>
      </w:r>
      <w:r w:rsidR="00BC76F5" w:rsidRPr="004B1016">
        <w:t xml:space="preserve"> </w:t>
      </w:r>
      <w:r w:rsidR="00881D48" w:rsidRPr="004B1016">
        <w:t xml:space="preserve">renamed to </w:t>
      </w:r>
      <w:r w:rsidR="00BC76F5">
        <w:t>their</w:t>
      </w:r>
      <w:r w:rsidR="00BC76F5" w:rsidRPr="004B1016">
        <w:t xml:space="preserve"> </w:t>
      </w:r>
      <w:r w:rsidR="00881D48" w:rsidRPr="004B1016">
        <w:t>final name</w:t>
      </w:r>
      <w:r w:rsidR="00BC76F5">
        <w:t>s</w:t>
      </w:r>
      <w:r w:rsidR="00881D48" w:rsidRPr="004B1016">
        <w:t xml:space="preserve">, </w:t>
      </w:r>
      <w:r w:rsidR="00BC76F5">
        <w:t xml:space="preserve">and the corresponding .don files are created, </w:t>
      </w:r>
      <w:r w:rsidR="00881D48" w:rsidRPr="004B1016">
        <w:t xml:space="preserve">finalizing delivery of the </w:t>
      </w:r>
      <w:r w:rsidR="00BC76F5">
        <w:t>statement files</w:t>
      </w:r>
      <w:r w:rsidR="00881D48" w:rsidRPr="004B1016">
        <w:t xml:space="preserve"> to AITC.</w:t>
      </w:r>
      <w:r w:rsidR="0018297B">
        <w:t xml:space="preserve"> </w:t>
      </w:r>
      <w:r w:rsidR="00881D48" w:rsidRPr="004B1016">
        <w:t xml:space="preserve">If successful, Send CBS updates the status of all of the included CBS records to SENT then updates the status of the </w:t>
      </w:r>
      <w:proofErr w:type="spellStart"/>
      <w:r w:rsidR="00881D48" w:rsidRPr="004B1016">
        <w:t>CBSMessage</w:t>
      </w:r>
      <w:proofErr w:type="spellEnd"/>
      <w:r w:rsidR="00881D48" w:rsidRPr="004B1016">
        <w:t xml:space="preserve"> record to SUCCESS.</w:t>
      </w:r>
    </w:p>
    <w:p w14:paraId="7BFBEA4C" w14:textId="3C20735D" w:rsidR="009F20F3" w:rsidRPr="004B1016" w:rsidRDefault="009F20F3" w:rsidP="004B1016">
      <w:pPr>
        <w:pStyle w:val="BodyText"/>
      </w:pPr>
      <w:r w:rsidRPr="004B1016">
        <w:t>Upon success, an email is sent to the address designated for this job with the results and the status of the batch is set to Complete.</w:t>
      </w:r>
    </w:p>
    <w:p w14:paraId="693E7A88" w14:textId="33DFB16F" w:rsidR="00493877" w:rsidRPr="004B1016" w:rsidRDefault="009F20F3" w:rsidP="004B1016">
      <w:pPr>
        <w:pStyle w:val="BodyText"/>
      </w:pPr>
      <w:r w:rsidRPr="004B1016">
        <w:t xml:space="preserve">If an error occurs during any of the steps that results in the job failing, the status of the </w:t>
      </w:r>
      <w:proofErr w:type="spellStart"/>
      <w:r w:rsidRPr="004B1016">
        <w:t>CBSMessage</w:t>
      </w:r>
      <w:proofErr w:type="spellEnd"/>
      <w:r w:rsidRPr="004B1016">
        <w:t xml:space="preserve"> record will be set to ERROR, an email is sent with an error message and the status of the batch is set to Error.</w:t>
      </w:r>
    </w:p>
    <w:p w14:paraId="3E84D7A9" w14:textId="0A7F4AAA" w:rsidR="004B1016" w:rsidRDefault="00151646" w:rsidP="004B1016">
      <w:pPr>
        <w:pStyle w:val="BodyText"/>
        <w:keepNext/>
        <w:spacing w:before="0" w:after="0"/>
      </w:pPr>
      <w:r>
        <w:rPr>
          <w:noProof/>
        </w:rPr>
        <w:lastRenderedPageBreak/>
        <w:drawing>
          <wp:inline distT="0" distB="0" distL="0" distR="0" wp14:anchorId="790F010D" wp14:editId="31AE32F6">
            <wp:extent cx="5130923" cy="795130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dCBS_v6.png"/>
                    <pic:cNvPicPr/>
                  </pic:nvPicPr>
                  <pic:blipFill>
                    <a:blip r:embed="rId90">
                      <a:extLst>
                        <a:ext uri="{28A0092B-C50C-407E-A947-70E740481C1C}">
                          <a14:useLocalDpi xmlns:a14="http://schemas.microsoft.com/office/drawing/2010/main" val="0"/>
                        </a:ext>
                      </a:extLst>
                    </a:blip>
                    <a:stretch>
                      <a:fillRect/>
                    </a:stretch>
                  </pic:blipFill>
                  <pic:spPr>
                    <a:xfrm>
                      <a:off x="0" y="0"/>
                      <a:ext cx="5137681" cy="7961777"/>
                    </a:xfrm>
                    <a:prstGeom prst="rect">
                      <a:avLst/>
                    </a:prstGeom>
                  </pic:spPr>
                </pic:pic>
              </a:graphicData>
            </a:graphic>
          </wp:inline>
        </w:drawing>
      </w:r>
    </w:p>
    <w:p w14:paraId="007C1C86" w14:textId="02478732" w:rsidR="00D2738C" w:rsidRPr="00D2738C" w:rsidRDefault="004B1016" w:rsidP="004B1016">
      <w:pPr>
        <w:pStyle w:val="Caption"/>
      </w:pPr>
      <w:bookmarkStart w:id="227" w:name="_Ref452646059"/>
      <w:bookmarkStart w:id="228" w:name="_Toc463250672"/>
      <w:r>
        <w:t xml:space="preserve">Figure </w:t>
      </w:r>
      <w:r>
        <w:fldChar w:fldCharType="begin"/>
      </w:r>
      <w:r>
        <w:instrText xml:space="preserve"> SEQ Figure \* ARABIC </w:instrText>
      </w:r>
      <w:r>
        <w:fldChar w:fldCharType="separate"/>
      </w:r>
      <w:r w:rsidR="00B02573">
        <w:t>35</w:t>
      </w:r>
      <w:r>
        <w:fldChar w:fldCharType="end"/>
      </w:r>
      <w:bookmarkEnd w:id="227"/>
      <w:r>
        <w:t>: CBS to AITC Batch Job</w:t>
      </w:r>
      <w:bookmarkEnd w:id="228"/>
    </w:p>
    <w:p w14:paraId="45E3810C" w14:textId="2FF0D853" w:rsidR="001348F3" w:rsidRDefault="001348F3" w:rsidP="00493877">
      <w:pPr>
        <w:pStyle w:val="Heading5"/>
      </w:pPr>
      <w:bookmarkStart w:id="229" w:name="_Toc463248032"/>
      <w:r>
        <w:lastRenderedPageBreak/>
        <w:t xml:space="preserve">Update Print </w:t>
      </w:r>
      <w:proofErr w:type="spellStart"/>
      <w:r>
        <w:t>Ack</w:t>
      </w:r>
      <w:bookmarkEnd w:id="229"/>
      <w:proofErr w:type="spellEnd"/>
    </w:p>
    <w:p w14:paraId="5716C76D" w14:textId="61C38A5F" w:rsidR="001348F3" w:rsidRDefault="001348F3" w:rsidP="001348F3">
      <w:pPr>
        <w:pStyle w:val="BodyText"/>
      </w:pPr>
      <w:r>
        <w:t xml:space="preserve">The Update Print </w:t>
      </w:r>
      <w:proofErr w:type="spellStart"/>
      <w:r>
        <w:t>Ack</w:t>
      </w:r>
      <w:proofErr w:type="spellEnd"/>
      <w:r>
        <w:t xml:space="preserve"> job is responsible for processing acknowledgements by AITC of patient statements that have been printed and for updating the consolidated billing statement records within CBSS to reflect that they have been printed.</w:t>
      </w:r>
      <w:r w:rsidR="0018297B">
        <w:t xml:space="preserve"> </w:t>
      </w:r>
      <w:r>
        <w:t xml:space="preserve">This is done by updating the status of each printed statement in the </w:t>
      </w:r>
      <w:proofErr w:type="spellStart"/>
      <w:r>
        <w:t>CBSStmt</w:t>
      </w:r>
      <w:proofErr w:type="spellEnd"/>
      <w:r>
        <w:t xml:space="preserve"> database table to the </w:t>
      </w:r>
      <w:r w:rsidR="00C67E7B">
        <w:t>ACK status as shown in</w:t>
      </w:r>
      <w:r w:rsidR="006E4979">
        <w:t xml:space="preserve"> </w:t>
      </w:r>
      <w:r w:rsidR="006E4979">
        <w:fldChar w:fldCharType="begin"/>
      </w:r>
      <w:r w:rsidR="006E4979">
        <w:instrText xml:space="preserve"> REF _Ref463247944 \h </w:instrText>
      </w:r>
      <w:r w:rsidR="006E4979">
        <w:fldChar w:fldCharType="separate"/>
      </w:r>
      <w:r w:rsidR="006E4979">
        <w:t xml:space="preserve">Table </w:t>
      </w:r>
      <w:r w:rsidR="006E4979">
        <w:rPr>
          <w:noProof/>
        </w:rPr>
        <w:t>15</w:t>
      </w:r>
      <w:r w:rsidR="006E4979">
        <w:fldChar w:fldCharType="end"/>
      </w:r>
      <w:r w:rsidR="00C67E7B">
        <w:t>.</w:t>
      </w:r>
      <w:r w:rsidR="0018297B">
        <w:t xml:space="preserve"> </w:t>
      </w:r>
      <w:r>
        <w:t xml:space="preserve">The logic flow for the Update Print </w:t>
      </w:r>
      <w:proofErr w:type="spellStart"/>
      <w:r>
        <w:t>Ack</w:t>
      </w:r>
      <w:proofErr w:type="spellEnd"/>
      <w:r>
        <w:t xml:space="preserve"> job is shown in</w:t>
      </w:r>
      <w:r w:rsidR="00C67E7B">
        <w:t xml:space="preserve"> </w:t>
      </w:r>
      <w:r w:rsidR="00C67E7B">
        <w:fldChar w:fldCharType="begin"/>
      </w:r>
      <w:r w:rsidR="00C67E7B">
        <w:instrText xml:space="preserve"> REF _Ref454865444 \h </w:instrText>
      </w:r>
      <w:r w:rsidR="00C67E7B">
        <w:fldChar w:fldCharType="separate"/>
      </w:r>
      <w:r w:rsidR="00D63B18">
        <w:t xml:space="preserve">Figure </w:t>
      </w:r>
      <w:r w:rsidR="00D63B18">
        <w:rPr>
          <w:noProof/>
        </w:rPr>
        <w:t>33</w:t>
      </w:r>
      <w:r w:rsidR="00D63B18">
        <w:t xml:space="preserve"> Update Print </w:t>
      </w:r>
      <w:proofErr w:type="spellStart"/>
      <w:r w:rsidR="00D63B18">
        <w:t>Ack</w:t>
      </w:r>
      <w:proofErr w:type="spellEnd"/>
      <w:r w:rsidR="00D63B18">
        <w:t xml:space="preserve"> Batch Logic Flow</w:t>
      </w:r>
      <w:r w:rsidR="00C67E7B">
        <w:fldChar w:fldCharType="end"/>
      </w:r>
      <w:r w:rsidR="00C67E7B">
        <w:t>.</w:t>
      </w:r>
    </w:p>
    <w:p w14:paraId="1FED72F2" w14:textId="77777777" w:rsidR="001348F3" w:rsidRDefault="001348F3" w:rsidP="001348F3">
      <w:pPr>
        <w:pStyle w:val="BodyText"/>
      </w:pPr>
      <w:r>
        <w:t>The job uses Spring Batch Framework to perform processing within the context of a Spring Batch Job (Batch Job) executed in a single step (Batch Step).</w:t>
      </w:r>
    </w:p>
    <w:p w14:paraId="735F794A" w14:textId="62DE837A" w:rsidR="001348F3" w:rsidRDefault="001348F3" w:rsidP="001348F3">
      <w:pPr>
        <w:pStyle w:val="BodyText"/>
      </w:pPr>
      <w:r>
        <w:t xml:space="preserve">When the job starts, it will first search the </w:t>
      </w:r>
      <w:proofErr w:type="spellStart"/>
      <w:r>
        <w:t>sFTP</w:t>
      </w:r>
      <w:proofErr w:type="spellEnd"/>
      <w:r>
        <w:t xml:space="preserve"> server in the CBSS domain to see if there are any files (acknowledgement files) in the directory assigned to the Update Print </w:t>
      </w:r>
      <w:proofErr w:type="spellStart"/>
      <w:r>
        <w:t>Ack</w:t>
      </w:r>
      <w:proofErr w:type="spellEnd"/>
      <w:r>
        <w:t xml:space="preserve"> job.</w:t>
      </w:r>
      <w:r w:rsidR="0018297B">
        <w:t xml:space="preserve"> </w:t>
      </w:r>
      <w:r>
        <w:t>If no acknowledgement files are found, the job will exit with an error message.</w:t>
      </w:r>
      <w:r w:rsidR="0018297B">
        <w:t xml:space="preserve"> </w:t>
      </w:r>
      <w:r>
        <w:t xml:space="preserve">Otherwise, the job will proceed to read each acknowledgement file </w:t>
      </w:r>
      <w:r w:rsidR="00C25A62">
        <w:t xml:space="preserve">in order of oldest date </w:t>
      </w:r>
      <w:r>
        <w:t>one by one and process them sequentially, utilizing the Batch Job to process each file.</w:t>
      </w:r>
    </w:p>
    <w:p w14:paraId="30BD01BF" w14:textId="25A04025" w:rsidR="001348F3" w:rsidRDefault="001348F3" w:rsidP="001348F3">
      <w:pPr>
        <w:pStyle w:val="BodyText"/>
      </w:pPr>
      <w:r>
        <w:t>The Batch Step is comprised of an Item Reader, Item Processor and Item Writer, which read</w:t>
      </w:r>
      <w:r w:rsidR="006E4979">
        <w:t>s</w:t>
      </w:r>
      <w:r>
        <w:t xml:space="preserve"> records from the acknowledgment </w:t>
      </w:r>
      <w:proofErr w:type="gramStart"/>
      <w:r>
        <w:t>file,</w:t>
      </w:r>
      <w:proofErr w:type="gramEnd"/>
      <w:r>
        <w:t xml:space="preserve"> validate the records and persist the acknowledgements in the database, respectively.</w:t>
      </w:r>
      <w:r w:rsidR="0018297B">
        <w:t xml:space="preserve"> </w:t>
      </w:r>
      <w:r>
        <w:t xml:space="preserve">The Item Reader reads each acknowledgement file using </w:t>
      </w:r>
      <w:proofErr w:type="gramStart"/>
      <w:r>
        <w:t>an</w:t>
      </w:r>
      <w:proofErr w:type="gramEnd"/>
      <w:r>
        <w:t xml:space="preserve"> </w:t>
      </w:r>
      <w:proofErr w:type="spellStart"/>
      <w:r>
        <w:t>sFTP</w:t>
      </w:r>
      <w:proofErr w:type="spellEnd"/>
      <w:r>
        <w:t xml:space="preserve"> file stream, allowing the file to be processed without the need to copy the file locally.</w:t>
      </w:r>
      <w:r w:rsidR="0018297B">
        <w:t xml:space="preserve"> </w:t>
      </w:r>
      <w:r>
        <w:t>An acknowledgement file will be comprised of PA header records representing a Vista site followed by one or more AD records representing patients of those sites whose statements have been printed.</w:t>
      </w:r>
      <w:r w:rsidR="0018297B">
        <w:t xml:space="preserve"> </w:t>
      </w:r>
      <w:r>
        <w:t>During each iteration, the Item Reader reads the next PA record and all of the following associated AD records into memory.</w:t>
      </w:r>
    </w:p>
    <w:p w14:paraId="5DF8CB96" w14:textId="1C848FDB" w:rsidR="001348F3" w:rsidRDefault="001348F3" w:rsidP="001348F3">
      <w:pPr>
        <w:pStyle w:val="BodyText"/>
      </w:pPr>
      <w:r>
        <w:t>Next, the Item Processor validates the fields of the PA record and each AD record.</w:t>
      </w:r>
      <w:r w:rsidR="0018297B">
        <w:t xml:space="preserve"> </w:t>
      </w:r>
      <w:r>
        <w:t>If validation errors are encountered, processing of this file is stopped.</w:t>
      </w:r>
    </w:p>
    <w:p w14:paraId="2CA7131C" w14:textId="269572FF" w:rsidR="001348F3" w:rsidRDefault="001348F3" w:rsidP="001348F3">
      <w:pPr>
        <w:pStyle w:val="BodyText"/>
      </w:pPr>
      <w:r>
        <w:t>Finally, the Item Writer updates the statuses of the statements in the database as follows.</w:t>
      </w:r>
      <w:r w:rsidR="0018297B">
        <w:t xml:space="preserve"> </w:t>
      </w:r>
      <w:r>
        <w:t>For each PA record, a print acknowledgement record (</w:t>
      </w:r>
      <w:proofErr w:type="spellStart"/>
      <w:r>
        <w:t>PrintAckRec</w:t>
      </w:r>
      <w:proofErr w:type="spellEnd"/>
      <w:r>
        <w:t>) is created capturing the station number, acknowledgement file name and date and time that the file was received.</w:t>
      </w:r>
      <w:r w:rsidR="0018297B">
        <w:t xml:space="preserve"> </w:t>
      </w:r>
      <w:r>
        <w:t>It is possible that more than one PA record will be present in the acknowledgement file for a given site, since the maximum number of AD records allowed to be associated with a PA record is 9999.</w:t>
      </w:r>
      <w:r w:rsidR="0018297B">
        <w:t xml:space="preserve"> </w:t>
      </w:r>
      <w:r>
        <w:t xml:space="preserve">In that case, additional </w:t>
      </w:r>
      <w:proofErr w:type="spellStart"/>
      <w:r>
        <w:t>PrintAckRec</w:t>
      </w:r>
      <w:proofErr w:type="spellEnd"/>
      <w:r>
        <w:t xml:space="preserve"> records would be created for the site by subsequent iterations of the Item Writer.</w:t>
      </w:r>
      <w:r w:rsidR="0018297B">
        <w:t xml:space="preserve"> </w:t>
      </w:r>
      <w:r>
        <w:t xml:space="preserve">The </w:t>
      </w:r>
      <w:proofErr w:type="spellStart"/>
      <w:r>
        <w:t>PrintAckRec</w:t>
      </w:r>
      <w:proofErr w:type="spellEnd"/>
      <w:r>
        <w:t xml:space="preserve"> record also provides a status field representing the processing status of the record as shown in</w:t>
      </w:r>
      <w:r w:rsidR="00B02573">
        <w:t xml:space="preserve"> </w:t>
      </w:r>
      <w:r w:rsidR="00B02573">
        <w:fldChar w:fldCharType="begin"/>
      </w:r>
      <w:r w:rsidR="00B02573">
        <w:instrText xml:space="preserve"> REF _Ref463247944 \h </w:instrText>
      </w:r>
      <w:r w:rsidR="00B02573">
        <w:fldChar w:fldCharType="separate"/>
      </w:r>
      <w:r w:rsidR="00B02573">
        <w:t xml:space="preserve">Table </w:t>
      </w:r>
      <w:r w:rsidR="00B02573">
        <w:rPr>
          <w:noProof/>
        </w:rPr>
        <w:t>15</w:t>
      </w:r>
      <w:r w:rsidR="00B02573">
        <w:fldChar w:fldCharType="end"/>
      </w:r>
      <w:r w:rsidR="00B02573">
        <w:t xml:space="preserve">. </w:t>
      </w:r>
      <w:r>
        <w:t xml:space="preserve">When the </w:t>
      </w:r>
      <w:proofErr w:type="spellStart"/>
      <w:r>
        <w:t>PrintAckRec</w:t>
      </w:r>
      <w:proofErr w:type="spellEnd"/>
      <w:r>
        <w:t xml:space="preserve"> is created, it is given a status of INITIAL.</w:t>
      </w:r>
    </w:p>
    <w:p w14:paraId="215BE9B0" w14:textId="1332E797" w:rsidR="001348F3" w:rsidRDefault="001348F3" w:rsidP="001348F3">
      <w:pPr>
        <w:pStyle w:val="BodyText"/>
      </w:pPr>
      <w:r>
        <w:t xml:space="preserve">After creating the </w:t>
      </w:r>
      <w:proofErr w:type="spellStart"/>
      <w:r>
        <w:t>PrintAckRec</w:t>
      </w:r>
      <w:proofErr w:type="spellEnd"/>
      <w:r>
        <w:t xml:space="preserve"> record the Item Writer processes each AD record.</w:t>
      </w:r>
      <w:r w:rsidR="0018297B">
        <w:t xml:space="preserve"> </w:t>
      </w:r>
      <w:r>
        <w:t xml:space="preserve">Item Writer searches a consolidated statement in the </w:t>
      </w:r>
      <w:proofErr w:type="spellStart"/>
      <w:r>
        <w:t>CBSStmt</w:t>
      </w:r>
      <w:proofErr w:type="spellEnd"/>
      <w:r>
        <w:t xml:space="preserve"> table for the represented patient where the statement has the same statement date as the PA record and where the primary site of the statement matches the PA record’s site.</w:t>
      </w:r>
      <w:r w:rsidR="0018297B">
        <w:t xml:space="preserve"> </w:t>
      </w:r>
      <w:r>
        <w:t xml:space="preserve">If a statement is found and it has not already been acknowledged by a previous acknowledgement, the statement is updated, setting the status to ACK and the </w:t>
      </w:r>
      <w:proofErr w:type="spellStart"/>
      <w:r>
        <w:t>printAckId</w:t>
      </w:r>
      <w:proofErr w:type="spellEnd"/>
      <w:r>
        <w:t xml:space="preserve"> to the id of the </w:t>
      </w:r>
      <w:proofErr w:type="spellStart"/>
      <w:r>
        <w:t>PrintAckRec</w:t>
      </w:r>
      <w:proofErr w:type="spellEnd"/>
      <w:r>
        <w:t xml:space="preserve"> for this iteration.</w:t>
      </w:r>
    </w:p>
    <w:p w14:paraId="179B2D13" w14:textId="38AC10BD" w:rsidR="001348F3" w:rsidRDefault="00C67E7B" w:rsidP="00EC3A2D">
      <w:pPr>
        <w:pStyle w:val="BodyText"/>
        <w:keepNext/>
        <w:jc w:val="center"/>
      </w:pPr>
      <w:r>
        <w:rPr>
          <w:noProof/>
        </w:rPr>
        <w:lastRenderedPageBreak/>
        <w:drawing>
          <wp:inline distT="0" distB="0" distL="0" distR="0" wp14:anchorId="3C0AF681" wp14:editId="045E3620">
            <wp:extent cx="4810797" cy="7716327"/>
            <wp:effectExtent l="0" t="0" r="889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PrintAck_v1.png"/>
                    <pic:cNvPicPr/>
                  </pic:nvPicPr>
                  <pic:blipFill>
                    <a:blip r:embed="rId91">
                      <a:extLst>
                        <a:ext uri="{28A0092B-C50C-407E-A947-70E740481C1C}">
                          <a14:useLocalDpi xmlns:a14="http://schemas.microsoft.com/office/drawing/2010/main" val="0"/>
                        </a:ext>
                      </a:extLst>
                    </a:blip>
                    <a:stretch>
                      <a:fillRect/>
                    </a:stretch>
                  </pic:blipFill>
                  <pic:spPr>
                    <a:xfrm>
                      <a:off x="0" y="0"/>
                      <a:ext cx="4810797" cy="7716327"/>
                    </a:xfrm>
                    <a:prstGeom prst="rect">
                      <a:avLst/>
                    </a:prstGeom>
                  </pic:spPr>
                </pic:pic>
              </a:graphicData>
            </a:graphic>
          </wp:inline>
        </w:drawing>
      </w:r>
    </w:p>
    <w:p w14:paraId="067A5DAB" w14:textId="0CA792A2" w:rsidR="001348F3" w:rsidRDefault="001348F3" w:rsidP="00EC3A2D">
      <w:pPr>
        <w:pStyle w:val="Caption"/>
      </w:pPr>
      <w:bookmarkStart w:id="230" w:name="_Ref458154165"/>
      <w:bookmarkStart w:id="231" w:name="_Ref454865444"/>
      <w:bookmarkStart w:id="232" w:name="_Toc463250673"/>
      <w:r>
        <w:t xml:space="preserve">Figure </w:t>
      </w:r>
      <w:r>
        <w:fldChar w:fldCharType="begin"/>
      </w:r>
      <w:r>
        <w:instrText xml:space="preserve"> SEQ Figure \* ARABIC </w:instrText>
      </w:r>
      <w:r>
        <w:fldChar w:fldCharType="separate"/>
      </w:r>
      <w:r w:rsidR="00B02573">
        <w:t>36</w:t>
      </w:r>
      <w:r>
        <w:fldChar w:fldCharType="end"/>
      </w:r>
      <w:bookmarkEnd w:id="230"/>
      <w:r>
        <w:t xml:space="preserve"> Update Print Ack Batch Logic Flow</w:t>
      </w:r>
      <w:bookmarkEnd w:id="231"/>
      <w:bookmarkEnd w:id="232"/>
    </w:p>
    <w:p w14:paraId="5E20BCAF" w14:textId="77777777" w:rsidR="001348F3" w:rsidRDefault="001348F3" w:rsidP="001348F3">
      <w:pPr>
        <w:pStyle w:val="BodyText"/>
      </w:pPr>
      <w:r>
        <w:lastRenderedPageBreak/>
        <w:t xml:space="preserve">Once all AD records have been processed for the given PA, Item Writer updates the status of the </w:t>
      </w:r>
      <w:proofErr w:type="spellStart"/>
      <w:r>
        <w:t>PrintAckRec</w:t>
      </w:r>
      <w:proofErr w:type="spellEnd"/>
      <w:r>
        <w:t xml:space="preserve"> record to SUCCESS, and the total number of statements received and updated is accumulated for reporting at the end of the job.</w:t>
      </w:r>
    </w:p>
    <w:p w14:paraId="28F364CF" w14:textId="3884538C" w:rsidR="001348F3" w:rsidRDefault="001348F3" w:rsidP="001348F3">
      <w:pPr>
        <w:pStyle w:val="BodyText"/>
      </w:pPr>
      <w:r>
        <w:t xml:space="preserve">After each file is processed, it will be moved on the </w:t>
      </w:r>
      <w:proofErr w:type="spellStart"/>
      <w:r>
        <w:t>sFTP</w:t>
      </w:r>
      <w:proofErr w:type="spellEnd"/>
      <w:r>
        <w:t xml:space="preserve"> server to either the error directory or archive directory depending on whether or not an error occurred during processing.</w:t>
      </w:r>
      <w:r w:rsidR="0018297B">
        <w:t xml:space="preserve"> </w:t>
      </w:r>
      <w:r>
        <w:t>Then processing proceeds with the next file.</w:t>
      </w:r>
    </w:p>
    <w:p w14:paraId="1C6F2DDF" w14:textId="77777777" w:rsidR="001348F3" w:rsidRDefault="001348F3" w:rsidP="001348F3">
      <w:pPr>
        <w:pStyle w:val="BodyText"/>
      </w:pPr>
      <w:r>
        <w:t>Upon success, an email is sent to the address designated for this job with the results and the status of the batch is set to Complete.</w:t>
      </w:r>
    </w:p>
    <w:p w14:paraId="703F813A" w14:textId="77777777" w:rsidR="001348F3" w:rsidRDefault="001348F3" w:rsidP="001348F3">
      <w:pPr>
        <w:pStyle w:val="BodyText"/>
      </w:pPr>
      <w:r>
        <w:t>If an error occurs during any of the steps that results in the job failing, an email is sent with an error message and the status of the batch is set to Error.</w:t>
      </w:r>
    </w:p>
    <w:p w14:paraId="0477506C" w14:textId="1ABE1462" w:rsidR="00493877" w:rsidRDefault="00493877" w:rsidP="00493877">
      <w:pPr>
        <w:pStyle w:val="Heading5"/>
      </w:pPr>
      <w:bookmarkStart w:id="233" w:name="_Toc463248033"/>
      <w:bookmarkStart w:id="234" w:name="_Ref463251173"/>
      <w:bookmarkEnd w:id="226"/>
      <w:r>
        <w:t>Load Bill Data</w:t>
      </w:r>
      <w:bookmarkEnd w:id="233"/>
      <w:bookmarkEnd w:id="234"/>
    </w:p>
    <w:p w14:paraId="418AF434" w14:textId="6AF6F405" w:rsidR="00493877" w:rsidRDefault="00493877" w:rsidP="00493877">
      <w:pPr>
        <w:pStyle w:val="BodyText"/>
      </w:pPr>
      <w:r>
        <w:t xml:space="preserve">The logic flow for the Load Bill Data batch job is shown </w:t>
      </w:r>
      <w:proofErr w:type="gramStart"/>
      <w:r>
        <w:t xml:space="preserve">in </w:t>
      </w:r>
      <w:r w:rsidR="00555A8B" w:rsidRPr="00555A8B">
        <w:t xml:space="preserve"> </w:t>
      </w:r>
      <w:proofErr w:type="gramEnd"/>
      <w:r w:rsidR="00555A8B">
        <w:fldChar w:fldCharType="begin"/>
      </w:r>
      <w:r w:rsidR="00555A8B">
        <w:instrText xml:space="preserve"> REF _Ref462744744 \h </w:instrText>
      </w:r>
      <w:r w:rsidR="00555A8B">
        <w:fldChar w:fldCharType="separate"/>
      </w:r>
      <w:r w:rsidR="00555A8B">
        <w:t>Figure 35</w:t>
      </w:r>
      <w:r w:rsidR="00555A8B">
        <w:fldChar w:fldCharType="end"/>
      </w:r>
    </w:p>
    <w:p w14:paraId="0AC7406B" w14:textId="77777777" w:rsidR="00493877" w:rsidRDefault="00493877" w:rsidP="00493877">
      <w:pPr>
        <w:pStyle w:val="BodyText"/>
      </w:pPr>
      <w:r>
        <w:t>The job uses Spring Batch Framework to perform processing within the context of a Spring Batch Job (Batch Job) executed in multiple steps (Batch Steps).</w:t>
      </w:r>
    </w:p>
    <w:p w14:paraId="74BAD0D8" w14:textId="671970AE" w:rsidR="00A16F82" w:rsidRDefault="00A16F82" w:rsidP="00A16F82">
      <w:pPr>
        <w:pStyle w:val="BodyText"/>
      </w:pPr>
      <w:r>
        <w:t>This job manipulates some of the same database tables as other jobs and therefore must run mutually exclusive.  Before the job begins processing it checks if the other jobs are running and if so, will wait for the other job to finish before continuing processing.  If, after 2 hours, this constraint has not been met the job will exit processing with a failure.</w:t>
      </w:r>
    </w:p>
    <w:p w14:paraId="3DEADEF0" w14:textId="2062A94A" w:rsidR="00A16F82" w:rsidRDefault="00A16F82" w:rsidP="00A16F82">
      <w:pPr>
        <w:pStyle w:val="Caption"/>
        <w:keepNext/>
      </w:pPr>
      <w:bookmarkStart w:id="235" w:name="_Toc463250570"/>
      <w:r>
        <w:t xml:space="preserve">Table </w:t>
      </w:r>
      <w:r>
        <w:fldChar w:fldCharType="begin"/>
      </w:r>
      <w:r>
        <w:instrText xml:space="preserve"> SEQ Table \* ARABIC </w:instrText>
      </w:r>
      <w:r>
        <w:fldChar w:fldCharType="separate"/>
      </w:r>
      <w:r w:rsidR="00B02573">
        <w:t>17</w:t>
      </w:r>
      <w:r>
        <w:fldChar w:fldCharType="end"/>
      </w:r>
      <w:r>
        <w:t xml:space="preserve">: Jobs Mutually Exclusive to </w:t>
      </w:r>
      <w:r w:rsidR="00750A7A">
        <w:t>Load Bill Data</w:t>
      </w:r>
      <w:bookmarkEnd w:id="235"/>
    </w:p>
    <w:tbl>
      <w:tblPr>
        <w:tblStyle w:val="TableGrid"/>
        <w:tblW w:w="5000" w:type="pct"/>
        <w:tblLook w:val="04A0" w:firstRow="1" w:lastRow="0" w:firstColumn="1" w:lastColumn="0" w:noHBand="0" w:noVBand="1"/>
      </w:tblPr>
      <w:tblGrid>
        <w:gridCol w:w="2538"/>
        <w:gridCol w:w="7038"/>
      </w:tblGrid>
      <w:tr w:rsidR="00A16F82" w14:paraId="17AAE446" w14:textId="77777777" w:rsidTr="00B02573">
        <w:tc>
          <w:tcPr>
            <w:tcW w:w="1325" w:type="pct"/>
          </w:tcPr>
          <w:p w14:paraId="76776963" w14:textId="77777777" w:rsidR="00A16F82" w:rsidRDefault="00A16F82" w:rsidP="00B02573">
            <w:pPr>
              <w:pStyle w:val="TableHeading"/>
            </w:pPr>
            <w:r>
              <w:t>Mutually Exclusive Job</w:t>
            </w:r>
          </w:p>
        </w:tc>
        <w:tc>
          <w:tcPr>
            <w:tcW w:w="3675" w:type="pct"/>
          </w:tcPr>
          <w:p w14:paraId="5E12F0C0" w14:textId="77777777" w:rsidR="00A16F82" w:rsidRDefault="00A16F82" w:rsidP="00B02573">
            <w:pPr>
              <w:pStyle w:val="TableHeading"/>
            </w:pPr>
            <w:r>
              <w:t>Rationale</w:t>
            </w:r>
          </w:p>
        </w:tc>
      </w:tr>
      <w:tr w:rsidR="00A16F82" w14:paraId="7A6CB982" w14:textId="77777777" w:rsidTr="00B02573">
        <w:tc>
          <w:tcPr>
            <w:tcW w:w="1325" w:type="pct"/>
          </w:tcPr>
          <w:p w14:paraId="120401D6" w14:textId="068D04E6" w:rsidR="00A16F82" w:rsidRDefault="00A16F82" w:rsidP="00B02573">
            <w:pPr>
              <w:pStyle w:val="TableText"/>
            </w:pPr>
            <w:r>
              <w:t>Send Bill</w:t>
            </w:r>
          </w:p>
        </w:tc>
        <w:tc>
          <w:tcPr>
            <w:tcW w:w="3675" w:type="pct"/>
          </w:tcPr>
          <w:p w14:paraId="3EC72F41" w14:textId="2A388EAF" w:rsidR="00A16F82" w:rsidRDefault="00A16F82" w:rsidP="00B02573">
            <w:pPr>
              <w:pStyle w:val="TableText"/>
            </w:pPr>
            <w:r>
              <w:t>P</w:t>
            </w:r>
            <w:r w:rsidRPr="007E1DFD">
              <w:t xml:space="preserve">otential contention with updating </w:t>
            </w:r>
            <w:proofErr w:type="spellStart"/>
            <w:r>
              <w:t>SiteBal</w:t>
            </w:r>
            <w:proofErr w:type="spellEnd"/>
            <w:r w:rsidRPr="007E1DFD">
              <w:t xml:space="preserve"> table at same time</w:t>
            </w:r>
            <w:r>
              <w:t>.</w:t>
            </w:r>
          </w:p>
        </w:tc>
      </w:tr>
      <w:tr w:rsidR="00A16F82" w14:paraId="2401087F" w14:textId="77777777" w:rsidTr="00B02573">
        <w:tc>
          <w:tcPr>
            <w:tcW w:w="1325" w:type="pct"/>
          </w:tcPr>
          <w:p w14:paraId="3815BBD2" w14:textId="3991F851" w:rsidR="00A16F82" w:rsidRDefault="00A16F82" w:rsidP="00B02573">
            <w:pPr>
              <w:pStyle w:val="TableText"/>
            </w:pPr>
            <w:r>
              <w:t>Generate CBS</w:t>
            </w:r>
          </w:p>
        </w:tc>
        <w:tc>
          <w:tcPr>
            <w:tcW w:w="3675" w:type="pct"/>
          </w:tcPr>
          <w:p w14:paraId="34D32A0D" w14:textId="77777777" w:rsidR="00A16F82" w:rsidRDefault="00A16F82" w:rsidP="00B02573">
            <w:pPr>
              <w:pStyle w:val="TableText"/>
            </w:pPr>
            <w:r>
              <w:t>P</w:t>
            </w:r>
            <w:r w:rsidRPr="007E1DFD">
              <w:t xml:space="preserve">otential contention with internally running Update ICN Batch or updating </w:t>
            </w:r>
            <w:proofErr w:type="spellStart"/>
            <w:r w:rsidRPr="007E1DFD">
              <w:t>CBSAccount</w:t>
            </w:r>
            <w:proofErr w:type="spellEnd"/>
            <w:r w:rsidRPr="007E1DFD">
              <w:t xml:space="preserve"> and/or </w:t>
            </w:r>
            <w:proofErr w:type="spellStart"/>
            <w:r w:rsidRPr="007E1DFD">
              <w:t>VistaAccount</w:t>
            </w:r>
            <w:proofErr w:type="spellEnd"/>
            <w:r w:rsidRPr="007E1DFD">
              <w:t xml:space="preserve"> tables at same time</w:t>
            </w:r>
            <w:r>
              <w:t>.</w:t>
            </w:r>
          </w:p>
        </w:tc>
      </w:tr>
      <w:tr w:rsidR="00A16F82" w14:paraId="131DA3FE" w14:textId="77777777" w:rsidTr="00B02573">
        <w:tc>
          <w:tcPr>
            <w:tcW w:w="1325" w:type="pct"/>
          </w:tcPr>
          <w:p w14:paraId="56AFA675" w14:textId="77777777" w:rsidR="00A16F82" w:rsidRDefault="00A16F82" w:rsidP="00B02573">
            <w:pPr>
              <w:pStyle w:val="TableText"/>
            </w:pPr>
            <w:r>
              <w:t>Update ICN</w:t>
            </w:r>
          </w:p>
        </w:tc>
        <w:tc>
          <w:tcPr>
            <w:tcW w:w="3675" w:type="pct"/>
          </w:tcPr>
          <w:p w14:paraId="2B91CACB" w14:textId="77777777" w:rsidR="00A16F82" w:rsidRDefault="00A16F82" w:rsidP="00B02573">
            <w:pPr>
              <w:pStyle w:val="TableText"/>
            </w:pPr>
            <w:r>
              <w:t>P</w:t>
            </w:r>
            <w:r w:rsidRPr="007E1DFD">
              <w:t>otential contention with running Update ICN Batch and at same time</w:t>
            </w:r>
            <w:r>
              <w:t>.</w:t>
            </w:r>
          </w:p>
        </w:tc>
      </w:tr>
    </w:tbl>
    <w:p w14:paraId="60F010A1" w14:textId="7810E27A" w:rsidR="00A16F82" w:rsidRDefault="00750A7A" w:rsidP="00B02573">
      <w:pPr>
        <w:pStyle w:val="BodyText"/>
        <w:keepLines/>
      </w:pPr>
      <w:r>
        <w:t>Once the job is allowed to start, a job step is run to run the Update ICN batch job to ensure the latest ICN Updates from MVI are being used for Statement Consolidation.  Refer to the Update ICN Batch Job Section [TODO – LINK TO Update ICN Job Section] for implementation details.</w:t>
      </w:r>
    </w:p>
    <w:p w14:paraId="0CE4D2B4" w14:textId="58E20C78" w:rsidR="00357B4A" w:rsidRDefault="00750A7A" w:rsidP="00B02573">
      <w:pPr>
        <w:pStyle w:val="BodyText"/>
        <w:keepLines/>
      </w:pPr>
      <w:r>
        <w:t>Upon completion of the Update ICN job step, it will</w:t>
      </w:r>
      <w:r w:rsidR="00F56AC2">
        <w:t xml:space="preserve"> search the </w:t>
      </w:r>
      <w:proofErr w:type="spellStart"/>
      <w:r w:rsidR="00F56AC2">
        <w:t>sFTP</w:t>
      </w:r>
      <w:proofErr w:type="spellEnd"/>
      <w:r w:rsidR="00F56AC2">
        <w:t xml:space="preserve"> server in the CBSS domain to see if there are any </w:t>
      </w:r>
      <w:r w:rsidR="00CA4F9E">
        <w:t xml:space="preserve">files in the directory </w:t>
      </w:r>
      <w:r w:rsidR="00D33937">
        <w:t xml:space="preserve">which </w:t>
      </w:r>
      <w:r w:rsidR="00CA4F9E">
        <w:t>is assigned to the Load Bill Data job.</w:t>
      </w:r>
      <w:r w:rsidR="00CA5C60">
        <w:t xml:space="preserve"> If there are no files located in the directory, the job will exit with an error message. If there are files, the job will proceed to read </w:t>
      </w:r>
      <w:r>
        <w:t>only the oldest file.  If additional files exist, the batch job must run again</w:t>
      </w:r>
      <w:r w:rsidR="00CA5C60">
        <w:t>.</w:t>
      </w:r>
    </w:p>
    <w:p w14:paraId="5B3EF0B0" w14:textId="6D10D178" w:rsidR="005155B9" w:rsidRDefault="00357B4A" w:rsidP="00B02573">
      <w:pPr>
        <w:pStyle w:val="BodyText"/>
        <w:keepLines/>
      </w:pPr>
      <w:r>
        <w:lastRenderedPageBreak/>
        <w:t xml:space="preserve">The files are read using </w:t>
      </w:r>
      <w:proofErr w:type="gramStart"/>
      <w:r>
        <w:t>an</w:t>
      </w:r>
      <w:proofErr w:type="gramEnd"/>
      <w:r>
        <w:t xml:space="preserve"> </w:t>
      </w:r>
      <w:proofErr w:type="spellStart"/>
      <w:r>
        <w:t>sFTP</w:t>
      </w:r>
      <w:proofErr w:type="spellEnd"/>
      <w:r>
        <w:t xml:space="preserve"> file stream. Each file is read line by line. There may or may not be new line characters in file. There are two types of records in the </w:t>
      </w:r>
      <w:r w:rsidR="00DD091A">
        <w:t xml:space="preserve">file. </w:t>
      </w:r>
      <w:proofErr w:type="gramStart"/>
      <w:r w:rsidR="00DD091A">
        <w:t>One being the “PH” record also known as the Payment Update Message Header., the other being the “PD” record also known as the Payment Update Detail.</w:t>
      </w:r>
      <w:proofErr w:type="gramEnd"/>
      <w:r w:rsidR="00883A53">
        <w:t xml:space="preserve"> After a line is read in, the line is processed into either two types of objects depending on whether or not it is a PD or PH record. One PH record is followed by 0-N PD records</w:t>
      </w:r>
      <w:r w:rsidR="000762BC">
        <w:t xml:space="preserve"> that belong to the previous PH record. </w:t>
      </w:r>
      <w:r w:rsidR="00603ED1">
        <w:t>The PH record contains a number of expected PD records, and if the actual number of PD records is not equal then the file is not processed further.</w:t>
      </w:r>
    </w:p>
    <w:p w14:paraId="219BA215" w14:textId="5B15E7FC" w:rsidR="00F97F33" w:rsidRDefault="005155B9" w:rsidP="00B02573">
      <w:pPr>
        <w:pStyle w:val="BodyText"/>
        <w:keepLines/>
      </w:pPr>
      <w:r>
        <w:t>After the records are successfully read in, they are then processed. For each PD record</w:t>
      </w:r>
      <w:r w:rsidR="00055F5F">
        <w:t xml:space="preserve"> a database object is created. Since each PD record has an ICN number attached, a CBS account number is either found (for a previously </w:t>
      </w:r>
      <w:r w:rsidR="00511B1E">
        <w:t>existing</w:t>
      </w:r>
      <w:r w:rsidR="00055F5F">
        <w:t xml:space="preserve"> account) or created (for a new account). </w:t>
      </w:r>
      <w:r w:rsidR="00511B1E">
        <w:t>As there can be multiple PD records per patient, the balances from those records are summed together and the oldest bill date am</w:t>
      </w:r>
      <w:r w:rsidR="00CF04FA">
        <w:t xml:space="preserve">ong all the records is kept. After all of the records in a single file have been processed successfully, they are written to the database in one chunk. </w:t>
      </w:r>
      <w:r w:rsidR="00574927">
        <w:t>Figure 35: Load Bill Data Batch Job</w:t>
      </w:r>
      <w:r w:rsidR="00673316">
        <w:t xml:space="preserve"> shows the flow of the batch job.</w:t>
      </w:r>
      <w:r w:rsidR="00E12AAC">
        <w:t xml:space="preserve"> The Load Bill Data Job uses the same status messages as</w:t>
      </w:r>
      <w:r w:rsidR="00B02573">
        <w:t xml:space="preserve"> </w:t>
      </w:r>
      <w:r w:rsidR="00B02573">
        <w:fldChar w:fldCharType="begin"/>
      </w:r>
      <w:r w:rsidR="00B02573">
        <w:instrText xml:space="preserve"> REF _Ref463247944 \h </w:instrText>
      </w:r>
      <w:r w:rsidR="00B02573">
        <w:fldChar w:fldCharType="separate"/>
      </w:r>
      <w:r w:rsidR="00B02573">
        <w:t>Table 15</w:t>
      </w:r>
      <w:r w:rsidR="00B02573">
        <w:fldChar w:fldCharType="end"/>
      </w:r>
      <w:r w:rsidR="00B02573">
        <w:t>.</w:t>
      </w:r>
    </w:p>
    <w:p w14:paraId="5EF57D9B" w14:textId="36C5DE28" w:rsidR="005774CD" w:rsidRDefault="005774CD" w:rsidP="00B02573">
      <w:pPr>
        <w:pStyle w:val="BodyText"/>
        <w:keepLines/>
      </w:pPr>
      <w:r>
        <w:t xml:space="preserve">In </w:t>
      </w:r>
      <w:r w:rsidR="00425664">
        <w:t xml:space="preserve">the </w:t>
      </w:r>
      <w:r>
        <w:t>case</w:t>
      </w:r>
      <w:r w:rsidR="00425664">
        <w:t xml:space="preserve"> when</w:t>
      </w:r>
      <w:r>
        <w:t xml:space="preserve"> there </w:t>
      </w:r>
      <w:r w:rsidR="00425664">
        <w:t>is an</w:t>
      </w:r>
      <w:r>
        <w:t xml:space="preserve"> error for processing the payment data, there is no way to send only the updated data. </w:t>
      </w:r>
      <w:proofErr w:type="spellStart"/>
      <w:r>
        <w:t>VistA</w:t>
      </w:r>
      <w:proofErr w:type="spellEnd"/>
      <w:r>
        <w:t xml:space="preserve"> can only </w:t>
      </w:r>
      <w:r w:rsidR="00A1617F">
        <w:t xml:space="preserve">send all patient data from the site with the error </w:t>
      </w:r>
      <w:r>
        <w:t>to CBSS to make an update.</w:t>
      </w:r>
    </w:p>
    <w:p w14:paraId="4DFE821A" w14:textId="781803FD" w:rsidR="00B02573" w:rsidRDefault="00B02573" w:rsidP="00B02573">
      <w:pPr>
        <w:pStyle w:val="BodyText"/>
        <w:keepLines/>
        <w:jc w:val="center"/>
      </w:pPr>
      <w:r>
        <w:rPr>
          <w:noProof/>
        </w:rPr>
        <w:lastRenderedPageBreak/>
        <w:drawing>
          <wp:inline distT="0" distB="0" distL="0" distR="0" wp14:anchorId="0EC246C5" wp14:editId="3D8C0535">
            <wp:extent cx="2654300" cy="7810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adBill4.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657051" cy="7818594"/>
                    </a:xfrm>
                    <a:prstGeom prst="rect">
                      <a:avLst/>
                    </a:prstGeom>
                  </pic:spPr>
                </pic:pic>
              </a:graphicData>
            </a:graphic>
          </wp:inline>
        </w:drawing>
      </w:r>
    </w:p>
    <w:p w14:paraId="7054F57B" w14:textId="746CC161" w:rsidR="00493877" w:rsidRDefault="00F97F33" w:rsidP="00B02573">
      <w:pPr>
        <w:pStyle w:val="Caption"/>
      </w:pPr>
      <w:bookmarkStart w:id="236" w:name="_Ref454287547"/>
      <w:bookmarkStart w:id="237" w:name="_Toc463250674"/>
      <w:r>
        <w:t xml:space="preserve">Figure </w:t>
      </w:r>
      <w:r>
        <w:fldChar w:fldCharType="begin"/>
      </w:r>
      <w:r>
        <w:instrText xml:space="preserve"> SEQ Figure \* ARABIC </w:instrText>
      </w:r>
      <w:r>
        <w:fldChar w:fldCharType="separate"/>
      </w:r>
      <w:r w:rsidR="00B02573">
        <w:t>37</w:t>
      </w:r>
      <w:r>
        <w:fldChar w:fldCharType="end"/>
      </w:r>
      <w:r>
        <w:t>: Load Bill Data Batch Job</w:t>
      </w:r>
      <w:bookmarkEnd w:id="236"/>
      <w:bookmarkEnd w:id="237"/>
    </w:p>
    <w:p w14:paraId="55CC7829" w14:textId="202AA68C" w:rsidR="007F2A1E" w:rsidRDefault="007F2A1E" w:rsidP="007F2A1E">
      <w:pPr>
        <w:pStyle w:val="Heading5"/>
      </w:pPr>
      <w:bookmarkStart w:id="238" w:name="_Toc463248034"/>
      <w:r>
        <w:lastRenderedPageBreak/>
        <w:t>Send Bill</w:t>
      </w:r>
      <w:bookmarkEnd w:id="238"/>
    </w:p>
    <w:p w14:paraId="3E97132A" w14:textId="1BAC7751" w:rsidR="00854B4E" w:rsidRDefault="00854B4E" w:rsidP="00854B4E">
      <w:pPr>
        <w:pStyle w:val="BodyText"/>
      </w:pPr>
      <w:r>
        <w:t xml:space="preserve">The logic flow for the Send Bill Data to AITC batch job (Send Bill Data) is shown in </w:t>
      </w:r>
      <w:r w:rsidR="00425664">
        <w:fldChar w:fldCharType="begin"/>
      </w:r>
      <w:r w:rsidR="00425664">
        <w:instrText xml:space="preserve"> REF _Ref458154165 \h </w:instrText>
      </w:r>
      <w:r w:rsidR="00425664">
        <w:fldChar w:fldCharType="separate"/>
      </w:r>
      <w:r w:rsidR="00425664">
        <w:t>Figure 3</w:t>
      </w:r>
      <w:r w:rsidR="00177305">
        <w:t>6</w:t>
      </w:r>
      <w:r w:rsidR="00425664">
        <w:fldChar w:fldCharType="end"/>
      </w:r>
      <w:r>
        <w:t>.</w:t>
      </w:r>
    </w:p>
    <w:p w14:paraId="44C6F4CB" w14:textId="77777777" w:rsidR="00854B4E" w:rsidRDefault="00854B4E" w:rsidP="00854B4E">
      <w:pPr>
        <w:pStyle w:val="BodyText"/>
      </w:pPr>
      <w:r>
        <w:t>The job uses Spring Batch Framework to perform processing within the context of a Spring Batch Job (Batch Job) executed in multiple steps (Batch Steps).</w:t>
      </w:r>
    </w:p>
    <w:p w14:paraId="1FA9F4FA" w14:textId="5AE63D8B" w:rsidR="00854B4E" w:rsidRDefault="00854B4E" w:rsidP="00854B4E">
      <w:pPr>
        <w:pStyle w:val="BodyText"/>
      </w:pPr>
      <w:r>
        <w:t>Send Bill Data creates a consolidated billing account balance message (PATACNTBALMSG) record in the database to represent the consolidated billing statement file (Send Bill File) that will be created and sent to AITC.</w:t>
      </w:r>
      <w:r w:rsidR="0018297B">
        <w:t xml:space="preserve"> </w:t>
      </w:r>
      <w:r>
        <w:t>This record will be used to store the name of the Send Bill Data File that is created and a processing status as shown in</w:t>
      </w:r>
      <w:r w:rsidR="00B02573">
        <w:t xml:space="preserve"> </w:t>
      </w:r>
      <w:r w:rsidR="00B02573">
        <w:fldChar w:fldCharType="begin"/>
      </w:r>
      <w:r w:rsidR="00B02573">
        <w:instrText xml:space="preserve"> REF _Ref463247944 \h </w:instrText>
      </w:r>
      <w:r w:rsidR="00B02573">
        <w:fldChar w:fldCharType="separate"/>
      </w:r>
      <w:r w:rsidR="00B02573">
        <w:t xml:space="preserve">Table </w:t>
      </w:r>
      <w:r w:rsidR="00B02573">
        <w:rPr>
          <w:noProof/>
        </w:rPr>
        <w:t>15</w:t>
      </w:r>
      <w:r w:rsidR="00B02573">
        <w:fldChar w:fldCharType="end"/>
      </w:r>
      <w:r>
        <w:t xml:space="preserve">. When Send Bill Data starts, a PATACNTBALMSG record is created for the file with a status of INITIAL and the name of the PATACNTBALMSG File that will be created by the job, </w:t>
      </w:r>
      <w:proofErr w:type="gramStart"/>
      <w:r>
        <w:t>then</w:t>
      </w:r>
      <w:proofErr w:type="gramEnd"/>
      <w:r>
        <w:t xml:space="preserve"> the Batch Job is started. </w:t>
      </w:r>
    </w:p>
    <w:p w14:paraId="14147927" w14:textId="0C306ED7" w:rsidR="00B02573" w:rsidRDefault="00B02573" w:rsidP="00B02573">
      <w:pPr>
        <w:pStyle w:val="Caption"/>
        <w:keepNext/>
      </w:pPr>
      <w:bookmarkStart w:id="239" w:name="_Toc463250571"/>
      <w:r>
        <w:t xml:space="preserve">Table </w:t>
      </w:r>
      <w:r>
        <w:fldChar w:fldCharType="begin"/>
      </w:r>
      <w:r>
        <w:instrText xml:space="preserve"> SEQ Table \* ARABIC </w:instrText>
      </w:r>
      <w:r>
        <w:fldChar w:fldCharType="separate"/>
      </w:r>
      <w:r>
        <w:t>18</w:t>
      </w:r>
      <w:r>
        <w:fldChar w:fldCharType="end"/>
      </w:r>
      <w:r>
        <w:t xml:space="preserve">: </w:t>
      </w:r>
      <w:r w:rsidRPr="00B50A7B">
        <w:t>Send Bill Data to AITC Message States</w:t>
      </w:r>
      <w:bookmarkEnd w:id="239"/>
    </w:p>
    <w:tbl>
      <w:tblPr>
        <w:tblStyle w:val="TableGrid3"/>
        <w:tblW w:w="5000" w:type="pct"/>
        <w:tblLook w:val="04A0" w:firstRow="1" w:lastRow="0" w:firstColumn="1" w:lastColumn="0" w:noHBand="0" w:noVBand="1"/>
        <w:tblDescription w:val="Consolidated Statement Message States"/>
      </w:tblPr>
      <w:tblGrid>
        <w:gridCol w:w="1637"/>
        <w:gridCol w:w="7939"/>
      </w:tblGrid>
      <w:tr w:rsidR="00854B4E" w:rsidRPr="00B74652" w14:paraId="54473C3F" w14:textId="77777777" w:rsidTr="001348F3">
        <w:trPr>
          <w:cantSplit/>
          <w:tblHeader/>
        </w:trPr>
        <w:tc>
          <w:tcPr>
            <w:tcW w:w="855" w:type="pct"/>
            <w:shd w:val="clear" w:color="auto" w:fill="F2F2F2" w:themeFill="background1" w:themeFillShade="F2"/>
          </w:tcPr>
          <w:p w14:paraId="52699107" w14:textId="77777777" w:rsidR="00854B4E" w:rsidRPr="00B74652" w:rsidRDefault="00854B4E" w:rsidP="001348F3">
            <w:pPr>
              <w:pStyle w:val="TableHeading"/>
            </w:pPr>
            <w:r>
              <w:t>Status</w:t>
            </w:r>
          </w:p>
        </w:tc>
        <w:tc>
          <w:tcPr>
            <w:tcW w:w="4145" w:type="pct"/>
            <w:shd w:val="clear" w:color="auto" w:fill="F2F2F2" w:themeFill="background1" w:themeFillShade="F2"/>
          </w:tcPr>
          <w:p w14:paraId="36ED9A5A" w14:textId="77777777" w:rsidR="00854B4E" w:rsidRDefault="00854B4E" w:rsidP="001348F3">
            <w:pPr>
              <w:pStyle w:val="TableHeading"/>
            </w:pPr>
            <w:r>
              <w:t>Description</w:t>
            </w:r>
          </w:p>
        </w:tc>
      </w:tr>
      <w:tr w:rsidR="00854B4E" w:rsidRPr="00B74652" w14:paraId="44444D06" w14:textId="77777777" w:rsidTr="001348F3">
        <w:trPr>
          <w:cantSplit/>
        </w:trPr>
        <w:tc>
          <w:tcPr>
            <w:tcW w:w="855" w:type="pct"/>
          </w:tcPr>
          <w:p w14:paraId="4BDF16A7" w14:textId="77777777" w:rsidR="00854B4E" w:rsidRPr="00B74652" w:rsidRDefault="00854B4E" w:rsidP="001348F3">
            <w:pPr>
              <w:pStyle w:val="TableText"/>
            </w:pPr>
            <w:r w:rsidRPr="00B74652">
              <w:t>INITIAL</w:t>
            </w:r>
          </w:p>
        </w:tc>
        <w:tc>
          <w:tcPr>
            <w:tcW w:w="4145" w:type="pct"/>
          </w:tcPr>
          <w:p w14:paraId="4874CF5F" w14:textId="77777777" w:rsidR="00854B4E" w:rsidRPr="00B74652" w:rsidRDefault="00854B4E" w:rsidP="001348F3">
            <w:pPr>
              <w:pStyle w:val="TableText"/>
            </w:pPr>
            <w:r>
              <w:t>The consolidated statement file is in the process of being created and sent to AITC</w:t>
            </w:r>
          </w:p>
        </w:tc>
      </w:tr>
      <w:tr w:rsidR="00854B4E" w:rsidRPr="00B74652" w14:paraId="539A544B" w14:textId="77777777" w:rsidTr="001348F3">
        <w:trPr>
          <w:cantSplit/>
        </w:trPr>
        <w:tc>
          <w:tcPr>
            <w:tcW w:w="855" w:type="pct"/>
          </w:tcPr>
          <w:p w14:paraId="0B4BAD09" w14:textId="77777777" w:rsidR="00854B4E" w:rsidRPr="00B74652" w:rsidRDefault="00854B4E" w:rsidP="001348F3">
            <w:pPr>
              <w:pStyle w:val="TableText"/>
            </w:pPr>
            <w:r>
              <w:t>SUCCESS</w:t>
            </w:r>
          </w:p>
        </w:tc>
        <w:tc>
          <w:tcPr>
            <w:tcW w:w="4145" w:type="pct"/>
          </w:tcPr>
          <w:p w14:paraId="7139DB2D" w14:textId="77777777" w:rsidR="00854B4E" w:rsidRPr="00B74652" w:rsidRDefault="00854B4E" w:rsidP="001348F3">
            <w:pPr>
              <w:pStyle w:val="TableText"/>
            </w:pPr>
            <w:r>
              <w:t>The consolidated statement file has successfully been sent to AITC</w:t>
            </w:r>
          </w:p>
        </w:tc>
      </w:tr>
      <w:tr w:rsidR="00854B4E" w:rsidRPr="00B74652" w14:paraId="2318837F" w14:textId="77777777" w:rsidTr="001348F3">
        <w:trPr>
          <w:cantSplit/>
        </w:trPr>
        <w:tc>
          <w:tcPr>
            <w:tcW w:w="855" w:type="pct"/>
          </w:tcPr>
          <w:p w14:paraId="62A0A054" w14:textId="77777777" w:rsidR="00854B4E" w:rsidRPr="00B74652" w:rsidRDefault="00854B4E" w:rsidP="001348F3">
            <w:pPr>
              <w:pStyle w:val="TableText"/>
            </w:pPr>
            <w:r>
              <w:t>ERROR</w:t>
            </w:r>
          </w:p>
        </w:tc>
        <w:tc>
          <w:tcPr>
            <w:tcW w:w="4145" w:type="pct"/>
          </w:tcPr>
          <w:p w14:paraId="4733A39C" w14:textId="77777777" w:rsidR="00854B4E" w:rsidRPr="00B74652" w:rsidRDefault="00854B4E" w:rsidP="001348F3">
            <w:pPr>
              <w:pStyle w:val="TableText"/>
            </w:pPr>
            <w:r>
              <w:t>An error occurred</w:t>
            </w:r>
          </w:p>
        </w:tc>
      </w:tr>
    </w:tbl>
    <w:p w14:paraId="7E796138" w14:textId="11692D82" w:rsidR="00854B4E" w:rsidRPr="004B1016" w:rsidRDefault="00854B4E" w:rsidP="00854B4E">
      <w:pPr>
        <w:pStyle w:val="BodyText"/>
      </w:pPr>
      <w:r w:rsidRPr="004B1016">
        <w:t xml:space="preserve">This job and the </w:t>
      </w:r>
      <w:r>
        <w:t>Load Bill Data</w:t>
      </w:r>
      <w:r w:rsidRPr="004B1016">
        <w:t xml:space="preserve"> batch job manipulate the same</w:t>
      </w:r>
      <w:r>
        <w:t xml:space="preserve"> tables in the database and are </w:t>
      </w:r>
      <w:r w:rsidRPr="004B1016">
        <w:t>mutually exclusi</w:t>
      </w:r>
      <w:r>
        <w:t>ve.</w:t>
      </w:r>
      <w:r w:rsidR="0018297B">
        <w:t xml:space="preserve"> </w:t>
      </w:r>
      <w:r>
        <w:t>This means that if Load Bill Data</w:t>
      </w:r>
      <w:r w:rsidRPr="004B1016">
        <w:t xml:space="preserve"> is running, Send </w:t>
      </w:r>
      <w:r>
        <w:t>Bill Data</w:t>
      </w:r>
      <w:r w:rsidR="0018297B">
        <w:t xml:space="preserve"> </w:t>
      </w:r>
      <w:r w:rsidR="0003113C">
        <w:t>should</w:t>
      </w:r>
      <w:r w:rsidRPr="004B1016">
        <w:t xml:space="preserve"> wait until </w:t>
      </w:r>
      <w:r>
        <w:t>Load Bill Data</w:t>
      </w:r>
      <w:r w:rsidRPr="004B1016">
        <w:t xml:space="preserve"> is finished before beginning the process of building the </w:t>
      </w:r>
      <w:r>
        <w:t>Send Bill Data</w:t>
      </w:r>
      <w:r w:rsidRPr="004B1016">
        <w:t xml:space="preserve"> File.</w:t>
      </w:r>
      <w:r w:rsidR="0018297B">
        <w:t xml:space="preserve"> </w:t>
      </w:r>
    </w:p>
    <w:p w14:paraId="1193A97E" w14:textId="68A5F46D" w:rsidR="00854B4E" w:rsidRPr="004B1016" w:rsidRDefault="00854B4E" w:rsidP="00854B4E">
      <w:pPr>
        <w:pStyle w:val="BodyText"/>
      </w:pPr>
      <w:r w:rsidRPr="004B1016">
        <w:t xml:space="preserve">The next Batch Step identifies the </w:t>
      </w:r>
      <w:r>
        <w:t>Patient Account Balance Message</w:t>
      </w:r>
      <w:r w:rsidRPr="004B1016">
        <w:t>(</w:t>
      </w:r>
      <w:r>
        <w:t>PATACNTBALMSG</w:t>
      </w:r>
      <w:r w:rsidRPr="004B1016">
        <w:t xml:space="preserve">) that will be included in the </w:t>
      </w:r>
      <w:r>
        <w:t>PATACNTBALMSG</w:t>
      </w:r>
      <w:r w:rsidRPr="004B1016">
        <w:t xml:space="preserve"> File to be created,</w:t>
      </w:r>
      <w:r>
        <w:t xml:space="preserve"> and checks for all records in the </w:t>
      </w:r>
      <w:proofErr w:type="spellStart"/>
      <w:r>
        <w:t>SiteBalance</w:t>
      </w:r>
      <w:proofErr w:type="spellEnd"/>
      <w:r>
        <w:t xml:space="preserve"> Table with a </w:t>
      </w:r>
      <w:r w:rsidR="00FE072A">
        <w:t>balance greater than 0</w:t>
      </w:r>
      <w:r>
        <w:t>.</w:t>
      </w:r>
      <w:r w:rsidR="0018297B">
        <w:t xml:space="preserve"> </w:t>
      </w:r>
    </w:p>
    <w:p w14:paraId="68D9FBE5" w14:textId="0571B91A" w:rsidR="00854B4E" w:rsidRDefault="00854B4E" w:rsidP="00854B4E">
      <w:pPr>
        <w:pStyle w:val="BodyText"/>
      </w:pPr>
      <w:r w:rsidRPr="004B1016">
        <w:t>The next Batch Step</w:t>
      </w:r>
      <w:r>
        <w:t xml:space="preserve"> is a three step batch chunk those steps are reader, processor writer. Reader batch chunk</w:t>
      </w:r>
      <w:r w:rsidRPr="004B1016">
        <w:t xml:space="preserve"> loads </w:t>
      </w:r>
      <w:r>
        <w:t>1000 bill</w:t>
      </w:r>
      <w:r w:rsidRPr="004B1016">
        <w:t xml:space="preserve"> records</w:t>
      </w:r>
      <w:r>
        <w:t xml:space="preserve"> at a time sorted by</w:t>
      </w:r>
      <w:r w:rsidR="006E4979">
        <w:t xml:space="preserve"> </w:t>
      </w:r>
      <w:proofErr w:type="spellStart"/>
      <w:r w:rsidR="006E4979">
        <w:t>VistA</w:t>
      </w:r>
      <w:proofErr w:type="spellEnd"/>
      <w:r w:rsidR="006E4979">
        <w:t xml:space="preserve"> </w:t>
      </w:r>
      <w:r w:rsidR="00FE072A">
        <w:t xml:space="preserve">Account Table </w:t>
      </w:r>
      <w:proofErr w:type="spellStart"/>
      <w:r w:rsidR="00FE072A">
        <w:t>cbssAcntId</w:t>
      </w:r>
      <w:proofErr w:type="spellEnd"/>
      <w:r w:rsidR="00FE072A">
        <w:t xml:space="preserve"> Ascending</w:t>
      </w:r>
      <w:r>
        <w:t xml:space="preserve">. The processor works through the 1000 </w:t>
      </w:r>
      <w:proofErr w:type="gramStart"/>
      <w:r>
        <w:t xml:space="preserve">records  </w:t>
      </w:r>
      <w:r w:rsidR="00FE072A">
        <w:t>creating</w:t>
      </w:r>
      <w:proofErr w:type="gramEnd"/>
      <w:r w:rsidR="00FE072A">
        <w:t xml:space="preserve"> a list of </w:t>
      </w:r>
      <w:proofErr w:type="spellStart"/>
      <w:r w:rsidR="00FE072A">
        <w:t>SendBill</w:t>
      </w:r>
      <w:proofErr w:type="spellEnd"/>
      <w:r w:rsidR="00FE072A">
        <w:t xml:space="preserve"> Object that stores LP+CBSSID+NUMOFFACILITIES+TOTALPATIENT+</w:t>
      </w:r>
      <w:r>
        <w:t xml:space="preserve">Data(FacilityNum+OldAccountNum+Balance+OldesBillDate). If a patient has </w:t>
      </w:r>
      <w:r w:rsidR="00A1617F">
        <w:t>multiple</w:t>
      </w:r>
      <w:r>
        <w:t xml:space="preserve"> facility numbers the total </w:t>
      </w:r>
      <w:r w:rsidR="00BE52FB">
        <w:t>patient data</w:t>
      </w:r>
      <w:r>
        <w:t xml:space="preserve"> will be repeated for each facility. Finally the writer writes to the </w:t>
      </w:r>
      <w:proofErr w:type="spellStart"/>
      <w:r>
        <w:t>SendBillData</w:t>
      </w:r>
      <w:proofErr w:type="spellEnd"/>
      <w:r>
        <w:t xml:space="preserve"> File each LP generated from the 1000 records. This batch chunk will </w:t>
      </w:r>
      <w:r w:rsidR="00A1617F">
        <w:t>repeat</w:t>
      </w:r>
      <w:r>
        <w:t xml:space="preserve"> </w:t>
      </w:r>
      <w:r w:rsidR="00A1617F">
        <w:t>until</w:t>
      </w:r>
      <w:r>
        <w:t xml:space="preserve"> all data is processed.</w:t>
      </w:r>
    </w:p>
    <w:p w14:paraId="0DA17814" w14:textId="440823C0" w:rsidR="00854B4E" w:rsidRPr="004B1016" w:rsidRDefault="00854B4E" w:rsidP="00854B4E">
      <w:pPr>
        <w:pStyle w:val="BodyText"/>
      </w:pPr>
      <w:r w:rsidRPr="004B1016">
        <w:t xml:space="preserve"> The last Batch Step transfers the completed </w:t>
      </w:r>
      <w:r>
        <w:t>Send Bill Data</w:t>
      </w:r>
      <w:r w:rsidRPr="004B1016">
        <w:t xml:space="preserve"> File to AITC using SFTP.</w:t>
      </w:r>
      <w:r w:rsidR="0018297B">
        <w:t xml:space="preserve"> </w:t>
      </w:r>
      <w:r w:rsidRPr="004B1016">
        <w:t>The file is transmitted under a temporary file name to prevent subsequent processing by AITC before the transferred file has been completely written.</w:t>
      </w:r>
      <w:r w:rsidR="0018297B">
        <w:t xml:space="preserve"> </w:t>
      </w:r>
      <w:r w:rsidRPr="004B1016">
        <w:t xml:space="preserve">Once transfer is complete, the file is renamed to its final name, finalizing delivery of the </w:t>
      </w:r>
      <w:r>
        <w:t>Send Bill</w:t>
      </w:r>
      <w:r w:rsidRPr="004B1016">
        <w:t xml:space="preserve"> File to AITC.</w:t>
      </w:r>
      <w:r w:rsidR="0018297B">
        <w:t xml:space="preserve"> </w:t>
      </w:r>
      <w:r w:rsidRPr="004B1016">
        <w:t xml:space="preserve">If successful, </w:t>
      </w:r>
      <w:r w:rsidR="00FE072A">
        <w:t xml:space="preserve">the PATACNTBALMSGTABLE is updated to SUCCESS and all records in the </w:t>
      </w:r>
      <w:proofErr w:type="spellStart"/>
      <w:r w:rsidR="00FE072A">
        <w:t>SiteBal</w:t>
      </w:r>
      <w:proofErr w:type="spellEnd"/>
      <w:r w:rsidR="00FE072A">
        <w:t xml:space="preserve"> Table with Balance greater than 0 are updated with the PATACNTBALMSGID that PATACNTBALMSGTABLE used.</w:t>
      </w:r>
    </w:p>
    <w:p w14:paraId="068862B9" w14:textId="77777777" w:rsidR="00854B4E" w:rsidRPr="004B1016" w:rsidRDefault="00854B4E" w:rsidP="00854B4E">
      <w:pPr>
        <w:pStyle w:val="BodyText"/>
      </w:pPr>
      <w:r w:rsidRPr="004B1016">
        <w:t>Upon success, an email is sent to the address designated for this job with the results and the status of the batch is set to Complete.</w:t>
      </w:r>
    </w:p>
    <w:p w14:paraId="39400350" w14:textId="77777777" w:rsidR="00854B4E" w:rsidRDefault="00854B4E" w:rsidP="00854B4E">
      <w:pPr>
        <w:pStyle w:val="BodyText"/>
      </w:pPr>
      <w:r w:rsidRPr="004B1016">
        <w:lastRenderedPageBreak/>
        <w:t xml:space="preserve">If an error occurs during any of the steps that results in the job failing, the status of the </w:t>
      </w:r>
      <w:proofErr w:type="spellStart"/>
      <w:r w:rsidRPr="004B1016">
        <w:t>CBSMessage</w:t>
      </w:r>
      <w:proofErr w:type="spellEnd"/>
      <w:r w:rsidRPr="004B1016">
        <w:t xml:space="preserve"> record will be set to ERROR, an email is sent with an error message and the status of the batch is set to Error.</w:t>
      </w:r>
    </w:p>
    <w:p w14:paraId="1E6E4FC5" w14:textId="50D0B6FD" w:rsidR="00177305" w:rsidRDefault="00B02573" w:rsidP="00854B4E">
      <w:pPr>
        <w:pStyle w:val="BodyText"/>
      </w:pPr>
      <w:r>
        <w:object w:dxaOrig="12290" w:dyaOrig="20042" w14:anchorId="43056FF3">
          <v:shape id="_x0000_i1049" type="#_x0000_t75" style="width:374.4pt;height:611.15pt" o:ole="">
            <v:imagedata r:id="rId93" o:title=""/>
          </v:shape>
          <o:OLEObject Type="Embed" ProgID="Visio.Drawing.11" ShapeID="_x0000_i1049" DrawAspect="Content" ObjectID="_1556715807" r:id="rId94"/>
        </w:object>
      </w:r>
    </w:p>
    <w:p w14:paraId="7D0A5406" w14:textId="7208EF3C" w:rsidR="003010AF" w:rsidRDefault="00177305" w:rsidP="00B02573">
      <w:pPr>
        <w:pStyle w:val="Caption"/>
      </w:pPr>
      <w:bookmarkStart w:id="240" w:name="_Toc463250675"/>
      <w:r>
        <w:t xml:space="preserve">Figure </w:t>
      </w:r>
      <w:r>
        <w:fldChar w:fldCharType="begin"/>
      </w:r>
      <w:r>
        <w:instrText xml:space="preserve"> SEQ Figure \* ARABIC </w:instrText>
      </w:r>
      <w:r>
        <w:fldChar w:fldCharType="separate"/>
      </w:r>
      <w:r w:rsidR="00B02573">
        <w:t>38</w:t>
      </w:r>
      <w:r>
        <w:fldChar w:fldCharType="end"/>
      </w:r>
      <w:r>
        <w:t>: Send Bill Data Batch Job Logic Flow</w:t>
      </w:r>
      <w:bookmarkEnd w:id="240"/>
    </w:p>
    <w:p w14:paraId="24BAB788" w14:textId="77777777" w:rsidR="00DC5E2F" w:rsidRDefault="00DC5E2F" w:rsidP="00DC5E2F">
      <w:pPr>
        <w:pStyle w:val="Heading5"/>
        <w:numPr>
          <w:ilvl w:val="4"/>
          <w:numId w:val="52"/>
        </w:numPr>
        <w:ind w:left="1170" w:hanging="1170"/>
      </w:pPr>
      <w:bookmarkStart w:id="241" w:name="_Toc462750711"/>
      <w:bookmarkStart w:id="242" w:name="_Toc463248035"/>
      <w:r>
        <w:lastRenderedPageBreak/>
        <w:t>Update ICN Batch Job</w:t>
      </w:r>
      <w:bookmarkEnd w:id="241"/>
      <w:bookmarkEnd w:id="242"/>
    </w:p>
    <w:p w14:paraId="2A1FA696" w14:textId="77777777" w:rsidR="00DC5E2F" w:rsidRDefault="00DC5E2F" w:rsidP="00DC5E2F">
      <w:pPr>
        <w:pStyle w:val="BodyText"/>
      </w:pPr>
      <w:r>
        <w:t xml:space="preserve">The logic flow for the Update ICN batch job is shown in </w:t>
      </w:r>
      <w:r>
        <w:fldChar w:fldCharType="begin"/>
      </w:r>
      <w:r>
        <w:instrText xml:space="preserve"> REF _Ref462655685 \h </w:instrText>
      </w:r>
      <w:r>
        <w:fldChar w:fldCharType="separate"/>
      </w:r>
      <w:r>
        <w:t xml:space="preserve">Figure </w:t>
      </w:r>
      <w:r>
        <w:rPr>
          <w:noProof/>
        </w:rPr>
        <w:t>37</w:t>
      </w:r>
      <w:r>
        <w:fldChar w:fldCharType="end"/>
      </w:r>
      <w:r>
        <w:t>.</w:t>
      </w:r>
    </w:p>
    <w:p w14:paraId="1B469B97" w14:textId="77777777" w:rsidR="00DC5E2F" w:rsidRDefault="00DC5E2F" w:rsidP="00DC5E2F">
      <w:pPr>
        <w:pStyle w:val="BodyText"/>
      </w:pPr>
      <w:r>
        <w:t>The job uses Spring Batch Framework to perform batch processing within the context of a Spring Batch Job (Batch Job) executed in one or multiple steps (Batch Steps).</w:t>
      </w:r>
    </w:p>
    <w:p w14:paraId="7ECBB430" w14:textId="77777777" w:rsidR="00DC5E2F" w:rsidRDefault="00DC5E2F" w:rsidP="00DC5E2F">
      <w:pPr>
        <w:pStyle w:val="BodyText"/>
      </w:pPr>
      <w:r>
        <w:t>The Update ICN batch job acts as a batch processing scheduling layer and invokes the Update ICN Service that will update the ICN’s throughout the CBSS system, when there are new updated ICN’s coming from MVI.</w:t>
      </w:r>
    </w:p>
    <w:p w14:paraId="67CC8873" w14:textId="77777777" w:rsidR="00DC5E2F" w:rsidRDefault="00DC5E2F" w:rsidP="00DC5E2F">
      <w:pPr>
        <w:pStyle w:val="BodyText"/>
      </w:pPr>
      <w:r>
        <w:t xml:space="preserve">Since this batch job is only a scheduling layer, utilizing Spring Batch Framework, with the job step comprising of Reader-Processor-Writer, a dummy Item Reader is setup, which will only run once and read nothing; then subsequently, the Processor will invoke the Update ICN Service on the business processing tier / layer, which will retrieve newly updated ICN’s from the CBSS Database, process them throughout the CBSS system, and update the status (See Section </w:t>
      </w:r>
      <w:r>
        <w:fldChar w:fldCharType="begin"/>
      </w:r>
      <w:r>
        <w:instrText xml:space="preserve"> REF _Ref462659789 \w \h </w:instrText>
      </w:r>
      <w:r>
        <w:fldChar w:fldCharType="separate"/>
      </w:r>
      <w:r>
        <w:t>6.2.1.2.8</w:t>
      </w:r>
      <w:r>
        <w:fldChar w:fldCharType="end"/>
      </w:r>
      <w:r>
        <w:t xml:space="preserve"> </w:t>
      </w:r>
      <w:r>
        <w:fldChar w:fldCharType="begin"/>
      </w:r>
      <w:r>
        <w:instrText xml:space="preserve"> REF _Ref462659789 \h </w:instrText>
      </w:r>
      <w:r>
        <w:fldChar w:fldCharType="separate"/>
      </w:r>
      <w:r>
        <w:t>Update ICN Service</w:t>
      </w:r>
      <w:r>
        <w:fldChar w:fldCharType="end"/>
      </w:r>
      <w:r>
        <w:t>); similarly, a dummy Item Writer is also setup, which does nothing as well.</w:t>
      </w:r>
    </w:p>
    <w:p w14:paraId="2C9B9D16" w14:textId="67BEC3F4" w:rsidR="00DC5E2F" w:rsidRDefault="00DC5E2F" w:rsidP="00DC5E2F">
      <w:pPr>
        <w:pStyle w:val="BodyText"/>
      </w:pPr>
      <w:r>
        <w:t xml:space="preserve">The Update ICN batch job is set up to run daily, so that the accumulated newly updated ICN’s that come from MVI </w:t>
      </w:r>
      <w:r w:rsidR="006E4979">
        <w:t>throughout</w:t>
      </w:r>
      <w:r>
        <w:t xml:space="preserve"> the day will be processed in batch.</w:t>
      </w:r>
    </w:p>
    <w:p w14:paraId="68E631C0" w14:textId="77777777" w:rsidR="00DC5E2F" w:rsidRDefault="00DC5E2F" w:rsidP="00DC5E2F">
      <w:pPr>
        <w:pStyle w:val="BodyText"/>
      </w:pPr>
      <w:r>
        <w:t>Upon success, an email is sent to the address designated for this job with the results (the total number of updated ICN’s) and the status of the batch is set to Complete.</w:t>
      </w:r>
    </w:p>
    <w:p w14:paraId="620F8E01" w14:textId="77777777" w:rsidR="00DC5E2F" w:rsidRDefault="00DC5E2F" w:rsidP="00DC5E2F">
      <w:pPr>
        <w:pStyle w:val="BodyText"/>
      </w:pPr>
      <w:r>
        <w:t xml:space="preserve">If an error occurs during any of the steps that results in the job failing, or from the Update ICN Service, the status of the </w:t>
      </w:r>
      <w:proofErr w:type="spellStart"/>
      <w:r>
        <w:t>CBSMessage</w:t>
      </w:r>
      <w:proofErr w:type="spellEnd"/>
      <w:r>
        <w:t xml:space="preserve"> record will be set to ERROR, an email is sent with an error message and the status of the batch job is set to Error.</w:t>
      </w:r>
    </w:p>
    <w:p w14:paraId="09C7B4DA" w14:textId="77777777" w:rsidR="00DC5E2F" w:rsidRDefault="00DC5E2F" w:rsidP="00DC5E2F">
      <w:pPr>
        <w:pStyle w:val="Caption"/>
        <w:jc w:val="left"/>
      </w:pPr>
    </w:p>
    <w:p w14:paraId="4D71C5AB" w14:textId="77777777" w:rsidR="00DC5E2F" w:rsidRDefault="00DC5E2F" w:rsidP="00DC5E2F">
      <w:pPr>
        <w:pStyle w:val="BodyText"/>
      </w:pPr>
      <w:r>
        <w:object w:dxaOrig="9360" w:dyaOrig="10065" w14:anchorId="67C3235D">
          <v:shape id="_x0000_i1050" type="#_x0000_t75" style="width:468.3pt;height:503.4pt" o:ole="">
            <v:imagedata r:id="rId95" o:title=""/>
          </v:shape>
          <o:OLEObject Type="Embed" ProgID="Visio.Drawing.15" ShapeID="_x0000_i1050" DrawAspect="Content" ObjectID="_1556715808" r:id="rId96"/>
        </w:object>
      </w:r>
    </w:p>
    <w:p w14:paraId="20B90CFC" w14:textId="77777777" w:rsidR="00DC5E2F" w:rsidRDefault="00DC5E2F" w:rsidP="00DC5E2F">
      <w:pPr>
        <w:pStyle w:val="BodyText"/>
      </w:pPr>
    </w:p>
    <w:p w14:paraId="7633ED8B" w14:textId="77777777" w:rsidR="00DC5E2F" w:rsidRDefault="00DC5E2F" w:rsidP="00DC5E2F">
      <w:pPr>
        <w:pStyle w:val="Caption"/>
      </w:pPr>
      <w:bookmarkStart w:id="243" w:name="_Ref462655685"/>
      <w:bookmarkStart w:id="244" w:name="_Toc462750621"/>
      <w:bookmarkStart w:id="245" w:name="_Ref462655598"/>
      <w:bookmarkStart w:id="246" w:name="_Toc463250676"/>
      <w:r>
        <w:t xml:space="preserve">Figure </w:t>
      </w:r>
      <w:r>
        <w:fldChar w:fldCharType="begin"/>
      </w:r>
      <w:r>
        <w:instrText xml:space="preserve"> SEQ Figure \* ARABIC </w:instrText>
      </w:r>
      <w:r>
        <w:fldChar w:fldCharType="separate"/>
      </w:r>
      <w:r w:rsidR="00B02573">
        <w:t>39</w:t>
      </w:r>
      <w:r>
        <w:fldChar w:fldCharType="end"/>
      </w:r>
      <w:bookmarkEnd w:id="243"/>
      <w:r>
        <w:t>: Update ICN Batch Job Logic Flow</w:t>
      </w:r>
      <w:bookmarkEnd w:id="244"/>
      <w:bookmarkEnd w:id="245"/>
      <w:bookmarkEnd w:id="246"/>
    </w:p>
    <w:p w14:paraId="742917E0" w14:textId="77777777" w:rsidR="00DC5E2F" w:rsidRDefault="00DC5E2F" w:rsidP="00DC5E2F">
      <w:pPr>
        <w:pStyle w:val="Heading5"/>
        <w:numPr>
          <w:ilvl w:val="4"/>
          <w:numId w:val="52"/>
        </w:numPr>
        <w:ind w:left="1170" w:hanging="1170"/>
      </w:pPr>
      <w:bookmarkStart w:id="247" w:name="_Toc462750712"/>
      <w:bookmarkStart w:id="248" w:name="_Ref462659789"/>
      <w:bookmarkStart w:id="249" w:name="_Toc463248036"/>
      <w:r>
        <w:t>Update ICN Service</w:t>
      </w:r>
      <w:bookmarkEnd w:id="247"/>
      <w:bookmarkEnd w:id="248"/>
      <w:bookmarkEnd w:id="249"/>
    </w:p>
    <w:p w14:paraId="18B4D160" w14:textId="2E372851" w:rsidR="00DC5E2F" w:rsidRDefault="00DC5E2F" w:rsidP="00DC5E2F">
      <w:pPr>
        <w:pStyle w:val="BodyText"/>
      </w:pPr>
      <w:r>
        <w:t>The Update ICN Service is designed as a general service that follows the SOA design principles and best practices. The service may take in a collection of new ICN’s in the form of ICN History (</w:t>
      </w:r>
      <w:proofErr w:type="spellStart"/>
      <w:r>
        <w:t>VistA</w:t>
      </w:r>
      <w:proofErr w:type="spellEnd"/>
      <w:r>
        <w:t xml:space="preserve"> </w:t>
      </w:r>
      <w:r w:rsidR="006E4979">
        <w:t>Account</w:t>
      </w:r>
      <w:r>
        <w:t xml:space="preserve"> History class); or if there is no input new ICN’s, the service will then look for new ICN’s in the CBSS DB (</w:t>
      </w:r>
      <w:proofErr w:type="spellStart"/>
      <w:r>
        <w:t>VistA</w:t>
      </w:r>
      <w:proofErr w:type="spellEnd"/>
      <w:r>
        <w:t xml:space="preserve"> Account History table).</w:t>
      </w:r>
    </w:p>
    <w:p w14:paraId="6BD0FE2E" w14:textId="77777777" w:rsidR="00DC5E2F" w:rsidRDefault="00DC5E2F" w:rsidP="00DC5E2F">
      <w:pPr>
        <w:pStyle w:val="BodyText"/>
      </w:pPr>
      <w:r>
        <w:lastRenderedPageBreak/>
        <w:t>A service requester, such as Update ICN Batch Job, may request (invoke) the Update ICN Service, either passing nothing or a collection of new ICN’s for processing; and after successful processing, the total number of new ICN’s updated will be returned.</w:t>
      </w:r>
    </w:p>
    <w:p w14:paraId="4BB40E4A" w14:textId="77777777" w:rsidR="00DC5E2F" w:rsidRDefault="00DC5E2F" w:rsidP="00DC5E2F">
      <w:pPr>
        <w:pStyle w:val="BodyText"/>
      </w:pPr>
      <w:r>
        <w:t xml:space="preserve">The UML 2 Sequence Diagram for Update ICN Service is shown in </w:t>
      </w:r>
      <w:r>
        <w:fldChar w:fldCharType="begin"/>
      </w:r>
      <w:r>
        <w:instrText xml:space="preserve"> REF _Ref462675563 \h </w:instrText>
      </w:r>
      <w:r>
        <w:fldChar w:fldCharType="separate"/>
      </w:r>
      <w:r>
        <w:t xml:space="preserve">Figure </w:t>
      </w:r>
      <w:r>
        <w:rPr>
          <w:noProof/>
        </w:rPr>
        <w:t>38</w:t>
      </w:r>
      <w:r>
        <w:fldChar w:fldCharType="end"/>
      </w:r>
      <w:r>
        <w:t>.</w:t>
      </w:r>
    </w:p>
    <w:p w14:paraId="55951628" w14:textId="77777777" w:rsidR="00DC5E2F" w:rsidRDefault="00DC5E2F" w:rsidP="00DC5E2F">
      <w:pPr>
        <w:pStyle w:val="BodyText"/>
      </w:pPr>
    </w:p>
    <w:p w14:paraId="4D3A6EFC" w14:textId="368646D0" w:rsidR="00DC5E2F" w:rsidRPr="006E4979" w:rsidRDefault="00DC5E2F" w:rsidP="006E4979">
      <w:pPr>
        <w:pStyle w:val="BodyText"/>
        <w:jc w:val="center"/>
        <w:rPr>
          <w:rStyle w:val="CaptionChar"/>
        </w:rPr>
      </w:pPr>
      <w:r>
        <w:object w:dxaOrig="9360" w:dyaOrig="9405" w14:anchorId="44308FE9">
          <v:shape id="_x0000_i1051" type="#_x0000_t75" style="width:468.3pt;height:470pt" o:ole="">
            <v:imagedata r:id="rId97" o:title=""/>
          </v:shape>
          <o:OLEObject Type="Embed" ProgID="Visio.Drawing.15" ShapeID="_x0000_i1051" DrawAspect="Content" ObjectID="_1556715809" r:id="rId98"/>
        </w:object>
      </w:r>
      <w:bookmarkStart w:id="250" w:name="_Ref462675563"/>
      <w:bookmarkStart w:id="251" w:name="_Toc462750622"/>
      <w:bookmarkStart w:id="252" w:name="_Toc463250677"/>
      <w:r w:rsidRPr="006E4979">
        <w:rPr>
          <w:rStyle w:val="CaptionChar"/>
        </w:rPr>
        <w:t xml:space="preserve">Figure </w:t>
      </w:r>
      <w:r w:rsidRPr="006E4979">
        <w:rPr>
          <w:rStyle w:val="CaptionChar"/>
        </w:rPr>
        <w:fldChar w:fldCharType="begin"/>
      </w:r>
      <w:r w:rsidRPr="006E4979">
        <w:rPr>
          <w:rStyle w:val="CaptionChar"/>
        </w:rPr>
        <w:instrText xml:space="preserve"> SEQ Figure \* ARABIC </w:instrText>
      </w:r>
      <w:r w:rsidRPr="006E4979">
        <w:rPr>
          <w:rStyle w:val="CaptionChar"/>
        </w:rPr>
        <w:fldChar w:fldCharType="separate"/>
      </w:r>
      <w:r w:rsidR="00B02573" w:rsidRPr="006E4979">
        <w:rPr>
          <w:rStyle w:val="CaptionChar"/>
        </w:rPr>
        <w:t>40</w:t>
      </w:r>
      <w:r w:rsidRPr="006E4979">
        <w:rPr>
          <w:rStyle w:val="CaptionChar"/>
        </w:rPr>
        <w:fldChar w:fldCharType="end"/>
      </w:r>
      <w:bookmarkEnd w:id="250"/>
      <w:r w:rsidRPr="006E4979">
        <w:rPr>
          <w:rStyle w:val="CaptionChar"/>
        </w:rPr>
        <w:t>: Update ICN Service UML 2 Sequence Diagram</w:t>
      </w:r>
      <w:bookmarkEnd w:id="251"/>
      <w:bookmarkEnd w:id="252"/>
    </w:p>
    <w:p w14:paraId="5650A0BE" w14:textId="77777777" w:rsidR="00DC5E2F" w:rsidRDefault="00DC5E2F" w:rsidP="00DC5E2F">
      <w:pPr>
        <w:pStyle w:val="BodyText"/>
      </w:pPr>
      <w:r>
        <w:t>The logic processing flow of the Update ICN Service is as follows:</w:t>
      </w:r>
    </w:p>
    <w:p w14:paraId="6E3373E9" w14:textId="77777777" w:rsidR="00DC5E2F" w:rsidRDefault="00DC5E2F" w:rsidP="00DC5E2F">
      <w:pPr>
        <w:pStyle w:val="BodyText"/>
        <w:numPr>
          <w:ilvl w:val="0"/>
          <w:numId w:val="53"/>
        </w:numPr>
      </w:pPr>
      <w:r>
        <w:t>A service requester, for example, a batch job such as ICN Update Batch Job, requests and invokes the ICN Update Service;</w:t>
      </w:r>
    </w:p>
    <w:p w14:paraId="46F29825" w14:textId="77777777" w:rsidR="00DC5E2F" w:rsidRDefault="00DC5E2F" w:rsidP="00DC5E2F">
      <w:pPr>
        <w:pStyle w:val="BodyText"/>
        <w:numPr>
          <w:ilvl w:val="0"/>
          <w:numId w:val="53"/>
        </w:numPr>
      </w:pPr>
      <w:r>
        <w:lastRenderedPageBreak/>
        <w:t xml:space="preserve">The ICN Update Service checks to see if there is any collection of new ICN’s passed in from the request in the form of </w:t>
      </w:r>
      <w:proofErr w:type="spellStart"/>
      <w:r>
        <w:t>VistA</w:t>
      </w:r>
      <w:proofErr w:type="spellEnd"/>
      <w:r>
        <w:t xml:space="preserve"> Account History,</w:t>
      </w:r>
    </w:p>
    <w:p w14:paraId="63C3AFDC" w14:textId="77777777" w:rsidR="00DC5E2F" w:rsidRDefault="00DC5E2F" w:rsidP="00DC5E2F">
      <w:pPr>
        <w:pStyle w:val="BodyText"/>
        <w:numPr>
          <w:ilvl w:val="1"/>
          <w:numId w:val="53"/>
        </w:numPr>
      </w:pPr>
      <w:r>
        <w:t xml:space="preserve">If there is none, retrieve </w:t>
      </w:r>
      <w:proofErr w:type="spellStart"/>
      <w:r>
        <w:t>VistA</w:t>
      </w:r>
      <w:proofErr w:type="spellEnd"/>
      <w:r>
        <w:t xml:space="preserve"> Account History for new ICN (with the status of NEW) from the CBSS Database,</w:t>
      </w:r>
    </w:p>
    <w:p w14:paraId="653E84C1" w14:textId="77777777" w:rsidR="00DC5E2F" w:rsidRDefault="00DC5E2F" w:rsidP="00DC5E2F">
      <w:pPr>
        <w:pStyle w:val="BodyText"/>
        <w:numPr>
          <w:ilvl w:val="1"/>
          <w:numId w:val="53"/>
        </w:numPr>
      </w:pPr>
      <w:r>
        <w:t>If there is, continue to the next step for processing;</w:t>
      </w:r>
    </w:p>
    <w:p w14:paraId="2A77C74B" w14:textId="77777777" w:rsidR="00DC5E2F" w:rsidRDefault="00DC5E2F" w:rsidP="00DC5E2F">
      <w:pPr>
        <w:pStyle w:val="BodyText"/>
        <w:numPr>
          <w:ilvl w:val="0"/>
          <w:numId w:val="53"/>
        </w:numPr>
      </w:pPr>
      <w:r>
        <w:t xml:space="preserve">Loop through the collection of </w:t>
      </w:r>
      <w:proofErr w:type="spellStart"/>
      <w:r>
        <w:t>VistA</w:t>
      </w:r>
      <w:proofErr w:type="spellEnd"/>
      <w:r>
        <w:t xml:space="preserve"> Account History and check its old and new ICN’s,</w:t>
      </w:r>
    </w:p>
    <w:p w14:paraId="5025404B" w14:textId="77777777" w:rsidR="00DC5E2F" w:rsidRDefault="00DC5E2F" w:rsidP="00DC5E2F">
      <w:pPr>
        <w:pStyle w:val="BodyText"/>
        <w:numPr>
          <w:ilvl w:val="1"/>
          <w:numId w:val="53"/>
        </w:numPr>
      </w:pPr>
      <w:r>
        <w:t xml:space="preserve">If the old and new ICN’s are the same, remove it from the collection as well as from being further processed, since this indicates the ICN has not been changed or updated (this may happen since CBSS subscribes to all MVI Identity Link and Merge messages, and ICN is only one of the identities. See Sections </w:t>
      </w:r>
      <w:r>
        <w:fldChar w:fldCharType="begin"/>
      </w:r>
      <w:r>
        <w:instrText xml:space="preserve"> REF _Ref462746188 \w \h </w:instrText>
      </w:r>
      <w:r>
        <w:fldChar w:fldCharType="separate"/>
      </w:r>
      <w:r>
        <w:t>6.2.1.2.9.2.3</w:t>
      </w:r>
      <w:r>
        <w:fldChar w:fldCharType="end"/>
      </w:r>
      <w:r>
        <w:t xml:space="preserve"> and </w:t>
      </w:r>
      <w:r>
        <w:fldChar w:fldCharType="begin"/>
      </w:r>
      <w:r>
        <w:instrText xml:space="preserve"> REF _Ref462746327 \w \h </w:instrText>
      </w:r>
      <w:r>
        <w:fldChar w:fldCharType="separate"/>
      </w:r>
      <w:r>
        <w:t>6.2.1.2.9.2.4</w:t>
      </w:r>
      <w:r>
        <w:fldChar w:fldCharType="end"/>
      </w:r>
      <w:r>
        <w:t xml:space="preserve"> for more details);</w:t>
      </w:r>
    </w:p>
    <w:p w14:paraId="402051FE" w14:textId="77777777" w:rsidR="00DC5E2F" w:rsidRDefault="00DC5E2F" w:rsidP="00DC5E2F">
      <w:pPr>
        <w:pStyle w:val="BodyText"/>
        <w:numPr>
          <w:ilvl w:val="0"/>
          <w:numId w:val="53"/>
        </w:numPr>
      </w:pPr>
      <w:r>
        <w:t>Retrieve CBS Account with the corresponding new ICN from the CBSS DB;</w:t>
      </w:r>
    </w:p>
    <w:p w14:paraId="32F64176" w14:textId="77777777" w:rsidR="00DC5E2F" w:rsidRDefault="00DC5E2F" w:rsidP="00DC5E2F">
      <w:pPr>
        <w:pStyle w:val="BodyText"/>
        <w:numPr>
          <w:ilvl w:val="0"/>
          <w:numId w:val="53"/>
        </w:numPr>
      </w:pPr>
      <w:r>
        <w:t>Check to see if all new ICN’s have the associated CBS Accounts,</w:t>
      </w:r>
    </w:p>
    <w:p w14:paraId="2C3A0A95" w14:textId="77777777" w:rsidR="00DC5E2F" w:rsidRDefault="00DC5E2F" w:rsidP="00DC5E2F">
      <w:pPr>
        <w:pStyle w:val="BodyText"/>
        <w:numPr>
          <w:ilvl w:val="1"/>
          <w:numId w:val="53"/>
        </w:numPr>
      </w:pPr>
      <w:r>
        <w:t>If a new ICN does not have a CBS Account associated with it, create and insert a new CBS Account to the CBSS DB;</w:t>
      </w:r>
    </w:p>
    <w:p w14:paraId="49B4D13E" w14:textId="77777777" w:rsidR="00DC5E2F" w:rsidRDefault="00DC5E2F" w:rsidP="00DC5E2F">
      <w:pPr>
        <w:pStyle w:val="BodyText"/>
        <w:numPr>
          <w:ilvl w:val="0"/>
          <w:numId w:val="53"/>
        </w:numPr>
      </w:pPr>
      <w:r>
        <w:t xml:space="preserve">Retrieve </w:t>
      </w:r>
      <w:proofErr w:type="spellStart"/>
      <w:r>
        <w:t>VistA</w:t>
      </w:r>
      <w:proofErr w:type="spellEnd"/>
      <w:r>
        <w:t xml:space="preserve"> Account with the DFN and Site (Station Number) that is tied to the ICN (kept in the </w:t>
      </w:r>
      <w:proofErr w:type="spellStart"/>
      <w:r>
        <w:t>VistA</w:t>
      </w:r>
      <w:proofErr w:type="spellEnd"/>
      <w:r>
        <w:t xml:space="preserve"> Account History) from the CBSS DB;</w:t>
      </w:r>
    </w:p>
    <w:p w14:paraId="38CC0C91" w14:textId="5BE0A480" w:rsidR="00DC5E2F" w:rsidRDefault="00DC5E2F" w:rsidP="00DC5E2F">
      <w:pPr>
        <w:pStyle w:val="BodyText"/>
        <w:numPr>
          <w:ilvl w:val="0"/>
          <w:numId w:val="53"/>
        </w:numPr>
      </w:pPr>
      <w:r>
        <w:t xml:space="preserve">Check the ICN on </w:t>
      </w:r>
      <w:proofErr w:type="spellStart"/>
      <w:r>
        <w:t>VistA</w:t>
      </w:r>
      <w:proofErr w:type="spellEnd"/>
      <w:r>
        <w:t xml:space="preserve"> </w:t>
      </w:r>
      <w:r w:rsidR="006E4979">
        <w:t>Account</w:t>
      </w:r>
      <w:r>
        <w:t xml:space="preserve"> with the Old ICN on </w:t>
      </w:r>
      <w:proofErr w:type="spellStart"/>
      <w:r>
        <w:t>VistA</w:t>
      </w:r>
      <w:proofErr w:type="spellEnd"/>
      <w:r>
        <w:t xml:space="preserve"> Account History,</w:t>
      </w:r>
    </w:p>
    <w:p w14:paraId="070AF6BD" w14:textId="77777777" w:rsidR="00DC5E2F" w:rsidRDefault="00DC5E2F" w:rsidP="00DC5E2F">
      <w:pPr>
        <w:pStyle w:val="BodyText"/>
        <w:numPr>
          <w:ilvl w:val="1"/>
          <w:numId w:val="53"/>
        </w:numPr>
      </w:pPr>
      <w:r>
        <w:t>If they are a match,</w:t>
      </w:r>
    </w:p>
    <w:p w14:paraId="4AA85EE4" w14:textId="77777777" w:rsidR="00DC5E2F" w:rsidRDefault="00DC5E2F" w:rsidP="00DC5E2F">
      <w:pPr>
        <w:pStyle w:val="BodyText"/>
        <w:numPr>
          <w:ilvl w:val="2"/>
          <w:numId w:val="53"/>
        </w:numPr>
      </w:pPr>
      <w:r>
        <w:t xml:space="preserve">Set the Old CBS Account ID on the </w:t>
      </w:r>
      <w:proofErr w:type="spellStart"/>
      <w:r>
        <w:t>VistA</w:t>
      </w:r>
      <w:proofErr w:type="spellEnd"/>
      <w:r>
        <w:t xml:space="preserve"> Account History to be the CBS Account ID from the </w:t>
      </w:r>
      <w:proofErr w:type="spellStart"/>
      <w:r>
        <w:t>VistA</w:t>
      </w:r>
      <w:proofErr w:type="spellEnd"/>
      <w:r>
        <w:t xml:space="preserve"> Account,</w:t>
      </w:r>
    </w:p>
    <w:p w14:paraId="384D2D71" w14:textId="77777777" w:rsidR="00DC5E2F" w:rsidRDefault="00DC5E2F" w:rsidP="00DC5E2F">
      <w:pPr>
        <w:pStyle w:val="BodyText"/>
        <w:numPr>
          <w:ilvl w:val="2"/>
          <w:numId w:val="53"/>
        </w:numPr>
      </w:pPr>
      <w:r>
        <w:t xml:space="preserve">On the </w:t>
      </w:r>
      <w:proofErr w:type="spellStart"/>
      <w:r>
        <w:t>VistA</w:t>
      </w:r>
      <w:proofErr w:type="spellEnd"/>
      <w:r>
        <w:t xml:space="preserve"> Account, set ICN to be the New ICN from the </w:t>
      </w:r>
      <w:proofErr w:type="spellStart"/>
      <w:r>
        <w:t>VistA</w:t>
      </w:r>
      <w:proofErr w:type="spellEnd"/>
      <w:r>
        <w:t xml:space="preserve"> Account History, and CBS Account ID to be the ID from the CBS Account for the new ICN;</w:t>
      </w:r>
    </w:p>
    <w:p w14:paraId="03D50F03" w14:textId="77777777" w:rsidR="00DC5E2F" w:rsidRDefault="00DC5E2F" w:rsidP="00DC5E2F">
      <w:pPr>
        <w:pStyle w:val="BodyText"/>
        <w:numPr>
          <w:ilvl w:val="1"/>
          <w:numId w:val="53"/>
        </w:numPr>
      </w:pPr>
      <w:r>
        <w:t>If they are not a match,</w:t>
      </w:r>
    </w:p>
    <w:p w14:paraId="1FAD9A18" w14:textId="77777777" w:rsidR="00DC5E2F" w:rsidRDefault="00DC5E2F" w:rsidP="00DC5E2F">
      <w:pPr>
        <w:pStyle w:val="BodyText"/>
        <w:numPr>
          <w:ilvl w:val="2"/>
          <w:numId w:val="53"/>
        </w:numPr>
      </w:pPr>
      <w:r>
        <w:t xml:space="preserve">Remove the </w:t>
      </w:r>
      <w:proofErr w:type="spellStart"/>
      <w:r>
        <w:t>VistA</w:t>
      </w:r>
      <w:proofErr w:type="spellEnd"/>
      <w:r>
        <w:t xml:space="preserve"> Account History from being further processed, since this indicates that it has already been processed (in the case of duplicated ICN updates);</w:t>
      </w:r>
    </w:p>
    <w:p w14:paraId="61FD4071" w14:textId="77777777" w:rsidR="00DC5E2F" w:rsidRDefault="00DC5E2F" w:rsidP="00DC5E2F">
      <w:pPr>
        <w:pStyle w:val="BodyText"/>
        <w:numPr>
          <w:ilvl w:val="0"/>
          <w:numId w:val="53"/>
        </w:numPr>
      </w:pPr>
      <w:r>
        <w:t xml:space="preserve">Update </w:t>
      </w:r>
      <w:proofErr w:type="spellStart"/>
      <w:r>
        <w:t>VistA</w:t>
      </w:r>
      <w:proofErr w:type="spellEnd"/>
      <w:r>
        <w:t xml:space="preserve"> Accounts to the CBSS DB;</w:t>
      </w:r>
    </w:p>
    <w:p w14:paraId="4B9E11F5" w14:textId="77777777" w:rsidR="00DC5E2F" w:rsidRDefault="00DC5E2F" w:rsidP="00DC5E2F">
      <w:pPr>
        <w:pStyle w:val="BodyText"/>
        <w:numPr>
          <w:ilvl w:val="0"/>
          <w:numId w:val="53"/>
        </w:numPr>
      </w:pPr>
      <w:r>
        <w:t xml:space="preserve">If all steps are successful, update </w:t>
      </w:r>
      <w:proofErr w:type="spellStart"/>
      <w:r>
        <w:t>VistA</w:t>
      </w:r>
      <w:proofErr w:type="spellEnd"/>
      <w:r>
        <w:t xml:space="preserve"> Account History with the status of PROCESSED, and update </w:t>
      </w:r>
      <w:proofErr w:type="spellStart"/>
      <w:r>
        <w:t>VistA</w:t>
      </w:r>
      <w:proofErr w:type="spellEnd"/>
      <w:r>
        <w:t xml:space="preserve"> Account Histories to the CBSS DB;</w:t>
      </w:r>
    </w:p>
    <w:p w14:paraId="0A23B4DB" w14:textId="77777777" w:rsidR="00DC5E2F" w:rsidRDefault="00DC5E2F" w:rsidP="00DC5E2F">
      <w:pPr>
        <w:pStyle w:val="BodyText"/>
        <w:numPr>
          <w:ilvl w:val="0"/>
          <w:numId w:val="53"/>
        </w:numPr>
      </w:pPr>
      <w:r>
        <w:t>Send the status of successful processing and the total number of new ICN updates back to the service requester;</w:t>
      </w:r>
    </w:p>
    <w:p w14:paraId="16DDE8AA" w14:textId="77777777" w:rsidR="00DC5E2F" w:rsidRDefault="00DC5E2F" w:rsidP="00DC5E2F">
      <w:pPr>
        <w:pStyle w:val="BodyText"/>
        <w:numPr>
          <w:ilvl w:val="0"/>
          <w:numId w:val="53"/>
        </w:numPr>
      </w:pPr>
      <w:r>
        <w:t>If there is any error during the processing of Update ICN Service, the processing will stop, and the status and error message of the failed processing will be sent back to the service requester.</w:t>
      </w:r>
    </w:p>
    <w:p w14:paraId="5A337096" w14:textId="77777777" w:rsidR="00DC5E2F" w:rsidRDefault="00DC5E2F" w:rsidP="00DC5E2F">
      <w:pPr>
        <w:pStyle w:val="BodyText"/>
      </w:pPr>
    </w:p>
    <w:p w14:paraId="0273187E" w14:textId="017C0255" w:rsidR="00DC5E2F" w:rsidRDefault="00DC5E2F" w:rsidP="00DC5E2F">
      <w:pPr>
        <w:pStyle w:val="BodyText"/>
      </w:pPr>
      <w:r>
        <w:lastRenderedPageBreak/>
        <w:t>Within the CBSS, it is assumed that the DFN / Site (Station Number) pair is tied to the ICN. Therefore, the ICN Update Service can and will process the case of two different DFN / Site (Station Number) pairs being tied</w:t>
      </w:r>
      <w:r w:rsidR="006E4979">
        <w:t xml:space="preserve"> to a single ICN. A</w:t>
      </w:r>
      <w:r>
        <w:t xml:space="preserve">fter an ICN update, the two DFN / Site (Station Number) pairs will be linked to two ICN’s – the case of ICN splitting due to ICN’s mismatch, for example, in the case of “twins”. </w:t>
      </w:r>
      <w:r w:rsidR="006E4979">
        <w:t>However, the</w:t>
      </w:r>
      <w:r>
        <w:t xml:space="preserve"> ICN Update Service cannot process the case of a single DFN / Site (Station Number) pair being tied to two different ICN’s.</w:t>
      </w:r>
    </w:p>
    <w:p w14:paraId="70BDF933" w14:textId="77777777" w:rsidR="00DC5E2F" w:rsidRDefault="00DC5E2F" w:rsidP="00DC5E2F">
      <w:pPr>
        <w:pStyle w:val="Heading5"/>
        <w:numPr>
          <w:ilvl w:val="4"/>
          <w:numId w:val="52"/>
        </w:numPr>
        <w:ind w:left="1170" w:hanging="1170"/>
      </w:pPr>
      <w:bookmarkStart w:id="253" w:name="_Toc462750713"/>
      <w:bookmarkStart w:id="254" w:name="_Toc463248037"/>
      <w:bookmarkStart w:id="255" w:name="_Ref463248907"/>
      <w:bookmarkStart w:id="256" w:name="_Ref463248911"/>
      <w:r>
        <w:t>CBSS MVI Interface</w:t>
      </w:r>
      <w:bookmarkEnd w:id="253"/>
      <w:bookmarkEnd w:id="254"/>
      <w:bookmarkEnd w:id="255"/>
      <w:bookmarkEnd w:id="256"/>
    </w:p>
    <w:p w14:paraId="430E16CF" w14:textId="03FCA78A" w:rsidR="00DC5E2F" w:rsidRDefault="00DC5E2F" w:rsidP="00DC5E2F">
      <w:pPr>
        <w:pStyle w:val="BodyText"/>
      </w:pPr>
      <w:r>
        <w:t xml:space="preserve">The CBSS application is required to interface </w:t>
      </w:r>
      <w:r w:rsidRPr="00B02573">
        <w:t xml:space="preserve">and integrate </w:t>
      </w:r>
      <w:r>
        <w:t xml:space="preserve">with the Identity and Access Management (IAM) services in order to maintain current </w:t>
      </w:r>
      <w:r w:rsidR="006E4979">
        <w:t>ICNs</w:t>
      </w:r>
      <w:r>
        <w:t xml:space="preserve"> associated with veteran patient statements. CBSS accomplishes this by interfacing with the Master Veteran Index (MVI) which includes the Master Patient Index (MPI), the authoritative source for person identity data. CBSS communicates with MVI by exchanging HL7 Version 2.4 messages via the MLLP (Minimum Lower Layer Protocol) transport transmitted over TCP (Transmission Control Protocol). The </w:t>
      </w:r>
      <w:r w:rsidR="006E4979">
        <w:t>MPI</w:t>
      </w:r>
      <w:r>
        <w:t xml:space="preserve"> HL7 Interface Specifications may be referred for the description of the patient identity and health care information exchanged by MVI and its subscribers, including the trigger events, message definitions and HL7 encoding rules that pertain to the exchange of the messaging data.</w:t>
      </w:r>
    </w:p>
    <w:p w14:paraId="0E8DD1A7" w14:textId="77777777" w:rsidR="00DC5E2F" w:rsidRPr="00B02573" w:rsidRDefault="00DC5E2F" w:rsidP="00B02573">
      <w:pPr>
        <w:pStyle w:val="Heading6"/>
      </w:pPr>
      <w:bookmarkStart w:id="257" w:name="_Toc462750714"/>
      <w:bookmarkStart w:id="258" w:name="_Toc463248038"/>
      <w:r w:rsidRPr="00B02573">
        <w:t>Mirth Connect Server</w:t>
      </w:r>
      <w:bookmarkEnd w:id="257"/>
      <w:bookmarkEnd w:id="258"/>
    </w:p>
    <w:p w14:paraId="71B0ADF6" w14:textId="77777777" w:rsidR="00DC5E2F" w:rsidRDefault="00DC5E2F" w:rsidP="00DC5E2F">
      <w:pPr>
        <w:pStyle w:val="BodyText"/>
      </w:pPr>
      <w:r>
        <w:t>The CBSS interface with MVI is implemented as a standalone solution (the CBSS MVI Interface) deployed and managed by the Mirth Connect Message / Interface Engine (ME / IE) – a Mirth Connect Server instance. The Mirth Connect Server requires a database and is designed to use a separate schema distinct from the CBSS database to manage the channels, configurations and messages associated with the CBSS MVI Interface. The Mirth Connect Administrator may be used by administrators of the Mirth Connect Server and CBSS MVI Interface to setup, configure, and monitor the application channels and various messages exchanged between the channels and their connections.</w:t>
      </w:r>
    </w:p>
    <w:p w14:paraId="220E9C59" w14:textId="77777777" w:rsidR="00DC5E2F" w:rsidRDefault="00DC5E2F" w:rsidP="00DC5E2F">
      <w:pPr>
        <w:pStyle w:val="BodyText"/>
      </w:pPr>
      <w:r>
        <w:t>Within the context of the Mirth Connect Server, various Channels are setup and utilized to handle the HL7 messages flowing between CBSS and MVI. Each Channel consists of a Source Connector and one or more Destination Connectors, along with various Filters, Transformers and Processors as needed for the specific task. Depending on the Source Connector specific to a given Channel, messages processed by the Channel may arrive as HL7 messages over TCP/MLLP from MVI, as new records in a given table in the CBSS database, or as HL7 or XML messages from a Destination Connector of one of the other Channels. Likewise, each of the various Destination Connectors depending on its type may send HL7 messages over TCP/MLLP to MVI, forward transformed/processed data as HL7 or XML to another Channel for further processing or record transformed/processed data into a given table in the CBSS database.</w:t>
      </w:r>
    </w:p>
    <w:p w14:paraId="2590BE0D" w14:textId="77777777" w:rsidR="00DC5E2F" w:rsidRPr="00B02573" w:rsidRDefault="00DC5E2F" w:rsidP="00B02573">
      <w:pPr>
        <w:pStyle w:val="Heading6"/>
      </w:pPr>
      <w:bookmarkStart w:id="259" w:name="_Toc462750715"/>
      <w:bookmarkStart w:id="260" w:name="_Toc463248039"/>
      <w:bookmarkStart w:id="261" w:name="_Ref463251206"/>
      <w:r w:rsidRPr="00B02573">
        <w:t>Trigger Events and HL7 Messages</w:t>
      </w:r>
      <w:bookmarkEnd w:id="259"/>
      <w:bookmarkEnd w:id="260"/>
      <w:bookmarkEnd w:id="261"/>
    </w:p>
    <w:p w14:paraId="3CD7C9A5" w14:textId="77777777" w:rsidR="00DC5E2F" w:rsidRDefault="00DC5E2F" w:rsidP="00DC5E2F">
      <w:pPr>
        <w:pStyle w:val="BodyText"/>
      </w:pPr>
      <w:r>
        <w:t xml:space="preserve">Although MVI provides a comprehensive set of messages in support of an exhaustive set of trigger events necessary for an enterprise system to maintain a complete and accurate replica of the current Primary View of patient identity data, CBSS only requires participation in the subset of messages and events that support maintaining an accurate mapping between a patient’s </w:t>
      </w:r>
      <w:proofErr w:type="spellStart"/>
      <w:r>
        <w:t>VistA</w:t>
      </w:r>
      <w:proofErr w:type="spellEnd"/>
      <w:r>
        <w:t xml:space="preserve"> DFN identifiers and current ICN. CBSS defers responsibility to the sending </w:t>
      </w:r>
      <w:proofErr w:type="spellStart"/>
      <w:r>
        <w:t>VistA</w:t>
      </w:r>
      <w:proofErr w:type="spellEnd"/>
      <w:r>
        <w:t xml:space="preserve"> systems for maintaining all other patient data.</w:t>
      </w:r>
    </w:p>
    <w:p w14:paraId="3D5F9F60" w14:textId="77777777" w:rsidR="00DC5E2F" w:rsidRDefault="00DC5E2F" w:rsidP="00DC5E2F">
      <w:pPr>
        <w:pStyle w:val="BodyText"/>
      </w:pPr>
      <w:r>
        <w:lastRenderedPageBreak/>
        <w:t>The HL7 Messaging Standards and MVI HL7 Interface Specifications require that, when a message is received by the consumer or the subscriber, the consumer or the subscriber of the message needs to send back a Commit Level Acknowledgment message immediately, or within the 30 seconds time limit, otherwise, the sending system will keep sending the message. Then, once the receiving system has processed the message, it needs to send back an Application Level Acknowledgment message as soon as possible (the maximum time limit is five days), so that the sending system can close the corresponding trigger event.</w:t>
      </w:r>
    </w:p>
    <w:p w14:paraId="1871F6F3" w14:textId="77777777" w:rsidR="00DC5E2F" w:rsidRDefault="00DC5E2F" w:rsidP="00DC5E2F">
      <w:pPr>
        <w:pStyle w:val="BodyText"/>
      </w:pPr>
      <w:r>
        <w:t>The messages and events that support maintaining the current ICN mapping and for which CBSS has implemented support are described as follows.</w:t>
      </w:r>
    </w:p>
    <w:p w14:paraId="671B9048" w14:textId="77777777" w:rsidR="00DC5E2F" w:rsidRDefault="00DC5E2F" w:rsidP="00B02573">
      <w:pPr>
        <w:pStyle w:val="Heading6"/>
      </w:pPr>
      <w:r>
        <w:t>QBP-Q22: Find Candidates</w:t>
      </w:r>
    </w:p>
    <w:p w14:paraId="277B095A" w14:textId="77777777" w:rsidR="00DC5E2F" w:rsidRDefault="00DC5E2F" w:rsidP="00DC5E2F">
      <w:pPr>
        <w:pStyle w:val="BodyText"/>
      </w:pPr>
      <w:r>
        <w:t>The QBP-Q22 event allows a system to query MVI for a list of candidates matching demographic data specified by the input parameters. This event and set of associated messages is described in the Master Patient Index (MPI) HL7 Interface Specifications, Section 2.5: QBP/RSP: Find Candidates (QBP) and Response (RSP) (events Q22 and K22).</w:t>
      </w:r>
    </w:p>
    <w:p w14:paraId="36228A74" w14:textId="77777777" w:rsidR="00DC5E2F" w:rsidRDefault="00DC5E2F" w:rsidP="00DC5E2F">
      <w:pPr>
        <w:pStyle w:val="BodyText"/>
      </w:pPr>
      <w:r>
        <w:t>In addition to triggering an RSP-K22 event described in the next section wherein MVI responds to the requesting system with the results of the query, the QBP-Q22 event allows a system to request to be added to the site association within MVI for a DFN and corresponding Treating Facility site. The effect of this association is that MVI will henceforth include the requesting system in all broadcast events pertaining to the patient identified by the Treating Facility site’s DFN.</w:t>
      </w:r>
    </w:p>
    <w:p w14:paraId="662645ED" w14:textId="77777777" w:rsidR="00DC5E2F" w:rsidRDefault="00DC5E2F" w:rsidP="00DC5E2F">
      <w:pPr>
        <w:pStyle w:val="BodyText"/>
      </w:pPr>
      <w:r>
        <w:t xml:space="preserve">CBSS sends a QBP-Q22 message to MVI for each new DFN and </w:t>
      </w:r>
      <w:proofErr w:type="spellStart"/>
      <w:r>
        <w:t>VistA</w:t>
      </w:r>
      <w:proofErr w:type="spellEnd"/>
      <w:r>
        <w:t xml:space="preserve"> station number pair that is encountered in patient statement and bill balance data received from </w:t>
      </w:r>
      <w:proofErr w:type="spellStart"/>
      <w:r>
        <w:t>VistA</w:t>
      </w:r>
      <w:proofErr w:type="spellEnd"/>
      <w:r>
        <w:t xml:space="preserve"> systems, thereby registering interest in the DFN with MVI through requesting to be added to the site association and also triggering an RSP-K22 response from MVI communicating the current ICN associated with the given DFN/Site pair. This process is described in Section </w:t>
      </w:r>
      <w:r>
        <w:fldChar w:fldCharType="begin"/>
      </w:r>
      <w:r>
        <w:instrText xml:space="preserve"> REF _Ref461198645 \r \h </w:instrText>
      </w:r>
      <w:r>
        <w:fldChar w:fldCharType="separate"/>
      </w:r>
      <w:r>
        <w:t>6.2.1.2.9.3</w:t>
      </w:r>
      <w:r>
        <w:fldChar w:fldCharType="end"/>
      </w:r>
      <w:r>
        <w:t xml:space="preserve">: </w:t>
      </w:r>
      <w:r>
        <w:fldChar w:fldCharType="begin"/>
      </w:r>
      <w:r>
        <w:instrText xml:space="preserve"> REF _Ref461198645 \h </w:instrText>
      </w:r>
      <w:r>
        <w:fldChar w:fldCharType="separate"/>
      </w:r>
      <w:r>
        <w:t>Register DFN Interest</w:t>
      </w:r>
      <w:r>
        <w:fldChar w:fldCharType="end"/>
      </w:r>
      <w:r>
        <w:t>.</w:t>
      </w:r>
    </w:p>
    <w:p w14:paraId="6555815E" w14:textId="77777777" w:rsidR="00DC5E2F" w:rsidRDefault="00DC5E2F" w:rsidP="00B02573">
      <w:pPr>
        <w:pStyle w:val="Heading6"/>
      </w:pPr>
      <w:r>
        <w:t>RSP-K22: Find Candidates Response</w:t>
      </w:r>
    </w:p>
    <w:p w14:paraId="1C50DF0C" w14:textId="77777777" w:rsidR="00DC5E2F" w:rsidRDefault="00DC5E2F" w:rsidP="00DC5E2F">
      <w:pPr>
        <w:pStyle w:val="BodyText"/>
      </w:pPr>
      <w:r>
        <w:t>The RSP-K22 event is used by MVI to respond with the results of a query initiated by a requesting system using the QBP-Q22 event described above. If no errors occurred during the processing the query, then the message will include the current primary view of the patient identity data for each patient, if any, matching the input parameters of the corresponding QBP-Q22 query. This event and set of associated messages is described in the Master Patient Index (MPI) HL7 Interface Specifications, Section 2.5: QBP/RSP: Find Candidates (QBP) and Response (RSP) (events Q22 and K22).</w:t>
      </w:r>
    </w:p>
    <w:p w14:paraId="6589986A" w14:textId="30A83BAF" w:rsidR="00DC5E2F" w:rsidRDefault="00DC5E2F" w:rsidP="00DC5E2F">
      <w:pPr>
        <w:pStyle w:val="BodyText"/>
      </w:pPr>
      <w:r>
        <w:t xml:space="preserve">CBSS expects to only receive RSP-K22 events in response to QBP-Q22 messages sent by CBSS to register interest in a DFN/Site pair. CBSS uses the RSP-K22 response to both confirm that interest in the related DFN has been successfully registered with MVI and, if a matching patient was returned, to trigger an update to the patient’s current ICN if the ICN in use by CBSS does not match the ICN reported by MVI for that patient. This process is described in Section </w:t>
      </w:r>
      <w:r w:rsidR="00C344CD">
        <w:fldChar w:fldCharType="begin"/>
      </w:r>
      <w:r w:rsidR="00C344CD">
        <w:instrText xml:space="preserve"> REF _Ref463251107 \r \h </w:instrText>
      </w:r>
      <w:r w:rsidR="00C344CD">
        <w:fldChar w:fldCharType="separate"/>
      </w:r>
      <w:r w:rsidR="00C344CD">
        <w:t>6.2.1.2.3.9</w:t>
      </w:r>
      <w:r w:rsidR="00C344CD">
        <w:fldChar w:fldCharType="end"/>
      </w:r>
      <w:r>
        <w:t>.</w:t>
      </w:r>
    </w:p>
    <w:p w14:paraId="6AA8F82A" w14:textId="77777777" w:rsidR="00DC5E2F" w:rsidRDefault="00DC5E2F" w:rsidP="00B02573">
      <w:pPr>
        <w:pStyle w:val="Heading6"/>
      </w:pPr>
      <w:bookmarkStart w:id="262" w:name="_Ref462746188"/>
      <w:r>
        <w:lastRenderedPageBreak/>
        <w:t>ADT-A24: Link Patient Information</w:t>
      </w:r>
      <w:bookmarkEnd w:id="262"/>
    </w:p>
    <w:p w14:paraId="6F456568" w14:textId="77777777" w:rsidR="00DC5E2F" w:rsidRDefault="00DC5E2F" w:rsidP="00DC5E2F">
      <w:pPr>
        <w:pStyle w:val="BodyText"/>
      </w:pPr>
      <w:r>
        <w:t>The ADT-A24 event is used by MVI to notify interested systems when two patient records need to be linked and when both patient identifiers identify the same patient. This event and set of associated messages are described in the Master Patient Index (MPI) HL7 Interface Specifications, Section 2.4: ADT/ACK: Link Patient Information (Event A24). The message will contain two PID segments representing the two patient records that are to be linked. When the event involves two different ICNs, the ICN from the first PID segment replaces the ICN from the second PID segment.</w:t>
      </w:r>
    </w:p>
    <w:p w14:paraId="5450342D" w14:textId="0299691D" w:rsidR="00DC5E2F" w:rsidRDefault="00DC5E2F" w:rsidP="00DC5E2F">
      <w:pPr>
        <w:pStyle w:val="BodyText"/>
      </w:pPr>
      <w:r>
        <w:t xml:space="preserve">Once registration of interest in a DFN/Site pair is successfully achieved after sending a QBP-Q22 message to MVI, CBSS expects to be included in all future broadcasts of ADT-A24 events pertaining to a given DFN/Site pair. When a link event is received, CBSS will trigger an update to change the ICN used internally for the patient to the new ICN specified in the first PID segment of the ADT-A24 message. This process is described in Section </w:t>
      </w:r>
      <w:r w:rsidR="00C344CD">
        <w:fldChar w:fldCharType="begin"/>
      </w:r>
      <w:r w:rsidR="00C344CD">
        <w:instrText xml:space="preserve"> REF _Ref463251124 \r \h </w:instrText>
      </w:r>
      <w:r w:rsidR="00C344CD">
        <w:fldChar w:fldCharType="separate"/>
      </w:r>
      <w:r w:rsidR="00C344CD">
        <w:t>6.2.1.2.3.9.1</w:t>
      </w:r>
      <w:r w:rsidR="00C344CD">
        <w:fldChar w:fldCharType="end"/>
      </w:r>
      <w:r>
        <w:t>.</w:t>
      </w:r>
    </w:p>
    <w:p w14:paraId="23EE83AE" w14:textId="77777777" w:rsidR="00DC5E2F" w:rsidRDefault="00DC5E2F" w:rsidP="00B02573">
      <w:pPr>
        <w:pStyle w:val="Heading6"/>
      </w:pPr>
      <w:bookmarkStart w:id="263" w:name="_Ref462746327"/>
      <w:r>
        <w:t>ADT-A43: Move Patient Information</w:t>
      </w:r>
      <w:bookmarkEnd w:id="263"/>
    </w:p>
    <w:p w14:paraId="103E822E" w14:textId="77777777" w:rsidR="00DC5E2F" w:rsidRDefault="00DC5E2F" w:rsidP="00DC5E2F">
      <w:pPr>
        <w:pStyle w:val="BodyText"/>
      </w:pPr>
      <w:r>
        <w:t>The ADT-A43 event is used by MVI to notify interested systems when a patient identifier is being moved from one ICN to another ICN. This event and set of associated messages are described in the Master Patient Index (MPI) HL7 Interface Specifications, Section 2.7: ADT/ACK: Move Patient Information Patient Identifier List (Event A43). The message will contain a PID segment containing the ICN to which the identifier is being moved to (the correct target patient ID), and a MRG segment containing the ICN from which the identifier is being moved from (the incorrect source patient ID). The identifier to be moved will be included identically in both the PID and MRG segments.</w:t>
      </w:r>
    </w:p>
    <w:p w14:paraId="4914DBA1" w14:textId="54B05769" w:rsidR="00DC5E2F" w:rsidRDefault="00DC5E2F" w:rsidP="00DC5E2F">
      <w:pPr>
        <w:pStyle w:val="BodyText"/>
      </w:pPr>
      <w:r>
        <w:t xml:space="preserve">Once registration of interest in a DFN/Site pair is successfully achieved after sending a QBP-Q22 message to MVI, CBSS expects to be included in all future broadcasts of ADT-A43 events pertaining to a given DFN/Site pair. When a move event is received, CBSS will trigger an update to change the ICN used internally for the patient to the new ICN specified in the PID segment of the ADT-A43 message. This process is described in Section </w:t>
      </w:r>
      <w:r w:rsidR="00C344CD">
        <w:fldChar w:fldCharType="begin"/>
      </w:r>
      <w:r w:rsidR="00C344CD">
        <w:instrText xml:space="preserve"> REF _Ref463251124 \r \h </w:instrText>
      </w:r>
      <w:r w:rsidR="00C344CD">
        <w:fldChar w:fldCharType="separate"/>
      </w:r>
      <w:r w:rsidR="00C344CD">
        <w:t>6.2.1.2.3.9.1</w:t>
      </w:r>
      <w:r w:rsidR="00C344CD">
        <w:fldChar w:fldCharType="end"/>
      </w:r>
      <w:r>
        <w:t>.</w:t>
      </w:r>
    </w:p>
    <w:p w14:paraId="403A7CD1" w14:textId="77777777" w:rsidR="00DC5E2F" w:rsidRDefault="00DC5E2F" w:rsidP="00B02573">
      <w:pPr>
        <w:pStyle w:val="Heading6"/>
      </w:pPr>
      <w:bookmarkStart w:id="264" w:name="_Toc462750716"/>
      <w:bookmarkStart w:id="265" w:name="_Toc463248040"/>
      <w:r>
        <w:t>Register DFN Interest</w:t>
      </w:r>
      <w:bookmarkEnd w:id="264"/>
      <w:bookmarkEnd w:id="265"/>
    </w:p>
    <w:p w14:paraId="1ED322CA" w14:textId="77777777" w:rsidR="00DC5E2F" w:rsidRDefault="00DC5E2F" w:rsidP="00DC5E2F">
      <w:pPr>
        <w:pStyle w:val="BodyText"/>
      </w:pPr>
      <w:r>
        <w:t xml:space="preserve">CBSS will register interest with MVI for each new DFN and Vista station number pair that is encountered in patient statement and bill balance data received from </w:t>
      </w:r>
      <w:proofErr w:type="spellStart"/>
      <w:r>
        <w:t>VistA</w:t>
      </w:r>
      <w:proofErr w:type="spellEnd"/>
      <w:r>
        <w:t xml:space="preserve"> systems by sending QBP-Q22 messages to MVI when new DFNs are encountered. The CBSS Send Register DFN Channel (Register DFN) of the CBSS MVI Interface deployed to the Mirth Connect Server instance is responsible for this process. </w:t>
      </w:r>
      <w:r>
        <w:fldChar w:fldCharType="begin"/>
      </w:r>
      <w:r>
        <w:instrText xml:space="preserve"> REF _Ref462656720 \h </w:instrText>
      </w:r>
      <w:r>
        <w:fldChar w:fldCharType="separate"/>
      </w:r>
      <w:r>
        <w:t xml:space="preserve">Figure </w:t>
      </w:r>
      <w:r>
        <w:rPr>
          <w:noProof/>
        </w:rPr>
        <w:t>39</w:t>
      </w:r>
      <w:r>
        <w:fldChar w:fldCharType="end"/>
      </w:r>
      <w:r>
        <w:t xml:space="preserve"> shows the components that make up this channel and the flow of messages involved in the QBP-Q22 event.</w:t>
      </w:r>
    </w:p>
    <w:p w14:paraId="24EA5017" w14:textId="6CFA2117" w:rsidR="00DC5E2F" w:rsidRDefault="00DC5E2F" w:rsidP="00DC5E2F">
      <w:pPr>
        <w:pStyle w:val="BodyText"/>
      </w:pPr>
      <w:r>
        <w:rPr>
          <w:noProof/>
        </w:rPr>
        <w:lastRenderedPageBreak/>
        <w:drawing>
          <wp:inline distT="0" distB="0" distL="0" distR="0" wp14:anchorId="160DB16B" wp14:editId="2E1B6B8F">
            <wp:extent cx="5883910" cy="7633335"/>
            <wp:effectExtent l="0" t="0" r="254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883910" cy="7633335"/>
                    </a:xfrm>
                    <a:prstGeom prst="rect">
                      <a:avLst/>
                    </a:prstGeom>
                    <a:noFill/>
                    <a:ln>
                      <a:noFill/>
                    </a:ln>
                  </pic:spPr>
                </pic:pic>
              </a:graphicData>
            </a:graphic>
          </wp:inline>
        </w:drawing>
      </w:r>
    </w:p>
    <w:p w14:paraId="4C0F3861" w14:textId="77777777" w:rsidR="00DC5E2F" w:rsidRDefault="00DC5E2F" w:rsidP="00DC5E2F">
      <w:pPr>
        <w:pStyle w:val="BodyText"/>
      </w:pPr>
    </w:p>
    <w:p w14:paraId="7EF2B9A6" w14:textId="77777777" w:rsidR="00DC5E2F" w:rsidRDefault="00DC5E2F" w:rsidP="00DC5E2F">
      <w:pPr>
        <w:pStyle w:val="Caption"/>
      </w:pPr>
      <w:bookmarkStart w:id="266" w:name="_Ref462656720"/>
      <w:bookmarkStart w:id="267" w:name="_Toc462750623"/>
      <w:bookmarkStart w:id="268" w:name="_Toc463250678"/>
      <w:r>
        <w:t xml:space="preserve">Figure </w:t>
      </w:r>
      <w:r>
        <w:fldChar w:fldCharType="begin"/>
      </w:r>
      <w:r>
        <w:instrText xml:space="preserve"> SEQ Figure \* ARABIC </w:instrText>
      </w:r>
      <w:r>
        <w:fldChar w:fldCharType="separate"/>
      </w:r>
      <w:r w:rsidR="00B02573">
        <w:t>41</w:t>
      </w:r>
      <w:r>
        <w:fldChar w:fldCharType="end"/>
      </w:r>
      <w:bookmarkEnd w:id="266"/>
      <w:r>
        <w:t>: CBSS Send Register DFN Channel</w:t>
      </w:r>
      <w:bookmarkEnd w:id="267"/>
      <w:bookmarkEnd w:id="268"/>
    </w:p>
    <w:p w14:paraId="40C92265" w14:textId="7526FB5D" w:rsidR="00DC5E2F" w:rsidRDefault="00DC5E2F" w:rsidP="00DC5E2F">
      <w:pPr>
        <w:pStyle w:val="BodyText"/>
      </w:pPr>
      <w:r>
        <w:lastRenderedPageBreak/>
        <w:t xml:space="preserve">The Generate CBS batch process is responsible for creating consolidated patient statements from patient statements loaded from the various Vista sites. As part of this process, when Generate CBS encounters a new DFN from a Vista site which is not already known to CBSS, it will create a new row in the </w:t>
      </w:r>
      <w:proofErr w:type="spellStart"/>
      <w:r>
        <w:t>VistaAccount</w:t>
      </w:r>
      <w:proofErr w:type="spellEnd"/>
      <w:r>
        <w:t xml:space="preserve"> table for the new DFN and station number. This process is described in Section </w:t>
      </w:r>
      <w:r>
        <w:fldChar w:fldCharType="begin"/>
      </w:r>
      <w:r>
        <w:instrText xml:space="preserve"> REF _Ref461199271 \r \h </w:instrText>
      </w:r>
      <w:r>
        <w:fldChar w:fldCharType="separate"/>
      </w:r>
      <w:r>
        <w:t>6.2.1.2.2</w:t>
      </w:r>
      <w:r>
        <w:fldChar w:fldCharType="end"/>
      </w:r>
      <w:r>
        <w:t xml:space="preserve">: </w:t>
      </w:r>
      <w:r>
        <w:fldChar w:fldCharType="begin"/>
      </w:r>
      <w:r>
        <w:instrText xml:space="preserve"> REF _Ref461199257 \h </w:instrText>
      </w:r>
      <w:r>
        <w:fldChar w:fldCharType="separate"/>
      </w:r>
      <w:r>
        <w:t>Generate CBS</w:t>
      </w:r>
      <w:r>
        <w:fldChar w:fldCharType="end"/>
      </w:r>
      <w:r>
        <w:t xml:space="preserve">. Similarly, the Load Bill batch process is responsible for loading bill data from the various Vista sites. This process will also create a new row in the </w:t>
      </w:r>
      <w:proofErr w:type="spellStart"/>
      <w:r>
        <w:t>VistaAccount</w:t>
      </w:r>
      <w:proofErr w:type="spellEnd"/>
      <w:r>
        <w:t xml:space="preserve"> table for any new DFN and station number pair that is encountered, as described in</w:t>
      </w:r>
      <w:r w:rsidR="006E4979">
        <w:t xml:space="preserve"> </w:t>
      </w:r>
      <w:r>
        <w:t xml:space="preserve">Section </w:t>
      </w:r>
      <w:r w:rsidR="00C344CD">
        <w:fldChar w:fldCharType="begin"/>
      </w:r>
      <w:r w:rsidR="00C344CD">
        <w:instrText xml:space="preserve"> REF _Ref463251173 \r \h </w:instrText>
      </w:r>
      <w:r w:rsidR="00C344CD">
        <w:fldChar w:fldCharType="separate"/>
      </w:r>
      <w:r w:rsidR="00C344CD">
        <w:t>6.2.1.2.5</w:t>
      </w:r>
      <w:r w:rsidR="00C344CD">
        <w:fldChar w:fldCharType="end"/>
      </w:r>
      <w:r>
        <w:t>.</w:t>
      </w:r>
    </w:p>
    <w:p w14:paraId="7F3957BA" w14:textId="77777777" w:rsidR="00DC5E2F" w:rsidRDefault="00DC5E2F" w:rsidP="00DC5E2F">
      <w:pPr>
        <w:pStyle w:val="BodyText"/>
      </w:pPr>
      <w:r>
        <w:t xml:space="preserve">The new </w:t>
      </w:r>
      <w:proofErr w:type="spellStart"/>
      <w:r>
        <w:t>VistaAccount</w:t>
      </w:r>
      <w:proofErr w:type="spellEnd"/>
      <w:r>
        <w:t xml:space="preserve"> rows created by Generate CBS and Load Bill will be created with a processing status of NEW as shown </w:t>
      </w:r>
      <w:proofErr w:type="gramStart"/>
      <w:r>
        <w:t>in[</w:t>
      </w:r>
      <w:proofErr w:type="gramEnd"/>
      <w:r>
        <w:t xml:space="preserve">TODO – LINK TO Table 15 – Data and Process States]. The source connector for Register DFN queries the </w:t>
      </w:r>
      <w:proofErr w:type="spellStart"/>
      <w:r>
        <w:t>VistaAccount</w:t>
      </w:r>
      <w:proofErr w:type="spellEnd"/>
      <w:r>
        <w:t xml:space="preserve"> table every 30 seconds for DFNs that need to be registered. This includes those records with the NEW status and also records with the SENT status where the modified date is over a day old. The SENT records represent DFNs where the registration has already been sent to MVI at least a day earlier by Register DFN, but for which no corresponding RSP-K22 message has been received from MVI acknowledging the registration. In this case, Register DFN will resend the register interest request.</w:t>
      </w:r>
    </w:p>
    <w:p w14:paraId="55E76F02" w14:textId="77777777" w:rsidR="00DC5E2F" w:rsidRDefault="00DC5E2F" w:rsidP="00DC5E2F">
      <w:pPr>
        <w:pStyle w:val="BodyText"/>
      </w:pPr>
      <w:r>
        <w:t>For each matching row (DFN/Station Number pair), the source connector creates an HL7 QBP-Q22 message and executes a set of Transformer steps to populate the QBP-Q22 message with the DFN and Station Number for the request. This message requests MVI to perform the Find Candidates query against MPI for the patient with the corresponding DFN and Station Number. It is expected that there will be exactly one match. In addition, a flag is set in the query which instructs MVI that CBSS is registering interest with the DFN and Station Number. Each QBP-Q22 messages is forwarded to the channel’s destination connector, which sends the messages over TCP to MVI. MVI is expected to respond with a commit level acknowledgement indicating that the message has been received.</w:t>
      </w:r>
    </w:p>
    <w:p w14:paraId="2A9A840F" w14:textId="77777777" w:rsidR="00DC5E2F" w:rsidRDefault="00DC5E2F" w:rsidP="00DC5E2F">
      <w:pPr>
        <w:pStyle w:val="BodyText"/>
      </w:pPr>
      <w:r>
        <w:t xml:space="preserve">If the commit level acknowledgement is received as expected, the post process step of the source connector will update the corresponding record in the </w:t>
      </w:r>
      <w:proofErr w:type="spellStart"/>
      <w:r>
        <w:t>VistaAccount</w:t>
      </w:r>
      <w:proofErr w:type="spellEnd"/>
      <w:r>
        <w:t xml:space="preserve"> table to a processing status of SENT, indicating the register interest message has been sent to MVI for that DFN. If there is a problem and the commit level acknowledgement is not received, the corresponding row in the </w:t>
      </w:r>
      <w:proofErr w:type="spellStart"/>
      <w:r>
        <w:t>VistaAccount</w:t>
      </w:r>
      <w:proofErr w:type="spellEnd"/>
      <w:r>
        <w:t xml:space="preserve"> table is not updated, which allows the register interest request to be sent again the next time the channel polls the database.</w:t>
      </w:r>
    </w:p>
    <w:p w14:paraId="04C8EF3F" w14:textId="2F3FEF7C" w:rsidR="00DC5E2F" w:rsidRDefault="00DC5E2F" w:rsidP="00DC5E2F">
      <w:pPr>
        <w:pStyle w:val="BodyText"/>
      </w:pPr>
      <w:r>
        <w:t xml:space="preserve">After the QBP-Q22 message has been successfully sent, CBSS expects MVI to respond with a corresponding RSP-K22 event with the results of the query. The CBSS Handler RSP-K22 Channel handles this event as described </w:t>
      </w:r>
      <w:r w:rsidR="006E4979">
        <w:t>in Section</w:t>
      </w:r>
      <w:r w:rsidR="00C344CD">
        <w:t xml:space="preserve"> </w:t>
      </w:r>
      <w:r w:rsidR="00C344CD">
        <w:fldChar w:fldCharType="begin"/>
      </w:r>
      <w:r w:rsidR="00C344CD">
        <w:instrText xml:space="preserve"> REF _Ref463251107 \r \h </w:instrText>
      </w:r>
      <w:r w:rsidR="00C344CD">
        <w:fldChar w:fldCharType="separate"/>
      </w:r>
      <w:r w:rsidR="00C344CD">
        <w:t>6.2.1.2.3.9</w:t>
      </w:r>
      <w:r w:rsidR="00C344CD">
        <w:fldChar w:fldCharType="end"/>
      </w:r>
      <w:r>
        <w:t xml:space="preserve">, which will complete the registration process by either updating the corresponding record in the </w:t>
      </w:r>
      <w:proofErr w:type="spellStart"/>
      <w:r>
        <w:t>VistaAccount</w:t>
      </w:r>
      <w:proofErr w:type="spellEnd"/>
      <w:r>
        <w:t xml:space="preserve"> table to a status </w:t>
      </w:r>
      <w:proofErr w:type="gramStart"/>
      <w:r>
        <w:t>of  SUCCESS</w:t>
      </w:r>
      <w:proofErr w:type="gramEnd"/>
      <w:r>
        <w:t xml:space="preserve"> or ERROR. Until the RSP-K22 event is received, the record remains in the SENT status. MVI is expected to handle the request and respond within minutes. If a RSP-K22 has not been received within a day, then CBSS will send the QBP-Q22 message again as described above.</w:t>
      </w:r>
    </w:p>
    <w:p w14:paraId="2B8EF56A" w14:textId="77777777" w:rsidR="00DC5E2F" w:rsidRDefault="00DC5E2F" w:rsidP="00B02573">
      <w:pPr>
        <w:pStyle w:val="Heading6"/>
      </w:pPr>
      <w:bookmarkStart w:id="269" w:name="_Toc462750717"/>
      <w:bookmarkStart w:id="270" w:name="_Toc463248041"/>
      <w:r>
        <w:t>Handling Messages from MVI</w:t>
      </w:r>
      <w:bookmarkEnd w:id="269"/>
      <w:bookmarkEnd w:id="270"/>
    </w:p>
    <w:p w14:paraId="2669BFD2" w14:textId="6AC16203" w:rsidR="00DC5E2F" w:rsidRDefault="00DC5E2F" w:rsidP="00DC5E2F">
      <w:pPr>
        <w:pStyle w:val="BodyText"/>
      </w:pPr>
      <w:r>
        <w:t xml:space="preserve">The CBSS MVI Interface receives and handles three event types that originate from MVI, which are describe in Section </w:t>
      </w:r>
      <w:r w:rsidR="00C344CD">
        <w:fldChar w:fldCharType="begin"/>
      </w:r>
      <w:r w:rsidR="00C344CD">
        <w:instrText xml:space="preserve"> REF _Ref463251206 \r \h </w:instrText>
      </w:r>
      <w:r w:rsidR="00C344CD">
        <w:fldChar w:fldCharType="separate"/>
      </w:r>
      <w:r w:rsidR="00C344CD">
        <w:t>6.2.1.2.3.2</w:t>
      </w:r>
      <w:r w:rsidR="00C344CD">
        <w:fldChar w:fldCharType="end"/>
      </w:r>
      <w:r>
        <w:t xml:space="preserve">. The CBSS Receiver HL7-MLLP Channel of the CBSS MVI Interface deployed to the Mirth Connect Server is responsible for listening for incoming MVI </w:t>
      </w:r>
      <w:r>
        <w:lastRenderedPageBreak/>
        <w:t xml:space="preserve">messages and forwarding the messages to the appropriate handlers. </w:t>
      </w:r>
      <w:r w:rsidR="00C344CD">
        <w:fldChar w:fldCharType="begin"/>
      </w:r>
      <w:r w:rsidR="00C344CD">
        <w:instrText xml:space="preserve"> REF _Ref462656837 \h </w:instrText>
      </w:r>
      <w:r w:rsidR="00C344CD">
        <w:fldChar w:fldCharType="separate"/>
      </w:r>
      <w:r w:rsidR="00C344CD">
        <w:t xml:space="preserve">Figure </w:t>
      </w:r>
      <w:r w:rsidR="00C344CD">
        <w:rPr>
          <w:noProof/>
        </w:rPr>
        <w:t>42</w:t>
      </w:r>
      <w:r w:rsidR="00C344CD">
        <w:fldChar w:fldCharType="end"/>
      </w:r>
      <w:r>
        <w:t xml:space="preserve"> shows the components that make up this channel and the flow of messages involved in the events.</w:t>
      </w:r>
    </w:p>
    <w:p w14:paraId="41F0ACBC" w14:textId="1C08D53D" w:rsidR="00DC5E2F" w:rsidRDefault="00DC5E2F" w:rsidP="00DC5E2F">
      <w:pPr>
        <w:pStyle w:val="BodyText"/>
      </w:pPr>
      <w:r>
        <w:rPr>
          <w:noProof/>
        </w:rPr>
        <w:drawing>
          <wp:inline distT="0" distB="0" distL="0" distR="0" wp14:anchorId="265C0C32" wp14:editId="4C20A939">
            <wp:extent cx="5589905" cy="70288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89905" cy="7028815"/>
                    </a:xfrm>
                    <a:prstGeom prst="rect">
                      <a:avLst/>
                    </a:prstGeom>
                    <a:noFill/>
                    <a:ln>
                      <a:noFill/>
                    </a:ln>
                  </pic:spPr>
                </pic:pic>
              </a:graphicData>
            </a:graphic>
          </wp:inline>
        </w:drawing>
      </w:r>
    </w:p>
    <w:p w14:paraId="491F9325" w14:textId="77777777" w:rsidR="00DC5E2F" w:rsidRDefault="00DC5E2F" w:rsidP="00DC5E2F">
      <w:pPr>
        <w:pStyle w:val="BodyText"/>
      </w:pPr>
    </w:p>
    <w:p w14:paraId="5B5CCD07" w14:textId="77777777" w:rsidR="00DC5E2F" w:rsidRDefault="00DC5E2F" w:rsidP="00DC5E2F">
      <w:pPr>
        <w:pStyle w:val="Caption"/>
      </w:pPr>
      <w:bookmarkStart w:id="271" w:name="_Ref462656837"/>
      <w:bookmarkStart w:id="272" w:name="_Toc462750624"/>
      <w:bookmarkStart w:id="273" w:name="_Toc463250679"/>
      <w:r>
        <w:t xml:space="preserve">Figure </w:t>
      </w:r>
      <w:r>
        <w:fldChar w:fldCharType="begin"/>
      </w:r>
      <w:r>
        <w:instrText xml:space="preserve"> SEQ Figure \* ARABIC </w:instrText>
      </w:r>
      <w:r>
        <w:fldChar w:fldCharType="separate"/>
      </w:r>
      <w:r w:rsidR="00B02573">
        <w:t>42</w:t>
      </w:r>
      <w:r>
        <w:fldChar w:fldCharType="end"/>
      </w:r>
      <w:bookmarkEnd w:id="271"/>
      <w:r>
        <w:t>: CBSS Receiver HL7 TCP/MLLP Channel</w:t>
      </w:r>
      <w:bookmarkEnd w:id="272"/>
      <w:bookmarkEnd w:id="273"/>
    </w:p>
    <w:p w14:paraId="1232768A" w14:textId="77777777" w:rsidR="00DC5E2F" w:rsidRDefault="00DC5E2F" w:rsidP="00DC5E2F">
      <w:pPr>
        <w:pStyle w:val="BodyText"/>
      </w:pPr>
    </w:p>
    <w:p w14:paraId="34FA3C50" w14:textId="77777777" w:rsidR="00DC5E2F" w:rsidRDefault="00DC5E2F" w:rsidP="00DC5E2F">
      <w:pPr>
        <w:pStyle w:val="BodyText"/>
      </w:pPr>
      <w:r>
        <w:lastRenderedPageBreak/>
        <w:t xml:space="preserve">The source connector for the CBSS Receiver listens on a TCP port for incoming HL7 messages and forwards these to the three destination connectors for examination. Each HL7 message is examined by each destination connector starting with the destination connector shown on the left in the diagram and proceeding to the right to the second destination connector then to the last destination connector. The destination connectors to the right wait for the destination to its immediate left to either accept the message and queue it for </w:t>
      </w:r>
      <w:proofErr w:type="gramStart"/>
      <w:r>
        <w:t>processing  or</w:t>
      </w:r>
      <w:proofErr w:type="gramEnd"/>
      <w:r>
        <w:t xml:space="preserve"> ignore the message before examining the message itself.</w:t>
      </w:r>
    </w:p>
    <w:p w14:paraId="7EE89B08" w14:textId="77777777" w:rsidR="00DC5E2F" w:rsidRDefault="00DC5E2F" w:rsidP="00DC5E2F">
      <w:pPr>
        <w:pStyle w:val="BodyText"/>
      </w:pPr>
      <w:r>
        <w:t>The two left destination connectors use filters to examine the messages and only accept those messages for the types it will handle. If a message is accepted by the filters, then the destination connector adds the message to its processing queue for handling asynchronously, allowing the next destination connector to proceed with examining the message. The first destination connector accepts HL7 RSP-K22 messages into its queue then forwards these messages in the order received from its queue to the CBSS Handler RSP-K22 Channel for handling. The second destination accepts HL7 ADT-A24 and -A43 messages into its queue then forwards these messages in the order received from its queue to the CBSS Handler ADT-A24/A43 Channel for handling.</w:t>
      </w:r>
    </w:p>
    <w:p w14:paraId="3C90772B" w14:textId="77777777" w:rsidR="00DC5E2F" w:rsidRDefault="00DC5E2F" w:rsidP="00DC5E2F">
      <w:pPr>
        <w:pStyle w:val="BodyText"/>
      </w:pPr>
      <w:r>
        <w:t xml:space="preserve">The last destination connector is responsible for generating the commit level acknowledgement that is returned to MVI. Due to a limitation with Mirth, a separate channel is used to have Mirth auto-generate the commit level acknowledgement, the Prepare Commit Level </w:t>
      </w:r>
      <w:proofErr w:type="spellStart"/>
      <w:r>
        <w:t>Ack</w:t>
      </w:r>
      <w:proofErr w:type="spellEnd"/>
      <w:r>
        <w:t xml:space="preserve"> Channel. The destination connector passes the acknowledgement from the separate channel through a response transformer to populate various elements in the acknowledgement with correct values before returning the acknowledgement to MVI. If the message from MVI was one of the three types accepted by CBSS, then the acknowledgement will be returned with a CA (Commit Accept) acknowledgement code. Otherwise a CR (Commit Reject) is returned.</w:t>
      </w:r>
    </w:p>
    <w:p w14:paraId="7EC32955" w14:textId="77777777" w:rsidR="00DC5E2F" w:rsidRDefault="00DC5E2F" w:rsidP="00B02573">
      <w:pPr>
        <w:pStyle w:val="Heading6"/>
      </w:pPr>
      <w:bookmarkStart w:id="274" w:name="_Ref463251107"/>
      <w:r>
        <w:t>Handling RSP-K22 Messages</w:t>
      </w:r>
      <w:bookmarkEnd w:id="274"/>
    </w:p>
    <w:p w14:paraId="20159F16" w14:textId="77777777" w:rsidR="00DC5E2F" w:rsidRDefault="00DC5E2F" w:rsidP="00DC5E2F">
      <w:pPr>
        <w:pStyle w:val="BodyText"/>
      </w:pPr>
      <w:r>
        <w:t xml:space="preserve">MVI will send RSP-K22 messages in response to QBP-Q22 events initiated by CBSS with the results of the query (the equivalent Application Level Acknowledgment message). The CBSS Receiver forwards these messages to the CBSS Handler RSP-K22 Channel as described in the previous section. </w:t>
      </w:r>
      <w:r>
        <w:fldChar w:fldCharType="begin"/>
      </w:r>
      <w:r>
        <w:instrText xml:space="preserve"> REF _Ref462657032 \h </w:instrText>
      </w:r>
      <w:r>
        <w:fldChar w:fldCharType="separate"/>
      </w:r>
      <w:r>
        <w:t xml:space="preserve">Figure </w:t>
      </w:r>
      <w:r>
        <w:rPr>
          <w:noProof/>
        </w:rPr>
        <w:t>41</w:t>
      </w:r>
      <w:r>
        <w:fldChar w:fldCharType="end"/>
      </w:r>
      <w:r>
        <w:t xml:space="preserve"> shows the components that make up the RSP-K22 Handler channel and the flow of messages involved in handling the RSP-K22 event.</w:t>
      </w:r>
    </w:p>
    <w:p w14:paraId="7884D68C" w14:textId="77777777" w:rsidR="00DC5E2F" w:rsidRDefault="00DC5E2F" w:rsidP="00DC5E2F">
      <w:pPr>
        <w:pStyle w:val="BodyText"/>
      </w:pPr>
      <w:r>
        <w:t>CBSS uses the RSP-K22 response to both confirm that interest in the related DFN has been successfully registered with MVI and, if a matching patient was returned, to trigger an update to the patient’s current ICN if the ICN in use by CBSS does not match the ICN reported by MVI for that patient.</w:t>
      </w:r>
    </w:p>
    <w:p w14:paraId="1B27A49C" w14:textId="359896BB" w:rsidR="00DC5E2F" w:rsidRDefault="00DC5E2F" w:rsidP="00DC5E2F">
      <w:pPr>
        <w:pStyle w:val="BodyText"/>
      </w:pPr>
      <w:r>
        <w:t xml:space="preserve">The RSP-K22 message from MVI includes a message acknowledgement code indicating whether or </w:t>
      </w:r>
      <w:proofErr w:type="gramStart"/>
      <w:r>
        <w:t>not  processing</w:t>
      </w:r>
      <w:proofErr w:type="gramEnd"/>
      <w:r>
        <w:t xml:space="preserve"> of the QBP-Q22 query was successful. The acknowledgement code will have one of the following values:</w:t>
      </w:r>
    </w:p>
    <w:p w14:paraId="5AE2AFF0" w14:textId="77777777" w:rsidR="00DC5E2F" w:rsidRDefault="00DC5E2F" w:rsidP="00DC5E2F">
      <w:pPr>
        <w:pStyle w:val="BodyText"/>
        <w:ind w:left="1440" w:hanging="1080"/>
      </w:pPr>
      <w:r>
        <w:t>AA</w:t>
      </w:r>
      <w:r>
        <w:tab/>
        <w:t>The application successfully processed and executed the requested function.</w:t>
      </w:r>
    </w:p>
    <w:p w14:paraId="45847E07" w14:textId="77777777" w:rsidR="00DC5E2F" w:rsidRDefault="00DC5E2F" w:rsidP="00DC5E2F">
      <w:pPr>
        <w:pStyle w:val="BodyText"/>
        <w:ind w:left="1440" w:hanging="1080"/>
      </w:pPr>
      <w:r>
        <w:t>AE</w:t>
      </w:r>
      <w:r>
        <w:tab/>
        <w:t>The application was unsuccessful in executing the requested function due to an internal application error.</w:t>
      </w:r>
    </w:p>
    <w:p w14:paraId="06E3A558" w14:textId="77777777" w:rsidR="00DC5E2F" w:rsidRDefault="00DC5E2F" w:rsidP="00DC5E2F">
      <w:pPr>
        <w:pStyle w:val="BodyText"/>
        <w:ind w:left="1440" w:hanging="1080"/>
      </w:pPr>
      <w:r>
        <w:t>AR</w:t>
      </w:r>
      <w:r>
        <w:tab/>
        <w:t>The application rejected the request.</w:t>
      </w:r>
    </w:p>
    <w:p w14:paraId="664AC96E" w14:textId="27806F39" w:rsidR="00DC5E2F" w:rsidRDefault="00DC5E2F" w:rsidP="00DC5E2F">
      <w:pPr>
        <w:pStyle w:val="BodyText"/>
        <w:keepNext/>
        <w:jc w:val="center"/>
      </w:pPr>
      <w:r>
        <w:rPr>
          <w:noProof/>
        </w:rPr>
        <w:lastRenderedPageBreak/>
        <w:drawing>
          <wp:inline distT="0" distB="0" distL="0" distR="0" wp14:anchorId="344CA817" wp14:editId="3E038134">
            <wp:extent cx="5947410" cy="5709285"/>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7410" cy="5709285"/>
                    </a:xfrm>
                    <a:prstGeom prst="rect">
                      <a:avLst/>
                    </a:prstGeom>
                    <a:noFill/>
                    <a:ln>
                      <a:noFill/>
                    </a:ln>
                  </pic:spPr>
                </pic:pic>
              </a:graphicData>
            </a:graphic>
          </wp:inline>
        </w:drawing>
      </w:r>
    </w:p>
    <w:p w14:paraId="5E1E5E18" w14:textId="77777777" w:rsidR="00DC5E2F" w:rsidRDefault="00DC5E2F" w:rsidP="00DC5E2F">
      <w:pPr>
        <w:pStyle w:val="BodyText"/>
      </w:pPr>
    </w:p>
    <w:p w14:paraId="4E0CB674" w14:textId="77777777" w:rsidR="00DC5E2F" w:rsidRDefault="00DC5E2F" w:rsidP="00DC5E2F">
      <w:pPr>
        <w:pStyle w:val="Caption"/>
      </w:pPr>
      <w:bookmarkStart w:id="275" w:name="_Ref462657032"/>
      <w:bookmarkStart w:id="276" w:name="_Toc462750625"/>
      <w:bookmarkStart w:id="277" w:name="_Toc463250680"/>
      <w:r>
        <w:t xml:space="preserve">Figure </w:t>
      </w:r>
      <w:r>
        <w:fldChar w:fldCharType="begin"/>
      </w:r>
      <w:r>
        <w:instrText xml:space="preserve"> SEQ Figure \* ARABIC </w:instrText>
      </w:r>
      <w:r>
        <w:fldChar w:fldCharType="separate"/>
      </w:r>
      <w:r w:rsidR="00B02573">
        <w:t>43</w:t>
      </w:r>
      <w:r>
        <w:fldChar w:fldCharType="end"/>
      </w:r>
      <w:bookmarkEnd w:id="275"/>
      <w:r>
        <w:t>: CBSS Handler RSP-K22 Channel</w:t>
      </w:r>
      <w:bookmarkEnd w:id="276"/>
      <w:bookmarkEnd w:id="277"/>
    </w:p>
    <w:p w14:paraId="67C9F286" w14:textId="77777777" w:rsidR="00DC5E2F" w:rsidRDefault="00DC5E2F" w:rsidP="00DC5E2F">
      <w:pPr>
        <w:pStyle w:val="BodyText"/>
      </w:pPr>
      <w:r>
        <w:t xml:space="preserve">If the message acknowledgement code received is AA, MVI successfully processed the query and registered CBSS interest in the DFN specified in the query. In this case, the CBSS MVI Interface will update the status of the corresponding record in the </w:t>
      </w:r>
      <w:proofErr w:type="spellStart"/>
      <w:r>
        <w:t>VistaAccount</w:t>
      </w:r>
      <w:proofErr w:type="spellEnd"/>
      <w:r>
        <w:t xml:space="preserve"> table to SUCCESS. If the acknowledgement code is AE or AR, then registration failed and the corresponding record’s status will be updated to ERROR.</w:t>
      </w:r>
    </w:p>
    <w:p w14:paraId="4969EF4C" w14:textId="39DB548F" w:rsidR="00DC5E2F" w:rsidRDefault="00DC5E2F" w:rsidP="00DC5E2F">
      <w:pPr>
        <w:pStyle w:val="BodyText"/>
      </w:pPr>
      <w:r>
        <w:t xml:space="preserve">If the query was processed successfully, the RSP-K22 message will also include the results of the query. The results will include a Hit Count which indicates the number of patients that were found that match the query parameters. In the case of a DFN search, this is expected to be either zero if no patient was found with the given DFN or one since only one patient can be associated </w:t>
      </w:r>
      <w:r>
        <w:lastRenderedPageBreak/>
        <w:t>with a DFN in MVI. Even if no patient matches the DFN, MVI still registers CBSS interest in the DFN in case the DFN is created in MVI in the future.</w:t>
      </w:r>
    </w:p>
    <w:p w14:paraId="000E10AD" w14:textId="2E47B683" w:rsidR="00DC5E2F" w:rsidRDefault="00DC5E2F" w:rsidP="00DC5E2F">
      <w:pPr>
        <w:pStyle w:val="BodyText"/>
      </w:pPr>
      <w:r>
        <w:t xml:space="preserve">If the Hit Count is one, the results will also include a PID segment containing the matching patient’s identity data. Included in this will be the current ICN associated with the patient in MVI. If the patient is matched and the ICN returned, the CBSS MVI Interface will compare the returned ICN with CBSS current ICN for the corresponding DFN in the </w:t>
      </w:r>
      <w:proofErr w:type="spellStart"/>
      <w:r>
        <w:t>VistaAccount</w:t>
      </w:r>
      <w:proofErr w:type="spellEnd"/>
      <w:r>
        <w:t xml:space="preserve"> table. If the ICNs are different, a row is inserted into the </w:t>
      </w:r>
      <w:proofErr w:type="spellStart"/>
      <w:r>
        <w:t>VistaAcntHist</w:t>
      </w:r>
      <w:proofErr w:type="spellEnd"/>
      <w:r>
        <w:t xml:space="preserve"> table to trigger CBSS to update to the ICN reported by MVI.</w:t>
      </w:r>
      <w:r w:rsidR="006E4979">
        <w:t xml:space="preserve"> </w:t>
      </w:r>
      <w:r>
        <w:t xml:space="preserve">The first destination connector is responsible for triggering the ICN update. It uses a filter to identify the RSP-K22 messages with an AA acknowledgement code and a Hit Count of one, </w:t>
      </w:r>
      <w:proofErr w:type="gramStart"/>
      <w:r>
        <w:t>then</w:t>
      </w:r>
      <w:proofErr w:type="gramEnd"/>
      <w:r>
        <w:t xml:space="preserve"> inserts a row into the </w:t>
      </w:r>
      <w:proofErr w:type="spellStart"/>
      <w:r>
        <w:t>VistaAcntHist</w:t>
      </w:r>
      <w:proofErr w:type="spellEnd"/>
      <w:r>
        <w:t xml:space="preserve"> table with a status of NEW for the corresponding DFN and new ICN if the ICN in the </w:t>
      </w:r>
      <w:proofErr w:type="spellStart"/>
      <w:r>
        <w:t>VistaAccount</w:t>
      </w:r>
      <w:proofErr w:type="spellEnd"/>
      <w:r>
        <w:t xml:space="preserve"> table is different from the ICN in the RSP-K22 message. The Update ICN batch process in CBSS will later process the NEW rows in the </w:t>
      </w:r>
      <w:proofErr w:type="spellStart"/>
      <w:r>
        <w:t>VistaAcntHist</w:t>
      </w:r>
      <w:proofErr w:type="spellEnd"/>
      <w:r>
        <w:t xml:space="preserve"> table to affect the ICN change in CBSS.</w:t>
      </w:r>
    </w:p>
    <w:p w14:paraId="36A27D10" w14:textId="77777777" w:rsidR="00DC5E2F" w:rsidRDefault="00DC5E2F" w:rsidP="00DC5E2F">
      <w:pPr>
        <w:pStyle w:val="BodyText"/>
      </w:pPr>
      <w:r>
        <w:t xml:space="preserve">The second destination connector is responsible for updating the corresponding </w:t>
      </w:r>
      <w:proofErr w:type="spellStart"/>
      <w:r>
        <w:t>VistaAccount</w:t>
      </w:r>
      <w:proofErr w:type="spellEnd"/>
      <w:r>
        <w:t xml:space="preserve"> record status to SUCCESS to indicate that the DFN registration was successful. This connector waits for the previous destination connector to complete to ensure that the ICN was processed successfully, then uses a filter to identify the RSP-K22 messages with an AA acknowledgement code and updates the </w:t>
      </w:r>
      <w:proofErr w:type="spellStart"/>
      <w:r>
        <w:t>VistaAccount</w:t>
      </w:r>
      <w:proofErr w:type="spellEnd"/>
      <w:r>
        <w:t xml:space="preserve"> record status to SUCCESS.</w:t>
      </w:r>
    </w:p>
    <w:p w14:paraId="12A49BD8" w14:textId="77777777" w:rsidR="00DC5E2F" w:rsidRDefault="00DC5E2F" w:rsidP="00DC5E2F">
      <w:pPr>
        <w:pStyle w:val="BodyText"/>
      </w:pPr>
      <w:r>
        <w:t xml:space="preserve">Similar to the second destination connector, the third destination connector is responsible for updating the corresponding </w:t>
      </w:r>
      <w:proofErr w:type="spellStart"/>
      <w:r>
        <w:t>VistaAccount</w:t>
      </w:r>
      <w:proofErr w:type="spellEnd"/>
      <w:r>
        <w:t xml:space="preserve"> record status to ERROR to indicate that the DFN registration failed. A filter is used to identify the RSP-K22 messages with an AE/AR acknowledgement code and the status is updated accordingly.</w:t>
      </w:r>
    </w:p>
    <w:p w14:paraId="4FFB6417" w14:textId="77777777" w:rsidR="00DC5E2F" w:rsidRDefault="00DC5E2F" w:rsidP="00B02573">
      <w:pPr>
        <w:pStyle w:val="Heading7"/>
      </w:pPr>
      <w:bookmarkStart w:id="278" w:name="_Ref463251124"/>
      <w:r>
        <w:t>Handling ADT-A24 and ADT-A43 Messages</w:t>
      </w:r>
      <w:bookmarkEnd w:id="278"/>
    </w:p>
    <w:p w14:paraId="7A3BB027" w14:textId="77777777" w:rsidR="00DC5E2F" w:rsidRDefault="00DC5E2F" w:rsidP="00DC5E2F">
      <w:pPr>
        <w:pStyle w:val="BodyText"/>
      </w:pPr>
      <w:r>
        <w:t xml:space="preserve">MVI will include CBSS in all ADT-A24 and ADT-A43 messages that are broadcasted and related to DFNs in which CBSS has registered interest. The CBSS Receiver forwards these messages to the CBSS Handler ADT-A24/A43 Channel as described in the previous section. </w:t>
      </w:r>
      <w:r>
        <w:fldChar w:fldCharType="begin"/>
      </w:r>
      <w:r>
        <w:instrText xml:space="preserve"> REF _Ref462657168 \h </w:instrText>
      </w:r>
      <w:r>
        <w:fldChar w:fldCharType="separate"/>
      </w:r>
      <w:r>
        <w:t xml:space="preserve">Figure </w:t>
      </w:r>
      <w:r>
        <w:rPr>
          <w:noProof/>
        </w:rPr>
        <w:t>42</w:t>
      </w:r>
      <w:r>
        <w:fldChar w:fldCharType="end"/>
      </w:r>
      <w:r>
        <w:t xml:space="preserve"> shows the components that make up the ADT-A24/A43 Handler channel and the flow of messages involved in handling the ADT-A24 and ADT-A43 events.</w:t>
      </w:r>
    </w:p>
    <w:p w14:paraId="5EE1B44A" w14:textId="77777777" w:rsidR="00DC5E2F" w:rsidRDefault="00DC5E2F" w:rsidP="00DC5E2F">
      <w:pPr>
        <w:pStyle w:val="BodyText"/>
      </w:pPr>
      <w:r>
        <w:t xml:space="preserve">Similar to the RSP-K22 processing, the CBS MVI Interface will insert rows into the </w:t>
      </w:r>
      <w:proofErr w:type="spellStart"/>
      <w:r>
        <w:t>VistaAcntHist</w:t>
      </w:r>
      <w:proofErr w:type="spellEnd"/>
      <w:r>
        <w:t xml:space="preserve"> table to trigger CBSS to update to the new ICNs reported by MVI for the affected DFNs. The first destination connector is responsible for triggering the ICN Update for ADT-A24 messages. It uses a filter to identify the ADT-A24 messages and transformer steps to pull the affected DFN, </w:t>
      </w:r>
      <w:proofErr w:type="spellStart"/>
      <w:r>
        <w:t>VistA</w:t>
      </w:r>
      <w:proofErr w:type="spellEnd"/>
      <w:r>
        <w:t xml:space="preserve"> site number, old ICN and new ICN from the message, </w:t>
      </w:r>
      <w:proofErr w:type="gramStart"/>
      <w:r>
        <w:t>then</w:t>
      </w:r>
      <w:proofErr w:type="gramEnd"/>
      <w:r>
        <w:t xml:space="preserve"> inserts a row into the </w:t>
      </w:r>
      <w:proofErr w:type="spellStart"/>
      <w:r>
        <w:t>VistaAcntHist</w:t>
      </w:r>
      <w:proofErr w:type="spellEnd"/>
      <w:r>
        <w:t xml:space="preserve"> table with this information and a status of NEW. The Update ICN batch process in CBSS will later process the NEW rows in the </w:t>
      </w:r>
      <w:proofErr w:type="spellStart"/>
      <w:r>
        <w:t>VistaAcntHist</w:t>
      </w:r>
      <w:proofErr w:type="spellEnd"/>
      <w:r>
        <w:t xml:space="preserve"> table to affect the ICN change in CBSS. Similarly, the second destination triggers the ICN Update for the ADT-A43 messages.</w:t>
      </w:r>
    </w:p>
    <w:p w14:paraId="13CE58EC" w14:textId="77777777" w:rsidR="00DC5E2F" w:rsidRDefault="00DC5E2F" w:rsidP="00DC5E2F">
      <w:pPr>
        <w:pStyle w:val="BodyText"/>
      </w:pPr>
    </w:p>
    <w:p w14:paraId="6E3607A2" w14:textId="77777777" w:rsidR="00DC5E2F" w:rsidRDefault="00DC5E2F" w:rsidP="00DC5E2F">
      <w:pPr>
        <w:pStyle w:val="BodyText"/>
        <w:keepNext/>
      </w:pPr>
      <w:r>
        <w:object w:dxaOrig="8130" w:dyaOrig="11250" w14:anchorId="7BD95098">
          <v:shape id="_x0000_i1052" type="#_x0000_t75" style="width:406.65pt;height:562.75pt" o:ole="">
            <v:imagedata r:id="rId102" o:title=""/>
          </v:shape>
          <o:OLEObject Type="Embed" ProgID="Visio.Drawing.15" ShapeID="_x0000_i1052" DrawAspect="Content" ObjectID="_1556715810" r:id="rId103"/>
        </w:object>
      </w:r>
      <w:r>
        <w:rPr>
          <w:noProof/>
          <w:lang w:val="en-GB" w:eastAsia="zh-CN"/>
        </w:rPr>
        <w:t xml:space="preserve"> </w:t>
      </w:r>
    </w:p>
    <w:p w14:paraId="29CFD102" w14:textId="77777777" w:rsidR="00DC5E2F" w:rsidRDefault="00DC5E2F" w:rsidP="00DC5E2F">
      <w:pPr>
        <w:pStyle w:val="BodyText"/>
      </w:pPr>
    </w:p>
    <w:p w14:paraId="2491F6A5" w14:textId="77777777" w:rsidR="00DC5E2F" w:rsidRDefault="00DC5E2F" w:rsidP="00DC5E2F">
      <w:pPr>
        <w:pStyle w:val="Caption"/>
      </w:pPr>
      <w:bookmarkStart w:id="279" w:name="_Ref462657168"/>
      <w:bookmarkStart w:id="280" w:name="_Toc462750626"/>
      <w:bookmarkStart w:id="281" w:name="_Toc463250681"/>
      <w:r>
        <w:t xml:space="preserve">Figure </w:t>
      </w:r>
      <w:r>
        <w:fldChar w:fldCharType="begin"/>
      </w:r>
      <w:r>
        <w:instrText xml:space="preserve"> SEQ Figure \* ARABIC </w:instrText>
      </w:r>
      <w:r>
        <w:fldChar w:fldCharType="separate"/>
      </w:r>
      <w:r w:rsidR="00B02573">
        <w:t>44</w:t>
      </w:r>
      <w:r>
        <w:fldChar w:fldCharType="end"/>
      </w:r>
      <w:bookmarkEnd w:id="279"/>
      <w:r>
        <w:t>: CBSS Handler ADT-A24/A43 Channel</w:t>
      </w:r>
      <w:bookmarkEnd w:id="280"/>
      <w:bookmarkEnd w:id="281"/>
    </w:p>
    <w:p w14:paraId="0EAFE545" w14:textId="77777777" w:rsidR="00DC5E2F" w:rsidRDefault="00DC5E2F" w:rsidP="00DC5E2F">
      <w:pPr>
        <w:pStyle w:val="BodyText"/>
      </w:pPr>
    </w:p>
    <w:p w14:paraId="0CFB4CEE" w14:textId="77777777" w:rsidR="00DC5E2F" w:rsidRDefault="00DC5E2F" w:rsidP="00DC5E2F">
      <w:pPr>
        <w:pStyle w:val="BodyText"/>
      </w:pPr>
      <w:r>
        <w:lastRenderedPageBreak/>
        <w:t>CBSS is expected to send application level acknowledgements to MVI for all ADT-A24 and ADT-A43 messages received, indicating the processing results for the message. A separate channel, the CBSS AL ACK Sending Channel, is used to send the application level acknowledgements. The third destination connector in the ADT-A24/A43 Channel forwards the messages to the CBSS AL ACK Sending Channel.</w:t>
      </w:r>
    </w:p>
    <w:p w14:paraId="1590E2A6" w14:textId="439859B2" w:rsidR="00DC5E2F" w:rsidRDefault="00B02573" w:rsidP="00DC5E2F">
      <w:pPr>
        <w:pStyle w:val="BodyText"/>
      </w:pPr>
      <w:r>
        <w:object w:dxaOrig="8130" w:dyaOrig="10935" w14:anchorId="5AF5DA0B">
          <v:shape id="_x0000_i1053" type="#_x0000_t75" style="width:394pt;height:530.5pt" o:ole="">
            <v:imagedata r:id="rId104" o:title=""/>
          </v:shape>
          <o:OLEObject Type="Embed" ProgID="Visio.Drawing.15" ShapeID="_x0000_i1053" DrawAspect="Content" ObjectID="_1556715811" r:id="rId105"/>
        </w:object>
      </w:r>
    </w:p>
    <w:p w14:paraId="0F0805CA" w14:textId="77777777" w:rsidR="00DC5E2F" w:rsidRDefault="00DC5E2F" w:rsidP="00DC5E2F">
      <w:pPr>
        <w:pStyle w:val="Caption"/>
      </w:pPr>
      <w:bookmarkStart w:id="282" w:name="_Ref462657639"/>
      <w:bookmarkStart w:id="283" w:name="_Toc462750627"/>
      <w:bookmarkStart w:id="284" w:name="_Toc463250682"/>
      <w:r>
        <w:t xml:space="preserve">Figure </w:t>
      </w:r>
      <w:r>
        <w:fldChar w:fldCharType="begin"/>
      </w:r>
      <w:r>
        <w:instrText xml:space="preserve"> SEQ Figure \* ARABIC </w:instrText>
      </w:r>
      <w:r>
        <w:fldChar w:fldCharType="separate"/>
      </w:r>
      <w:r w:rsidR="00B02573">
        <w:t>45</w:t>
      </w:r>
      <w:r>
        <w:fldChar w:fldCharType="end"/>
      </w:r>
      <w:bookmarkEnd w:id="282"/>
      <w:r>
        <w:t>: CBSS AL ACK Sending Channel</w:t>
      </w:r>
      <w:bookmarkEnd w:id="283"/>
      <w:bookmarkEnd w:id="284"/>
    </w:p>
    <w:p w14:paraId="41D2CB0F" w14:textId="77777777" w:rsidR="00DC5E2F" w:rsidRDefault="00DC5E2F" w:rsidP="00DC5E2F">
      <w:pPr>
        <w:pStyle w:val="BodyText"/>
      </w:pPr>
    </w:p>
    <w:p w14:paraId="4EC4CC86" w14:textId="77777777" w:rsidR="00DC5E2F" w:rsidRDefault="00DC5E2F" w:rsidP="00DC5E2F">
      <w:pPr>
        <w:pStyle w:val="BodyText"/>
      </w:pPr>
      <w:r>
        <w:lastRenderedPageBreak/>
        <w:fldChar w:fldCharType="begin"/>
      </w:r>
      <w:r>
        <w:instrText xml:space="preserve"> REF _Ref462657639 \h </w:instrText>
      </w:r>
      <w:r>
        <w:fldChar w:fldCharType="separate"/>
      </w:r>
      <w:r>
        <w:t>Figure 43</w:t>
      </w:r>
      <w:r>
        <w:fldChar w:fldCharType="end"/>
      </w:r>
      <w:r>
        <w:t xml:space="preserve"> shows the components that make up the CBSS AL ACK Sending Channel and the flow of messages involved in sending the application level acknowledgement. This channel employs a preprocessor </w:t>
      </w:r>
      <w:proofErr w:type="spellStart"/>
      <w:r>
        <w:t>Javascript</w:t>
      </w:r>
      <w:proofErr w:type="spellEnd"/>
      <w:r>
        <w:t xml:space="preserve"> to check the </w:t>
      </w:r>
      <w:proofErr w:type="spellStart"/>
      <w:r>
        <w:t>VistaAcntHist</w:t>
      </w:r>
      <w:proofErr w:type="spellEnd"/>
      <w:r>
        <w:t xml:space="preserve"> table to determine if the Update ICN event was recorded successfully. The script pulls the DFN, </w:t>
      </w:r>
      <w:proofErr w:type="spellStart"/>
      <w:r>
        <w:t>VistA</w:t>
      </w:r>
      <w:proofErr w:type="spellEnd"/>
      <w:r>
        <w:t xml:space="preserve"> site number and new ICN from the message and constructs a database query of the </w:t>
      </w:r>
      <w:proofErr w:type="spellStart"/>
      <w:r>
        <w:t>VistaAcntHist</w:t>
      </w:r>
      <w:proofErr w:type="spellEnd"/>
      <w:r>
        <w:t xml:space="preserve"> table with the information to determine if the row exists. If the row exists, then the AA application acknowledgement code will be returned indicating the message was processed successfully. Otherwise, the AE application acknowledgement code will be returned indicating that there was an error processing the message.</w:t>
      </w:r>
    </w:p>
    <w:p w14:paraId="6EE714DB" w14:textId="77777777" w:rsidR="00DC5E2F" w:rsidRDefault="00DC5E2F" w:rsidP="00DC5E2F">
      <w:pPr>
        <w:pStyle w:val="BodyText"/>
      </w:pPr>
      <w:r>
        <w:t>A destination connector is used to construct the application level acknowledgement message, include the application code determined by the preprocessor and send the message to MVI.</w:t>
      </w:r>
    </w:p>
    <w:p w14:paraId="3816C9BE" w14:textId="6AF13B65" w:rsidR="00CC2D46" w:rsidRDefault="00CC2D46" w:rsidP="00854B4E">
      <w:pPr>
        <w:pStyle w:val="BodyText"/>
        <w:rPr>
          <w:b/>
        </w:rPr>
      </w:pPr>
      <w:proofErr w:type="gramStart"/>
      <w:r>
        <w:t xml:space="preserve">6.2.1.2.6  </w:t>
      </w:r>
      <w:r>
        <w:rPr>
          <w:b/>
        </w:rPr>
        <w:t>System</w:t>
      </w:r>
      <w:proofErr w:type="gramEnd"/>
      <w:r>
        <w:rPr>
          <w:b/>
        </w:rPr>
        <w:t xml:space="preserve"> Directory Tree Structure</w:t>
      </w:r>
    </w:p>
    <w:p w14:paraId="438083BB" w14:textId="1B9F0CF6" w:rsidR="00CC2D46" w:rsidRPr="00CC2D46" w:rsidRDefault="00CC2D46" w:rsidP="00854B4E">
      <w:pPr>
        <w:pStyle w:val="BodyText"/>
      </w:pPr>
      <w:r>
        <w:t xml:space="preserve">The CBSS batch jobs send file to two different locations during process completion steps those are error and archive. In the CBSS code </w:t>
      </w:r>
      <w:proofErr w:type="gramStart"/>
      <w:r>
        <w:t>exist</w:t>
      </w:r>
      <w:proofErr w:type="gramEnd"/>
      <w:r>
        <w:t xml:space="preserve"> a properties file called </w:t>
      </w:r>
      <w:proofErr w:type="spellStart"/>
      <w:r>
        <w:t>directoryTree</w:t>
      </w:r>
      <w:proofErr w:type="spellEnd"/>
      <w:r>
        <w:t xml:space="preserve"> located in the same directory as the application properties. Opening this file allows for admins to change different batch job directory look up. These </w:t>
      </w:r>
      <w:r w:rsidR="006E4979">
        <w:t>directories</w:t>
      </w:r>
      <w:r>
        <w:t xml:space="preserve"> should match the CBSS file structure out on the server/</w:t>
      </w:r>
      <w:proofErr w:type="spellStart"/>
      <w:r>
        <w:t>sftp</w:t>
      </w:r>
      <w:proofErr w:type="spellEnd"/>
      <w:r>
        <w:t xml:space="preserve">. </w:t>
      </w:r>
    </w:p>
    <w:p w14:paraId="57DE625B" w14:textId="53AEC9CD" w:rsidR="00BC468A" w:rsidRDefault="00493877" w:rsidP="00994392">
      <w:pPr>
        <w:pStyle w:val="Heading4"/>
      </w:pPr>
      <w:bookmarkStart w:id="285" w:name="_Toc463248042"/>
      <w:r>
        <w:t>User Characteristics</w:t>
      </w:r>
      <w:bookmarkEnd w:id="285"/>
    </w:p>
    <w:p w14:paraId="6777FA55" w14:textId="01AF5BE8" w:rsidR="00292976" w:rsidRPr="00292976" w:rsidRDefault="00656382" w:rsidP="00292976">
      <w:pPr>
        <w:pStyle w:val="BodyText"/>
      </w:pPr>
      <w:r>
        <w:t xml:space="preserve">The </w:t>
      </w:r>
      <w:r w:rsidR="000761AA">
        <w:t>CBSS</w:t>
      </w:r>
      <w:r w:rsidR="00292976">
        <w:t xml:space="preserve"> system is designed as </w:t>
      </w:r>
      <w:r>
        <w:t xml:space="preserve">an </w:t>
      </w:r>
      <w:r w:rsidR="00292976">
        <w:t xml:space="preserve">enhancement to </w:t>
      </w:r>
      <w:r>
        <w:t xml:space="preserve">the </w:t>
      </w:r>
      <w:proofErr w:type="spellStart"/>
      <w:r w:rsidR="00292976">
        <w:t>VistA</w:t>
      </w:r>
      <w:proofErr w:type="spellEnd"/>
      <w:r w:rsidR="00292976">
        <w:t xml:space="preserve"> AR application and its existing users.</w:t>
      </w:r>
    </w:p>
    <w:p w14:paraId="097025E3" w14:textId="77777777" w:rsidR="00BC468A" w:rsidRDefault="00BC468A" w:rsidP="00994392">
      <w:pPr>
        <w:pStyle w:val="Heading4"/>
      </w:pPr>
      <w:bookmarkStart w:id="286" w:name="_Toc381778405"/>
      <w:bookmarkStart w:id="287" w:name="_Toc463248043"/>
      <w:r>
        <w:t>Dependencies and Constraints</w:t>
      </w:r>
      <w:bookmarkEnd w:id="286"/>
      <w:bookmarkEnd w:id="287"/>
    </w:p>
    <w:p w14:paraId="540833B5" w14:textId="35D58264" w:rsidR="00292976" w:rsidRPr="00292976" w:rsidRDefault="00003E20" w:rsidP="00292976">
      <w:pPr>
        <w:pStyle w:val="BodyText"/>
      </w:pPr>
      <w:r>
        <w:t>No dependencies</w:t>
      </w:r>
      <w:r w:rsidR="00292976">
        <w:t xml:space="preserve"> and constraint.</w:t>
      </w:r>
    </w:p>
    <w:p w14:paraId="2E6A2D5D" w14:textId="77777777" w:rsidR="00BC468A" w:rsidRDefault="00BC468A" w:rsidP="00296687">
      <w:pPr>
        <w:pStyle w:val="Heading3"/>
      </w:pPr>
      <w:bookmarkStart w:id="288" w:name="_Toc381778406"/>
      <w:bookmarkStart w:id="289" w:name="_Toc463248044"/>
      <w:r>
        <w:t>Specific Requirements</w:t>
      </w:r>
      <w:bookmarkEnd w:id="288"/>
      <w:bookmarkEnd w:id="289"/>
    </w:p>
    <w:p w14:paraId="3A5B0F98" w14:textId="77777777" w:rsidR="00BC468A" w:rsidRDefault="00BC468A" w:rsidP="00994392">
      <w:pPr>
        <w:pStyle w:val="Heading4"/>
      </w:pPr>
      <w:bookmarkStart w:id="290" w:name="_Toc381778407"/>
      <w:bookmarkStart w:id="291" w:name="_Toc463248045"/>
      <w:r>
        <w:t>Database Repository</w:t>
      </w:r>
      <w:bookmarkEnd w:id="290"/>
      <w:bookmarkEnd w:id="291"/>
    </w:p>
    <w:p w14:paraId="527206A5" w14:textId="77777777" w:rsidR="00BC468A" w:rsidRDefault="00BC468A" w:rsidP="00994392">
      <w:pPr>
        <w:pStyle w:val="Heading4"/>
      </w:pPr>
      <w:bookmarkStart w:id="292" w:name="_Toc381778408"/>
      <w:bookmarkStart w:id="293" w:name="_Toc463248046"/>
      <w:r>
        <w:t>System Features</w:t>
      </w:r>
      <w:bookmarkEnd w:id="292"/>
      <w:bookmarkEnd w:id="293"/>
    </w:p>
    <w:p w14:paraId="7B75CC44" w14:textId="77777777" w:rsidR="00BC468A" w:rsidRDefault="00BC468A" w:rsidP="00994392">
      <w:pPr>
        <w:pStyle w:val="Heading4"/>
      </w:pPr>
      <w:bookmarkStart w:id="294" w:name="_Toc381778409"/>
      <w:bookmarkStart w:id="295" w:name="_Toc463248047"/>
      <w:r>
        <w:t>Design Element Tables</w:t>
      </w:r>
      <w:bookmarkEnd w:id="294"/>
      <w:bookmarkEnd w:id="295"/>
    </w:p>
    <w:p w14:paraId="712A5538" w14:textId="77777777" w:rsidR="00BC468A" w:rsidRDefault="00BC468A" w:rsidP="000903DF">
      <w:pPr>
        <w:pStyle w:val="Heading5"/>
      </w:pPr>
      <w:bookmarkStart w:id="296" w:name="_Toc381778410"/>
      <w:bookmarkStart w:id="297" w:name="_Toc463248048"/>
      <w:r>
        <w:t>Routines (Entry Points)</w:t>
      </w:r>
      <w:bookmarkEnd w:id="296"/>
      <w:bookmarkEnd w:id="297"/>
    </w:p>
    <w:p w14:paraId="16C9A53C" w14:textId="49151C3E" w:rsidR="00EC168B" w:rsidRDefault="00EC168B" w:rsidP="00835E9A">
      <w:pPr>
        <w:pStyle w:val="Caption"/>
        <w:spacing w:before="120"/>
      </w:pPr>
      <w:bookmarkStart w:id="298" w:name="_Toc463250572"/>
      <w:r>
        <w:t xml:space="preserve">Table </w:t>
      </w:r>
      <w:r w:rsidR="00052F6E">
        <w:fldChar w:fldCharType="begin"/>
      </w:r>
      <w:r w:rsidR="00052F6E">
        <w:instrText xml:space="preserve"> SEQ Table \* ARABIC </w:instrText>
      </w:r>
      <w:r w:rsidR="00052F6E">
        <w:fldChar w:fldCharType="separate"/>
      </w:r>
      <w:r w:rsidR="00B02573">
        <w:t>19</w:t>
      </w:r>
      <w:r w:rsidR="00052F6E">
        <w:fldChar w:fldCharType="end"/>
      </w:r>
      <w:r>
        <w:t>: Routines (Instructions)</w:t>
      </w:r>
      <w:bookmarkEnd w:id="2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2448"/>
        <w:gridCol w:w="7128"/>
      </w:tblGrid>
      <w:tr w:rsidR="00EC168B" w14:paraId="5224CA33" w14:textId="77777777" w:rsidTr="00B02573">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D4ACFD"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FD369D" w14:textId="77777777" w:rsidR="00EC168B" w:rsidRDefault="00EC168B">
            <w:pPr>
              <w:pStyle w:val="TableHeading"/>
            </w:pPr>
            <w:r>
              <w:t>Instructions</w:t>
            </w:r>
          </w:p>
        </w:tc>
      </w:tr>
      <w:tr w:rsidR="00EC168B" w14:paraId="5C14F76E"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DE3F6"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ACF419C" w14:textId="5A6B776A" w:rsidR="00EC168B" w:rsidRDefault="002A0813" w:rsidP="00BF2B97">
            <w:pPr>
              <w:pStyle w:val="TableText"/>
            </w:pPr>
            <w:r>
              <w:t>PRCA313P</w:t>
            </w:r>
          </w:p>
        </w:tc>
      </w:tr>
      <w:tr w:rsidR="00EC168B" w14:paraId="2CEA3F8A"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65172C"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210"/>
              <w:gridCol w:w="1305"/>
              <w:gridCol w:w="1119"/>
              <w:gridCol w:w="3262"/>
            </w:tblGrid>
            <w:tr w:rsidR="00D0585C" w14:paraId="178E5654" w14:textId="77777777" w:rsidTr="00C06742">
              <w:trPr>
                <w:cantSplit/>
              </w:trPr>
              <w:tc>
                <w:tcPr>
                  <w:tcW w:w="613" w:type="pct"/>
                  <w:tcBorders>
                    <w:top w:val="single" w:sz="6" w:space="0" w:color="000000"/>
                    <w:left w:val="single" w:sz="6" w:space="0" w:color="000000"/>
                    <w:bottom w:val="single" w:sz="6" w:space="0" w:color="000000"/>
                    <w:right w:val="nil"/>
                  </w:tcBorders>
                  <w:hideMark/>
                </w:tcPr>
                <w:p w14:paraId="1D9D72CB" w14:textId="77777777" w:rsidR="00D0585C" w:rsidRDefault="00D0585C" w:rsidP="00C06742">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1"/>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3C49A28C" w14:textId="77777777" w:rsidR="00D0585C" w:rsidRDefault="00D0585C" w:rsidP="00C06742">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6FEDB5AA" w14:textId="77777777" w:rsidR="00D0585C" w:rsidRDefault="00D0585C" w:rsidP="00C06742">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0D5F2EAD" w14:textId="77777777" w:rsidR="00D0585C" w:rsidRDefault="00D0585C" w:rsidP="00C06742">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fldChar w:fldCharType="end"/>
                  </w:r>
                  <w:r>
                    <w:rPr>
                      <w:rFonts w:ascii="Garamond" w:hAnsi="Garamond"/>
                      <w:sz w:val="20"/>
                    </w:rPr>
                    <w:t xml:space="preserve"> No Change</w:t>
                  </w:r>
                </w:p>
              </w:tc>
            </w:tr>
          </w:tbl>
          <w:p w14:paraId="6036AF26" w14:textId="09F1A2D7" w:rsidR="00EC168B" w:rsidRDefault="00EC168B" w:rsidP="00BF2B97">
            <w:pPr>
              <w:pStyle w:val="TableText"/>
            </w:pPr>
          </w:p>
        </w:tc>
      </w:tr>
      <w:tr w:rsidR="00EC168B" w14:paraId="448D45D6"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9458D7" w14:textId="77777777" w:rsidR="00EC168B" w:rsidRDefault="00EC168B">
            <w:pPr>
              <w:pStyle w:val="TableText"/>
              <w:rPr>
                <w:b/>
              </w:rPr>
            </w:pPr>
            <w:r>
              <w:rPr>
                <w:b/>
              </w:rPr>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tcPr>
          <w:p w14:paraId="2321036E" w14:textId="1600C848" w:rsidR="00EC168B" w:rsidRDefault="00EC168B" w:rsidP="00BF2B97">
            <w:pPr>
              <w:pStyle w:val="TableText"/>
            </w:pPr>
          </w:p>
        </w:tc>
      </w:tr>
      <w:tr w:rsidR="00EC168B" w14:paraId="3FE49A3E"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BD0964"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11E3BB0" w14:textId="37103225" w:rsidR="00EC168B" w:rsidRDefault="00EC168B" w:rsidP="00BF2B97">
            <w:pPr>
              <w:pStyle w:val="TableText"/>
            </w:pPr>
          </w:p>
        </w:tc>
      </w:tr>
      <w:tr w:rsidR="00EC168B" w14:paraId="29B03827"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FE050E" w14:textId="77777777" w:rsidR="00EC168B" w:rsidRDefault="00EC168B">
            <w:pPr>
              <w:pStyle w:val="TableText"/>
              <w:rPr>
                <w:b/>
              </w:rPr>
            </w:pPr>
            <w:r>
              <w:rPr>
                <w:b/>
              </w:rPr>
              <w:lastRenderedPageBreak/>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F14BD56" w14:textId="036093EE" w:rsidR="00EC168B" w:rsidRDefault="00EC168B" w:rsidP="00BF2B97">
            <w:pPr>
              <w:pStyle w:val="TableText"/>
            </w:pPr>
          </w:p>
        </w:tc>
      </w:tr>
      <w:tr w:rsidR="00EC168B" w14:paraId="2FF295B7"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6F493"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0C1A563" w14:textId="2B17C6D0" w:rsidR="00EC168B" w:rsidRDefault="00EC168B" w:rsidP="00BF2B97">
            <w:pPr>
              <w:pStyle w:val="TableText"/>
            </w:pPr>
          </w:p>
        </w:tc>
      </w:tr>
      <w:tr w:rsidR="00EC168B" w14:paraId="1D36F19E"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86663A7"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B09ACCC" w14:textId="4A32D9A0" w:rsidR="00EC168B" w:rsidRDefault="00EC168B" w:rsidP="00BF2B97">
            <w:pPr>
              <w:pStyle w:val="TableText"/>
            </w:pPr>
          </w:p>
        </w:tc>
      </w:tr>
      <w:tr w:rsidR="00EC168B" w14:paraId="08330582"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DFF644"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DF76D90" w14:textId="1BD3B495" w:rsidR="00EC168B" w:rsidRDefault="00EC168B" w:rsidP="00BF2B97">
            <w:pPr>
              <w:pStyle w:val="TableText"/>
            </w:pPr>
          </w:p>
        </w:tc>
      </w:tr>
      <w:tr w:rsidR="00EC168B" w14:paraId="4D58F2E7"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66F7B0"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138DBE7" w14:textId="23C3695C" w:rsidR="00EC168B" w:rsidRDefault="00EC168B" w:rsidP="00BF2B97">
            <w:pPr>
              <w:pStyle w:val="TableText"/>
            </w:pPr>
          </w:p>
        </w:tc>
      </w:tr>
      <w:tr w:rsidR="00EC168B" w14:paraId="2618E7A8"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B546B"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7892782A" w14:textId="1AADAEDD" w:rsidR="00EC168B" w:rsidRDefault="00EC168B" w:rsidP="00BF2B97">
            <w:pPr>
              <w:pStyle w:val="TableText"/>
            </w:pPr>
          </w:p>
        </w:tc>
      </w:tr>
      <w:tr w:rsidR="00EC168B" w14:paraId="2F97D227"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7BF060" w14:textId="141A0FDB" w:rsidR="00EC168B" w:rsidRDefault="00EC168B">
            <w:pPr>
              <w:pStyle w:val="TableText"/>
              <w:rPr>
                <w:b/>
              </w:rPr>
            </w:pPr>
          </w:p>
        </w:tc>
        <w:tc>
          <w:tcPr>
            <w:tcW w:w="3722" w:type="pct"/>
            <w:tcBorders>
              <w:top w:val="single" w:sz="4" w:space="0" w:color="auto"/>
              <w:left w:val="single" w:sz="4" w:space="0" w:color="auto"/>
              <w:bottom w:val="single" w:sz="4" w:space="0" w:color="auto"/>
              <w:right w:val="single" w:sz="4" w:space="0" w:color="auto"/>
            </w:tcBorders>
            <w:vAlign w:val="center"/>
          </w:tcPr>
          <w:p w14:paraId="41C14C45" w14:textId="46DF078B" w:rsidR="00EC168B" w:rsidRDefault="00EC168B" w:rsidP="00BF2B97">
            <w:pPr>
              <w:pStyle w:val="TableText"/>
            </w:pPr>
          </w:p>
        </w:tc>
      </w:tr>
      <w:tr w:rsidR="00EC168B" w14:paraId="064F6A67"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65E8E6"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6A4AB60" w14:textId="6B0C8587" w:rsidR="00EC168B" w:rsidRDefault="002A0813" w:rsidP="00BF2B97">
            <w:pPr>
              <w:pStyle w:val="TableText"/>
            </w:pPr>
            <w:r>
              <w:t>N/A</w:t>
            </w:r>
          </w:p>
        </w:tc>
      </w:tr>
      <w:tr w:rsidR="00EC168B" w14:paraId="27A365EB" w14:textId="77777777" w:rsidTr="00B02573">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B1B3CE" w14:textId="77777777" w:rsidR="00EC168B" w:rsidRDefault="00EC168B">
            <w:pPr>
              <w:pStyle w:val="TableText"/>
              <w:rPr>
                <w:b/>
              </w:rPr>
            </w:pPr>
            <w:r>
              <w:rPr>
                <w:b/>
              </w:rPr>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4518EE4" w14:textId="77777777" w:rsidR="002A0813" w:rsidRPr="002A0813" w:rsidRDefault="002A0813" w:rsidP="002A0813">
            <w:pPr>
              <w:pStyle w:val="TableText"/>
              <w:rPr>
                <w:b/>
              </w:rPr>
            </w:pPr>
            <w:r w:rsidRPr="002A0813">
              <w:rPr>
                <w:b/>
              </w:rPr>
              <w:t>PRCA313P ;ALB/BDB - PATCH PRCA*4.5*313 POST-INSTALL ROUTINE ; 11/2/15 4:15pm</w:t>
            </w:r>
          </w:p>
          <w:p w14:paraId="57E3A41B" w14:textId="77777777" w:rsidR="002A0813" w:rsidRPr="002A0813" w:rsidRDefault="002A0813" w:rsidP="002A0813">
            <w:pPr>
              <w:pStyle w:val="TableText"/>
              <w:rPr>
                <w:b/>
              </w:rPr>
            </w:pPr>
            <w:r w:rsidRPr="002A0813">
              <w:rPr>
                <w:b/>
              </w:rPr>
              <w:t xml:space="preserve"> ;;4.5;Accounts Receivable;**313**;Mar 20, 1995;Build 69</w:t>
            </w:r>
          </w:p>
          <w:p w14:paraId="531B937F" w14:textId="77777777" w:rsidR="002A0813" w:rsidRPr="002A0813" w:rsidRDefault="002A0813" w:rsidP="002A0813">
            <w:pPr>
              <w:pStyle w:val="TableText"/>
              <w:rPr>
                <w:b/>
              </w:rPr>
            </w:pPr>
            <w:r w:rsidRPr="002A0813">
              <w:rPr>
                <w:b/>
              </w:rPr>
              <w:t xml:space="preserve"> ;</w:t>
            </w:r>
            <w:proofErr w:type="gramStart"/>
            <w:r w:rsidRPr="002A0813">
              <w:rPr>
                <w:b/>
              </w:rPr>
              <w:t>;Per</w:t>
            </w:r>
            <w:proofErr w:type="gramEnd"/>
            <w:r w:rsidRPr="002A0813">
              <w:rPr>
                <w:b/>
              </w:rPr>
              <w:t xml:space="preserve"> VA Directive 6402, this routine should not be modified.</w:t>
            </w:r>
          </w:p>
          <w:p w14:paraId="63F65A5B" w14:textId="77777777" w:rsidR="002A0813" w:rsidRPr="002A0813" w:rsidRDefault="002A0813" w:rsidP="002A0813">
            <w:pPr>
              <w:pStyle w:val="TableText"/>
              <w:rPr>
                <w:b/>
              </w:rPr>
            </w:pPr>
            <w:r w:rsidRPr="002A0813">
              <w:rPr>
                <w:b/>
              </w:rPr>
              <w:t xml:space="preserve"> ; This routine queues the Patient Statement Auto-Correction Program</w:t>
            </w:r>
          </w:p>
          <w:p w14:paraId="7CF5527C" w14:textId="77777777" w:rsidR="002A0813" w:rsidRPr="002A0813" w:rsidRDefault="002A0813" w:rsidP="002A0813">
            <w:pPr>
              <w:pStyle w:val="TableText"/>
              <w:rPr>
                <w:b/>
              </w:rPr>
            </w:pPr>
            <w:r w:rsidRPr="002A0813">
              <w:rPr>
                <w:b/>
              </w:rPr>
              <w:t xml:space="preserve"> ;</w:t>
            </w:r>
          </w:p>
          <w:p w14:paraId="6A6A61CB" w14:textId="77777777" w:rsidR="002A0813" w:rsidRPr="002A0813" w:rsidRDefault="002A0813" w:rsidP="002A0813">
            <w:pPr>
              <w:pStyle w:val="TableText"/>
              <w:rPr>
                <w:b/>
              </w:rPr>
            </w:pPr>
            <w:r w:rsidRPr="002A0813">
              <w:rPr>
                <w:b/>
              </w:rPr>
              <w:t xml:space="preserve"> Q</w:t>
            </w:r>
          </w:p>
          <w:p w14:paraId="0E36A79A" w14:textId="77777777" w:rsidR="002A0813" w:rsidRPr="002A0813" w:rsidRDefault="002A0813" w:rsidP="002A0813">
            <w:pPr>
              <w:pStyle w:val="TableText"/>
              <w:rPr>
                <w:b/>
              </w:rPr>
            </w:pPr>
            <w:r w:rsidRPr="002A0813">
              <w:rPr>
                <w:b/>
              </w:rPr>
              <w:t>EN ;Entry point for PRCA*4.5*313 post-install</w:t>
            </w:r>
          </w:p>
          <w:p w14:paraId="61C88646" w14:textId="77777777" w:rsidR="002A0813" w:rsidRPr="002A0813" w:rsidRDefault="002A0813" w:rsidP="002A0813">
            <w:pPr>
              <w:pStyle w:val="TableText"/>
              <w:rPr>
                <w:b/>
              </w:rPr>
            </w:pPr>
            <w:r w:rsidRPr="002A0813">
              <w:rPr>
                <w:b/>
              </w:rPr>
              <w:t xml:space="preserve"> ; </w:t>
            </w:r>
          </w:p>
          <w:p w14:paraId="64D428A2" w14:textId="77777777" w:rsidR="002A0813" w:rsidRPr="002A0813" w:rsidRDefault="002A0813" w:rsidP="002A0813">
            <w:pPr>
              <w:pStyle w:val="TableText"/>
              <w:rPr>
                <w:b/>
              </w:rPr>
            </w:pPr>
            <w:r w:rsidRPr="002A0813">
              <w:rPr>
                <w:b/>
              </w:rPr>
              <w:t xml:space="preserve"> ; Delete DD previous monthly data</w:t>
            </w:r>
          </w:p>
          <w:p w14:paraId="3A27BCB2" w14:textId="77777777" w:rsidR="002A0813" w:rsidRPr="002A0813" w:rsidRDefault="002A0813" w:rsidP="002A0813">
            <w:pPr>
              <w:pStyle w:val="TableText"/>
              <w:rPr>
                <w:b/>
              </w:rPr>
            </w:pPr>
            <w:r w:rsidRPr="002A0813">
              <w:rPr>
                <w:b/>
              </w:rPr>
              <w:t xml:space="preserve"> D CLEANUP</w:t>
            </w:r>
          </w:p>
          <w:p w14:paraId="217EDD72" w14:textId="77777777" w:rsidR="002A0813" w:rsidRPr="002A0813" w:rsidRDefault="002A0813" w:rsidP="002A0813">
            <w:pPr>
              <w:pStyle w:val="TableText"/>
              <w:rPr>
                <w:b/>
              </w:rPr>
            </w:pPr>
            <w:r w:rsidRPr="002A0813">
              <w:rPr>
                <w:b/>
              </w:rPr>
              <w:t xml:space="preserve"> ; Set Patient Statement days</w:t>
            </w:r>
          </w:p>
          <w:p w14:paraId="1B021DA8" w14:textId="77777777" w:rsidR="002A0813" w:rsidRPr="002A0813" w:rsidRDefault="002A0813" w:rsidP="002A0813">
            <w:pPr>
              <w:pStyle w:val="TableText"/>
              <w:rPr>
                <w:b/>
              </w:rPr>
            </w:pPr>
            <w:r w:rsidRPr="002A0813">
              <w:rPr>
                <w:b/>
              </w:rPr>
              <w:t xml:space="preserve"> D STDT</w:t>
            </w:r>
          </w:p>
          <w:p w14:paraId="3B387532" w14:textId="77777777" w:rsidR="002A0813" w:rsidRPr="002A0813" w:rsidRDefault="002A0813" w:rsidP="002A0813">
            <w:pPr>
              <w:pStyle w:val="TableText"/>
              <w:rPr>
                <w:b/>
              </w:rPr>
            </w:pPr>
            <w:r w:rsidRPr="002A0813">
              <w:rPr>
                <w:b/>
              </w:rPr>
              <w:t xml:space="preserve"> ;</w:t>
            </w:r>
          </w:p>
          <w:p w14:paraId="7FF4DDB8" w14:textId="77777777" w:rsidR="002A0813" w:rsidRPr="002A0813" w:rsidRDefault="002A0813" w:rsidP="002A0813">
            <w:pPr>
              <w:pStyle w:val="TableText"/>
              <w:rPr>
                <w:b/>
              </w:rPr>
            </w:pPr>
            <w:r w:rsidRPr="002A0813">
              <w:rPr>
                <w:b/>
              </w:rPr>
              <w:t xml:space="preserve"> Q </w:t>
            </w:r>
          </w:p>
          <w:p w14:paraId="6FEAE4E3" w14:textId="77777777" w:rsidR="002A0813" w:rsidRPr="002A0813" w:rsidRDefault="002A0813" w:rsidP="002A0813">
            <w:pPr>
              <w:pStyle w:val="TableText"/>
              <w:rPr>
                <w:b/>
              </w:rPr>
            </w:pPr>
            <w:r w:rsidRPr="002A0813">
              <w:rPr>
                <w:b/>
              </w:rPr>
              <w:t xml:space="preserve"> ;</w:t>
            </w:r>
          </w:p>
          <w:p w14:paraId="215BBAD9" w14:textId="77777777" w:rsidR="002A0813" w:rsidRPr="002A0813" w:rsidRDefault="002A0813" w:rsidP="002A0813">
            <w:pPr>
              <w:pStyle w:val="TableText"/>
              <w:rPr>
                <w:b/>
              </w:rPr>
            </w:pPr>
            <w:r w:rsidRPr="002A0813">
              <w:rPr>
                <w:b/>
              </w:rPr>
              <w:t>STDT  ; Entry point for PRCA*4.5*313 set of Patient Statement date dependent upon the Patient Last Name</w:t>
            </w:r>
          </w:p>
          <w:p w14:paraId="571BDD57" w14:textId="77777777" w:rsidR="002A0813" w:rsidRPr="002A0813" w:rsidRDefault="002A0813" w:rsidP="002A0813">
            <w:pPr>
              <w:pStyle w:val="TableText"/>
              <w:rPr>
                <w:b/>
              </w:rPr>
            </w:pPr>
            <w:r w:rsidRPr="002A0813">
              <w:rPr>
                <w:b/>
              </w:rPr>
              <w:t xml:space="preserve"> </w:t>
            </w:r>
            <w:proofErr w:type="gramStart"/>
            <w:r w:rsidRPr="002A0813">
              <w:rPr>
                <w:b/>
              </w:rPr>
              <w:t>W !</w:t>
            </w:r>
            <w:proofErr w:type="gramEnd"/>
            <w:r w:rsidRPr="002A0813">
              <w:rPr>
                <w:b/>
              </w:rPr>
              <w:t>,"Starting Patient Statement Date Reset."</w:t>
            </w:r>
          </w:p>
          <w:p w14:paraId="63072985" w14:textId="77777777" w:rsidR="002A0813" w:rsidRPr="002A0813" w:rsidRDefault="002A0813" w:rsidP="002A0813">
            <w:pPr>
              <w:pStyle w:val="TableText"/>
              <w:rPr>
                <w:b/>
              </w:rPr>
            </w:pPr>
            <w:r w:rsidRPr="002A0813">
              <w:rPr>
                <w:b/>
              </w:rPr>
              <w:t xml:space="preserve"> N DEBT,PAT,DIE</w:t>
            </w:r>
          </w:p>
          <w:p w14:paraId="24D0C822" w14:textId="77777777" w:rsidR="002A0813" w:rsidRPr="002A0813" w:rsidRDefault="002A0813" w:rsidP="002A0813">
            <w:pPr>
              <w:pStyle w:val="TableText"/>
              <w:rPr>
                <w:b/>
              </w:rPr>
            </w:pPr>
            <w:r w:rsidRPr="002A0813">
              <w:rPr>
                <w:b/>
              </w:rPr>
              <w:t xml:space="preserve"> S DIE="^RCD(340,"</w:t>
            </w:r>
          </w:p>
          <w:p w14:paraId="789A7AA5" w14:textId="77777777" w:rsidR="002A0813" w:rsidRPr="002A0813" w:rsidRDefault="002A0813" w:rsidP="002A0813">
            <w:pPr>
              <w:pStyle w:val="TableText"/>
              <w:rPr>
                <w:b/>
              </w:rPr>
            </w:pPr>
            <w:r w:rsidRPr="002A0813">
              <w:rPr>
                <w:b/>
              </w:rPr>
              <w:t xml:space="preserve"> S DEBT=""</w:t>
            </w:r>
          </w:p>
          <w:p w14:paraId="595FF1EB" w14:textId="77777777" w:rsidR="002A0813" w:rsidRPr="002A0813" w:rsidRDefault="002A0813" w:rsidP="002A0813">
            <w:pPr>
              <w:pStyle w:val="TableText"/>
              <w:rPr>
                <w:b/>
              </w:rPr>
            </w:pPr>
            <w:r w:rsidRPr="002A0813">
              <w:rPr>
                <w:b/>
              </w:rPr>
              <w:t xml:space="preserve"> F  S DEBT=$O(^RCD(340,"AB","DPT(",DEBT)) Q:DEBT=""  S PAT=$P($G(^RCD(340,DEBT,0)),U) D</w:t>
            </w:r>
          </w:p>
          <w:p w14:paraId="50D0A674" w14:textId="77777777" w:rsidR="002A0813" w:rsidRPr="002A0813" w:rsidRDefault="002A0813" w:rsidP="002A0813">
            <w:pPr>
              <w:pStyle w:val="TableText"/>
              <w:rPr>
                <w:b/>
              </w:rPr>
            </w:pPr>
            <w:r w:rsidRPr="002A0813">
              <w:rPr>
                <w:b/>
              </w:rPr>
              <w:t xml:space="preserve"> . N DPT,NAME,DA,DR</w:t>
            </w:r>
          </w:p>
          <w:p w14:paraId="6F8E8110" w14:textId="77777777" w:rsidR="002A0813" w:rsidRPr="002A0813" w:rsidRDefault="002A0813" w:rsidP="002A0813">
            <w:pPr>
              <w:pStyle w:val="TableText"/>
              <w:rPr>
                <w:b/>
              </w:rPr>
            </w:pPr>
            <w:r w:rsidRPr="002A0813">
              <w:rPr>
                <w:b/>
              </w:rPr>
              <w:t xml:space="preserve"> . S DPT=$P(PAT,";",1)</w:t>
            </w:r>
          </w:p>
          <w:p w14:paraId="48FA233F" w14:textId="77777777" w:rsidR="002A0813" w:rsidRPr="002A0813" w:rsidRDefault="002A0813" w:rsidP="002A0813">
            <w:pPr>
              <w:pStyle w:val="TableText"/>
              <w:rPr>
                <w:b/>
              </w:rPr>
            </w:pPr>
            <w:r w:rsidRPr="002A0813">
              <w:rPr>
                <w:b/>
              </w:rPr>
              <w:lastRenderedPageBreak/>
              <w:t xml:space="preserve"> . S NAME=$P(^DPT(DPT,0),U)</w:t>
            </w:r>
          </w:p>
          <w:p w14:paraId="3F26F909" w14:textId="77777777" w:rsidR="002A0813" w:rsidRPr="002A0813" w:rsidRDefault="002A0813" w:rsidP="002A0813">
            <w:pPr>
              <w:pStyle w:val="TableText"/>
              <w:rPr>
                <w:b/>
              </w:rPr>
            </w:pPr>
            <w:r w:rsidRPr="002A0813">
              <w:rPr>
                <w:b/>
              </w:rPr>
              <w:t xml:space="preserve"> . S DA=DEBT</w:t>
            </w:r>
          </w:p>
          <w:p w14:paraId="552C9D3E" w14:textId="77777777" w:rsidR="002A0813" w:rsidRPr="002A0813" w:rsidRDefault="002A0813" w:rsidP="002A0813">
            <w:pPr>
              <w:pStyle w:val="TableText"/>
              <w:rPr>
                <w:b/>
              </w:rPr>
            </w:pPr>
            <w:r w:rsidRPr="002A0813">
              <w:rPr>
                <w:b/>
              </w:rPr>
              <w:t xml:space="preserve"> . S DR=".03////"_+$$ACSET^RCCPCFN1(NAME)</w:t>
            </w:r>
          </w:p>
          <w:p w14:paraId="2B993E99" w14:textId="77777777" w:rsidR="002A0813" w:rsidRPr="002A0813" w:rsidRDefault="002A0813" w:rsidP="002A0813">
            <w:pPr>
              <w:pStyle w:val="TableText"/>
              <w:rPr>
                <w:b/>
              </w:rPr>
            </w:pPr>
            <w:r w:rsidRPr="002A0813">
              <w:rPr>
                <w:b/>
              </w:rPr>
              <w:t xml:space="preserve"> . D ^DIE</w:t>
            </w:r>
          </w:p>
          <w:p w14:paraId="31033CB7" w14:textId="77777777" w:rsidR="002A0813" w:rsidRPr="002A0813" w:rsidRDefault="002A0813" w:rsidP="002A0813">
            <w:pPr>
              <w:pStyle w:val="TableText"/>
              <w:rPr>
                <w:b/>
              </w:rPr>
            </w:pPr>
            <w:r w:rsidRPr="002A0813">
              <w:rPr>
                <w:b/>
              </w:rPr>
              <w:t xml:space="preserve"> ;</w:t>
            </w:r>
          </w:p>
          <w:p w14:paraId="643CF6BE" w14:textId="77777777" w:rsidR="002A0813" w:rsidRPr="002A0813" w:rsidRDefault="002A0813" w:rsidP="002A0813">
            <w:pPr>
              <w:pStyle w:val="TableText"/>
              <w:rPr>
                <w:b/>
              </w:rPr>
            </w:pPr>
            <w:r w:rsidRPr="002A0813">
              <w:rPr>
                <w:b/>
              </w:rPr>
              <w:t xml:space="preserve"> ; Set cross-reference in AR Event (341) if Patient Statement date exists</w:t>
            </w:r>
          </w:p>
          <w:p w14:paraId="11D2D50E" w14:textId="77777777" w:rsidR="002A0813" w:rsidRPr="002A0813" w:rsidRDefault="002A0813" w:rsidP="002A0813">
            <w:pPr>
              <w:pStyle w:val="TableText"/>
              <w:rPr>
                <w:b/>
              </w:rPr>
            </w:pPr>
            <w:r w:rsidRPr="002A0813">
              <w:rPr>
                <w:b/>
              </w:rPr>
              <w:t xml:space="preserve"> N DA,DIK</w:t>
            </w:r>
          </w:p>
          <w:p w14:paraId="6044417E" w14:textId="77777777" w:rsidR="002A0813" w:rsidRPr="002A0813" w:rsidRDefault="002A0813" w:rsidP="002A0813">
            <w:pPr>
              <w:pStyle w:val="TableText"/>
              <w:rPr>
                <w:b/>
              </w:rPr>
            </w:pPr>
            <w:r w:rsidRPr="002A0813">
              <w:rPr>
                <w:b/>
              </w:rPr>
              <w:t xml:space="preserve"> S DIK="^RC(341,"</w:t>
            </w:r>
          </w:p>
          <w:p w14:paraId="35915C96" w14:textId="77777777" w:rsidR="002A0813" w:rsidRPr="002A0813" w:rsidRDefault="002A0813" w:rsidP="002A0813">
            <w:pPr>
              <w:pStyle w:val="TableText"/>
              <w:rPr>
                <w:b/>
              </w:rPr>
            </w:pPr>
            <w:r w:rsidRPr="002A0813">
              <w:rPr>
                <w:b/>
              </w:rPr>
              <w:t xml:space="preserve"> S DA="" F  S DA=$O(^RC(341,DA)) Q:DA=""  I $G(^RC(341,DA,6))'="" D IX1^DIK</w:t>
            </w:r>
          </w:p>
          <w:p w14:paraId="2499A9DB" w14:textId="77777777" w:rsidR="002A0813" w:rsidRPr="002A0813" w:rsidRDefault="002A0813" w:rsidP="002A0813">
            <w:pPr>
              <w:pStyle w:val="TableText"/>
              <w:rPr>
                <w:b/>
              </w:rPr>
            </w:pPr>
            <w:r w:rsidRPr="002A0813">
              <w:rPr>
                <w:b/>
              </w:rPr>
              <w:t xml:space="preserve"> ;</w:t>
            </w:r>
          </w:p>
          <w:p w14:paraId="3615F559" w14:textId="77777777" w:rsidR="002A0813" w:rsidRPr="002A0813" w:rsidRDefault="002A0813" w:rsidP="002A0813">
            <w:pPr>
              <w:pStyle w:val="TableText"/>
              <w:rPr>
                <w:b/>
              </w:rPr>
            </w:pPr>
            <w:r w:rsidRPr="002A0813">
              <w:rPr>
                <w:b/>
              </w:rPr>
              <w:t xml:space="preserve"> </w:t>
            </w:r>
            <w:proofErr w:type="gramStart"/>
            <w:r w:rsidRPr="002A0813">
              <w:rPr>
                <w:b/>
              </w:rPr>
              <w:t>W !</w:t>
            </w:r>
            <w:proofErr w:type="gramEnd"/>
            <w:r w:rsidRPr="002A0813">
              <w:rPr>
                <w:b/>
              </w:rPr>
              <w:t>,"Patient Statement Date Reset Complete."</w:t>
            </w:r>
          </w:p>
          <w:p w14:paraId="0372396B" w14:textId="77777777" w:rsidR="002A0813" w:rsidRPr="002A0813" w:rsidRDefault="002A0813" w:rsidP="002A0813">
            <w:pPr>
              <w:pStyle w:val="TableText"/>
              <w:rPr>
                <w:b/>
              </w:rPr>
            </w:pPr>
            <w:r w:rsidRPr="002A0813">
              <w:rPr>
                <w:b/>
              </w:rPr>
              <w:t xml:space="preserve"> Q</w:t>
            </w:r>
          </w:p>
          <w:p w14:paraId="5011686E" w14:textId="77777777" w:rsidR="002A0813" w:rsidRPr="002A0813" w:rsidRDefault="002A0813" w:rsidP="002A0813">
            <w:pPr>
              <w:pStyle w:val="TableText"/>
              <w:rPr>
                <w:b/>
              </w:rPr>
            </w:pPr>
            <w:r w:rsidRPr="002A0813">
              <w:rPr>
                <w:b/>
              </w:rPr>
              <w:t xml:space="preserve"> ;</w:t>
            </w:r>
          </w:p>
          <w:p w14:paraId="46E02465" w14:textId="77777777" w:rsidR="002A0813" w:rsidRPr="002A0813" w:rsidRDefault="002A0813" w:rsidP="002A0813">
            <w:pPr>
              <w:pStyle w:val="TableText"/>
              <w:rPr>
                <w:b/>
              </w:rPr>
            </w:pPr>
            <w:r w:rsidRPr="002A0813">
              <w:rPr>
                <w:b/>
              </w:rPr>
              <w:t>CLEANUP  ;  PRCA*4.5*313</w:t>
            </w:r>
          </w:p>
          <w:p w14:paraId="1FE107C4" w14:textId="77777777" w:rsidR="002A0813" w:rsidRPr="002A0813" w:rsidRDefault="002A0813" w:rsidP="002A0813">
            <w:pPr>
              <w:pStyle w:val="TableText"/>
              <w:rPr>
                <w:b/>
              </w:rPr>
            </w:pPr>
            <w:r w:rsidRPr="002A0813">
              <w:rPr>
                <w:b/>
              </w:rPr>
              <w:t xml:space="preserve"> ; Remove site statement date</w:t>
            </w:r>
          </w:p>
          <w:p w14:paraId="16F3B236" w14:textId="77777777" w:rsidR="002A0813" w:rsidRPr="002A0813" w:rsidRDefault="002A0813" w:rsidP="002A0813">
            <w:pPr>
              <w:pStyle w:val="TableText"/>
              <w:rPr>
                <w:b/>
              </w:rPr>
            </w:pPr>
            <w:r w:rsidRPr="002A0813">
              <w:rPr>
                <w:b/>
              </w:rPr>
              <w:t xml:space="preserve"> </w:t>
            </w:r>
            <w:proofErr w:type="gramStart"/>
            <w:r w:rsidRPr="002A0813">
              <w:rPr>
                <w:b/>
              </w:rPr>
              <w:t>W !</w:t>
            </w:r>
            <w:proofErr w:type="gramEnd"/>
            <w:r w:rsidRPr="002A0813">
              <w:rPr>
                <w:b/>
              </w:rPr>
              <w:t>,"Starting Patient Statement Cleanup."</w:t>
            </w:r>
          </w:p>
          <w:p w14:paraId="1E088A73" w14:textId="77777777" w:rsidR="002A0813" w:rsidRPr="002A0813" w:rsidRDefault="002A0813" w:rsidP="002A0813">
            <w:pPr>
              <w:pStyle w:val="TableText"/>
              <w:rPr>
                <w:b/>
              </w:rPr>
            </w:pPr>
            <w:r w:rsidRPr="002A0813">
              <w:rPr>
                <w:b/>
              </w:rPr>
              <w:t xml:space="preserve"> N DA,DR,DIE,X</w:t>
            </w:r>
          </w:p>
          <w:p w14:paraId="48B42688" w14:textId="77777777" w:rsidR="002A0813" w:rsidRPr="002A0813" w:rsidRDefault="002A0813" w:rsidP="002A0813">
            <w:pPr>
              <w:pStyle w:val="TableText"/>
              <w:rPr>
                <w:b/>
              </w:rPr>
            </w:pPr>
            <w:r w:rsidRPr="002A0813">
              <w:rPr>
                <w:b/>
              </w:rPr>
              <w:t xml:space="preserve"> S DA=1</w:t>
            </w:r>
          </w:p>
          <w:p w14:paraId="4237178F" w14:textId="77777777" w:rsidR="002A0813" w:rsidRPr="002A0813" w:rsidRDefault="002A0813" w:rsidP="002A0813">
            <w:pPr>
              <w:pStyle w:val="TableText"/>
              <w:rPr>
                <w:b/>
              </w:rPr>
            </w:pPr>
            <w:r w:rsidRPr="002A0813">
              <w:rPr>
                <w:b/>
              </w:rPr>
              <w:t xml:space="preserve"> S DR=".11///@"</w:t>
            </w:r>
          </w:p>
          <w:p w14:paraId="568F8EDB" w14:textId="77777777" w:rsidR="002A0813" w:rsidRPr="002A0813" w:rsidRDefault="002A0813" w:rsidP="002A0813">
            <w:pPr>
              <w:pStyle w:val="TableText"/>
              <w:rPr>
                <w:b/>
              </w:rPr>
            </w:pPr>
            <w:r w:rsidRPr="002A0813">
              <w:rPr>
                <w:b/>
              </w:rPr>
              <w:t xml:space="preserve"> S DIE="^RC(342,"</w:t>
            </w:r>
          </w:p>
          <w:p w14:paraId="5C685374" w14:textId="77777777" w:rsidR="002A0813" w:rsidRPr="002A0813" w:rsidRDefault="002A0813" w:rsidP="002A0813">
            <w:pPr>
              <w:pStyle w:val="TableText"/>
              <w:rPr>
                <w:b/>
              </w:rPr>
            </w:pPr>
            <w:r w:rsidRPr="002A0813">
              <w:rPr>
                <w:b/>
              </w:rPr>
              <w:t xml:space="preserve"> D ^DIE</w:t>
            </w:r>
          </w:p>
          <w:p w14:paraId="29567890" w14:textId="77777777" w:rsidR="002A0813" w:rsidRPr="002A0813" w:rsidRDefault="002A0813" w:rsidP="002A0813">
            <w:pPr>
              <w:pStyle w:val="TableText"/>
              <w:rPr>
                <w:b/>
              </w:rPr>
            </w:pPr>
            <w:r w:rsidRPr="002A0813">
              <w:rPr>
                <w:b/>
              </w:rPr>
              <w:t xml:space="preserve"> ;</w:t>
            </w:r>
          </w:p>
          <w:p w14:paraId="755BE39B" w14:textId="77777777" w:rsidR="002A0813" w:rsidRPr="002A0813" w:rsidRDefault="002A0813" w:rsidP="002A0813">
            <w:pPr>
              <w:pStyle w:val="TableText"/>
              <w:rPr>
                <w:b/>
              </w:rPr>
            </w:pPr>
            <w:r w:rsidRPr="002A0813">
              <w:rPr>
                <w:b/>
              </w:rPr>
              <w:t xml:space="preserve"> ; Remove all monthly data</w:t>
            </w:r>
          </w:p>
          <w:p w14:paraId="6137B375" w14:textId="77777777" w:rsidR="002A0813" w:rsidRPr="002A0813" w:rsidRDefault="002A0813" w:rsidP="002A0813">
            <w:pPr>
              <w:pStyle w:val="TableText"/>
              <w:rPr>
                <w:b/>
              </w:rPr>
            </w:pPr>
            <w:r w:rsidRPr="002A0813">
              <w:rPr>
                <w:b/>
              </w:rPr>
              <w:t xml:space="preserve"> S DIK="^RCT(349,"</w:t>
            </w:r>
          </w:p>
          <w:p w14:paraId="30EC7CFA" w14:textId="77777777" w:rsidR="002A0813" w:rsidRPr="002A0813" w:rsidRDefault="002A0813" w:rsidP="002A0813">
            <w:pPr>
              <w:pStyle w:val="TableText"/>
              <w:rPr>
                <w:b/>
              </w:rPr>
            </w:pPr>
            <w:r w:rsidRPr="002A0813">
              <w:rPr>
                <w:b/>
              </w:rPr>
              <w:t xml:space="preserve"> S DA=0 F  S DA=$O(^RCT(349,DA)) Q:DA=""  D ^DIK</w:t>
            </w:r>
          </w:p>
          <w:p w14:paraId="7B8344C1" w14:textId="77777777" w:rsidR="002A0813" w:rsidRPr="002A0813" w:rsidRDefault="002A0813" w:rsidP="002A0813">
            <w:pPr>
              <w:pStyle w:val="TableText"/>
              <w:rPr>
                <w:b/>
              </w:rPr>
            </w:pPr>
            <w:r w:rsidRPr="002A0813">
              <w:rPr>
                <w:b/>
              </w:rPr>
              <w:t xml:space="preserve"> S ^RCT(349,0)="AR TRANSMISSION RECORDS^349I^^"</w:t>
            </w:r>
          </w:p>
          <w:p w14:paraId="75F19A52" w14:textId="77777777" w:rsidR="002A0813" w:rsidRPr="002A0813" w:rsidRDefault="002A0813" w:rsidP="002A0813">
            <w:pPr>
              <w:pStyle w:val="TableText"/>
              <w:rPr>
                <w:b/>
              </w:rPr>
            </w:pPr>
            <w:r w:rsidRPr="002A0813">
              <w:rPr>
                <w:b/>
              </w:rPr>
              <w:t xml:space="preserve"> S DIK="^RCPS(349.2,"</w:t>
            </w:r>
          </w:p>
          <w:p w14:paraId="50BA1F85" w14:textId="77777777" w:rsidR="002A0813" w:rsidRPr="002A0813" w:rsidRDefault="002A0813" w:rsidP="002A0813">
            <w:pPr>
              <w:pStyle w:val="TableText"/>
              <w:rPr>
                <w:b/>
              </w:rPr>
            </w:pPr>
            <w:r w:rsidRPr="002A0813">
              <w:rPr>
                <w:b/>
              </w:rPr>
              <w:t xml:space="preserve"> S DA=0 F  S DA=$O(^RCPS(349.2,DA)) Q:DA=""  D ^DIK</w:t>
            </w:r>
          </w:p>
          <w:p w14:paraId="0F58022B" w14:textId="77777777" w:rsidR="002A0813" w:rsidRPr="002A0813" w:rsidRDefault="002A0813" w:rsidP="002A0813">
            <w:pPr>
              <w:pStyle w:val="TableText"/>
              <w:rPr>
                <w:b/>
              </w:rPr>
            </w:pPr>
            <w:r w:rsidRPr="002A0813">
              <w:rPr>
                <w:b/>
              </w:rPr>
              <w:t xml:space="preserve"> S ^RCPS(349.2,0)="AR CBSS STATEMENTS RECORDS^349.2I^^"</w:t>
            </w:r>
          </w:p>
          <w:p w14:paraId="3E57DEB9" w14:textId="77777777" w:rsidR="002A0813" w:rsidRPr="002A0813" w:rsidRDefault="002A0813" w:rsidP="002A0813">
            <w:pPr>
              <w:pStyle w:val="TableText"/>
              <w:rPr>
                <w:b/>
              </w:rPr>
            </w:pPr>
            <w:r w:rsidRPr="002A0813">
              <w:rPr>
                <w:b/>
              </w:rPr>
              <w:t xml:space="preserve"> F X="PA","IS" S RCT=$O(^RCT(349.1,"B",X,0)) Q:'RCT  K ^RCT(349.1,+RCT,4),^RCT(349.1,+RCT,5)</w:t>
            </w:r>
          </w:p>
          <w:p w14:paraId="4C083466" w14:textId="77777777" w:rsidR="002A0813" w:rsidRPr="002A0813" w:rsidRDefault="002A0813" w:rsidP="002A0813">
            <w:pPr>
              <w:pStyle w:val="TableText"/>
              <w:rPr>
                <w:b/>
              </w:rPr>
            </w:pPr>
            <w:r w:rsidRPr="002A0813">
              <w:rPr>
                <w:b/>
              </w:rPr>
              <w:t xml:space="preserve"> ;</w:t>
            </w:r>
          </w:p>
          <w:p w14:paraId="71CF1B0C" w14:textId="77777777" w:rsidR="002A0813" w:rsidRPr="002A0813" w:rsidRDefault="002A0813" w:rsidP="002A0813">
            <w:pPr>
              <w:pStyle w:val="TableText"/>
              <w:rPr>
                <w:b/>
              </w:rPr>
            </w:pPr>
            <w:r w:rsidRPr="002A0813">
              <w:rPr>
                <w:b/>
              </w:rPr>
              <w:t xml:space="preserve"> ; Remove DD for 349.1, elements 41, 42, and 43 - new elements are entered during regular install</w:t>
            </w:r>
          </w:p>
          <w:p w14:paraId="314D8E13" w14:textId="77777777" w:rsidR="002A0813" w:rsidRPr="002A0813" w:rsidRDefault="002A0813" w:rsidP="002A0813">
            <w:pPr>
              <w:pStyle w:val="TableText"/>
              <w:rPr>
                <w:b/>
              </w:rPr>
            </w:pPr>
            <w:r w:rsidRPr="002A0813">
              <w:rPr>
                <w:b/>
              </w:rPr>
              <w:t xml:space="preserve"> S DIK="^DD(349.1,",DA(1)=349.1</w:t>
            </w:r>
          </w:p>
          <w:p w14:paraId="07504C57" w14:textId="77777777" w:rsidR="002A0813" w:rsidRPr="002A0813" w:rsidRDefault="002A0813" w:rsidP="002A0813">
            <w:pPr>
              <w:pStyle w:val="TableText"/>
              <w:rPr>
                <w:b/>
              </w:rPr>
            </w:pPr>
            <w:r w:rsidRPr="002A0813">
              <w:rPr>
                <w:b/>
              </w:rPr>
              <w:t xml:space="preserve"> F DA=41,42,43 D ^DIK</w:t>
            </w:r>
          </w:p>
          <w:p w14:paraId="2E8D6C7D" w14:textId="77777777" w:rsidR="002A0813" w:rsidRPr="002A0813" w:rsidRDefault="002A0813" w:rsidP="002A0813">
            <w:pPr>
              <w:pStyle w:val="TableText"/>
              <w:rPr>
                <w:b/>
              </w:rPr>
            </w:pPr>
            <w:r w:rsidRPr="002A0813">
              <w:rPr>
                <w:b/>
              </w:rPr>
              <w:t xml:space="preserve"> </w:t>
            </w:r>
            <w:proofErr w:type="gramStart"/>
            <w:r w:rsidRPr="002A0813">
              <w:rPr>
                <w:b/>
              </w:rPr>
              <w:t>W !</w:t>
            </w:r>
            <w:proofErr w:type="gramEnd"/>
            <w:r w:rsidRPr="002A0813">
              <w:rPr>
                <w:b/>
              </w:rPr>
              <w:t>,"Patient Statement Cleanup complete."</w:t>
            </w:r>
          </w:p>
          <w:p w14:paraId="0287CACF" w14:textId="77777777" w:rsidR="002A0813" w:rsidRPr="002A0813" w:rsidRDefault="002A0813" w:rsidP="002A0813">
            <w:pPr>
              <w:pStyle w:val="TableText"/>
              <w:rPr>
                <w:b/>
              </w:rPr>
            </w:pPr>
            <w:r w:rsidRPr="002A0813">
              <w:rPr>
                <w:b/>
              </w:rPr>
              <w:t xml:space="preserve"> Q</w:t>
            </w:r>
          </w:p>
          <w:p w14:paraId="4F4BBD20" w14:textId="2E7C210C" w:rsidR="00EC168B" w:rsidRPr="002A0813" w:rsidRDefault="002A0813" w:rsidP="002A0813">
            <w:pPr>
              <w:pStyle w:val="TableText"/>
              <w:rPr>
                <w:b/>
              </w:rPr>
            </w:pPr>
            <w:r w:rsidRPr="002A0813">
              <w:rPr>
                <w:b/>
              </w:rPr>
              <w:lastRenderedPageBreak/>
              <w:t xml:space="preserve"> ;</w:t>
            </w:r>
          </w:p>
        </w:tc>
      </w:tr>
    </w:tbl>
    <w:p w14:paraId="4289B46C" w14:textId="706EF5BF" w:rsidR="00EC168B" w:rsidRDefault="00EC168B" w:rsidP="00835E9A">
      <w:pPr>
        <w:pStyle w:val="Caption"/>
        <w:keepNext/>
        <w:spacing w:before="120"/>
      </w:pPr>
      <w:bookmarkStart w:id="299" w:name="_Toc463250573"/>
      <w:r>
        <w:lastRenderedPageBreak/>
        <w:t xml:space="preserve">Table </w:t>
      </w:r>
      <w:r w:rsidR="00052F6E">
        <w:fldChar w:fldCharType="begin"/>
      </w:r>
      <w:r w:rsidR="00052F6E">
        <w:instrText xml:space="preserve"> SEQ Table \* ARABIC </w:instrText>
      </w:r>
      <w:r w:rsidR="00052F6E">
        <w:fldChar w:fldCharType="separate"/>
      </w:r>
      <w:r w:rsidR="00B02573">
        <w:t>20</w:t>
      </w:r>
      <w:r w:rsidR="00052F6E">
        <w:fldChar w:fldCharType="end"/>
      </w:r>
      <w:r>
        <w:t xml:space="preserve"> (Grouping): Routines</w:t>
      </w:r>
      <w:bookmarkEnd w:id="299"/>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7E409158" w14:textId="77777777" w:rsidTr="004B101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7DB7B16"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A0DCB63" w14:textId="77777777" w:rsidR="00EC168B" w:rsidRDefault="00EC168B">
            <w:pPr>
              <w:pStyle w:val="TableHeading"/>
            </w:pPr>
            <w:r>
              <w:t>Activities</w:t>
            </w:r>
          </w:p>
        </w:tc>
      </w:tr>
      <w:tr w:rsidR="00EC168B" w14:paraId="1039A2F9" w14:textId="77777777" w:rsidTr="004B101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E14CAE4"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4EB85249" w14:textId="30671DB8" w:rsidR="00EC168B" w:rsidRPr="005733EC" w:rsidRDefault="00EC168B" w:rsidP="005733EC">
            <w:pPr>
              <w:pStyle w:val="TableText"/>
            </w:pPr>
            <w:r w:rsidRPr="005733EC">
              <w:t>PRCA</w:t>
            </w:r>
            <w:r w:rsidR="00C06742">
              <w:t>CP</w:t>
            </w:r>
            <w:r w:rsidR="00E60ADA" w:rsidRPr="005733EC">
              <w:t>S</w:t>
            </w:r>
            <w:r w:rsidRPr="005733EC">
              <w:t>1</w:t>
            </w:r>
          </w:p>
        </w:tc>
      </w:tr>
      <w:tr w:rsidR="00EC168B" w14:paraId="2E97A36D" w14:textId="77777777" w:rsidTr="004B101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E2DE5E1"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11D89DCA" w14:textId="77777777" w:rsidR="00EC168B" w:rsidRDefault="00EC168B">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1"/>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3E2A18F0" w14:textId="77777777" w:rsidR="00EC168B" w:rsidRDefault="00EC168B">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700B7EC2"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040AD4F0"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fldChar w:fldCharType="end"/>
            </w:r>
            <w:r>
              <w:rPr>
                <w:rFonts w:ascii="Garamond" w:hAnsi="Garamond"/>
                <w:sz w:val="20"/>
              </w:rPr>
              <w:t xml:space="preserve"> No Change</w:t>
            </w:r>
          </w:p>
        </w:tc>
      </w:tr>
      <w:tr w:rsidR="00EC168B" w14:paraId="3EFF7682" w14:textId="77777777" w:rsidTr="004B101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A6554D5"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tcPr>
          <w:p w14:paraId="6C7426C0" w14:textId="0C571EAD" w:rsidR="00EC168B" w:rsidRDefault="00606B6D">
            <w:pPr>
              <w:pStyle w:val="TableText"/>
              <w:rPr>
                <w:rFonts w:ascii="Garamond" w:hAnsi="Garamond"/>
                <w:iCs/>
              </w:rPr>
            </w:pPr>
            <w:r>
              <w:rPr>
                <w:rFonts w:ascii="Garamond" w:hAnsi="Garamond"/>
                <w:iCs/>
              </w:rPr>
              <w:t>2.6.3</w:t>
            </w:r>
          </w:p>
        </w:tc>
      </w:tr>
      <w:tr w:rsidR="00EC168B" w14:paraId="6B437375" w14:textId="77777777" w:rsidTr="004B101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9721C49"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hideMark/>
          </w:tcPr>
          <w:p w14:paraId="59B40C29" w14:textId="77777777" w:rsidR="00EC168B" w:rsidRDefault="00EC168B">
            <w:pPr>
              <w:pStyle w:val="TableText"/>
              <w:rPr>
                <w:rFonts w:ascii="Garamond" w:hAnsi="Garamond"/>
              </w:rPr>
            </w:pPr>
            <w:r>
              <w:rPr>
                <w:iCs/>
              </w:rPr>
              <w:t>N/A</w:t>
            </w:r>
          </w:p>
        </w:tc>
      </w:tr>
    </w:tbl>
    <w:p w14:paraId="15B1454B" w14:textId="77777777" w:rsidR="00EC168B" w:rsidRDefault="00EC168B" w:rsidP="00EC168B">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92"/>
        <w:gridCol w:w="2928"/>
        <w:gridCol w:w="3756"/>
      </w:tblGrid>
      <w:tr w:rsidR="00EC168B" w14:paraId="5CF3442D" w14:textId="77777777" w:rsidTr="00425664">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4CBC1667"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B4442F"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A8A5F4" w14:textId="77777777" w:rsidR="00EC168B" w:rsidRDefault="00EC168B">
            <w:pPr>
              <w:pStyle w:val="TableHeading"/>
            </w:pPr>
            <w:r>
              <w:t xml:space="preserve">Routines “Called” </w:t>
            </w:r>
          </w:p>
        </w:tc>
      </w:tr>
      <w:tr w:rsidR="00EC168B" w14:paraId="1450971A" w14:textId="77777777" w:rsidTr="00425664">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7B8B5793"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2BAB8B74" w14:textId="7665E24E" w:rsidR="00EC168B" w:rsidRDefault="00F4412D">
            <w:pPr>
              <w:spacing w:before="60" w:after="60"/>
              <w:rPr>
                <w:rFonts w:ascii="Arial" w:hAnsi="Arial" w:cs="Arial"/>
                <w:szCs w:val="20"/>
              </w:rPr>
            </w:pPr>
            <w:r>
              <w:rPr>
                <w:rFonts w:ascii="Arial" w:hAnsi="Arial" w:cs="Arial"/>
                <w:szCs w:val="20"/>
              </w:rPr>
              <w:t>PRCA313</w:t>
            </w:r>
            <w:r w:rsidR="00606B6D">
              <w:rPr>
                <w:rFonts w:ascii="Arial" w:hAnsi="Arial" w:cs="Arial"/>
                <w:szCs w:val="20"/>
              </w:rPr>
              <w:t>P</w:t>
            </w:r>
          </w:p>
        </w:tc>
        <w:tc>
          <w:tcPr>
            <w:tcW w:w="1961" w:type="pct"/>
            <w:tcBorders>
              <w:top w:val="single" w:sz="4" w:space="0" w:color="auto"/>
              <w:left w:val="single" w:sz="4" w:space="0" w:color="auto"/>
              <w:bottom w:val="single" w:sz="4" w:space="0" w:color="auto"/>
              <w:right w:val="single" w:sz="4" w:space="0" w:color="auto"/>
            </w:tcBorders>
            <w:vAlign w:val="center"/>
          </w:tcPr>
          <w:p w14:paraId="71AE73CF" w14:textId="77777777" w:rsidR="00EC168B" w:rsidRDefault="00606B6D">
            <w:pPr>
              <w:spacing w:before="60" w:after="60"/>
              <w:rPr>
                <w:color w:val="000000"/>
              </w:rPr>
            </w:pPr>
            <w:r>
              <w:rPr>
                <w:color w:val="000000"/>
              </w:rPr>
              <w:t>%ZTLOAD</w:t>
            </w:r>
          </w:p>
          <w:p w14:paraId="09DE11A0" w14:textId="77777777" w:rsidR="00606B6D" w:rsidRDefault="00606B6D">
            <w:pPr>
              <w:spacing w:before="60" w:after="60"/>
              <w:rPr>
                <w:color w:val="000000"/>
              </w:rPr>
            </w:pPr>
            <w:r>
              <w:rPr>
                <w:color w:val="0000FF"/>
              </w:rPr>
              <w:t>$$</w:t>
            </w:r>
            <w:r>
              <w:rPr>
                <w:color w:val="FF0000"/>
              </w:rPr>
              <w:t>FMADD</w:t>
            </w:r>
            <w:r>
              <w:rPr>
                <w:color w:val="000000"/>
              </w:rPr>
              <w:t>^XLFDT</w:t>
            </w:r>
          </w:p>
          <w:p w14:paraId="6122AEF7" w14:textId="77777777" w:rsidR="00606B6D" w:rsidRDefault="00606B6D">
            <w:pPr>
              <w:spacing w:before="60" w:after="60"/>
              <w:rPr>
                <w:color w:val="000000"/>
              </w:rPr>
            </w:pPr>
            <w:r>
              <w:rPr>
                <w:color w:val="0000FF"/>
              </w:rPr>
              <w:t>$$</w:t>
            </w:r>
            <w:r>
              <w:rPr>
                <w:color w:val="FF0000"/>
              </w:rPr>
              <w:t>GETICN</w:t>
            </w:r>
            <w:r>
              <w:rPr>
                <w:color w:val="000000"/>
              </w:rPr>
              <w:t>^MPIF001</w:t>
            </w:r>
          </w:p>
          <w:p w14:paraId="370FAE41" w14:textId="77777777" w:rsidR="00606B6D" w:rsidRDefault="00606B6D">
            <w:pPr>
              <w:spacing w:before="60" w:after="60"/>
              <w:rPr>
                <w:color w:val="000000"/>
              </w:rPr>
            </w:pPr>
            <w:r>
              <w:rPr>
                <w:color w:val="0000FF"/>
              </w:rPr>
              <w:t>$$</w:t>
            </w:r>
            <w:r>
              <w:rPr>
                <w:color w:val="FF0000"/>
              </w:rPr>
              <w:t>SITE</w:t>
            </w:r>
            <w:r>
              <w:rPr>
                <w:color w:val="000000"/>
              </w:rPr>
              <w:t>^RCMSIT</w:t>
            </w:r>
          </w:p>
          <w:p w14:paraId="6CCAB516" w14:textId="2E2D1080" w:rsidR="00606B6D" w:rsidRDefault="00606B6D">
            <w:pPr>
              <w:spacing w:before="60" w:after="60"/>
              <w:rPr>
                <w:color w:val="000000"/>
              </w:rPr>
            </w:pPr>
            <w:r>
              <w:rPr>
                <w:color w:val="0000FF"/>
              </w:rPr>
              <w:t>$$</w:t>
            </w:r>
            <w:r>
              <w:rPr>
                <w:color w:val="FF0000"/>
              </w:rPr>
              <w:t>UP</w:t>
            </w:r>
            <w:r>
              <w:rPr>
                <w:color w:val="000000"/>
              </w:rPr>
              <w:t>^XLFSTR</w:t>
            </w:r>
          </w:p>
          <w:p w14:paraId="11DED33F" w14:textId="40569697" w:rsidR="00606B6D" w:rsidRDefault="00606B6D">
            <w:pPr>
              <w:spacing w:before="60" w:after="60"/>
              <w:rPr>
                <w:color w:val="000000"/>
              </w:rPr>
            </w:pPr>
            <w:r>
              <w:rPr>
                <w:color w:val="0000FF"/>
              </w:rPr>
              <w:t>$$</w:t>
            </w:r>
            <w:r>
              <w:rPr>
                <w:color w:val="FF0000"/>
              </w:rPr>
              <w:t>SSN</w:t>
            </w:r>
            <w:r>
              <w:rPr>
                <w:color w:val="000000"/>
              </w:rPr>
              <w:t>^RCFN01</w:t>
            </w:r>
          </w:p>
          <w:p w14:paraId="54DBE48A" w14:textId="356AA701" w:rsidR="00606B6D" w:rsidRDefault="00606B6D">
            <w:pPr>
              <w:spacing w:before="60" w:after="60"/>
              <w:rPr>
                <w:color w:val="000000"/>
              </w:rPr>
            </w:pPr>
            <w:r>
              <w:rPr>
                <w:color w:val="0000FF"/>
              </w:rPr>
              <w:t>$$</w:t>
            </w:r>
            <w:r>
              <w:rPr>
                <w:color w:val="FF0000"/>
              </w:rPr>
              <w:t>NAM</w:t>
            </w:r>
            <w:r>
              <w:rPr>
                <w:color w:val="000000"/>
              </w:rPr>
              <w:t>^RCFN01</w:t>
            </w:r>
          </w:p>
          <w:p w14:paraId="57959459" w14:textId="74D3F494" w:rsidR="00606B6D" w:rsidRDefault="00606B6D">
            <w:pPr>
              <w:spacing w:before="60" w:after="60"/>
              <w:rPr>
                <w:color w:val="000000"/>
              </w:rPr>
            </w:pPr>
            <w:r>
              <w:rPr>
                <w:color w:val="000000"/>
              </w:rPr>
              <w:t>^XMD</w:t>
            </w:r>
          </w:p>
          <w:p w14:paraId="025ABF8A" w14:textId="19B6A179" w:rsidR="00606B6D" w:rsidRDefault="00606B6D">
            <w:pPr>
              <w:spacing w:before="60" w:after="60"/>
              <w:rPr>
                <w:color w:val="000000"/>
              </w:rPr>
            </w:pPr>
            <w:r>
              <w:rPr>
                <w:color w:val="0000FF"/>
              </w:rPr>
              <w:t>$$</w:t>
            </w:r>
            <w:r>
              <w:rPr>
                <w:color w:val="FF0000"/>
              </w:rPr>
              <w:t>FMDIFF</w:t>
            </w:r>
            <w:r>
              <w:rPr>
                <w:color w:val="000000"/>
              </w:rPr>
              <w:t>^XLFDT</w:t>
            </w:r>
          </w:p>
          <w:p w14:paraId="0E5D6B3D" w14:textId="77777777" w:rsidR="00606B6D" w:rsidRDefault="00606B6D">
            <w:pPr>
              <w:spacing w:before="60" w:after="60"/>
              <w:rPr>
                <w:color w:val="000000"/>
              </w:rPr>
            </w:pPr>
          </w:p>
          <w:p w14:paraId="3792081A" w14:textId="77777777" w:rsidR="00606B6D" w:rsidRDefault="00606B6D">
            <w:pPr>
              <w:spacing w:before="60" w:after="60"/>
              <w:rPr>
                <w:color w:val="000000"/>
              </w:rPr>
            </w:pPr>
          </w:p>
          <w:p w14:paraId="6F11AE17" w14:textId="6F9CC8A8" w:rsidR="00606B6D" w:rsidRDefault="00606B6D">
            <w:pPr>
              <w:spacing w:before="60" w:after="60"/>
              <w:rPr>
                <w:rFonts w:ascii="Arial" w:hAnsi="Arial" w:cs="Arial"/>
                <w:szCs w:val="20"/>
              </w:rPr>
            </w:pPr>
            <w:r>
              <w:rPr>
                <w:color w:val="000000"/>
              </w:rPr>
              <w:br/>
            </w:r>
          </w:p>
        </w:tc>
      </w:tr>
    </w:tbl>
    <w:p w14:paraId="72C185E7"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EC168B" w14:paraId="6999CF9D" w14:textId="7777777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53AD75F"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3D651315" w14:textId="77777777" w:rsidR="00EC168B" w:rsidRDefault="00EC168B">
            <w:pPr>
              <w:pStyle w:val="TableHeading"/>
            </w:pPr>
            <w:r>
              <w:t>Activities</w:t>
            </w:r>
          </w:p>
        </w:tc>
      </w:tr>
      <w:tr w:rsidR="00EC168B" w14:paraId="4938EE1A"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CBEA2B6"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20690302" w14:textId="77777777" w:rsidR="00EC168B" w:rsidRDefault="00EC168B" w:rsidP="00BF2B97">
            <w:pPr>
              <w:pStyle w:val="TableText"/>
            </w:pPr>
            <w:r w:rsidRPr="00BF2B97">
              <w:t>^PRCA(430</w:t>
            </w:r>
          </w:p>
          <w:p w14:paraId="359D7E70" w14:textId="77777777" w:rsidR="00606B6D" w:rsidRDefault="00606B6D" w:rsidP="00BF2B97">
            <w:pPr>
              <w:pStyle w:val="TableText"/>
              <w:rPr>
                <w:color w:val="000000"/>
              </w:rPr>
            </w:pPr>
            <w:r>
              <w:rPr>
                <w:color w:val="000000"/>
              </w:rPr>
              <w:t>^RCD(340,</w:t>
            </w:r>
          </w:p>
          <w:p w14:paraId="4874F071" w14:textId="1CA65F2A" w:rsidR="00606B6D" w:rsidRPr="00BF2B97" w:rsidRDefault="00606B6D" w:rsidP="00BF2B97">
            <w:pPr>
              <w:pStyle w:val="TableText"/>
            </w:pPr>
          </w:p>
        </w:tc>
      </w:tr>
      <w:tr w:rsidR="00EC168B" w14:paraId="3FBB1ADB"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28132720"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01D0BBA3" w14:textId="77777777" w:rsidR="00EC168B" w:rsidRDefault="00EC168B">
            <w:pPr>
              <w:pStyle w:val="TableText"/>
              <w:rPr>
                <w:rFonts w:ascii="Garamond" w:hAnsi="Garamond"/>
              </w:rPr>
            </w:pPr>
            <w:r>
              <w:rPr>
                <w:iCs/>
              </w:rPr>
              <w:t>N/A</w:t>
            </w:r>
          </w:p>
        </w:tc>
      </w:tr>
      <w:tr w:rsidR="00EC168B" w14:paraId="62D6F891"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80217B6"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5354448F" w14:textId="77777777" w:rsidR="00EC168B" w:rsidRDefault="00EC168B">
            <w:pPr>
              <w:pStyle w:val="TableText"/>
              <w:rPr>
                <w:rFonts w:ascii="Garamond" w:hAnsi="Garamond"/>
              </w:rPr>
            </w:pPr>
            <w:r>
              <w:rPr>
                <w:iCs/>
              </w:rPr>
              <w:t>N/A</w:t>
            </w:r>
          </w:p>
        </w:tc>
      </w:tr>
      <w:tr w:rsidR="00EC168B" w14:paraId="0132353B" w14:textId="7777777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6C0AAB9D"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7066972D" w14:textId="77777777" w:rsidR="00EC168B" w:rsidRDefault="00EC168B">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2AC27DFA" w14:textId="77777777" w:rsidR="00EC168B" w:rsidRDefault="00EC168B">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0267B791"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5FF9DDB0"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0FBA82A2"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fldChar w:fldCharType="end"/>
            </w:r>
            <w:r>
              <w:rPr>
                <w:rFonts w:ascii="Garamond" w:hAnsi="Garamond"/>
                <w:iCs/>
                <w:sz w:val="20"/>
              </w:rPr>
              <w:t xml:space="preserve"> Local</w:t>
            </w:r>
          </w:p>
        </w:tc>
      </w:tr>
      <w:tr w:rsidR="00EC168B" w14:paraId="332677A9"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E30CAA2"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30DA9D84" w14:textId="77777777" w:rsidR="00EC168B" w:rsidRPr="00BF2B97" w:rsidRDefault="00EC168B" w:rsidP="00BF2B97">
            <w:pPr>
              <w:pStyle w:val="TableText"/>
            </w:pPr>
            <w:r w:rsidRPr="00BF2B97">
              <w:t>Name: N/A</w:t>
            </w:r>
          </w:p>
          <w:p w14:paraId="4DD9AF4A" w14:textId="77777777" w:rsidR="00EC168B" w:rsidRPr="00BF2B97" w:rsidRDefault="00EC168B" w:rsidP="00BF2B97">
            <w:pPr>
              <w:pStyle w:val="TableText"/>
            </w:pPr>
            <w:r w:rsidRPr="00BF2B97">
              <w:t>Definition:</w:t>
            </w:r>
          </w:p>
        </w:tc>
      </w:tr>
      <w:tr w:rsidR="00EC168B" w14:paraId="623DD566"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5C956B3"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780FF5BA" w14:textId="77777777" w:rsidR="00EC168B" w:rsidRPr="00BF2B97" w:rsidRDefault="00EC168B" w:rsidP="00BF2B97">
            <w:pPr>
              <w:pStyle w:val="TableText"/>
            </w:pPr>
            <w:r w:rsidRPr="00BF2B97">
              <w:t>Name: N/A</w:t>
            </w:r>
          </w:p>
          <w:p w14:paraId="1752E592" w14:textId="77777777" w:rsidR="00EC168B" w:rsidRPr="00BF2B97" w:rsidRDefault="00EC168B" w:rsidP="00BF2B97">
            <w:pPr>
              <w:pStyle w:val="TableText"/>
            </w:pPr>
            <w:r w:rsidRPr="00BF2B97">
              <w:t>Definition:</w:t>
            </w:r>
          </w:p>
        </w:tc>
      </w:tr>
    </w:tbl>
    <w:p w14:paraId="79308F34"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59"/>
      </w:tblGrid>
      <w:tr w:rsidR="00EC168B" w14:paraId="3AAFA23E"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56F2C655" w14:textId="77777777" w:rsidR="00EC168B" w:rsidRDefault="00EC168B">
            <w:pPr>
              <w:pStyle w:val="TableHeading"/>
            </w:pPr>
            <w:r>
              <w:lastRenderedPageBreak/>
              <w:t>Current Logic</w:t>
            </w:r>
          </w:p>
        </w:tc>
      </w:tr>
      <w:tr w:rsidR="00EC168B" w14:paraId="54469243" w14:textId="77777777">
        <w:trPr>
          <w:cantSplit/>
        </w:trPr>
        <w:tc>
          <w:tcPr>
            <w:tcW w:w="5000" w:type="pct"/>
            <w:tcBorders>
              <w:top w:val="single" w:sz="6" w:space="0" w:color="000000"/>
              <w:left w:val="single" w:sz="6" w:space="0" w:color="000000"/>
              <w:bottom w:val="single" w:sz="6" w:space="0" w:color="000000"/>
              <w:right w:val="single" w:sz="6" w:space="0" w:color="000000"/>
            </w:tcBorders>
            <w:hideMark/>
          </w:tcPr>
          <w:p w14:paraId="7EEFE58F" w14:textId="77777777" w:rsidR="00EC168B" w:rsidRDefault="00EC168B">
            <w:pPr>
              <w:pStyle w:val="TableText"/>
            </w:pPr>
            <w:r>
              <w:t>N/A</w:t>
            </w:r>
          </w:p>
        </w:tc>
      </w:tr>
    </w:tbl>
    <w:p w14:paraId="32660329"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600A5660" w14:textId="77777777" w:rsidTr="00AA30B2">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E94082D" w14:textId="77777777" w:rsidR="00EC168B" w:rsidRDefault="00EC168B">
            <w:pPr>
              <w:pStyle w:val="TableHeading"/>
            </w:pPr>
            <w:r>
              <w:t>Modified Logic (Changes are in bold)</w:t>
            </w:r>
          </w:p>
        </w:tc>
      </w:tr>
      <w:tr w:rsidR="00EC168B" w14:paraId="350BD393" w14:textId="77777777" w:rsidTr="00AA30B2">
        <w:tc>
          <w:tcPr>
            <w:tcW w:w="5000" w:type="pct"/>
            <w:tcBorders>
              <w:top w:val="single" w:sz="6" w:space="0" w:color="000000"/>
              <w:left w:val="single" w:sz="6" w:space="0" w:color="000000"/>
              <w:bottom w:val="single" w:sz="6" w:space="0" w:color="000000"/>
              <w:right w:val="single" w:sz="6" w:space="0" w:color="000000"/>
            </w:tcBorders>
            <w:hideMark/>
          </w:tcPr>
          <w:p w14:paraId="290097D8" w14:textId="77777777" w:rsidR="000F19F3" w:rsidRPr="000F19F3" w:rsidRDefault="000F19F3" w:rsidP="000F19F3">
            <w:pPr>
              <w:pStyle w:val="TableText"/>
              <w:rPr>
                <w:b/>
              </w:rPr>
            </w:pPr>
            <w:r w:rsidRPr="000F19F3">
              <w:rPr>
                <w:b/>
              </w:rPr>
              <w:t>PRCACPS1 ;ALBANY/BDB-PATIENT STATEMENTS UPDATE ;03/25/16 3:34 PM</w:t>
            </w:r>
          </w:p>
          <w:p w14:paraId="16CDEFB8" w14:textId="77777777" w:rsidR="000F19F3" w:rsidRPr="000F19F3" w:rsidRDefault="000F19F3" w:rsidP="000F19F3">
            <w:pPr>
              <w:pStyle w:val="TableText"/>
              <w:rPr>
                <w:b/>
              </w:rPr>
            </w:pPr>
            <w:r w:rsidRPr="000F19F3">
              <w:rPr>
                <w:b/>
              </w:rPr>
              <w:t xml:space="preserve"> ;;4.5;Accounts Receivable;**313**;Mar 20, 1995;Build 69</w:t>
            </w:r>
          </w:p>
          <w:p w14:paraId="75722CCC" w14:textId="77777777" w:rsidR="000F19F3" w:rsidRPr="000F19F3" w:rsidRDefault="000F19F3" w:rsidP="000F19F3">
            <w:pPr>
              <w:pStyle w:val="TableText"/>
              <w:rPr>
                <w:b/>
              </w:rPr>
            </w:pPr>
            <w:r w:rsidRPr="000F19F3">
              <w:rPr>
                <w:b/>
              </w:rPr>
              <w:t xml:space="preserve"> ;</w:t>
            </w:r>
            <w:proofErr w:type="gramStart"/>
            <w:r w:rsidRPr="000F19F3">
              <w:rPr>
                <w:b/>
              </w:rPr>
              <w:t>;Per</w:t>
            </w:r>
            <w:proofErr w:type="gramEnd"/>
            <w:r w:rsidRPr="000F19F3">
              <w:rPr>
                <w:b/>
              </w:rPr>
              <w:t xml:space="preserve"> VA Directive 6402, this routine should not be modified.</w:t>
            </w:r>
          </w:p>
          <w:p w14:paraId="382D8ED6" w14:textId="77777777" w:rsidR="000F19F3" w:rsidRPr="000F19F3" w:rsidRDefault="000F19F3" w:rsidP="000F19F3">
            <w:pPr>
              <w:pStyle w:val="TableText"/>
              <w:rPr>
                <w:b/>
              </w:rPr>
            </w:pPr>
            <w:r w:rsidRPr="000F19F3">
              <w:rPr>
                <w:b/>
              </w:rPr>
              <w:t xml:space="preserve"> ;</w:t>
            </w:r>
          </w:p>
          <w:p w14:paraId="46CD83FB" w14:textId="77777777" w:rsidR="000F19F3" w:rsidRPr="000F19F3" w:rsidRDefault="000F19F3" w:rsidP="000F19F3">
            <w:pPr>
              <w:pStyle w:val="TableText"/>
              <w:rPr>
                <w:b/>
              </w:rPr>
            </w:pPr>
            <w:r w:rsidRPr="000F19F3">
              <w:rPr>
                <w:b/>
              </w:rPr>
              <w:t xml:space="preserve"> Q</w:t>
            </w:r>
          </w:p>
          <w:p w14:paraId="554CFEA9" w14:textId="77777777" w:rsidR="000F19F3" w:rsidRPr="000F19F3" w:rsidRDefault="000F19F3" w:rsidP="000F19F3">
            <w:pPr>
              <w:pStyle w:val="TableText"/>
              <w:rPr>
                <w:b/>
              </w:rPr>
            </w:pPr>
            <w:r w:rsidRPr="000F19F3">
              <w:rPr>
                <w:b/>
              </w:rPr>
              <w:t xml:space="preserve"> ;</w:t>
            </w:r>
          </w:p>
          <w:p w14:paraId="05D2885E" w14:textId="77777777" w:rsidR="000F19F3" w:rsidRPr="000F19F3" w:rsidRDefault="000F19F3" w:rsidP="000F19F3">
            <w:pPr>
              <w:pStyle w:val="TableText"/>
              <w:rPr>
                <w:b/>
              </w:rPr>
            </w:pPr>
            <w:r w:rsidRPr="000F19F3">
              <w:rPr>
                <w:b/>
              </w:rPr>
              <w:t xml:space="preserve">ENTER ;called by the </w:t>
            </w:r>
            <w:proofErr w:type="spellStart"/>
            <w:r w:rsidRPr="000F19F3">
              <w:rPr>
                <w:b/>
              </w:rPr>
              <w:t>cbs</w:t>
            </w:r>
            <w:proofErr w:type="spellEnd"/>
            <w:r w:rsidRPr="000F19F3">
              <w:rPr>
                <w:b/>
              </w:rPr>
              <w:t xml:space="preserve"> nightly account update program option</w:t>
            </w:r>
          </w:p>
          <w:p w14:paraId="78C631FF" w14:textId="77777777" w:rsidR="000F19F3" w:rsidRPr="000F19F3" w:rsidRDefault="000F19F3" w:rsidP="000F19F3">
            <w:pPr>
              <w:pStyle w:val="TableText"/>
              <w:rPr>
                <w:b/>
              </w:rPr>
            </w:pPr>
            <w:r w:rsidRPr="000F19F3">
              <w:rPr>
                <w:b/>
              </w:rPr>
              <w:t xml:space="preserve"> N ZTDTH,ZTIO,ZTDESC,ZTRTN,ZTSK,RCFULL</w:t>
            </w:r>
          </w:p>
          <w:p w14:paraId="6678F826" w14:textId="77777777" w:rsidR="000F19F3" w:rsidRPr="000F19F3" w:rsidRDefault="000F19F3" w:rsidP="000F19F3">
            <w:pPr>
              <w:pStyle w:val="TableText"/>
              <w:rPr>
                <w:b/>
              </w:rPr>
            </w:pPr>
            <w:r w:rsidRPr="000F19F3">
              <w:rPr>
                <w:b/>
              </w:rPr>
              <w:t xml:space="preserve"> S RCFULL=1 ;run the full debtor list</w:t>
            </w:r>
          </w:p>
          <w:p w14:paraId="49D4B507" w14:textId="77777777" w:rsidR="000F19F3" w:rsidRPr="000F19F3" w:rsidRDefault="000F19F3" w:rsidP="000F19F3">
            <w:pPr>
              <w:pStyle w:val="TableText"/>
              <w:rPr>
                <w:b/>
              </w:rPr>
            </w:pPr>
            <w:r w:rsidRPr="000F19F3">
              <w:rPr>
                <w:b/>
              </w:rPr>
              <w:t xml:space="preserve"> W !,"Queue the patient statement update program to run:"</w:t>
            </w:r>
          </w:p>
          <w:p w14:paraId="0031A49D" w14:textId="77777777" w:rsidR="000F19F3" w:rsidRPr="000F19F3" w:rsidRDefault="000F19F3" w:rsidP="000F19F3">
            <w:pPr>
              <w:pStyle w:val="TableText"/>
              <w:rPr>
                <w:b/>
              </w:rPr>
            </w:pPr>
            <w:r w:rsidRPr="000F19F3">
              <w:rPr>
                <w:b/>
              </w:rPr>
              <w:t xml:space="preserve"> S ZTDESC="Consolidated Billing Statement Update"</w:t>
            </w:r>
          </w:p>
          <w:p w14:paraId="0B84D110" w14:textId="77777777" w:rsidR="000F19F3" w:rsidRPr="000F19F3" w:rsidRDefault="000F19F3" w:rsidP="000F19F3">
            <w:pPr>
              <w:pStyle w:val="TableText"/>
              <w:rPr>
                <w:b/>
              </w:rPr>
            </w:pPr>
            <w:r w:rsidRPr="000F19F3">
              <w:rPr>
                <w:b/>
              </w:rPr>
              <w:t xml:space="preserve"> S ZTRTN="DEBTOR^PRCACPS1",ZTIO="",ZTSAVE("RCFULL")=""</w:t>
            </w:r>
          </w:p>
          <w:p w14:paraId="015504DF" w14:textId="77777777" w:rsidR="000F19F3" w:rsidRPr="000F19F3" w:rsidRDefault="000F19F3" w:rsidP="000F19F3">
            <w:pPr>
              <w:pStyle w:val="TableText"/>
              <w:rPr>
                <w:b/>
              </w:rPr>
            </w:pPr>
            <w:r w:rsidRPr="000F19F3">
              <w:rPr>
                <w:b/>
              </w:rPr>
              <w:t xml:space="preserve"> D ^%ZTLOAD</w:t>
            </w:r>
          </w:p>
          <w:p w14:paraId="35A88764" w14:textId="77777777" w:rsidR="000F19F3" w:rsidRPr="000F19F3" w:rsidRDefault="000F19F3" w:rsidP="000F19F3">
            <w:pPr>
              <w:pStyle w:val="TableText"/>
              <w:rPr>
                <w:b/>
              </w:rPr>
            </w:pPr>
            <w:r w:rsidRPr="000F19F3">
              <w:rPr>
                <w:b/>
              </w:rPr>
              <w:t xml:space="preserve"> Q</w:t>
            </w:r>
          </w:p>
          <w:p w14:paraId="1D5ECE3E" w14:textId="77777777" w:rsidR="000F19F3" w:rsidRPr="000F19F3" w:rsidRDefault="000F19F3" w:rsidP="000F19F3">
            <w:pPr>
              <w:pStyle w:val="TableText"/>
              <w:rPr>
                <w:b/>
              </w:rPr>
            </w:pPr>
            <w:r w:rsidRPr="000F19F3">
              <w:rPr>
                <w:b/>
              </w:rPr>
              <w:t xml:space="preserve"> ;</w:t>
            </w:r>
          </w:p>
          <w:p w14:paraId="591AE070" w14:textId="77777777" w:rsidR="000F19F3" w:rsidRPr="000F19F3" w:rsidRDefault="000F19F3" w:rsidP="000F19F3">
            <w:pPr>
              <w:pStyle w:val="TableText"/>
              <w:rPr>
                <w:b/>
              </w:rPr>
            </w:pPr>
            <w:r w:rsidRPr="000F19F3">
              <w:rPr>
                <w:b/>
              </w:rPr>
              <w:t xml:space="preserve">DEBTOR ;called by </w:t>
            </w:r>
            <w:proofErr w:type="spellStart"/>
            <w:r w:rsidRPr="000F19F3">
              <w:rPr>
                <w:b/>
              </w:rPr>
              <w:t>rccpcbj</w:t>
            </w:r>
            <w:proofErr w:type="spellEnd"/>
          </w:p>
          <w:p w14:paraId="77210033" w14:textId="77777777" w:rsidR="000F19F3" w:rsidRPr="000F19F3" w:rsidRDefault="000F19F3" w:rsidP="000F19F3">
            <w:pPr>
              <w:pStyle w:val="TableText"/>
              <w:rPr>
                <w:b/>
              </w:rPr>
            </w:pPr>
            <w:r w:rsidRPr="000F19F3">
              <w:rPr>
                <w:b/>
              </w:rPr>
              <w:t xml:space="preserve"> N DEBTOR,X,DEBTOR0,DEBTOR1,DEBTOR7,CBSSTOT,BALDT</w:t>
            </w:r>
          </w:p>
          <w:p w14:paraId="4811AAB9" w14:textId="77777777" w:rsidR="000F19F3" w:rsidRPr="000F19F3" w:rsidRDefault="000F19F3" w:rsidP="000F19F3">
            <w:pPr>
              <w:pStyle w:val="TableText"/>
              <w:rPr>
                <w:b/>
              </w:rPr>
            </w:pPr>
            <w:r w:rsidRPr="000F19F3">
              <w:rPr>
                <w:b/>
              </w:rPr>
              <w:t xml:space="preserve"> K ^XTMP("RCCBSS",$J)</w:t>
            </w:r>
          </w:p>
          <w:p w14:paraId="68CF6155" w14:textId="77777777" w:rsidR="000F19F3" w:rsidRPr="000F19F3" w:rsidRDefault="000F19F3" w:rsidP="000F19F3">
            <w:pPr>
              <w:pStyle w:val="TableText"/>
              <w:rPr>
                <w:b/>
              </w:rPr>
            </w:pPr>
            <w:r w:rsidRPr="000F19F3">
              <w:rPr>
                <w:b/>
              </w:rPr>
              <w:t xml:space="preserve"> S ^XTMP("RCCBSS",$J,0)=$$FMADD^XLFDT(DT,3)_"^"_DT</w:t>
            </w:r>
          </w:p>
          <w:p w14:paraId="76D5E9D2" w14:textId="77777777" w:rsidR="000F19F3" w:rsidRPr="000F19F3" w:rsidRDefault="000F19F3" w:rsidP="000F19F3">
            <w:pPr>
              <w:pStyle w:val="TableText"/>
              <w:rPr>
                <w:b/>
              </w:rPr>
            </w:pPr>
            <w:r w:rsidRPr="000F19F3">
              <w:rPr>
                <w:b/>
              </w:rPr>
              <w:t xml:space="preserve"> S DEBTOR=0</w:t>
            </w:r>
          </w:p>
          <w:p w14:paraId="0778055E" w14:textId="77777777" w:rsidR="000F19F3" w:rsidRPr="000F19F3" w:rsidRDefault="000F19F3" w:rsidP="000F19F3">
            <w:pPr>
              <w:pStyle w:val="TableText"/>
              <w:rPr>
                <w:b/>
              </w:rPr>
            </w:pPr>
            <w:r w:rsidRPr="000F19F3">
              <w:rPr>
                <w:b/>
              </w:rPr>
              <w:t xml:space="preserve"> F  S DEBTOR=$O(^PRCA(430,"C",DEBTOR)) Q:DEBTOR'?1N.N  D</w:t>
            </w:r>
          </w:p>
          <w:p w14:paraId="2272A62A" w14:textId="77777777" w:rsidR="000F19F3" w:rsidRPr="000F19F3" w:rsidRDefault="000F19F3" w:rsidP="000F19F3">
            <w:pPr>
              <w:pStyle w:val="TableText"/>
              <w:rPr>
                <w:b/>
              </w:rPr>
            </w:pPr>
            <w:r w:rsidRPr="000F19F3">
              <w:rPr>
                <w:b/>
              </w:rPr>
              <w:t xml:space="preserve"> .S DEBTOR0=$G(^RCD(340,DEBTOR,0)),DEBTOR1=$G(^(1)),DEBTOR7=$G(^(7)),BALDT=""</w:t>
            </w:r>
          </w:p>
          <w:p w14:paraId="235D69E2" w14:textId="77777777" w:rsidR="000F19F3" w:rsidRPr="000F19F3" w:rsidRDefault="000F19F3" w:rsidP="000F19F3">
            <w:pPr>
              <w:pStyle w:val="TableText"/>
              <w:rPr>
                <w:b/>
              </w:rPr>
            </w:pPr>
            <w:r w:rsidRPr="000F19F3">
              <w:rPr>
                <w:b/>
              </w:rPr>
              <w:t xml:space="preserve"> .Q:$P(DEBTOR0,"^")'["DPT("</w:t>
            </w:r>
          </w:p>
          <w:p w14:paraId="51B3C7A9" w14:textId="77777777" w:rsidR="000F19F3" w:rsidRPr="000F19F3" w:rsidRDefault="000F19F3" w:rsidP="000F19F3">
            <w:pPr>
              <w:pStyle w:val="TableText"/>
              <w:rPr>
                <w:b/>
              </w:rPr>
            </w:pPr>
            <w:r w:rsidRPr="000F19F3">
              <w:rPr>
                <w:b/>
              </w:rPr>
              <w:t xml:space="preserve"> .I +$$GETICN^MPIF001(+DEBTOR0)&lt;0 Q  ;quit if no </w:t>
            </w:r>
            <w:proofErr w:type="spellStart"/>
            <w:r w:rsidRPr="000F19F3">
              <w:rPr>
                <w:b/>
              </w:rPr>
              <w:t>icn</w:t>
            </w:r>
            <w:proofErr w:type="spellEnd"/>
          </w:p>
          <w:p w14:paraId="78FF7FF3" w14:textId="77777777" w:rsidR="000F19F3" w:rsidRPr="000F19F3" w:rsidRDefault="000F19F3" w:rsidP="000F19F3">
            <w:pPr>
              <w:pStyle w:val="TableText"/>
              <w:rPr>
                <w:b/>
              </w:rPr>
            </w:pPr>
            <w:r w:rsidRPr="000F19F3">
              <w:rPr>
                <w:b/>
              </w:rPr>
              <w:t xml:space="preserve"> .S BALDT=$$BILLS(DEBTOR) Q:$P(BALDT,U,2)=9999999</w:t>
            </w:r>
          </w:p>
          <w:p w14:paraId="7CDC7A25" w14:textId="77777777" w:rsidR="000F19F3" w:rsidRPr="000F19F3" w:rsidRDefault="000F19F3" w:rsidP="000F19F3">
            <w:pPr>
              <w:pStyle w:val="TableText"/>
              <w:rPr>
                <w:b/>
              </w:rPr>
            </w:pPr>
            <w:r w:rsidRPr="000F19F3">
              <w:rPr>
                <w:b/>
              </w:rPr>
              <w:t xml:space="preserve"> .D RECPD</w:t>
            </w:r>
          </w:p>
          <w:p w14:paraId="3146DACC" w14:textId="77777777" w:rsidR="000F19F3" w:rsidRPr="000F19F3" w:rsidRDefault="000F19F3" w:rsidP="000F19F3">
            <w:pPr>
              <w:pStyle w:val="TableText"/>
              <w:rPr>
                <w:b/>
              </w:rPr>
            </w:pPr>
            <w:r w:rsidRPr="000F19F3">
              <w:rPr>
                <w:b/>
              </w:rPr>
              <w:t xml:space="preserve"> D COMPILE</w:t>
            </w:r>
          </w:p>
          <w:p w14:paraId="0644999B" w14:textId="77777777" w:rsidR="000F19F3" w:rsidRPr="000F19F3" w:rsidRDefault="000F19F3" w:rsidP="000F19F3">
            <w:pPr>
              <w:pStyle w:val="TableText"/>
              <w:rPr>
                <w:b/>
              </w:rPr>
            </w:pPr>
            <w:r w:rsidRPr="000F19F3">
              <w:rPr>
                <w:b/>
              </w:rPr>
              <w:t xml:space="preserve"> Q</w:t>
            </w:r>
          </w:p>
          <w:p w14:paraId="10C58C74" w14:textId="77777777" w:rsidR="000F19F3" w:rsidRPr="000F19F3" w:rsidRDefault="000F19F3" w:rsidP="000F19F3">
            <w:pPr>
              <w:pStyle w:val="TableText"/>
              <w:rPr>
                <w:b/>
              </w:rPr>
            </w:pPr>
            <w:r w:rsidRPr="000F19F3">
              <w:rPr>
                <w:b/>
              </w:rPr>
              <w:t xml:space="preserve"> ;</w:t>
            </w:r>
          </w:p>
          <w:p w14:paraId="05A9FA03" w14:textId="77777777" w:rsidR="000F19F3" w:rsidRPr="000F19F3" w:rsidRDefault="000F19F3" w:rsidP="000F19F3">
            <w:pPr>
              <w:pStyle w:val="TableText"/>
              <w:rPr>
                <w:b/>
              </w:rPr>
            </w:pPr>
            <w:r w:rsidRPr="000F19F3">
              <w:rPr>
                <w:b/>
              </w:rPr>
              <w:t>RECPD(BILL) ;add a new account update</w:t>
            </w:r>
          </w:p>
          <w:p w14:paraId="64E8FD95" w14:textId="77777777" w:rsidR="000F19F3" w:rsidRPr="000F19F3" w:rsidRDefault="000F19F3" w:rsidP="000F19F3">
            <w:pPr>
              <w:pStyle w:val="TableText"/>
              <w:rPr>
                <w:b/>
              </w:rPr>
            </w:pPr>
            <w:r w:rsidRPr="000F19F3">
              <w:rPr>
                <w:b/>
              </w:rPr>
              <w:t xml:space="preserve"> N REC,RCDFN</w:t>
            </w:r>
          </w:p>
          <w:p w14:paraId="59553BAE" w14:textId="77777777" w:rsidR="000F19F3" w:rsidRPr="000F19F3" w:rsidRDefault="000F19F3" w:rsidP="000F19F3">
            <w:pPr>
              <w:pStyle w:val="TableText"/>
              <w:rPr>
                <w:b/>
              </w:rPr>
            </w:pPr>
            <w:r w:rsidRPr="000F19F3">
              <w:rPr>
                <w:b/>
              </w:rPr>
              <w:t xml:space="preserve"> S RCDFN=+DEBTOR0</w:t>
            </w:r>
          </w:p>
          <w:p w14:paraId="35DF7A66" w14:textId="77777777" w:rsidR="000F19F3" w:rsidRPr="000F19F3" w:rsidRDefault="000F19F3" w:rsidP="000F19F3">
            <w:pPr>
              <w:pStyle w:val="TableText"/>
              <w:rPr>
                <w:b/>
              </w:rPr>
            </w:pPr>
            <w:r w:rsidRPr="000F19F3">
              <w:rPr>
                <w:b/>
              </w:rPr>
              <w:t xml:space="preserve"> S REC="PD^"_$$GETICN^MPIF001(RCDFN)_"^"</w:t>
            </w:r>
          </w:p>
          <w:p w14:paraId="59675C04" w14:textId="77777777" w:rsidR="000F19F3" w:rsidRPr="000F19F3" w:rsidRDefault="000F19F3" w:rsidP="000F19F3">
            <w:pPr>
              <w:pStyle w:val="TableText"/>
              <w:rPr>
                <w:b/>
              </w:rPr>
            </w:pPr>
            <w:r w:rsidRPr="000F19F3">
              <w:rPr>
                <w:b/>
              </w:rPr>
              <w:t xml:space="preserve"> S REC=REC_$$SITE^RCMSITE_$$UP^XLFSTR($S(($$SSN^RCFN01(DEBTOR)]"")&amp;($$NAM^RCFN01(DEBTOR)]""):$TR($E($$SSN^RCFN01(DEBTOR),1,9)_$E($P($$NAM^RCFN01(D</w:t>
            </w:r>
            <w:r w:rsidRPr="000F19F3">
              <w:rPr>
                <w:b/>
              </w:rPr>
              <w:lastRenderedPageBreak/>
              <w:t>EBTOR),","),1,5)," ",""),1:""))_"^"</w:t>
            </w:r>
          </w:p>
          <w:p w14:paraId="6D41F1CC" w14:textId="77777777" w:rsidR="000F19F3" w:rsidRPr="000F19F3" w:rsidRDefault="000F19F3" w:rsidP="000F19F3">
            <w:pPr>
              <w:pStyle w:val="TableText"/>
              <w:rPr>
                <w:b/>
              </w:rPr>
            </w:pPr>
            <w:r w:rsidRPr="000F19F3">
              <w:rPr>
                <w:b/>
              </w:rPr>
              <w:t xml:space="preserve"> S REC=REC_RCDFN_"^"</w:t>
            </w:r>
          </w:p>
          <w:p w14:paraId="15E611FA" w14:textId="77777777" w:rsidR="000F19F3" w:rsidRPr="000F19F3" w:rsidRDefault="000F19F3" w:rsidP="000F19F3">
            <w:pPr>
              <w:pStyle w:val="TableText"/>
              <w:rPr>
                <w:b/>
              </w:rPr>
            </w:pPr>
            <w:r w:rsidRPr="000F19F3">
              <w:rPr>
                <w:b/>
              </w:rPr>
              <w:t xml:space="preserve"> S BALDT=$$BILLS(DEBTOR)</w:t>
            </w:r>
          </w:p>
          <w:p w14:paraId="364C68D5" w14:textId="77777777" w:rsidR="000F19F3" w:rsidRPr="000F19F3" w:rsidRDefault="000F19F3" w:rsidP="000F19F3">
            <w:pPr>
              <w:pStyle w:val="TableText"/>
              <w:rPr>
                <w:b/>
              </w:rPr>
            </w:pPr>
            <w:r w:rsidRPr="000F19F3">
              <w:rPr>
                <w:b/>
              </w:rPr>
              <w:t xml:space="preserve"> S CBSSTOT=+$P(DEBTOR7,U,6)</w:t>
            </w:r>
          </w:p>
          <w:p w14:paraId="2C5E7205" w14:textId="77777777" w:rsidR="000F19F3" w:rsidRPr="000F19F3" w:rsidRDefault="000F19F3" w:rsidP="000F19F3">
            <w:pPr>
              <w:pStyle w:val="TableText"/>
              <w:rPr>
                <w:b/>
              </w:rPr>
            </w:pPr>
            <w:r w:rsidRPr="000F19F3">
              <w:rPr>
                <w:b/>
              </w:rPr>
              <w:t xml:space="preserve"> I '$G(RCFULL) Q:CBSSTOT=+BALDT</w:t>
            </w:r>
          </w:p>
          <w:p w14:paraId="3E48FDF6" w14:textId="77777777" w:rsidR="000F19F3" w:rsidRPr="000F19F3" w:rsidRDefault="000F19F3" w:rsidP="000F19F3">
            <w:pPr>
              <w:pStyle w:val="TableText"/>
              <w:rPr>
                <w:b/>
              </w:rPr>
            </w:pPr>
            <w:r w:rsidRPr="000F19F3">
              <w:rPr>
                <w:b/>
              </w:rPr>
              <w:t xml:space="preserve"> S $P(^RCD(340,DEBTOR,7),U,6)=+BALDT</w:t>
            </w:r>
          </w:p>
          <w:p w14:paraId="11439F89" w14:textId="77777777" w:rsidR="000F19F3" w:rsidRPr="000F19F3" w:rsidRDefault="000F19F3" w:rsidP="000F19F3">
            <w:pPr>
              <w:pStyle w:val="TableText"/>
              <w:rPr>
                <w:b/>
              </w:rPr>
            </w:pPr>
            <w:r w:rsidRPr="000F19F3">
              <w:rPr>
                <w:b/>
              </w:rPr>
              <w:t xml:space="preserve"> S REC=REC_$$HEX(+BALDT)_"^"_$P(BALDT,U,2)_"^|"</w:t>
            </w:r>
          </w:p>
          <w:p w14:paraId="6A4C0416" w14:textId="77777777" w:rsidR="000F19F3" w:rsidRPr="000F19F3" w:rsidRDefault="000F19F3" w:rsidP="000F19F3">
            <w:pPr>
              <w:pStyle w:val="TableText"/>
              <w:rPr>
                <w:b/>
              </w:rPr>
            </w:pPr>
            <w:r w:rsidRPr="000F19F3">
              <w:rPr>
                <w:b/>
              </w:rPr>
              <w:t xml:space="preserve"> S ^XTMP("RCCBSS",$J,DEBTOR)=REC</w:t>
            </w:r>
          </w:p>
          <w:p w14:paraId="0145BE7A" w14:textId="77777777" w:rsidR="000F19F3" w:rsidRPr="000F19F3" w:rsidRDefault="000F19F3" w:rsidP="000F19F3">
            <w:pPr>
              <w:pStyle w:val="TableText"/>
              <w:rPr>
                <w:b/>
              </w:rPr>
            </w:pPr>
            <w:r w:rsidRPr="000F19F3">
              <w:rPr>
                <w:b/>
              </w:rPr>
              <w:t xml:space="preserve"> Q</w:t>
            </w:r>
          </w:p>
          <w:p w14:paraId="6BA8F2CF" w14:textId="77777777" w:rsidR="000F19F3" w:rsidRPr="000F19F3" w:rsidRDefault="000F19F3" w:rsidP="000F19F3">
            <w:pPr>
              <w:pStyle w:val="TableText"/>
              <w:rPr>
                <w:b/>
              </w:rPr>
            </w:pPr>
            <w:r w:rsidRPr="000F19F3">
              <w:rPr>
                <w:b/>
              </w:rPr>
              <w:t xml:space="preserve"> ;</w:t>
            </w:r>
          </w:p>
          <w:p w14:paraId="4B77DAA6" w14:textId="77777777" w:rsidR="000F19F3" w:rsidRPr="000F19F3" w:rsidRDefault="000F19F3" w:rsidP="000F19F3">
            <w:pPr>
              <w:pStyle w:val="TableText"/>
              <w:rPr>
                <w:b/>
              </w:rPr>
            </w:pPr>
            <w:r w:rsidRPr="000F19F3">
              <w:rPr>
                <w:b/>
              </w:rPr>
              <w:t>BILLS(DEBTOR) ;get oldest bill date</w:t>
            </w:r>
          </w:p>
          <w:p w14:paraId="500BE374" w14:textId="77777777" w:rsidR="000F19F3" w:rsidRPr="000F19F3" w:rsidRDefault="000F19F3" w:rsidP="000F19F3">
            <w:pPr>
              <w:pStyle w:val="TableText"/>
              <w:rPr>
                <w:b/>
              </w:rPr>
            </w:pPr>
            <w:r w:rsidRPr="000F19F3">
              <w:rPr>
                <w:b/>
              </w:rPr>
              <w:t xml:space="preserve"> N BALTOT,BILL,BN0,PRPDT,OLDDT</w:t>
            </w:r>
          </w:p>
          <w:p w14:paraId="7321A81D" w14:textId="77777777" w:rsidR="000F19F3" w:rsidRPr="000F19F3" w:rsidRDefault="000F19F3" w:rsidP="000F19F3">
            <w:pPr>
              <w:pStyle w:val="TableText"/>
              <w:rPr>
                <w:b/>
              </w:rPr>
            </w:pPr>
            <w:r w:rsidRPr="000F19F3">
              <w:rPr>
                <w:b/>
              </w:rPr>
              <w:t xml:space="preserve"> S BILL=""</w:t>
            </w:r>
          </w:p>
          <w:p w14:paraId="6D3B4B9B" w14:textId="77777777" w:rsidR="000F19F3" w:rsidRPr="000F19F3" w:rsidRDefault="000F19F3" w:rsidP="000F19F3">
            <w:pPr>
              <w:pStyle w:val="TableText"/>
              <w:rPr>
                <w:b/>
              </w:rPr>
            </w:pPr>
            <w:r w:rsidRPr="000F19F3">
              <w:rPr>
                <w:b/>
              </w:rPr>
              <w:t xml:space="preserve"> S BALTOT=0,OLDDT=9999999</w:t>
            </w:r>
          </w:p>
          <w:p w14:paraId="16D068E1" w14:textId="77777777" w:rsidR="000F19F3" w:rsidRPr="000F19F3" w:rsidRDefault="000F19F3" w:rsidP="000F19F3">
            <w:pPr>
              <w:pStyle w:val="TableText"/>
              <w:rPr>
                <w:b/>
              </w:rPr>
            </w:pPr>
            <w:r w:rsidRPr="000F19F3">
              <w:rPr>
                <w:b/>
              </w:rPr>
              <w:t xml:space="preserve"> F  S BILL=$O(^PRCA(430,"C",DEBTOR,BILL)) Q:BILL'?1N.N  D</w:t>
            </w:r>
          </w:p>
          <w:p w14:paraId="5454450C" w14:textId="77777777" w:rsidR="000F19F3" w:rsidRPr="000F19F3" w:rsidRDefault="000F19F3" w:rsidP="000F19F3">
            <w:pPr>
              <w:pStyle w:val="TableText"/>
              <w:rPr>
                <w:b/>
              </w:rPr>
            </w:pPr>
            <w:r w:rsidRPr="000F19F3">
              <w:rPr>
                <w:b/>
              </w:rPr>
              <w:t xml:space="preserve"> .Q:$D(^PRCA(430,"TCSP",BILL))  ;</w:t>
            </w:r>
            <w:proofErr w:type="spellStart"/>
            <w:r w:rsidRPr="000F19F3">
              <w:rPr>
                <w:b/>
              </w:rPr>
              <w:t>cs</w:t>
            </w:r>
            <w:proofErr w:type="spellEnd"/>
            <w:r w:rsidRPr="000F19F3">
              <w:rPr>
                <w:b/>
              </w:rPr>
              <w:t xml:space="preserve"> check</w:t>
            </w:r>
          </w:p>
          <w:p w14:paraId="3FE9B7E0" w14:textId="77777777" w:rsidR="000F19F3" w:rsidRPr="000F19F3" w:rsidRDefault="000F19F3" w:rsidP="000F19F3">
            <w:pPr>
              <w:pStyle w:val="TableText"/>
              <w:rPr>
                <w:b/>
              </w:rPr>
            </w:pPr>
            <w:r w:rsidRPr="000F19F3">
              <w:rPr>
                <w:b/>
              </w:rPr>
              <w:t xml:space="preserve"> .S BN0=$G(^PRCA(430,BILL,0))</w:t>
            </w:r>
          </w:p>
          <w:p w14:paraId="043FD00A" w14:textId="77777777" w:rsidR="000F19F3" w:rsidRPr="000F19F3" w:rsidRDefault="000F19F3" w:rsidP="000F19F3">
            <w:pPr>
              <w:pStyle w:val="TableText"/>
              <w:rPr>
                <w:b/>
              </w:rPr>
            </w:pPr>
            <w:r w:rsidRPr="000F19F3">
              <w:rPr>
                <w:b/>
              </w:rPr>
              <w:t xml:space="preserve"> .I $P(BN0,U,8)'=16 Q  ;not active</w:t>
            </w:r>
          </w:p>
          <w:p w14:paraId="1F1CC3EF" w14:textId="77777777" w:rsidR="000F19F3" w:rsidRPr="000F19F3" w:rsidRDefault="000F19F3" w:rsidP="000F19F3">
            <w:pPr>
              <w:pStyle w:val="TableText"/>
              <w:rPr>
                <w:b/>
              </w:rPr>
            </w:pPr>
            <w:r w:rsidRPr="000F19F3">
              <w:rPr>
                <w:b/>
              </w:rPr>
              <w:t xml:space="preserve"> .S BALTOT=BALTOT+$$GET1^DIQ(430,BILL,11)</w:t>
            </w:r>
          </w:p>
          <w:p w14:paraId="2D95796C" w14:textId="77777777" w:rsidR="000F19F3" w:rsidRPr="000F19F3" w:rsidRDefault="000F19F3" w:rsidP="000F19F3">
            <w:pPr>
              <w:pStyle w:val="TableText"/>
              <w:rPr>
                <w:b/>
              </w:rPr>
            </w:pPr>
            <w:r w:rsidRPr="000F19F3">
              <w:rPr>
                <w:b/>
              </w:rPr>
              <w:t xml:space="preserve"> .S PRPDT=$P(^PRCA(430,BILL,0),U,10) I +PRPDT,OLDDT&gt;PRPDT S OLDDT=PRPDT</w:t>
            </w:r>
          </w:p>
          <w:p w14:paraId="5A5FF6A7" w14:textId="77777777" w:rsidR="000F19F3" w:rsidRPr="000F19F3" w:rsidRDefault="000F19F3" w:rsidP="000F19F3">
            <w:pPr>
              <w:pStyle w:val="TableText"/>
              <w:rPr>
                <w:b/>
              </w:rPr>
            </w:pPr>
            <w:r w:rsidRPr="000F19F3">
              <w:rPr>
                <w:b/>
              </w:rPr>
              <w:t xml:space="preserve"> Q BALTOT_U_$S(OLDDT'=9999999:$$DTMDY(OLDDT),1:"")</w:t>
            </w:r>
          </w:p>
          <w:p w14:paraId="2E865D61" w14:textId="77777777" w:rsidR="000F19F3" w:rsidRPr="000F19F3" w:rsidRDefault="000F19F3" w:rsidP="000F19F3">
            <w:pPr>
              <w:pStyle w:val="TableText"/>
              <w:rPr>
                <w:b/>
              </w:rPr>
            </w:pPr>
            <w:r w:rsidRPr="000F19F3">
              <w:rPr>
                <w:b/>
              </w:rPr>
              <w:t xml:space="preserve"> ;</w:t>
            </w:r>
          </w:p>
          <w:p w14:paraId="73B91D9D" w14:textId="77777777" w:rsidR="000F19F3" w:rsidRPr="000F19F3" w:rsidRDefault="000F19F3" w:rsidP="000F19F3">
            <w:pPr>
              <w:pStyle w:val="TableText"/>
              <w:rPr>
                <w:b/>
              </w:rPr>
            </w:pPr>
            <w:r w:rsidRPr="000F19F3">
              <w:rPr>
                <w:b/>
              </w:rPr>
              <w:t>COMPILE ;</w:t>
            </w:r>
          </w:p>
          <w:p w14:paraId="1FB205E6" w14:textId="77777777" w:rsidR="000F19F3" w:rsidRPr="000F19F3" w:rsidRDefault="000F19F3" w:rsidP="000F19F3">
            <w:pPr>
              <w:pStyle w:val="TableText"/>
              <w:rPr>
                <w:b/>
              </w:rPr>
            </w:pPr>
            <w:r w:rsidRPr="000F19F3">
              <w:rPr>
                <w:b/>
              </w:rPr>
              <w:t xml:space="preserve"> N RCMSG,DCNTR,REC,RECC,AMOUNT,RCNTR,ACTION,SEQ,SEQTOT</w:t>
            </w:r>
          </w:p>
          <w:p w14:paraId="0B9917C2" w14:textId="77777777" w:rsidR="000F19F3" w:rsidRPr="000F19F3" w:rsidRDefault="000F19F3" w:rsidP="000F19F3">
            <w:pPr>
              <w:pStyle w:val="TableText"/>
              <w:rPr>
                <w:b/>
              </w:rPr>
            </w:pPr>
            <w:r w:rsidRPr="000F19F3">
              <w:rPr>
                <w:b/>
              </w:rPr>
              <w:t xml:space="preserve"> S DCNTR=0,REC=1,RECC=0,AMOUNT=0,SEQ=1,SEQTOT=0</w:t>
            </w:r>
          </w:p>
          <w:p w14:paraId="0B3120BB" w14:textId="77777777" w:rsidR="000F19F3" w:rsidRPr="000F19F3" w:rsidRDefault="000F19F3" w:rsidP="000F19F3">
            <w:pPr>
              <w:pStyle w:val="TableText"/>
              <w:rPr>
                <w:b/>
              </w:rPr>
            </w:pPr>
            <w:r w:rsidRPr="000F19F3">
              <w:rPr>
                <w:b/>
              </w:rPr>
              <w:t xml:space="preserve"> F  S DCNTR=$O(^XTMP("RCCBSS",$J,DCNTR)) S:+DCNTR'&gt;0 SEQTOT=SEQ Q:+DCNTR'&gt;0  D</w:t>
            </w:r>
          </w:p>
          <w:p w14:paraId="76C162B3" w14:textId="77777777" w:rsidR="000F19F3" w:rsidRPr="000F19F3" w:rsidRDefault="000F19F3" w:rsidP="000F19F3">
            <w:pPr>
              <w:pStyle w:val="TableText"/>
              <w:rPr>
                <w:b/>
              </w:rPr>
            </w:pPr>
            <w:r w:rsidRPr="000F19F3">
              <w:rPr>
                <w:b/>
              </w:rPr>
              <w:t xml:space="preserve"> .I REC&gt;450 D</w:t>
            </w:r>
          </w:p>
          <w:p w14:paraId="73F452C7" w14:textId="77777777" w:rsidR="000F19F3" w:rsidRPr="000F19F3" w:rsidRDefault="000F19F3" w:rsidP="000F19F3">
            <w:pPr>
              <w:pStyle w:val="TableText"/>
              <w:rPr>
                <w:b/>
              </w:rPr>
            </w:pPr>
            <w:r w:rsidRPr="000F19F3">
              <w:rPr>
                <w:b/>
              </w:rPr>
              <w:t xml:space="preserve"> ..S ^XTMP("RCCBSS",$J,"BUILD",SEQ,REC)=^XTMP("RCCBSS",$J,"BUILD",SEQ,REC)_"~"</w:t>
            </w:r>
          </w:p>
          <w:p w14:paraId="7F188FE7" w14:textId="77777777" w:rsidR="000F19F3" w:rsidRPr="000F19F3" w:rsidRDefault="000F19F3" w:rsidP="000F19F3">
            <w:pPr>
              <w:pStyle w:val="TableText"/>
              <w:rPr>
                <w:b/>
              </w:rPr>
            </w:pPr>
            <w:r w:rsidRPr="000F19F3">
              <w:rPr>
                <w:b/>
              </w:rPr>
              <w:t xml:space="preserve"> ..D HEADER</w:t>
            </w:r>
          </w:p>
          <w:p w14:paraId="6C559B9C" w14:textId="77777777" w:rsidR="000F19F3" w:rsidRPr="000F19F3" w:rsidRDefault="000F19F3" w:rsidP="000F19F3">
            <w:pPr>
              <w:pStyle w:val="TableText"/>
              <w:rPr>
                <w:b/>
              </w:rPr>
            </w:pPr>
            <w:r w:rsidRPr="000F19F3">
              <w:rPr>
                <w:b/>
              </w:rPr>
              <w:t xml:space="preserve"> ..D AITCMSG</w:t>
            </w:r>
          </w:p>
          <w:p w14:paraId="2B3F91E8" w14:textId="77777777" w:rsidR="000F19F3" w:rsidRPr="000F19F3" w:rsidRDefault="000F19F3" w:rsidP="000F19F3">
            <w:pPr>
              <w:pStyle w:val="TableText"/>
              <w:rPr>
                <w:b/>
              </w:rPr>
            </w:pPr>
            <w:r w:rsidRPr="000F19F3">
              <w:rPr>
                <w:b/>
              </w:rPr>
              <w:t xml:space="preserve"> ..S REC=0,SEQ=SEQ+1</w:t>
            </w:r>
          </w:p>
          <w:p w14:paraId="40CD29DA" w14:textId="77777777" w:rsidR="000F19F3" w:rsidRPr="000F19F3" w:rsidRDefault="000F19F3" w:rsidP="000F19F3">
            <w:pPr>
              <w:pStyle w:val="TableText"/>
              <w:rPr>
                <w:b/>
              </w:rPr>
            </w:pPr>
            <w:r w:rsidRPr="000F19F3">
              <w:rPr>
                <w:b/>
              </w:rPr>
              <w:t xml:space="preserve"> ..Q</w:t>
            </w:r>
          </w:p>
          <w:p w14:paraId="19CB6F5B" w14:textId="77777777" w:rsidR="000F19F3" w:rsidRPr="000F19F3" w:rsidRDefault="000F19F3" w:rsidP="000F19F3">
            <w:pPr>
              <w:pStyle w:val="TableText"/>
              <w:rPr>
                <w:b/>
              </w:rPr>
            </w:pPr>
            <w:r w:rsidRPr="000F19F3">
              <w:rPr>
                <w:b/>
              </w:rPr>
              <w:t xml:space="preserve"> .I REC=0</w:t>
            </w:r>
          </w:p>
          <w:p w14:paraId="2C7BC3C3" w14:textId="77777777" w:rsidR="000F19F3" w:rsidRPr="000F19F3" w:rsidRDefault="000F19F3" w:rsidP="000F19F3">
            <w:pPr>
              <w:pStyle w:val="TableText"/>
              <w:rPr>
                <w:b/>
              </w:rPr>
            </w:pPr>
            <w:r w:rsidRPr="000F19F3">
              <w:rPr>
                <w:b/>
              </w:rPr>
              <w:t xml:space="preserve"> .S REC=REC+1</w:t>
            </w:r>
          </w:p>
          <w:p w14:paraId="2311D12E" w14:textId="77777777" w:rsidR="000F19F3" w:rsidRPr="000F19F3" w:rsidRDefault="000F19F3" w:rsidP="000F19F3">
            <w:pPr>
              <w:pStyle w:val="TableText"/>
              <w:rPr>
                <w:b/>
              </w:rPr>
            </w:pPr>
            <w:r w:rsidRPr="000F19F3">
              <w:rPr>
                <w:b/>
              </w:rPr>
              <w:t xml:space="preserve"> .S ^XTMP("RCCBSS",$J,"BUILD",SEQ,REC)=^XTMP("RCCBSS",$J,DCNTR)</w:t>
            </w:r>
          </w:p>
          <w:p w14:paraId="7D92942B" w14:textId="77777777" w:rsidR="000F19F3" w:rsidRPr="000F19F3" w:rsidRDefault="000F19F3" w:rsidP="000F19F3">
            <w:pPr>
              <w:pStyle w:val="TableText"/>
              <w:rPr>
                <w:b/>
              </w:rPr>
            </w:pPr>
            <w:r w:rsidRPr="000F19F3">
              <w:rPr>
                <w:b/>
              </w:rPr>
              <w:t xml:space="preserve"> .Q</w:t>
            </w:r>
          </w:p>
          <w:p w14:paraId="7B4B3A3E" w14:textId="77777777" w:rsidR="000F19F3" w:rsidRPr="000F19F3" w:rsidRDefault="000F19F3" w:rsidP="000F19F3">
            <w:pPr>
              <w:pStyle w:val="TableText"/>
              <w:rPr>
                <w:b/>
              </w:rPr>
            </w:pPr>
            <w:r w:rsidRPr="000F19F3">
              <w:rPr>
                <w:b/>
              </w:rPr>
              <w:t xml:space="preserve"> Q:'$D(^XTMP("RCCBSS",$J,"BUILD",SEQ))</w:t>
            </w:r>
          </w:p>
          <w:p w14:paraId="100649D9" w14:textId="77777777" w:rsidR="000F19F3" w:rsidRPr="000F19F3" w:rsidRDefault="000F19F3" w:rsidP="000F19F3">
            <w:pPr>
              <w:pStyle w:val="TableText"/>
              <w:rPr>
                <w:b/>
              </w:rPr>
            </w:pPr>
            <w:r w:rsidRPr="000F19F3">
              <w:rPr>
                <w:b/>
              </w:rPr>
              <w:t xml:space="preserve"> S </w:t>
            </w:r>
            <w:r w:rsidRPr="000F19F3">
              <w:rPr>
                <w:b/>
              </w:rPr>
              <w:lastRenderedPageBreak/>
              <w:t>^XTMP("RCCBSS",$J,"BUILD",SEQ,REC)=^XTMP("RCCBSS",$J,"BUILD",SEQ,REC)_"~"</w:t>
            </w:r>
          </w:p>
          <w:p w14:paraId="5C4BBDE8" w14:textId="77777777" w:rsidR="000F19F3" w:rsidRPr="000F19F3" w:rsidRDefault="000F19F3" w:rsidP="000F19F3">
            <w:pPr>
              <w:pStyle w:val="TableText"/>
              <w:rPr>
                <w:b/>
              </w:rPr>
            </w:pPr>
            <w:r w:rsidRPr="000F19F3">
              <w:rPr>
                <w:b/>
              </w:rPr>
              <w:t xml:space="preserve"> D HEADER</w:t>
            </w:r>
          </w:p>
          <w:p w14:paraId="60C15056" w14:textId="77777777" w:rsidR="000F19F3" w:rsidRPr="000F19F3" w:rsidRDefault="000F19F3" w:rsidP="000F19F3">
            <w:pPr>
              <w:pStyle w:val="TableText"/>
              <w:rPr>
                <w:b/>
              </w:rPr>
            </w:pPr>
            <w:r w:rsidRPr="000F19F3">
              <w:rPr>
                <w:b/>
              </w:rPr>
              <w:t xml:space="preserve"> D AITCMSG</w:t>
            </w:r>
          </w:p>
          <w:p w14:paraId="7333D206" w14:textId="77777777" w:rsidR="000F19F3" w:rsidRPr="000F19F3" w:rsidRDefault="000F19F3" w:rsidP="000F19F3">
            <w:pPr>
              <w:pStyle w:val="TableText"/>
              <w:rPr>
                <w:b/>
              </w:rPr>
            </w:pPr>
            <w:r w:rsidRPr="000F19F3">
              <w:rPr>
                <w:b/>
              </w:rPr>
              <w:t xml:space="preserve"> Q</w:t>
            </w:r>
          </w:p>
          <w:p w14:paraId="260D27C4" w14:textId="77777777" w:rsidR="000F19F3" w:rsidRPr="000F19F3" w:rsidRDefault="000F19F3" w:rsidP="000F19F3">
            <w:pPr>
              <w:pStyle w:val="TableText"/>
              <w:rPr>
                <w:b/>
              </w:rPr>
            </w:pPr>
            <w:r w:rsidRPr="000F19F3">
              <w:rPr>
                <w:b/>
              </w:rPr>
              <w:t xml:space="preserve"> ;</w:t>
            </w:r>
          </w:p>
          <w:p w14:paraId="61BB6025" w14:textId="77777777" w:rsidR="000F19F3" w:rsidRPr="000F19F3" w:rsidRDefault="000F19F3" w:rsidP="000F19F3">
            <w:pPr>
              <w:pStyle w:val="TableText"/>
              <w:rPr>
                <w:b/>
              </w:rPr>
            </w:pPr>
            <w:r w:rsidRPr="000F19F3">
              <w:rPr>
                <w:b/>
              </w:rPr>
              <w:t>AITCMSG ;</w:t>
            </w:r>
          </w:p>
          <w:p w14:paraId="6C645264" w14:textId="77777777" w:rsidR="000F19F3" w:rsidRPr="000F19F3" w:rsidRDefault="000F19F3" w:rsidP="000F19F3">
            <w:pPr>
              <w:pStyle w:val="TableText"/>
              <w:rPr>
                <w:b/>
              </w:rPr>
            </w:pPr>
            <w:r w:rsidRPr="000F19F3">
              <w:rPr>
                <w:b/>
              </w:rPr>
              <w:t xml:space="preserve"> N XMY,XMDUZ,XMSUB,XMTEXT</w:t>
            </w:r>
          </w:p>
          <w:p w14:paraId="5FB9B632" w14:textId="77777777" w:rsidR="000F19F3" w:rsidRPr="000F19F3" w:rsidRDefault="000F19F3" w:rsidP="000F19F3">
            <w:pPr>
              <w:pStyle w:val="TableText"/>
              <w:rPr>
                <w:b/>
              </w:rPr>
            </w:pPr>
            <w:r w:rsidRPr="000F19F3">
              <w:rPr>
                <w:b/>
              </w:rPr>
              <w:t xml:space="preserve"> S SITE=$E($$SITE^RCMSITE(),1,3)</w:t>
            </w:r>
          </w:p>
          <w:p w14:paraId="728F7D58" w14:textId="77777777" w:rsidR="000F19F3" w:rsidRPr="000F19F3" w:rsidRDefault="000F19F3" w:rsidP="000F19F3">
            <w:pPr>
              <w:pStyle w:val="TableText"/>
              <w:rPr>
                <w:b/>
              </w:rPr>
            </w:pPr>
            <w:r w:rsidRPr="000F19F3">
              <w:rPr>
                <w:b/>
              </w:rPr>
              <w:t xml:space="preserve"> S XMDUZ="AR PACKAGE"</w:t>
            </w:r>
          </w:p>
          <w:p w14:paraId="05C8895D" w14:textId="2E161F83" w:rsidR="000F19F3" w:rsidRPr="000F19F3" w:rsidRDefault="000F19F3" w:rsidP="000F19F3">
            <w:pPr>
              <w:pStyle w:val="TableText"/>
              <w:rPr>
                <w:b/>
              </w:rPr>
            </w:pPr>
            <w:r w:rsidRPr="000F19F3">
              <w:rPr>
                <w:b/>
              </w:rPr>
              <w:t xml:space="preserve"> S XMY("XXX@Q-</w:t>
            </w:r>
            <w:r w:rsidR="00584A83">
              <w:rPr>
                <w:b/>
              </w:rPr>
              <w:t>DNS</w:t>
            </w:r>
            <w:r w:rsidRPr="000F19F3">
              <w:rPr>
                <w:b/>
              </w:rPr>
              <w:t>")=""</w:t>
            </w:r>
          </w:p>
          <w:p w14:paraId="794A79F1" w14:textId="77777777" w:rsidR="000F19F3" w:rsidRPr="000F19F3" w:rsidRDefault="000F19F3" w:rsidP="000F19F3">
            <w:pPr>
              <w:pStyle w:val="TableText"/>
              <w:rPr>
                <w:b/>
              </w:rPr>
            </w:pPr>
            <w:r w:rsidRPr="000F19F3">
              <w:rPr>
                <w:b/>
              </w:rPr>
              <w:t xml:space="preserve"> S XMY("G.PRCACPS")=""</w:t>
            </w:r>
          </w:p>
          <w:p w14:paraId="3935057E" w14:textId="77777777" w:rsidR="000F19F3" w:rsidRPr="000F19F3" w:rsidRDefault="000F19F3" w:rsidP="000F19F3">
            <w:pPr>
              <w:pStyle w:val="TableText"/>
              <w:rPr>
                <w:b/>
              </w:rPr>
            </w:pPr>
            <w:r w:rsidRPr="000F19F3">
              <w:rPr>
                <w:b/>
              </w:rPr>
              <w:t xml:space="preserve"> S XMSUB=SITE_"/CBSS TRANSMISSION/BATCH#: "_SEQ</w:t>
            </w:r>
          </w:p>
          <w:p w14:paraId="42207ED3" w14:textId="77777777" w:rsidR="000F19F3" w:rsidRPr="000F19F3" w:rsidRDefault="000F19F3" w:rsidP="000F19F3">
            <w:pPr>
              <w:pStyle w:val="TableText"/>
              <w:rPr>
                <w:b/>
              </w:rPr>
            </w:pPr>
            <w:r w:rsidRPr="000F19F3">
              <w:rPr>
                <w:b/>
              </w:rPr>
              <w:t xml:space="preserve"> S XMTEXT="^XTMP(""RCCBSS"","_$J_",""BUILD"","_SEQ_","</w:t>
            </w:r>
          </w:p>
          <w:p w14:paraId="73AE4C80" w14:textId="77777777" w:rsidR="000F19F3" w:rsidRPr="000F19F3" w:rsidRDefault="000F19F3" w:rsidP="000F19F3">
            <w:pPr>
              <w:pStyle w:val="TableText"/>
              <w:rPr>
                <w:b/>
              </w:rPr>
            </w:pPr>
            <w:r w:rsidRPr="000F19F3">
              <w:rPr>
                <w:b/>
              </w:rPr>
              <w:t xml:space="preserve"> D ^XMD</w:t>
            </w:r>
          </w:p>
          <w:p w14:paraId="00B9C144" w14:textId="77777777" w:rsidR="000F19F3" w:rsidRPr="000F19F3" w:rsidRDefault="000F19F3" w:rsidP="000F19F3">
            <w:pPr>
              <w:pStyle w:val="TableText"/>
              <w:rPr>
                <w:b/>
              </w:rPr>
            </w:pPr>
            <w:r w:rsidRPr="000F19F3">
              <w:rPr>
                <w:b/>
              </w:rPr>
              <w:t xml:space="preserve"> Q</w:t>
            </w:r>
          </w:p>
          <w:p w14:paraId="7137FD6E" w14:textId="77777777" w:rsidR="000F19F3" w:rsidRPr="000F19F3" w:rsidRDefault="000F19F3" w:rsidP="000F19F3">
            <w:pPr>
              <w:pStyle w:val="TableText"/>
              <w:rPr>
                <w:b/>
              </w:rPr>
            </w:pPr>
            <w:r w:rsidRPr="000F19F3">
              <w:rPr>
                <w:b/>
              </w:rPr>
              <w:t xml:space="preserve"> ;</w:t>
            </w:r>
          </w:p>
          <w:p w14:paraId="0C0259DB" w14:textId="77777777" w:rsidR="000F19F3" w:rsidRPr="000F19F3" w:rsidRDefault="000F19F3" w:rsidP="000F19F3">
            <w:pPr>
              <w:pStyle w:val="TableText"/>
              <w:rPr>
                <w:b/>
              </w:rPr>
            </w:pPr>
            <w:r w:rsidRPr="000F19F3">
              <w:rPr>
                <w:b/>
              </w:rPr>
              <w:t>HEADER ;</w:t>
            </w:r>
          </w:p>
          <w:p w14:paraId="513DCCFF" w14:textId="77777777" w:rsidR="000F19F3" w:rsidRPr="000F19F3" w:rsidRDefault="000F19F3" w:rsidP="000F19F3">
            <w:pPr>
              <w:pStyle w:val="TableText"/>
              <w:rPr>
                <w:b/>
              </w:rPr>
            </w:pPr>
            <w:r w:rsidRPr="000F19F3">
              <w:rPr>
                <w:b/>
              </w:rPr>
              <w:t xml:space="preserve"> ;increment batch sequence number, build new header</w:t>
            </w:r>
          </w:p>
          <w:p w14:paraId="4AEE3372" w14:textId="77777777" w:rsidR="000F19F3" w:rsidRPr="000F19F3" w:rsidRDefault="000F19F3" w:rsidP="000F19F3">
            <w:pPr>
              <w:pStyle w:val="TableText"/>
              <w:rPr>
                <w:b/>
              </w:rPr>
            </w:pPr>
            <w:r w:rsidRPr="000F19F3">
              <w:rPr>
                <w:b/>
              </w:rPr>
              <w:t xml:space="preserve"> N RCMSG,SITE</w:t>
            </w:r>
          </w:p>
          <w:p w14:paraId="2F3869F7" w14:textId="77777777" w:rsidR="000F19F3" w:rsidRPr="000F19F3" w:rsidRDefault="000F19F3" w:rsidP="000F19F3">
            <w:pPr>
              <w:pStyle w:val="TableText"/>
              <w:rPr>
                <w:b/>
              </w:rPr>
            </w:pPr>
            <w:r w:rsidRPr="000F19F3">
              <w:rPr>
                <w:b/>
              </w:rPr>
              <w:t xml:space="preserve"> S SITE=$E($$SITE^RCMSITE(),1,3)</w:t>
            </w:r>
          </w:p>
          <w:p w14:paraId="2246027F" w14:textId="77777777" w:rsidR="000F19F3" w:rsidRPr="000F19F3" w:rsidRDefault="000F19F3" w:rsidP="000F19F3">
            <w:pPr>
              <w:pStyle w:val="TableText"/>
              <w:rPr>
                <w:b/>
              </w:rPr>
            </w:pPr>
            <w:r w:rsidRPr="000F19F3">
              <w:rPr>
                <w:b/>
              </w:rPr>
              <w:t xml:space="preserve"> S RCMSG="PU"_"^"_SEQ_"^"_SEQTOT_"^"_(REC-1)_"^"_SITE_"^"_$$DTMDY(DT)_"^|"</w:t>
            </w:r>
          </w:p>
          <w:p w14:paraId="72DA8CD6" w14:textId="77777777" w:rsidR="000F19F3" w:rsidRPr="000F19F3" w:rsidRDefault="000F19F3" w:rsidP="000F19F3">
            <w:pPr>
              <w:pStyle w:val="TableText"/>
              <w:rPr>
                <w:b/>
              </w:rPr>
            </w:pPr>
            <w:r w:rsidRPr="000F19F3">
              <w:rPr>
                <w:b/>
              </w:rPr>
              <w:t xml:space="preserve"> S ^XTMP("RCCBSS",$J,"BUILD",SEQ,1)=RCMSG</w:t>
            </w:r>
          </w:p>
          <w:p w14:paraId="4559F19E" w14:textId="77777777" w:rsidR="000F19F3" w:rsidRPr="000F19F3" w:rsidRDefault="000F19F3" w:rsidP="000F19F3">
            <w:pPr>
              <w:pStyle w:val="TableText"/>
              <w:rPr>
                <w:b/>
              </w:rPr>
            </w:pPr>
            <w:r w:rsidRPr="000F19F3">
              <w:rPr>
                <w:b/>
              </w:rPr>
              <w:t xml:space="preserve"> Q</w:t>
            </w:r>
          </w:p>
          <w:p w14:paraId="26970840" w14:textId="77777777" w:rsidR="000F19F3" w:rsidRPr="000F19F3" w:rsidRDefault="000F19F3" w:rsidP="000F19F3">
            <w:pPr>
              <w:pStyle w:val="TableText"/>
              <w:rPr>
                <w:b/>
              </w:rPr>
            </w:pPr>
            <w:r w:rsidRPr="000F19F3">
              <w:rPr>
                <w:b/>
              </w:rPr>
              <w:t xml:space="preserve"> ;</w:t>
            </w:r>
          </w:p>
          <w:p w14:paraId="0B244E87" w14:textId="77777777" w:rsidR="000F19F3" w:rsidRPr="000F19F3" w:rsidRDefault="000F19F3" w:rsidP="000F19F3">
            <w:pPr>
              <w:pStyle w:val="TableText"/>
              <w:rPr>
                <w:b/>
              </w:rPr>
            </w:pPr>
            <w:r w:rsidRPr="000F19F3">
              <w:rPr>
                <w:b/>
              </w:rPr>
              <w:t>HEX(AMT) ;sets up amount formatted as 999999999V99S w/no leading blanks and trailing sign</w:t>
            </w:r>
          </w:p>
          <w:p w14:paraId="0AE54B44" w14:textId="77777777" w:rsidR="000F19F3" w:rsidRPr="000F19F3" w:rsidRDefault="000F19F3" w:rsidP="000F19F3">
            <w:pPr>
              <w:pStyle w:val="TableText"/>
              <w:rPr>
                <w:b/>
              </w:rPr>
            </w:pPr>
            <w:r w:rsidRPr="000F19F3">
              <w:rPr>
                <w:b/>
              </w:rPr>
              <w:t xml:space="preserve"> I $</w:t>
            </w:r>
            <w:proofErr w:type="gramStart"/>
            <w:r w:rsidRPr="000F19F3">
              <w:rPr>
                <w:b/>
              </w:rPr>
              <w:t>G(</w:t>
            </w:r>
            <w:proofErr w:type="gramEnd"/>
            <w:r w:rsidRPr="000F19F3">
              <w:rPr>
                <w:b/>
              </w:rPr>
              <w:t>AMT)'?.1"-".N.1".".N S AMT="" G Q</w:t>
            </w:r>
          </w:p>
          <w:p w14:paraId="1985285A" w14:textId="77777777" w:rsidR="000F19F3" w:rsidRPr="000F19F3" w:rsidRDefault="000F19F3" w:rsidP="000F19F3">
            <w:pPr>
              <w:pStyle w:val="TableText"/>
              <w:rPr>
                <w:b/>
              </w:rPr>
            </w:pPr>
            <w:r w:rsidRPr="000F19F3">
              <w:rPr>
                <w:b/>
              </w:rPr>
              <w:t xml:space="preserve"> S AMT=$TR($J(AMT,9,2)," ","")</w:t>
            </w:r>
          </w:p>
          <w:p w14:paraId="2469C476" w14:textId="77777777" w:rsidR="000F19F3" w:rsidRPr="000F19F3" w:rsidRDefault="000F19F3" w:rsidP="000F19F3">
            <w:pPr>
              <w:pStyle w:val="TableText"/>
              <w:rPr>
                <w:b/>
              </w:rPr>
            </w:pPr>
            <w:r w:rsidRPr="000F19F3">
              <w:rPr>
                <w:b/>
              </w:rPr>
              <w:t xml:space="preserve"> I $E(AMT)="-" S AMT=$E(AMT,2,99)_$E(AMT,1)</w:t>
            </w:r>
          </w:p>
          <w:p w14:paraId="08A2AC73" w14:textId="77777777" w:rsidR="000F19F3" w:rsidRPr="000F19F3" w:rsidRDefault="000F19F3" w:rsidP="000F19F3">
            <w:pPr>
              <w:pStyle w:val="TableText"/>
              <w:rPr>
                <w:b/>
              </w:rPr>
            </w:pPr>
            <w:r w:rsidRPr="000F19F3">
              <w:rPr>
                <w:b/>
              </w:rPr>
              <w:t xml:space="preserve"> E  S AMT=AMT_"+"</w:t>
            </w:r>
          </w:p>
          <w:p w14:paraId="63BE797D" w14:textId="77777777" w:rsidR="000F19F3" w:rsidRPr="000F19F3" w:rsidRDefault="000F19F3" w:rsidP="000F19F3">
            <w:pPr>
              <w:pStyle w:val="TableText"/>
              <w:rPr>
                <w:b/>
              </w:rPr>
            </w:pPr>
            <w:r w:rsidRPr="000F19F3">
              <w:rPr>
                <w:b/>
              </w:rPr>
              <w:t xml:space="preserve"> S AMT=$</w:t>
            </w:r>
            <w:proofErr w:type="gramStart"/>
            <w:r w:rsidRPr="000F19F3">
              <w:rPr>
                <w:b/>
              </w:rPr>
              <w:t>P(</w:t>
            </w:r>
            <w:proofErr w:type="gramEnd"/>
            <w:r w:rsidRPr="000F19F3">
              <w:rPr>
                <w:b/>
              </w:rPr>
              <w:t>AMT,".")_$P(AMT,".",2)</w:t>
            </w:r>
          </w:p>
          <w:p w14:paraId="1D4795B7" w14:textId="77777777" w:rsidR="000F19F3" w:rsidRPr="000F19F3" w:rsidRDefault="000F19F3" w:rsidP="000F19F3">
            <w:pPr>
              <w:pStyle w:val="TableText"/>
              <w:rPr>
                <w:b/>
              </w:rPr>
            </w:pPr>
            <w:r w:rsidRPr="000F19F3">
              <w:rPr>
                <w:b/>
              </w:rPr>
              <w:t xml:space="preserve">Q </w:t>
            </w:r>
            <w:proofErr w:type="spellStart"/>
            <w:r w:rsidRPr="000F19F3">
              <w:rPr>
                <w:b/>
              </w:rPr>
              <w:t>Q</w:t>
            </w:r>
            <w:proofErr w:type="spellEnd"/>
            <w:r w:rsidRPr="000F19F3">
              <w:rPr>
                <w:b/>
              </w:rPr>
              <w:t xml:space="preserve"> AMT</w:t>
            </w:r>
          </w:p>
          <w:p w14:paraId="5E475722" w14:textId="77777777" w:rsidR="000F19F3" w:rsidRPr="000F19F3" w:rsidRDefault="000F19F3" w:rsidP="000F19F3">
            <w:pPr>
              <w:pStyle w:val="TableText"/>
              <w:rPr>
                <w:b/>
              </w:rPr>
            </w:pPr>
            <w:r w:rsidRPr="000F19F3">
              <w:rPr>
                <w:b/>
              </w:rPr>
              <w:t xml:space="preserve"> ;</w:t>
            </w:r>
          </w:p>
          <w:p w14:paraId="71E6A264" w14:textId="77777777" w:rsidR="000F19F3" w:rsidRPr="000F19F3" w:rsidRDefault="000F19F3" w:rsidP="000F19F3">
            <w:pPr>
              <w:pStyle w:val="TableText"/>
              <w:rPr>
                <w:b/>
              </w:rPr>
            </w:pPr>
            <w:r w:rsidRPr="000F19F3">
              <w:rPr>
                <w:b/>
              </w:rPr>
              <w:t xml:space="preserve">DTMDY(DAT) ;Changes date from </w:t>
            </w:r>
            <w:proofErr w:type="spellStart"/>
            <w:r w:rsidRPr="000F19F3">
              <w:rPr>
                <w:b/>
              </w:rPr>
              <w:t>fm</w:t>
            </w:r>
            <w:proofErr w:type="spellEnd"/>
            <w:r w:rsidRPr="000F19F3">
              <w:rPr>
                <w:b/>
              </w:rPr>
              <w:t xml:space="preserve"> to </w:t>
            </w:r>
            <w:proofErr w:type="spellStart"/>
            <w:r w:rsidRPr="000F19F3">
              <w:rPr>
                <w:b/>
              </w:rPr>
              <w:t>mmddyyyy</w:t>
            </w:r>
            <w:proofErr w:type="spellEnd"/>
            <w:r w:rsidRPr="000F19F3">
              <w:rPr>
                <w:b/>
              </w:rPr>
              <w:t xml:space="preserve"> format</w:t>
            </w:r>
          </w:p>
          <w:p w14:paraId="37F0DDE0" w14:textId="77777777" w:rsidR="000F19F3" w:rsidRPr="000F19F3" w:rsidRDefault="000F19F3" w:rsidP="000F19F3">
            <w:pPr>
              <w:pStyle w:val="TableText"/>
              <w:rPr>
                <w:b/>
              </w:rPr>
            </w:pPr>
            <w:r w:rsidRPr="000F19F3">
              <w:rPr>
                <w:b/>
              </w:rPr>
              <w:t xml:space="preserve"> N YR</w:t>
            </w:r>
          </w:p>
          <w:p w14:paraId="2E7CA47B" w14:textId="77777777" w:rsidR="000F19F3" w:rsidRPr="000F19F3" w:rsidRDefault="000F19F3" w:rsidP="000F19F3">
            <w:pPr>
              <w:pStyle w:val="TableText"/>
              <w:rPr>
                <w:b/>
              </w:rPr>
            </w:pPr>
            <w:r w:rsidRPr="000F19F3">
              <w:rPr>
                <w:b/>
              </w:rPr>
              <w:t xml:space="preserve"> I '$G(DAT) G QDAT</w:t>
            </w:r>
          </w:p>
          <w:p w14:paraId="7EBECECF" w14:textId="77777777" w:rsidR="000F19F3" w:rsidRPr="000F19F3" w:rsidRDefault="000F19F3" w:rsidP="000F19F3">
            <w:pPr>
              <w:pStyle w:val="TableText"/>
              <w:rPr>
                <w:b/>
              </w:rPr>
            </w:pPr>
            <w:r w:rsidRPr="000F19F3">
              <w:rPr>
                <w:b/>
              </w:rPr>
              <w:t xml:space="preserve"> S YR=$E(($E(DAT,1,3)+1700),1,2)</w:t>
            </w:r>
          </w:p>
          <w:p w14:paraId="7910CA04" w14:textId="77777777" w:rsidR="000F19F3" w:rsidRPr="000F19F3" w:rsidRDefault="000F19F3" w:rsidP="000F19F3">
            <w:pPr>
              <w:pStyle w:val="TableText"/>
              <w:rPr>
                <w:b/>
              </w:rPr>
            </w:pPr>
            <w:r w:rsidRPr="000F19F3">
              <w:rPr>
                <w:b/>
              </w:rPr>
              <w:t xml:space="preserve"> Q $E(DAT,4,5)_$E(DAT,6,7)_$G(YR)_$E(DAT,2,3)</w:t>
            </w:r>
          </w:p>
          <w:p w14:paraId="1422EE2C" w14:textId="77777777" w:rsidR="000F19F3" w:rsidRPr="000F19F3" w:rsidRDefault="000F19F3" w:rsidP="000F19F3">
            <w:pPr>
              <w:pStyle w:val="TableText"/>
              <w:rPr>
                <w:b/>
              </w:rPr>
            </w:pPr>
            <w:r w:rsidRPr="000F19F3">
              <w:rPr>
                <w:b/>
              </w:rPr>
              <w:t>QDAT Q ""</w:t>
            </w:r>
          </w:p>
          <w:p w14:paraId="1B17C50F" w14:textId="77777777" w:rsidR="000F19F3" w:rsidRPr="000F19F3" w:rsidRDefault="000F19F3" w:rsidP="000F19F3">
            <w:pPr>
              <w:pStyle w:val="TableText"/>
              <w:rPr>
                <w:b/>
              </w:rPr>
            </w:pPr>
            <w:r w:rsidRPr="000F19F3">
              <w:rPr>
                <w:b/>
              </w:rPr>
              <w:t xml:space="preserve"> ;</w:t>
            </w:r>
          </w:p>
          <w:p w14:paraId="79EF9754" w14:textId="77777777" w:rsidR="000F19F3" w:rsidRPr="000F19F3" w:rsidRDefault="000F19F3" w:rsidP="000F19F3">
            <w:pPr>
              <w:pStyle w:val="TableText"/>
              <w:rPr>
                <w:b/>
              </w:rPr>
            </w:pPr>
            <w:r w:rsidRPr="000F19F3">
              <w:rPr>
                <w:b/>
              </w:rPr>
              <w:lastRenderedPageBreak/>
              <w:t>BLANK(X) ;returns 'x' blank spaces</w:t>
            </w:r>
          </w:p>
          <w:p w14:paraId="778D6B45" w14:textId="77777777" w:rsidR="000F19F3" w:rsidRPr="000F19F3" w:rsidRDefault="000F19F3" w:rsidP="000F19F3">
            <w:pPr>
              <w:pStyle w:val="TableText"/>
              <w:rPr>
                <w:b/>
              </w:rPr>
            </w:pPr>
            <w:r w:rsidRPr="000F19F3">
              <w:rPr>
                <w:b/>
              </w:rPr>
              <w:t xml:space="preserve"> N BLANK</w:t>
            </w:r>
          </w:p>
          <w:p w14:paraId="07593CB7" w14:textId="77777777" w:rsidR="000F19F3" w:rsidRPr="000F19F3" w:rsidRDefault="000F19F3" w:rsidP="000F19F3">
            <w:pPr>
              <w:pStyle w:val="TableText"/>
              <w:rPr>
                <w:b/>
              </w:rPr>
            </w:pPr>
            <w:r w:rsidRPr="000F19F3">
              <w:rPr>
                <w:b/>
              </w:rPr>
              <w:t xml:space="preserve"> S BLANK="",$P(BLANK," ",X+1)=""</w:t>
            </w:r>
          </w:p>
          <w:p w14:paraId="057AFBB2" w14:textId="77777777" w:rsidR="000F19F3" w:rsidRPr="000F19F3" w:rsidRDefault="000F19F3" w:rsidP="000F19F3">
            <w:pPr>
              <w:pStyle w:val="TableText"/>
              <w:rPr>
                <w:b/>
              </w:rPr>
            </w:pPr>
            <w:r w:rsidRPr="000F19F3">
              <w:rPr>
                <w:b/>
              </w:rPr>
              <w:t xml:space="preserve"> Q BLANK</w:t>
            </w:r>
          </w:p>
          <w:p w14:paraId="5A168C84" w14:textId="77777777" w:rsidR="000F19F3" w:rsidRPr="000F19F3" w:rsidRDefault="000F19F3" w:rsidP="000F19F3">
            <w:pPr>
              <w:pStyle w:val="TableText"/>
              <w:rPr>
                <w:b/>
              </w:rPr>
            </w:pPr>
            <w:r w:rsidRPr="000F19F3">
              <w:rPr>
                <w:b/>
              </w:rPr>
              <w:t xml:space="preserve"> ;</w:t>
            </w:r>
          </w:p>
          <w:p w14:paraId="2E198E47" w14:textId="77777777" w:rsidR="000F19F3" w:rsidRPr="000F19F3" w:rsidRDefault="000F19F3" w:rsidP="000F19F3">
            <w:pPr>
              <w:pStyle w:val="TableText"/>
              <w:rPr>
                <w:b/>
              </w:rPr>
            </w:pPr>
            <w:r w:rsidRPr="000F19F3">
              <w:rPr>
                <w:b/>
              </w:rPr>
              <w:t>RJZF(X,Y) ;right justify zero fill width Y</w:t>
            </w:r>
          </w:p>
          <w:p w14:paraId="257409F8" w14:textId="77777777" w:rsidR="000F19F3" w:rsidRPr="000F19F3" w:rsidRDefault="000F19F3" w:rsidP="000F19F3">
            <w:pPr>
              <w:pStyle w:val="TableText"/>
              <w:rPr>
                <w:b/>
              </w:rPr>
            </w:pPr>
            <w:r w:rsidRPr="000F19F3">
              <w:rPr>
                <w:b/>
              </w:rPr>
              <w:t xml:space="preserve"> S X=$E("000000000000",1,Y-$L(X))_X</w:t>
            </w:r>
          </w:p>
          <w:p w14:paraId="6FAF3034" w14:textId="77777777" w:rsidR="000F19F3" w:rsidRPr="000F19F3" w:rsidRDefault="000F19F3" w:rsidP="000F19F3">
            <w:pPr>
              <w:pStyle w:val="TableText"/>
              <w:rPr>
                <w:b/>
              </w:rPr>
            </w:pPr>
            <w:r w:rsidRPr="000F19F3">
              <w:rPr>
                <w:b/>
              </w:rPr>
              <w:t xml:space="preserve"> Q X</w:t>
            </w:r>
          </w:p>
          <w:p w14:paraId="2ED9352D" w14:textId="77777777" w:rsidR="000F19F3" w:rsidRPr="000F19F3" w:rsidRDefault="000F19F3" w:rsidP="000F19F3">
            <w:pPr>
              <w:pStyle w:val="TableText"/>
              <w:rPr>
                <w:b/>
              </w:rPr>
            </w:pPr>
            <w:r w:rsidRPr="000F19F3">
              <w:rPr>
                <w:b/>
              </w:rPr>
              <w:t xml:space="preserve"> ;</w:t>
            </w:r>
          </w:p>
          <w:p w14:paraId="5DD9C39B" w14:textId="77777777" w:rsidR="000F19F3" w:rsidRPr="000F19F3" w:rsidRDefault="000F19F3" w:rsidP="000F19F3">
            <w:pPr>
              <w:pStyle w:val="TableText"/>
              <w:rPr>
                <w:b/>
              </w:rPr>
            </w:pPr>
            <w:r w:rsidRPr="000F19F3">
              <w:rPr>
                <w:b/>
              </w:rPr>
              <w:t>LJSF(X,Y) ;left justified space filled</w:t>
            </w:r>
          </w:p>
          <w:p w14:paraId="0631FD5C" w14:textId="77777777" w:rsidR="000F19F3" w:rsidRPr="000F19F3" w:rsidRDefault="000F19F3" w:rsidP="000F19F3">
            <w:pPr>
              <w:pStyle w:val="TableText"/>
              <w:rPr>
                <w:b/>
              </w:rPr>
            </w:pPr>
            <w:r w:rsidRPr="000F19F3">
              <w:rPr>
                <w:b/>
              </w:rPr>
              <w:t xml:space="preserve"> S X=$E(X,1,Y)</w:t>
            </w:r>
          </w:p>
          <w:p w14:paraId="46D1630D" w14:textId="77777777" w:rsidR="000F19F3" w:rsidRPr="000F19F3" w:rsidRDefault="000F19F3" w:rsidP="000F19F3">
            <w:pPr>
              <w:pStyle w:val="TableText"/>
              <w:rPr>
                <w:b/>
              </w:rPr>
            </w:pPr>
            <w:r w:rsidRPr="000F19F3">
              <w:rPr>
                <w:b/>
              </w:rPr>
              <w:t xml:space="preserve"> S X=X_$$BLANK(Y-$L(X))</w:t>
            </w:r>
          </w:p>
          <w:p w14:paraId="69D1BF24" w14:textId="77777777" w:rsidR="000F19F3" w:rsidRPr="000F19F3" w:rsidRDefault="000F19F3" w:rsidP="000F19F3">
            <w:pPr>
              <w:pStyle w:val="TableText"/>
              <w:rPr>
                <w:b/>
              </w:rPr>
            </w:pPr>
            <w:r w:rsidRPr="000F19F3">
              <w:rPr>
                <w:b/>
              </w:rPr>
              <w:t xml:space="preserve"> Q X</w:t>
            </w:r>
          </w:p>
          <w:p w14:paraId="2E9EA49E" w14:textId="77777777" w:rsidR="000F19F3" w:rsidRPr="000F19F3" w:rsidRDefault="000F19F3" w:rsidP="000F19F3">
            <w:pPr>
              <w:pStyle w:val="TableText"/>
              <w:rPr>
                <w:b/>
              </w:rPr>
            </w:pPr>
            <w:r w:rsidRPr="000F19F3">
              <w:rPr>
                <w:b/>
              </w:rPr>
              <w:t xml:space="preserve"> ;</w:t>
            </w:r>
          </w:p>
          <w:p w14:paraId="171E0164" w14:textId="77777777" w:rsidR="000F19F3" w:rsidRPr="000F19F3" w:rsidRDefault="000F19F3" w:rsidP="000F19F3">
            <w:pPr>
              <w:pStyle w:val="TableText"/>
              <w:rPr>
                <w:b/>
              </w:rPr>
            </w:pPr>
            <w:r w:rsidRPr="000F19F3">
              <w:rPr>
                <w:b/>
              </w:rPr>
              <w:t>JD() ; returns today's Julian date YDOY</w:t>
            </w:r>
          </w:p>
          <w:p w14:paraId="75281172" w14:textId="77777777" w:rsidR="000F19F3" w:rsidRPr="000F19F3" w:rsidRDefault="000F19F3" w:rsidP="000F19F3">
            <w:pPr>
              <w:pStyle w:val="TableText"/>
              <w:rPr>
                <w:b/>
              </w:rPr>
            </w:pPr>
            <w:r w:rsidRPr="000F19F3">
              <w:rPr>
                <w:b/>
              </w:rPr>
              <w:t xml:space="preserve"> N XMDDD,XMNOW,XMDT</w:t>
            </w:r>
          </w:p>
          <w:p w14:paraId="1D32447E" w14:textId="77777777" w:rsidR="000F19F3" w:rsidRPr="000F19F3" w:rsidRDefault="000F19F3" w:rsidP="000F19F3">
            <w:pPr>
              <w:pStyle w:val="TableText"/>
              <w:rPr>
                <w:b/>
              </w:rPr>
            </w:pPr>
            <w:r w:rsidRPr="000F19F3">
              <w:rPr>
                <w:b/>
              </w:rPr>
              <w:t xml:space="preserve"> S XMNOW=$$NOW^XLFDT</w:t>
            </w:r>
          </w:p>
          <w:p w14:paraId="2C7A55D7" w14:textId="77777777" w:rsidR="000F19F3" w:rsidRPr="000F19F3" w:rsidRDefault="000F19F3" w:rsidP="000F19F3">
            <w:pPr>
              <w:pStyle w:val="TableText"/>
              <w:rPr>
                <w:b/>
              </w:rPr>
            </w:pPr>
            <w:r w:rsidRPr="000F19F3">
              <w:rPr>
                <w:b/>
              </w:rPr>
              <w:t xml:space="preserve"> S XMDT=$E(XMNOW,1,7)</w:t>
            </w:r>
          </w:p>
          <w:p w14:paraId="6C3BD831" w14:textId="77777777" w:rsidR="000F19F3" w:rsidRPr="000F19F3" w:rsidRDefault="000F19F3" w:rsidP="000F19F3">
            <w:pPr>
              <w:pStyle w:val="TableText"/>
              <w:rPr>
                <w:b/>
              </w:rPr>
            </w:pPr>
            <w:r w:rsidRPr="000F19F3">
              <w:rPr>
                <w:b/>
              </w:rPr>
              <w:t xml:space="preserve"> S XMDDD=$$RJ^XLFSTR($$FMDIFF^XLFDT(XMDT,$E(XMDT,1,3)_"0101",1)+1,3,"0")</w:t>
            </w:r>
          </w:p>
          <w:p w14:paraId="4EE1CDC1" w14:textId="77777777" w:rsidR="000F19F3" w:rsidRPr="000F19F3" w:rsidRDefault="000F19F3" w:rsidP="000F19F3">
            <w:pPr>
              <w:pStyle w:val="TableText"/>
              <w:rPr>
                <w:b/>
              </w:rPr>
            </w:pPr>
            <w:r w:rsidRPr="000F19F3">
              <w:rPr>
                <w:b/>
              </w:rPr>
              <w:t xml:space="preserve"> Q $E(DT,3)_XMDDD</w:t>
            </w:r>
          </w:p>
          <w:p w14:paraId="479F4BFD" w14:textId="77777777" w:rsidR="000F19F3" w:rsidRPr="000F19F3" w:rsidRDefault="000F19F3" w:rsidP="000F19F3">
            <w:pPr>
              <w:pStyle w:val="TableText"/>
              <w:rPr>
                <w:b/>
              </w:rPr>
            </w:pPr>
            <w:r w:rsidRPr="000F19F3">
              <w:rPr>
                <w:b/>
              </w:rPr>
              <w:t xml:space="preserve"> ;</w:t>
            </w:r>
          </w:p>
          <w:p w14:paraId="453311CF" w14:textId="77777777" w:rsidR="000F19F3" w:rsidRPr="000F19F3" w:rsidRDefault="000F19F3" w:rsidP="000F19F3">
            <w:pPr>
              <w:pStyle w:val="TableText"/>
              <w:rPr>
                <w:b/>
              </w:rPr>
            </w:pPr>
            <w:r w:rsidRPr="000F19F3">
              <w:rPr>
                <w:b/>
              </w:rPr>
              <w:t>AMOUNT(X) ;changes amount to zero filled, right justified</w:t>
            </w:r>
          </w:p>
          <w:p w14:paraId="533F176D" w14:textId="77777777" w:rsidR="000F19F3" w:rsidRPr="000F19F3" w:rsidRDefault="000F19F3" w:rsidP="000F19F3">
            <w:pPr>
              <w:pStyle w:val="TableText"/>
              <w:rPr>
                <w:b/>
              </w:rPr>
            </w:pPr>
            <w:r w:rsidRPr="000F19F3">
              <w:rPr>
                <w:b/>
              </w:rPr>
              <w:t xml:space="preserve"> S:X&lt;0 X=-X</w:t>
            </w:r>
          </w:p>
          <w:p w14:paraId="367299A6" w14:textId="77777777" w:rsidR="000F19F3" w:rsidRPr="000F19F3" w:rsidRDefault="000F19F3" w:rsidP="000F19F3">
            <w:pPr>
              <w:pStyle w:val="TableText"/>
              <w:rPr>
                <w:b/>
              </w:rPr>
            </w:pPr>
            <w:r w:rsidRPr="000F19F3">
              <w:rPr>
                <w:b/>
              </w:rPr>
              <w:t xml:space="preserve"> S X=$</w:t>
            </w:r>
            <w:proofErr w:type="gramStart"/>
            <w:r w:rsidRPr="000F19F3">
              <w:rPr>
                <w:b/>
              </w:rPr>
              <w:t>TR(</w:t>
            </w:r>
            <w:proofErr w:type="gramEnd"/>
            <w:r w:rsidRPr="000F19F3">
              <w:rPr>
                <w:b/>
              </w:rPr>
              <w:t>$J(X,0,2),".")</w:t>
            </w:r>
          </w:p>
          <w:p w14:paraId="657D421B" w14:textId="77777777" w:rsidR="000F19F3" w:rsidRPr="000F19F3" w:rsidRDefault="000F19F3" w:rsidP="000F19F3">
            <w:pPr>
              <w:pStyle w:val="TableText"/>
              <w:rPr>
                <w:b/>
              </w:rPr>
            </w:pPr>
            <w:r w:rsidRPr="000F19F3">
              <w:rPr>
                <w:b/>
              </w:rPr>
              <w:t xml:space="preserve"> S X=$E("000000000000",1,14-$L(X))_X</w:t>
            </w:r>
          </w:p>
          <w:p w14:paraId="115DE69E" w14:textId="77777777" w:rsidR="000F19F3" w:rsidRPr="000F19F3" w:rsidRDefault="000F19F3" w:rsidP="000F19F3">
            <w:pPr>
              <w:pStyle w:val="TableText"/>
              <w:rPr>
                <w:b/>
              </w:rPr>
            </w:pPr>
            <w:r w:rsidRPr="000F19F3">
              <w:rPr>
                <w:b/>
              </w:rPr>
              <w:t xml:space="preserve"> Q X</w:t>
            </w:r>
          </w:p>
          <w:p w14:paraId="07A08B47" w14:textId="5A6508F3" w:rsidR="00EC168B" w:rsidRDefault="000F19F3" w:rsidP="000F19F3">
            <w:pPr>
              <w:pStyle w:val="TableText"/>
            </w:pPr>
            <w:r w:rsidRPr="000F19F3">
              <w:rPr>
                <w:b/>
              </w:rPr>
              <w:t xml:space="preserve"> ;</w:t>
            </w:r>
            <w:r w:rsidR="003A0573">
              <w:t> </w:t>
            </w:r>
            <w:r w:rsidR="003A0573">
              <w:rPr>
                <w:color w:val="008000"/>
              </w:rPr>
              <w:t>;</w:t>
            </w:r>
          </w:p>
        </w:tc>
      </w:tr>
    </w:tbl>
    <w:p w14:paraId="36E63B43" w14:textId="21BF2AEB" w:rsidR="00EC168B" w:rsidRDefault="00EC168B" w:rsidP="00835E9A">
      <w:pPr>
        <w:pStyle w:val="Caption"/>
        <w:spacing w:before="120"/>
      </w:pPr>
      <w:bookmarkStart w:id="300" w:name="_Toc463250574"/>
      <w:r>
        <w:lastRenderedPageBreak/>
        <w:t xml:space="preserve">Table </w:t>
      </w:r>
      <w:r w:rsidR="00052F6E">
        <w:fldChar w:fldCharType="begin"/>
      </w:r>
      <w:r w:rsidR="00052F6E">
        <w:instrText xml:space="preserve"> SEQ Table \* ARABIC </w:instrText>
      </w:r>
      <w:r w:rsidR="00052F6E">
        <w:fldChar w:fldCharType="separate"/>
      </w:r>
      <w:r w:rsidR="00B02573">
        <w:t>21</w:t>
      </w:r>
      <w:r w:rsidR="00052F6E">
        <w:fldChar w:fldCharType="end"/>
      </w:r>
      <w:r>
        <w:t xml:space="preserve"> : Routines (Instructions)</w:t>
      </w:r>
      <w:bookmarkEnd w:id="3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1157"/>
        <w:gridCol w:w="8419"/>
      </w:tblGrid>
      <w:tr w:rsidR="00EC168B" w14:paraId="5567C672" w14:textId="77777777" w:rsidTr="007D2FB2">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7C3775"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684D3B" w14:textId="77777777" w:rsidR="00EC168B" w:rsidRDefault="00EC168B">
            <w:pPr>
              <w:pStyle w:val="TableHeading"/>
            </w:pPr>
            <w:r>
              <w:t>Instructions</w:t>
            </w:r>
          </w:p>
        </w:tc>
      </w:tr>
      <w:tr w:rsidR="00EC168B" w14:paraId="64487519"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34E08E"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C975298" w14:textId="54476CB3" w:rsidR="00EC168B" w:rsidRDefault="000F19F3" w:rsidP="00BF2B97">
            <w:pPr>
              <w:pStyle w:val="TableText"/>
            </w:pPr>
            <w:r>
              <w:t>PRCAG</w:t>
            </w:r>
          </w:p>
        </w:tc>
      </w:tr>
      <w:tr w:rsidR="00EC168B" w14:paraId="0A8A0611"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AC11ECB"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438"/>
              <w:gridCol w:w="1549"/>
              <w:gridCol w:w="1328"/>
              <w:gridCol w:w="3872"/>
            </w:tblGrid>
            <w:tr w:rsidR="008C7CC6" w14:paraId="1213EA5E" w14:textId="77777777" w:rsidTr="00F92DCA">
              <w:trPr>
                <w:cantSplit/>
              </w:trPr>
              <w:tc>
                <w:tcPr>
                  <w:tcW w:w="613" w:type="pct"/>
                  <w:tcBorders>
                    <w:top w:val="single" w:sz="6" w:space="0" w:color="000000"/>
                    <w:left w:val="single" w:sz="6" w:space="0" w:color="000000"/>
                    <w:bottom w:val="single" w:sz="6" w:space="0" w:color="000000"/>
                    <w:right w:val="nil"/>
                  </w:tcBorders>
                  <w:hideMark/>
                </w:tcPr>
                <w:p w14:paraId="57480DF2" w14:textId="77777777" w:rsidR="008C7CC6" w:rsidRDefault="008C7CC6" w:rsidP="00F92DCA">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024BDBED" w14:textId="77777777" w:rsidR="008C7CC6" w:rsidRDefault="008C7CC6" w:rsidP="00F92DCA">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3340D2DD" w14:textId="77777777" w:rsidR="008C7CC6" w:rsidRDefault="008C7CC6" w:rsidP="00F92DCA">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58E631DE" w14:textId="77777777" w:rsidR="008C7CC6" w:rsidRDefault="008C7CC6" w:rsidP="00F92DCA">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bl>
          <w:p w14:paraId="6DC71BFF" w14:textId="4088B301" w:rsidR="00EC168B" w:rsidRDefault="00EC168B" w:rsidP="00BF2B97">
            <w:pPr>
              <w:pStyle w:val="TableText"/>
            </w:pPr>
          </w:p>
        </w:tc>
      </w:tr>
      <w:tr w:rsidR="00EC168B" w14:paraId="2A161557"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177A89" w14:textId="77777777" w:rsidR="00EC168B" w:rsidRDefault="00EC168B">
            <w:pPr>
              <w:pStyle w:val="TableText"/>
              <w:rPr>
                <w:b/>
              </w:rPr>
            </w:pPr>
            <w:r>
              <w:rPr>
                <w:b/>
              </w:rPr>
              <w:lastRenderedPageBreak/>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BC4DB18" w14:textId="5321EC9D" w:rsidR="00EC168B" w:rsidRDefault="00EC168B" w:rsidP="00BF2B97">
            <w:pPr>
              <w:pStyle w:val="TableText"/>
            </w:pPr>
          </w:p>
        </w:tc>
      </w:tr>
      <w:tr w:rsidR="00EC168B" w14:paraId="3D62B0ED"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3D7A7B"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D908C49" w14:textId="77777777" w:rsidR="00EC168B" w:rsidRDefault="00EC168B" w:rsidP="00BF2B97">
            <w:pPr>
              <w:pStyle w:val="TableText"/>
            </w:pPr>
            <w:r>
              <w:rPr>
                <w:iCs/>
              </w:rPr>
              <w:t>N/A</w:t>
            </w:r>
          </w:p>
        </w:tc>
      </w:tr>
      <w:tr w:rsidR="00EC168B" w14:paraId="59EE87FC"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2A36DD" w14:textId="77777777" w:rsidR="00EC168B" w:rsidRDefault="00EC168B">
            <w:pPr>
              <w:pStyle w:val="TableText"/>
              <w:rPr>
                <w:b/>
              </w:rPr>
            </w:pPr>
            <w:r>
              <w:rPr>
                <w:b/>
              </w:rPr>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48769B2" w14:textId="77777777" w:rsidR="00EC168B" w:rsidRDefault="00EC168B" w:rsidP="00BF2B97">
            <w:pPr>
              <w:pStyle w:val="TableText"/>
            </w:pPr>
            <w:r>
              <w:rPr>
                <w:iCs/>
              </w:rPr>
              <w:t>N/A</w:t>
            </w:r>
          </w:p>
        </w:tc>
      </w:tr>
      <w:tr w:rsidR="00EC168B" w14:paraId="59D9DD02"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E3C2D6"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72B661FB" w14:textId="77777777" w:rsidR="00EC168B" w:rsidRDefault="00EC168B" w:rsidP="00BF2B97">
            <w:pPr>
              <w:pStyle w:val="TableText"/>
            </w:pPr>
            <w:r>
              <w:rPr>
                <w:iCs/>
              </w:rPr>
              <w:t>N/A</w:t>
            </w:r>
          </w:p>
        </w:tc>
      </w:tr>
      <w:tr w:rsidR="00EC168B" w14:paraId="3DA0A26A"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6007543"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A9F5585" w14:textId="77777777" w:rsidR="00EC168B" w:rsidRDefault="00EC168B" w:rsidP="00BF2B97">
            <w:pPr>
              <w:pStyle w:val="TableText"/>
            </w:pPr>
            <w:r>
              <w:rPr>
                <w:iCs/>
              </w:rPr>
              <w:t>N/A</w:t>
            </w:r>
          </w:p>
        </w:tc>
      </w:tr>
      <w:tr w:rsidR="00EC168B" w14:paraId="319B9722"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8380D7"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DF2AB20" w14:textId="77777777" w:rsidR="00EC168B" w:rsidRDefault="00EC168B" w:rsidP="00BF2B97">
            <w:pPr>
              <w:pStyle w:val="TableText"/>
            </w:pPr>
            <w:r>
              <w:rPr>
                <w:iCs/>
              </w:rPr>
              <w:t>N/A</w:t>
            </w:r>
          </w:p>
        </w:tc>
      </w:tr>
      <w:tr w:rsidR="00EC168B" w14:paraId="36707F40"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01C925"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48E6976" w14:textId="77777777" w:rsidR="00EC168B" w:rsidRDefault="00EC168B" w:rsidP="00BF2B97">
            <w:pPr>
              <w:pStyle w:val="TableText"/>
            </w:pPr>
            <w:r>
              <w:rPr>
                <w:iCs/>
              </w:rPr>
              <w:t>N/A</w:t>
            </w:r>
          </w:p>
        </w:tc>
      </w:tr>
      <w:tr w:rsidR="00EC168B" w14:paraId="1972CA6C"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CE9A9C"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50E1CC6" w14:textId="77777777" w:rsidR="00EC168B" w:rsidRDefault="00EC168B" w:rsidP="00BF2B97">
            <w:pPr>
              <w:pStyle w:val="TableText"/>
            </w:pPr>
            <w:r>
              <w:t>TBD</w:t>
            </w:r>
          </w:p>
        </w:tc>
      </w:tr>
      <w:tr w:rsidR="00EC168B" w14:paraId="6EBEAF28"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CC59B0" w14:textId="77777777" w:rsidR="00EC168B" w:rsidRDefault="00EC168B">
            <w:pPr>
              <w:pStyle w:val="TableText"/>
              <w:rPr>
                <w:b/>
              </w:rPr>
            </w:pPr>
            <w:r>
              <w:rPr>
                <w:b/>
              </w:rPr>
              <w:t>Output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3199A794" w14:textId="77777777" w:rsidR="00EC168B" w:rsidRDefault="00EC168B" w:rsidP="00BF2B97">
            <w:pPr>
              <w:pStyle w:val="TableText"/>
            </w:pPr>
            <w:r>
              <w:t>TBD</w:t>
            </w:r>
          </w:p>
        </w:tc>
      </w:tr>
      <w:tr w:rsidR="00EC168B" w14:paraId="5D7A674C" w14:textId="77777777" w:rsidTr="00372ABF">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527BEE"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1F08F9E" w14:textId="77777777" w:rsidR="00372ABF" w:rsidRDefault="00372ABF" w:rsidP="00372ABF">
            <w:pPr>
              <w:pStyle w:val="TableText"/>
            </w:pPr>
            <w:r>
              <w:t>PRCAG ;WASH-ISC@ALTOONA,PA/CMS-Reprint Statement/Letter Option Entries ;8/23/93  2:42 PM</w:t>
            </w:r>
          </w:p>
          <w:p w14:paraId="44C27BE3" w14:textId="77777777" w:rsidR="00372ABF" w:rsidRDefault="00372ABF" w:rsidP="00372ABF">
            <w:pPr>
              <w:pStyle w:val="TableText"/>
            </w:pPr>
            <w:r>
              <w:t>V ;;4.5;Accounts Receivable;**149,165,198**;Mar 20, 1995</w:t>
            </w:r>
          </w:p>
          <w:p w14:paraId="741784FC" w14:textId="77777777" w:rsidR="00372ABF" w:rsidRDefault="00372ABF" w:rsidP="00372ABF">
            <w:pPr>
              <w:pStyle w:val="TableText"/>
            </w:pPr>
            <w:r>
              <w:lastRenderedPageBreak/>
              <w:t xml:space="preserve"> ;</w:t>
            </w:r>
            <w:proofErr w:type="gramStart"/>
            <w:r>
              <w:t>;Per</w:t>
            </w:r>
            <w:proofErr w:type="gramEnd"/>
            <w:r>
              <w:t xml:space="preserve"> VHA Directive 10-93-142, this routine should not be modified.</w:t>
            </w:r>
          </w:p>
          <w:p w14:paraId="4555A95D" w14:textId="77777777" w:rsidR="00372ABF" w:rsidRDefault="00372ABF" w:rsidP="00372ABF">
            <w:pPr>
              <w:pStyle w:val="TableText"/>
            </w:pPr>
            <w:r>
              <w:t>REP ;ENTRY FROM REPRINT PAT STATEMENT</w:t>
            </w:r>
          </w:p>
          <w:p w14:paraId="024F2B55" w14:textId="77777777" w:rsidR="00372ABF" w:rsidRDefault="00372ABF" w:rsidP="00372ABF">
            <w:pPr>
              <w:pStyle w:val="TableText"/>
            </w:pPr>
            <w:r>
              <w:t xml:space="preserve"> NEW BEG,END,DAT,DATE,DEB,DIC,HDAT,IOP,SITE,TYP,X,Y,ZTDESC,ZTRTN,ZTSAVE,%DT</w:t>
            </w:r>
          </w:p>
          <w:p w14:paraId="323E077D" w14:textId="77777777" w:rsidR="00372ABF" w:rsidRDefault="00372ABF" w:rsidP="00372ABF">
            <w:pPr>
              <w:pStyle w:val="TableText"/>
            </w:pPr>
            <w:r>
              <w:t xml:space="preserve"> </w:t>
            </w:r>
            <w:proofErr w:type="gramStart"/>
            <w:r>
              <w:t>W !!</w:t>
            </w:r>
            <w:proofErr w:type="gramEnd"/>
          </w:p>
          <w:p w14:paraId="10B21551" w14:textId="77777777" w:rsidR="00372ABF" w:rsidRDefault="00372ABF" w:rsidP="00372ABF">
            <w:pPr>
              <w:pStyle w:val="TableText"/>
            </w:pPr>
            <w:r>
              <w:t>ADT S %DT="AEXP",%DT(0)="-NOW",%DT("A")="Enter a Date to Reprint: " D ^%DT I Y&lt;1 G REPQ</w:t>
            </w:r>
          </w:p>
          <w:p w14:paraId="1AE872CF" w14:textId="77777777" w:rsidR="00372ABF" w:rsidRDefault="00372ABF" w:rsidP="00372ABF">
            <w:pPr>
              <w:pStyle w:val="TableText"/>
            </w:pPr>
            <w:r>
              <w:t xml:space="preserve"> S Y=$P(Y,".")</w:t>
            </w:r>
          </w:p>
          <w:p w14:paraId="62893362" w14:textId="77777777" w:rsidR="00372ABF" w:rsidRDefault="00372ABF" w:rsidP="00372ABF">
            <w:pPr>
              <w:pStyle w:val="TableText"/>
            </w:pPr>
            <w:r>
              <w:t xml:space="preserve"> I $</w:t>
            </w:r>
            <w:proofErr w:type="gramStart"/>
            <w:r>
              <w:t>P(</w:t>
            </w:r>
            <w:proofErr w:type="gramEnd"/>
            <w:r>
              <w:t xml:space="preserve">$O(^RC(341,"C",Y)),".")'=Y </w:t>
            </w:r>
            <w:proofErr w:type="gramStart"/>
            <w:r>
              <w:t>W !!</w:t>
            </w:r>
            <w:proofErr w:type="gramEnd"/>
            <w:r>
              <w:t>,*7,"No notifications sent on that date",! G ADT</w:t>
            </w:r>
          </w:p>
          <w:p w14:paraId="44851BAE" w14:textId="77777777" w:rsidR="00372ABF" w:rsidRDefault="00372ABF" w:rsidP="00372ABF">
            <w:pPr>
              <w:pStyle w:val="TableText"/>
            </w:pPr>
            <w:r>
              <w:t xml:space="preserve"> S DAT=9999999-Y</w:t>
            </w:r>
          </w:p>
          <w:p w14:paraId="4183BD53" w14:textId="77777777" w:rsidR="00372ABF" w:rsidRDefault="00372ABF" w:rsidP="00372ABF">
            <w:pPr>
              <w:pStyle w:val="TableText"/>
            </w:pPr>
            <w:r>
              <w:t xml:space="preserve"> </w:t>
            </w:r>
            <w:proofErr w:type="gramStart"/>
            <w:r>
              <w:t>W !!</w:t>
            </w:r>
            <w:proofErr w:type="gramEnd"/>
            <w:r>
              <w:t xml:space="preserve">,"Press return at the 'Patient:' prompts to reprint all patient </w:t>
            </w:r>
            <w:proofErr w:type="spellStart"/>
            <w:r>
              <w:t>statements",!,"for</w:t>
            </w:r>
            <w:proofErr w:type="spellEnd"/>
            <w:r>
              <w:t xml:space="preserve"> the date selected or select a start and/or end point."</w:t>
            </w:r>
          </w:p>
          <w:p w14:paraId="7602EE31" w14:textId="77777777" w:rsidR="00372ABF" w:rsidRDefault="00372ABF" w:rsidP="00372ABF">
            <w:pPr>
              <w:pStyle w:val="TableText"/>
            </w:pPr>
            <w:r>
              <w:t xml:space="preserve"> </w:t>
            </w:r>
            <w:proofErr w:type="gramStart"/>
            <w:r>
              <w:t>W !</w:t>
            </w:r>
            <w:proofErr w:type="gramEnd"/>
            <w:r>
              <w:t>,"NOTE: The range is in print order not alphabetic!",!</w:t>
            </w:r>
          </w:p>
          <w:p w14:paraId="6978D438" w14:textId="77777777" w:rsidR="00372ABF" w:rsidRDefault="00372ABF" w:rsidP="00372ABF">
            <w:pPr>
              <w:pStyle w:val="TableText"/>
            </w:pPr>
            <w:r>
              <w:t xml:space="preserve"> N DPTNOFZY,DPTNOFZK S (DPTNOFZY,DPTNOFZK)=1</w:t>
            </w:r>
          </w:p>
          <w:p w14:paraId="5B726373" w14:textId="77777777" w:rsidR="00372ABF" w:rsidRDefault="00372ABF" w:rsidP="00372ABF">
            <w:pPr>
              <w:pStyle w:val="TableText"/>
            </w:pPr>
            <w:r>
              <w:t xml:space="preserve"> S DIC="^RCD(340,",DIC(0)="AEMNQ",DIC("A")="Start from Patient: ",DIC("S")="I $P(^(0),U,1)[""DPT""" D ^DIC I ($D(DTOUT))!(X["^") G REPQ</w:t>
            </w:r>
          </w:p>
          <w:p w14:paraId="4E5E1D53" w14:textId="77777777" w:rsidR="00372ABF" w:rsidRDefault="00372ABF" w:rsidP="00372ABF">
            <w:pPr>
              <w:pStyle w:val="TableText"/>
            </w:pPr>
            <w:r>
              <w:t xml:space="preserve"> S BEG=0,Y=+Y</w:t>
            </w:r>
          </w:p>
          <w:p w14:paraId="0B97DE3C" w14:textId="77777777" w:rsidR="00372ABF" w:rsidRDefault="00372ABF" w:rsidP="00372ABF">
            <w:pPr>
              <w:pStyle w:val="TableText"/>
            </w:pPr>
            <w:r>
              <w:t xml:space="preserve"> I Y&gt;0 S BEG=-1</w:t>
            </w:r>
            <w:proofErr w:type="gramStart"/>
            <w:r>
              <w:t>,DEB</w:t>
            </w:r>
            <w:proofErr w:type="gramEnd"/>
            <w:r>
              <w:t>=+Y,TYP=+$O(^RC(341.1,"AC",2,0)) F DATE=DAT-.0001:0 S DATE=$</w:t>
            </w:r>
            <w:proofErr w:type="gramStart"/>
            <w:r>
              <w:t>O(</w:t>
            </w:r>
            <w:proofErr w:type="gramEnd"/>
            <w:r>
              <w:t>^RC(341,"AD",DEB,TYP,DATE)) Q:$P(DATE,".")'=DAT  S BEG=$O(^RC(341,"AD",DEB,TYP,DATE,0)) Q</w:t>
            </w:r>
          </w:p>
          <w:p w14:paraId="5C35588C" w14:textId="77777777" w:rsidR="00372ABF" w:rsidRDefault="00372ABF" w:rsidP="00372ABF">
            <w:pPr>
              <w:pStyle w:val="TableText"/>
            </w:pPr>
            <w:r>
              <w:t xml:space="preserve"> I BEG=0 S BEG=$O(^RC(341,"C",+$O(^RC(341,"C",9999999-DAT)),0)) S:'BEG BEG=-1</w:t>
            </w:r>
          </w:p>
          <w:p w14:paraId="0592C7E8" w14:textId="77777777" w:rsidR="00372ABF" w:rsidRDefault="00372ABF" w:rsidP="00372ABF">
            <w:pPr>
              <w:pStyle w:val="TableText"/>
            </w:pPr>
            <w:r>
              <w:t xml:space="preserve"> I BEG&lt;0 W *7</w:t>
            </w:r>
            <w:proofErr w:type="gramStart"/>
            <w:r>
              <w:t>,!,</w:t>
            </w:r>
            <w:proofErr w:type="gramEnd"/>
            <w:r>
              <w:t>" Sorry, Debtor Statement not found on this date!" G ADT</w:t>
            </w:r>
          </w:p>
          <w:p w14:paraId="6B0BC8F9" w14:textId="77777777" w:rsidR="00372ABF" w:rsidRDefault="00372ABF" w:rsidP="00372ABF">
            <w:pPr>
              <w:pStyle w:val="TableText"/>
            </w:pPr>
            <w:r>
              <w:t xml:space="preserve"> S DIC="^RCD(340,",DIC(0)="AEMNQ",DIC("A")="End after Patient: ",DIC("S")="I $P(^(0),U,1)[""DPT""" D ^DIC I ($D(DTOUT))!(X["^") G REPQ</w:t>
            </w:r>
          </w:p>
          <w:p w14:paraId="3E29F36A" w14:textId="77777777" w:rsidR="00372ABF" w:rsidRDefault="00372ABF" w:rsidP="00372ABF">
            <w:pPr>
              <w:pStyle w:val="TableText"/>
            </w:pPr>
            <w:r>
              <w:t xml:space="preserve"> S END="*",Y=+Y</w:t>
            </w:r>
          </w:p>
          <w:p w14:paraId="6A6C0631" w14:textId="77777777" w:rsidR="00372ABF" w:rsidRDefault="00372ABF" w:rsidP="00372ABF">
            <w:pPr>
              <w:pStyle w:val="TableText"/>
            </w:pPr>
            <w:r>
              <w:t xml:space="preserve"> I Y&gt;0 S END=-1</w:t>
            </w:r>
            <w:proofErr w:type="gramStart"/>
            <w:r>
              <w:t>,DEB</w:t>
            </w:r>
            <w:proofErr w:type="gramEnd"/>
            <w:r>
              <w:t>=+Y,TYP=+$O(^RC(341.1,"AC",2,0)) F DATE=DAT-.0001:0 S DATE=$</w:t>
            </w:r>
            <w:proofErr w:type="gramStart"/>
            <w:r>
              <w:t>O(</w:t>
            </w:r>
            <w:proofErr w:type="gramEnd"/>
            <w:r>
              <w:t>^RC(341,"AD",DEB,TYP,DATE)) Q:$P(DATE,".")'=DAT  S END=$O(^RC(341,"AD",DEB,TYP,DATE,0)) Q</w:t>
            </w:r>
          </w:p>
          <w:p w14:paraId="4D367A17" w14:textId="77777777" w:rsidR="00372ABF" w:rsidRDefault="00372ABF" w:rsidP="00372ABF">
            <w:pPr>
              <w:pStyle w:val="TableText"/>
            </w:pPr>
            <w:r>
              <w:t xml:space="preserve"> I END&lt;0 W *7</w:t>
            </w:r>
            <w:proofErr w:type="gramStart"/>
            <w:r>
              <w:t>,!,</w:t>
            </w:r>
            <w:proofErr w:type="gramEnd"/>
            <w:r>
              <w:t>" Sorry, Debtor Statement not found on this date!" G ADT</w:t>
            </w:r>
          </w:p>
          <w:p w14:paraId="3DF69A99" w14:textId="77777777" w:rsidR="00372ABF" w:rsidRDefault="00372ABF" w:rsidP="00372ABF">
            <w:pPr>
              <w:pStyle w:val="TableText"/>
            </w:pPr>
            <w:r>
              <w:t xml:space="preserve"> I END'="*"</w:t>
            </w:r>
            <w:proofErr w:type="gramStart"/>
            <w:r>
              <w:t>,END</w:t>
            </w:r>
            <w:proofErr w:type="gramEnd"/>
            <w:r>
              <w:t>&lt;BEG W *7,!,"Ending bill is before starting bill!" G ADT</w:t>
            </w:r>
          </w:p>
          <w:p w14:paraId="3895BC0B" w14:textId="77777777" w:rsidR="00372ABF" w:rsidRDefault="00372ABF" w:rsidP="00372ABF">
            <w:pPr>
              <w:pStyle w:val="TableText"/>
            </w:pPr>
            <w:r>
              <w:t xml:space="preserve"> S HDAT=9999999-DAT</w:t>
            </w:r>
          </w:p>
          <w:p w14:paraId="635BD161" w14:textId="77777777" w:rsidR="00372ABF" w:rsidRDefault="00372ABF" w:rsidP="00372ABF">
            <w:pPr>
              <w:pStyle w:val="TableText"/>
            </w:pPr>
            <w:r>
              <w:t xml:space="preserve">REPD </w:t>
            </w:r>
            <w:proofErr w:type="gramStart"/>
            <w:r>
              <w:t>W !!</w:t>
            </w:r>
            <w:proofErr w:type="gramEnd"/>
            <w:r>
              <w:t xml:space="preserve"> S %ZIS="QN",IOP="Q",%ZIS("B")=$P($G(^RC(342,1,0)),U,8) D ^%ZIS G:POP REPQ</w:t>
            </w:r>
          </w:p>
          <w:p w14:paraId="547C58D8" w14:textId="77777777" w:rsidR="00372ABF" w:rsidRDefault="00372ABF" w:rsidP="00372ABF">
            <w:pPr>
              <w:pStyle w:val="TableText"/>
            </w:pPr>
            <w:r>
              <w:t xml:space="preserve"> I '$</w:t>
            </w:r>
            <w:proofErr w:type="gramStart"/>
            <w:r>
              <w:t>D(</w:t>
            </w:r>
            <w:proofErr w:type="gramEnd"/>
            <w:r>
              <w:t>IO("Q")) W !!,*7,"YOU MUST QUEUE THIS OUTPUT",! G REPD</w:t>
            </w:r>
          </w:p>
          <w:p w14:paraId="416931CE" w14:textId="77777777" w:rsidR="00372ABF" w:rsidRDefault="00372ABF" w:rsidP="00372ABF">
            <w:pPr>
              <w:pStyle w:val="TableText"/>
            </w:pPr>
            <w:r>
              <w:t xml:space="preserve"> S ZTRTN="REP^PRCAGS",ZTDESC="Reprint AR Patient </w:t>
            </w:r>
            <w:proofErr w:type="spellStart"/>
            <w:r>
              <w:t>Statements",ZTSAVE</w:t>
            </w:r>
            <w:proofErr w:type="spellEnd"/>
            <w:r>
              <w:t>("BEG")="",ZTSAVE("END")="",ZTSAVE("HDAT")="" D ^%ZTLOAD</w:t>
            </w:r>
          </w:p>
          <w:p w14:paraId="7BA895C8" w14:textId="77777777" w:rsidR="00372ABF" w:rsidRDefault="00372ABF" w:rsidP="00372ABF">
            <w:pPr>
              <w:pStyle w:val="TableText"/>
            </w:pPr>
            <w:r>
              <w:t>REPQ D ^%ZISC Q</w:t>
            </w:r>
          </w:p>
          <w:p w14:paraId="0D8713B8" w14:textId="77777777" w:rsidR="00372ABF" w:rsidRDefault="00372ABF" w:rsidP="00372ABF">
            <w:pPr>
              <w:pStyle w:val="TableText"/>
            </w:pPr>
            <w:r>
              <w:t>UB ;ENTRY FROM REPRINT UB BILLS</w:t>
            </w:r>
          </w:p>
          <w:p w14:paraId="120C2947" w14:textId="77777777" w:rsidR="00372ABF" w:rsidRDefault="00372ABF" w:rsidP="00372ABF">
            <w:pPr>
              <w:pStyle w:val="TableText"/>
            </w:pPr>
            <w:r>
              <w:lastRenderedPageBreak/>
              <w:t xml:space="preserve"> S ETY="UB" ;set event type to UB and use REB sub-routine</w:t>
            </w:r>
          </w:p>
          <w:p w14:paraId="77983B71" w14:textId="77777777" w:rsidR="00372ABF" w:rsidRDefault="00372ABF" w:rsidP="00372ABF">
            <w:pPr>
              <w:pStyle w:val="TableText"/>
            </w:pPr>
            <w:r>
              <w:t>REB ;ENTRY FROM REPRINT FOLLOW-UP LETTERS</w:t>
            </w:r>
          </w:p>
          <w:p w14:paraId="262D562A" w14:textId="77777777" w:rsidR="00372ABF" w:rsidRDefault="00372ABF" w:rsidP="00372ABF">
            <w:pPr>
              <w:pStyle w:val="TableText"/>
            </w:pPr>
            <w:r>
              <w:t xml:space="preserve"> NEW BEG,END,DAT,DATE,DEB,DIC,IOP,SITE,TYP,X,Y,ZTDESC,ZTRTN,ZTSAVE,%DT</w:t>
            </w:r>
          </w:p>
          <w:p w14:paraId="344F4354" w14:textId="77777777" w:rsidR="00372ABF" w:rsidRDefault="00372ABF" w:rsidP="00372ABF">
            <w:pPr>
              <w:pStyle w:val="TableText"/>
            </w:pPr>
            <w:r>
              <w:t xml:space="preserve"> D SITE^PRCAGU</w:t>
            </w:r>
          </w:p>
          <w:p w14:paraId="5FD6BE96" w14:textId="77777777" w:rsidR="00372ABF" w:rsidRDefault="00372ABF" w:rsidP="00372ABF">
            <w:pPr>
              <w:pStyle w:val="TableText"/>
            </w:pPr>
            <w:r>
              <w:t xml:space="preserve"> S:'$D(ETY) ETY="FL"</w:t>
            </w:r>
          </w:p>
          <w:p w14:paraId="4C5A6EDC" w14:textId="77777777" w:rsidR="00372ABF" w:rsidRDefault="00372ABF" w:rsidP="00372ABF">
            <w:pPr>
              <w:pStyle w:val="TableText"/>
            </w:pPr>
            <w:r>
              <w:t>REBDT S %DT="AEXP",%DT(0)="-NOW",%DT("A")="Enter a Date to Reprint: " D ^%DT G:Y&lt;1 REBQ</w:t>
            </w:r>
          </w:p>
          <w:p w14:paraId="445BDD1E" w14:textId="77777777" w:rsidR="00372ABF" w:rsidRDefault="00372ABF" w:rsidP="00372ABF">
            <w:pPr>
              <w:pStyle w:val="TableText"/>
            </w:pPr>
            <w:r>
              <w:t xml:space="preserve"> S Y=$P(Y,".")</w:t>
            </w:r>
          </w:p>
          <w:p w14:paraId="133E90A8" w14:textId="77777777" w:rsidR="00372ABF" w:rsidRDefault="00372ABF" w:rsidP="00372ABF">
            <w:pPr>
              <w:pStyle w:val="TableText"/>
            </w:pPr>
            <w:r>
              <w:t xml:space="preserve"> I $</w:t>
            </w:r>
            <w:proofErr w:type="gramStart"/>
            <w:r>
              <w:t>P(</w:t>
            </w:r>
            <w:proofErr w:type="gramEnd"/>
            <w:r>
              <w:t xml:space="preserve">$O(^RC(341,"C",Y)),".")'=Y </w:t>
            </w:r>
            <w:proofErr w:type="gramStart"/>
            <w:r>
              <w:t>W !!</w:t>
            </w:r>
            <w:proofErr w:type="gramEnd"/>
            <w:r>
              <w:t>,*7,"No notifications sent on that date",! G REBDT</w:t>
            </w:r>
          </w:p>
          <w:p w14:paraId="62403ED1" w14:textId="77777777" w:rsidR="00372ABF" w:rsidRDefault="00372ABF" w:rsidP="00372ABF">
            <w:pPr>
              <w:pStyle w:val="TableText"/>
            </w:pPr>
            <w:r>
              <w:t xml:space="preserve"> S DAT=9999999-Y</w:t>
            </w:r>
          </w:p>
          <w:p w14:paraId="55B6C432" w14:textId="77777777" w:rsidR="00372ABF" w:rsidRDefault="00372ABF" w:rsidP="00372ABF">
            <w:pPr>
              <w:pStyle w:val="TableText"/>
            </w:pPr>
            <w:r>
              <w:t xml:space="preserve"> </w:t>
            </w:r>
            <w:proofErr w:type="gramStart"/>
            <w:r>
              <w:t>W !!</w:t>
            </w:r>
            <w:proofErr w:type="gramEnd"/>
            <w:r>
              <w:t xml:space="preserve">,"Press return at the 'Bill:' prompts to reprint all ",ETY," </w:t>
            </w:r>
            <w:proofErr w:type="spellStart"/>
            <w:r>
              <w:t>Letters",!,"for</w:t>
            </w:r>
            <w:proofErr w:type="spellEnd"/>
            <w:r>
              <w:t xml:space="preserve"> the date selected or select a start and/or end point."</w:t>
            </w:r>
          </w:p>
          <w:p w14:paraId="5F919E0F" w14:textId="77777777" w:rsidR="00372ABF" w:rsidRDefault="00372ABF" w:rsidP="00372ABF">
            <w:pPr>
              <w:pStyle w:val="TableText"/>
            </w:pPr>
            <w:r>
              <w:t xml:space="preserve"> </w:t>
            </w:r>
            <w:proofErr w:type="gramStart"/>
            <w:r>
              <w:t>W !</w:t>
            </w:r>
            <w:proofErr w:type="gramEnd"/>
            <w:r>
              <w:t>,"Do not select bills that print on the Patient Statement."</w:t>
            </w:r>
          </w:p>
          <w:p w14:paraId="706994DD" w14:textId="77777777" w:rsidR="00372ABF" w:rsidRDefault="00372ABF" w:rsidP="00372ABF">
            <w:pPr>
              <w:pStyle w:val="TableText"/>
            </w:pPr>
            <w:r>
              <w:t xml:space="preserve"> </w:t>
            </w:r>
            <w:proofErr w:type="gramStart"/>
            <w:r>
              <w:t>W !</w:t>
            </w:r>
            <w:proofErr w:type="gramEnd"/>
            <w:r>
              <w:t>,"NOTE: The range is in print order not alphabetic!",!</w:t>
            </w:r>
          </w:p>
          <w:p w14:paraId="1D80E650" w14:textId="77777777" w:rsidR="00372ABF" w:rsidRDefault="00372ABF" w:rsidP="00372ABF">
            <w:pPr>
              <w:pStyle w:val="TableText"/>
            </w:pPr>
            <w:r>
              <w:t xml:space="preserve"> N DPTNOFZY,DPTNOFZK S (DPTNOFZY,DPTNOFZK)=1</w:t>
            </w:r>
          </w:p>
          <w:p w14:paraId="751040A2" w14:textId="77777777" w:rsidR="00372ABF" w:rsidRDefault="00372ABF" w:rsidP="00372ABF">
            <w:pPr>
              <w:pStyle w:val="TableText"/>
            </w:pPr>
            <w:r>
              <w:t xml:space="preserve"> S DIC="^PRCA(430,",DIC(0)="AEMNQ",DIC("A")="Start from Bill: ",DIC("S")="I "",18,25,5,24,1,2,3,4,23,22,""'[("",""_$P(^(0),U,2)_"","")" D ^DIC I ($D(DTOUT))!(X["^") G REBQ</w:t>
            </w:r>
          </w:p>
          <w:p w14:paraId="0B8C8230" w14:textId="77777777" w:rsidR="00372ABF" w:rsidRDefault="00372ABF" w:rsidP="00372ABF">
            <w:pPr>
              <w:pStyle w:val="TableText"/>
            </w:pPr>
            <w:r>
              <w:t xml:space="preserve"> S BEG=0,Y=+Y</w:t>
            </w:r>
          </w:p>
          <w:p w14:paraId="286B1E51" w14:textId="77777777" w:rsidR="00372ABF" w:rsidRDefault="00372ABF" w:rsidP="00372ABF">
            <w:pPr>
              <w:pStyle w:val="TableText"/>
            </w:pPr>
            <w:r>
              <w:t xml:space="preserve"> I Y&gt;0 S BEG=-1,DEB=+$P($G(^PRCA(430,Y,0)),U,9),TYP=+$O(^RC(341.1,"AC",$S(ETY="UB":9,1:10),0)) F DATE=DAT-.0001:0 S DATE=$</w:t>
            </w:r>
            <w:proofErr w:type="gramStart"/>
            <w:r>
              <w:t>O(</w:t>
            </w:r>
            <w:proofErr w:type="gramEnd"/>
            <w:r>
              <w:t>^RC(341,"AD",DEB,TYP,DATE)) Q:$P(DATE,".")'=DAT  D</w:t>
            </w:r>
          </w:p>
          <w:p w14:paraId="3076C9B7" w14:textId="77777777" w:rsidR="00372ABF" w:rsidRDefault="00372ABF" w:rsidP="00372ABF">
            <w:pPr>
              <w:pStyle w:val="TableText"/>
            </w:pPr>
            <w:r>
              <w:t xml:space="preserve"> .F DA=0:0 S DA=$O(^RC(341,"AD",DEB,TYP,DATE,DA)) Q:'DA  I +$G(^RC(341,DA,5))=Y S BEG=DA,DEB=0 Q</w:t>
            </w:r>
          </w:p>
          <w:p w14:paraId="58254579" w14:textId="77777777" w:rsidR="00372ABF" w:rsidRDefault="00372ABF" w:rsidP="00372ABF">
            <w:pPr>
              <w:pStyle w:val="TableText"/>
            </w:pPr>
            <w:r>
              <w:t xml:space="preserve"> .Q</w:t>
            </w:r>
          </w:p>
          <w:p w14:paraId="28E7248D" w14:textId="77777777" w:rsidR="00372ABF" w:rsidRDefault="00372ABF" w:rsidP="00372ABF">
            <w:pPr>
              <w:pStyle w:val="TableText"/>
            </w:pPr>
            <w:r>
              <w:t xml:space="preserve"> I BEG=0 S BEG=$O(^RC(341,"C",+$O(^RC(341,"C",9999999-DAT)),0)) S:'BEG BEG=-1</w:t>
            </w:r>
          </w:p>
          <w:p w14:paraId="4671F6C9" w14:textId="77777777" w:rsidR="00372ABF" w:rsidRDefault="00372ABF" w:rsidP="00372ABF">
            <w:pPr>
              <w:pStyle w:val="TableText"/>
            </w:pPr>
            <w:r>
              <w:t xml:space="preserve"> I BEG&lt;0 W *7</w:t>
            </w:r>
            <w:proofErr w:type="gramStart"/>
            <w:r>
              <w:t>,!,</w:t>
            </w:r>
            <w:proofErr w:type="gramEnd"/>
            <w:r>
              <w:t>" Sorry, not found!" G REBDT</w:t>
            </w:r>
          </w:p>
          <w:p w14:paraId="1D155463" w14:textId="77777777" w:rsidR="00372ABF" w:rsidRDefault="00372ABF" w:rsidP="00372ABF">
            <w:pPr>
              <w:pStyle w:val="TableText"/>
            </w:pPr>
            <w:r>
              <w:t xml:space="preserve"> S DIC("A")="End after Bill: " D ^DIC I ($D(DTOUT))!(X["^") G REBQ</w:t>
            </w:r>
          </w:p>
          <w:p w14:paraId="56532BDC" w14:textId="77777777" w:rsidR="00372ABF" w:rsidRDefault="00372ABF" w:rsidP="00372ABF">
            <w:pPr>
              <w:pStyle w:val="TableText"/>
            </w:pPr>
            <w:r>
              <w:t xml:space="preserve"> S END="*",Y=+Y</w:t>
            </w:r>
          </w:p>
          <w:p w14:paraId="4FC68537" w14:textId="77777777" w:rsidR="00372ABF" w:rsidRDefault="00372ABF" w:rsidP="00372ABF">
            <w:pPr>
              <w:pStyle w:val="TableText"/>
            </w:pPr>
            <w:r>
              <w:t xml:space="preserve"> I Y&gt;0 S END=-1,DEB=+$P($G(^PRCA(430,Y,0)),U,9),TYP=+$O(^RC(341.1,"AC",$S(ETY="UB":9,1:10),0)) F DATE=DAT-.0001:0 S DATE=$</w:t>
            </w:r>
            <w:proofErr w:type="gramStart"/>
            <w:r>
              <w:t>O(</w:t>
            </w:r>
            <w:proofErr w:type="gramEnd"/>
            <w:r>
              <w:t>^RC(341,"AD",DEB,TYP,DATE)) Q:$P(DATE,".")'=DAT  D</w:t>
            </w:r>
          </w:p>
          <w:p w14:paraId="0DF17736" w14:textId="77777777" w:rsidR="00372ABF" w:rsidRDefault="00372ABF" w:rsidP="00372ABF">
            <w:pPr>
              <w:pStyle w:val="TableText"/>
            </w:pPr>
            <w:r>
              <w:t xml:space="preserve"> .F DA=0:0 S DA=$O(^RC(341,"AD",DEB,TYP,DATE,DA)) Q:'DA  I +$G(^RC(341,DA,5))=Y S END=DA,DEB=0 Q</w:t>
            </w:r>
          </w:p>
          <w:p w14:paraId="0376F922" w14:textId="77777777" w:rsidR="00372ABF" w:rsidRDefault="00372ABF" w:rsidP="00372ABF">
            <w:pPr>
              <w:pStyle w:val="TableText"/>
            </w:pPr>
            <w:r>
              <w:t xml:space="preserve"> .Q</w:t>
            </w:r>
          </w:p>
          <w:p w14:paraId="06404EC5" w14:textId="77777777" w:rsidR="00372ABF" w:rsidRDefault="00372ABF" w:rsidP="00372ABF">
            <w:pPr>
              <w:pStyle w:val="TableText"/>
            </w:pPr>
            <w:r>
              <w:t xml:space="preserve"> I END&lt;0 W *7</w:t>
            </w:r>
            <w:proofErr w:type="gramStart"/>
            <w:r>
              <w:t>,!,</w:t>
            </w:r>
            <w:proofErr w:type="gramEnd"/>
            <w:r>
              <w:t>" Sorry, not found!" G REBDT</w:t>
            </w:r>
          </w:p>
          <w:p w14:paraId="6C1A7EA1" w14:textId="77777777" w:rsidR="00372ABF" w:rsidRDefault="00372ABF" w:rsidP="00372ABF">
            <w:pPr>
              <w:pStyle w:val="TableText"/>
            </w:pPr>
            <w:r>
              <w:t xml:space="preserve"> I END'="*"</w:t>
            </w:r>
            <w:proofErr w:type="gramStart"/>
            <w:r>
              <w:t>,END</w:t>
            </w:r>
            <w:proofErr w:type="gramEnd"/>
            <w:r>
              <w:t>&lt;BEG W *7,!,"Ending bill is before starting bill!" G REBDT</w:t>
            </w:r>
          </w:p>
          <w:p w14:paraId="4F78E6FD" w14:textId="77777777" w:rsidR="00372ABF" w:rsidRDefault="00372ABF" w:rsidP="00372ABF">
            <w:pPr>
              <w:pStyle w:val="TableText"/>
            </w:pPr>
            <w:r>
              <w:lastRenderedPageBreak/>
              <w:t xml:space="preserve"> </w:t>
            </w:r>
            <w:proofErr w:type="gramStart"/>
            <w:r>
              <w:t>W !!</w:t>
            </w:r>
            <w:proofErr w:type="gramEnd"/>
          </w:p>
          <w:p w14:paraId="6C426587" w14:textId="77777777" w:rsidR="00372ABF" w:rsidRDefault="00372ABF" w:rsidP="00372ABF">
            <w:pPr>
              <w:pStyle w:val="TableText"/>
            </w:pPr>
            <w:r>
              <w:t>REBD I ETY="UB" S ZTIO="" G REBD1</w:t>
            </w:r>
          </w:p>
          <w:p w14:paraId="4A3DE248" w14:textId="77777777" w:rsidR="00372ABF" w:rsidRDefault="00372ABF" w:rsidP="00372ABF">
            <w:pPr>
              <w:pStyle w:val="TableText"/>
            </w:pPr>
            <w:r>
              <w:t xml:space="preserve"> S %ZIS("B")=$P($G(^RC(342,1,0)),U,8),%ZIS="QN",IOP="Q" D ^%ZIS G:POP REBQ</w:t>
            </w:r>
          </w:p>
          <w:p w14:paraId="431EAFE9" w14:textId="77777777" w:rsidR="00372ABF" w:rsidRDefault="00372ABF" w:rsidP="00372ABF">
            <w:pPr>
              <w:pStyle w:val="TableText"/>
            </w:pPr>
            <w:r>
              <w:t xml:space="preserve"> I '$</w:t>
            </w:r>
            <w:proofErr w:type="gramStart"/>
            <w:r>
              <w:t>D(</w:t>
            </w:r>
            <w:proofErr w:type="gramEnd"/>
            <w:r>
              <w:t>IO("Q")) W !!,*7,"YOU MUST QUEUE THIS OUTPUT",! G REBD</w:t>
            </w:r>
          </w:p>
          <w:p w14:paraId="0B4F49A0" w14:textId="77777777" w:rsidR="00372ABF" w:rsidRDefault="00372ABF" w:rsidP="00372ABF">
            <w:pPr>
              <w:pStyle w:val="TableText"/>
            </w:pPr>
            <w:r>
              <w:t>REBD1 S ZTRTN="BILL^PRCAGS",ZTSAVE("BEG")="",ZTSAVE("END")="",ZTSAVE("DAT")="",ZTSAVE("SITE")="",ZTSAVE("ETY")=""</w:t>
            </w:r>
          </w:p>
          <w:p w14:paraId="7BC839A4" w14:textId="77777777" w:rsidR="00372ABF" w:rsidRDefault="00372ABF" w:rsidP="00372ABF">
            <w:pPr>
              <w:pStyle w:val="TableText"/>
            </w:pPr>
            <w:r>
              <w:t xml:space="preserve"> S ZTDESC=$S(ETY="UB":"AR Reprint UB Letters",1:"Reprint AR Follow-up Letters") D ^%ZTLOAD</w:t>
            </w:r>
          </w:p>
          <w:p w14:paraId="4B584376" w14:textId="77777777" w:rsidR="00372ABF" w:rsidRDefault="00372ABF" w:rsidP="00372ABF">
            <w:pPr>
              <w:pStyle w:val="TableText"/>
            </w:pPr>
            <w:r>
              <w:t>REBQ K ETY D ^%ZISC Q</w:t>
            </w:r>
          </w:p>
          <w:p w14:paraId="1420DB83" w14:textId="77777777" w:rsidR="00372ABF" w:rsidRDefault="00372ABF" w:rsidP="00372ABF">
            <w:pPr>
              <w:pStyle w:val="TableText"/>
            </w:pPr>
            <w:r>
              <w:t>PRDT ;ENTRY FROM PRINT STATEMENT/LETTER BY DATE OPTION</w:t>
            </w:r>
          </w:p>
          <w:p w14:paraId="4B91FBAB" w14:textId="77777777" w:rsidR="00372ABF" w:rsidRDefault="00372ABF" w:rsidP="00372ABF">
            <w:pPr>
              <w:pStyle w:val="TableText"/>
            </w:pPr>
            <w:r>
              <w:t xml:space="preserve"> D PRDT^PRCAGP</w:t>
            </w:r>
          </w:p>
          <w:p w14:paraId="0B69309B" w14:textId="3A70A91C" w:rsidR="00EC168B" w:rsidRDefault="00372ABF" w:rsidP="00372ABF">
            <w:pPr>
              <w:pStyle w:val="TableText"/>
            </w:pPr>
            <w:r>
              <w:t xml:space="preserve"> Q</w:t>
            </w:r>
          </w:p>
        </w:tc>
      </w:tr>
      <w:tr w:rsidR="00EC168B" w14:paraId="1E5CE248" w14:textId="77777777" w:rsidTr="000F19F3">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D9C944" w14:textId="77777777" w:rsidR="00EC168B" w:rsidRDefault="00EC168B">
            <w:pPr>
              <w:pStyle w:val="TableText"/>
              <w:rPr>
                <w:b/>
              </w:rPr>
            </w:pPr>
            <w:r>
              <w:rPr>
                <w:b/>
              </w:rPr>
              <w:lastRenderedPageBreak/>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tcPr>
          <w:p w14:paraId="127DBFBB" w14:textId="77777777" w:rsidR="000F19F3" w:rsidRDefault="000F19F3" w:rsidP="000F19F3">
            <w:pPr>
              <w:pStyle w:val="TableText"/>
            </w:pPr>
            <w:r>
              <w:t>PRCAG ;WASH-ISC@ALTOONA,PA/CMS-Reprint Statement/Letter Option Entries ;8/23/93  2:42 PM</w:t>
            </w:r>
          </w:p>
          <w:p w14:paraId="7D31361C" w14:textId="77777777" w:rsidR="000F19F3" w:rsidRDefault="000F19F3" w:rsidP="000F19F3">
            <w:pPr>
              <w:pStyle w:val="TableText"/>
            </w:pPr>
            <w:r>
              <w:t>V ;;4.5;Accounts Receivable;**149,165,198</w:t>
            </w:r>
            <w:r w:rsidRPr="000F19F3">
              <w:rPr>
                <w:b/>
              </w:rPr>
              <w:t>,313</w:t>
            </w:r>
            <w:r>
              <w:t>**;Mar 20, 1995</w:t>
            </w:r>
          </w:p>
          <w:p w14:paraId="63F5B8F5" w14:textId="77777777" w:rsidR="000F19F3" w:rsidRDefault="000F19F3" w:rsidP="000F19F3">
            <w:pPr>
              <w:pStyle w:val="TableText"/>
            </w:pPr>
            <w:r>
              <w:t xml:space="preserve"> ;</w:t>
            </w:r>
            <w:proofErr w:type="gramStart"/>
            <w:r>
              <w:t>;Per</w:t>
            </w:r>
            <w:proofErr w:type="gramEnd"/>
            <w:r>
              <w:t xml:space="preserve"> VHA Directive 10-93-142, this routine should not be modified.</w:t>
            </w:r>
          </w:p>
          <w:p w14:paraId="64C57D12" w14:textId="77777777" w:rsidR="000F19F3" w:rsidRDefault="000F19F3" w:rsidP="000F19F3">
            <w:pPr>
              <w:pStyle w:val="TableText"/>
            </w:pPr>
            <w:r>
              <w:t>REP ;ENTRY FROM REPRINT PAT STATEMENT</w:t>
            </w:r>
          </w:p>
          <w:p w14:paraId="075C153A" w14:textId="77777777" w:rsidR="000F19F3" w:rsidRDefault="000F19F3" w:rsidP="000F19F3">
            <w:pPr>
              <w:pStyle w:val="TableText"/>
            </w:pPr>
            <w:r>
              <w:t xml:space="preserve"> NEW BEG,END,DAT,DATE,DEB,DIC,HDAT,IOP,SITE,TYP,X,Y,ZTDESC,ZTRTN,ZTSAVE,%DT,SDT,%,XDIRUT</w:t>
            </w:r>
          </w:p>
          <w:p w14:paraId="72A704F2" w14:textId="77777777" w:rsidR="000F19F3" w:rsidRDefault="000F19F3" w:rsidP="000F19F3">
            <w:pPr>
              <w:pStyle w:val="TableText"/>
            </w:pPr>
            <w:r>
              <w:t xml:space="preserve"> </w:t>
            </w:r>
            <w:proofErr w:type="gramStart"/>
            <w:r>
              <w:t>W !!</w:t>
            </w:r>
            <w:proofErr w:type="gramEnd"/>
          </w:p>
          <w:p w14:paraId="0C759E92" w14:textId="77777777" w:rsidR="000F19F3" w:rsidRPr="000F19F3" w:rsidRDefault="000F19F3" w:rsidP="000F19F3">
            <w:pPr>
              <w:pStyle w:val="TableText"/>
              <w:rPr>
                <w:b/>
              </w:rPr>
            </w:pPr>
            <w:r>
              <w:t xml:space="preserve">ADT  </w:t>
            </w:r>
            <w:r w:rsidRPr="000F19F3">
              <w:rPr>
                <w:b/>
              </w:rPr>
              <w:t>; PRCA*4.5*313 - Build and print a list of available dates for Patient Statements within the last month</w:t>
            </w:r>
          </w:p>
          <w:p w14:paraId="1750F4D3" w14:textId="77777777" w:rsidR="000F19F3" w:rsidRPr="000F19F3" w:rsidRDefault="000F19F3" w:rsidP="000F19F3">
            <w:pPr>
              <w:pStyle w:val="TableText"/>
              <w:rPr>
                <w:b/>
              </w:rPr>
            </w:pPr>
            <w:r w:rsidRPr="000F19F3">
              <w:rPr>
                <w:b/>
              </w:rPr>
              <w:t xml:space="preserve"> W !,"These dates in the previous month contain Patient Statements: "</w:t>
            </w:r>
          </w:p>
          <w:p w14:paraId="17CCF575" w14:textId="77777777" w:rsidR="000F19F3" w:rsidRPr="000F19F3" w:rsidRDefault="000F19F3" w:rsidP="000F19F3">
            <w:pPr>
              <w:pStyle w:val="TableText"/>
              <w:rPr>
                <w:b/>
              </w:rPr>
            </w:pPr>
            <w:r w:rsidRPr="000F19F3">
              <w:rPr>
                <w:b/>
              </w:rPr>
              <w:t xml:space="preserve"> S DAT="" F  S DAT=$O(^RCPS(349.2,"STDT",DAT)) Q:DAT=""  I $D(^RC(341,"STDT",DAT)) W !,$$DATE^RCCPCPS1(DAT)</w:t>
            </w:r>
          </w:p>
          <w:p w14:paraId="2CF142D3" w14:textId="77777777" w:rsidR="000F19F3" w:rsidRPr="000F19F3" w:rsidRDefault="000F19F3" w:rsidP="000F19F3">
            <w:pPr>
              <w:pStyle w:val="TableText"/>
              <w:rPr>
                <w:b/>
              </w:rPr>
            </w:pPr>
            <w:r w:rsidRPr="000F19F3">
              <w:rPr>
                <w:b/>
              </w:rPr>
              <w:t xml:space="preserve"> </w:t>
            </w:r>
            <w:proofErr w:type="gramStart"/>
            <w:r w:rsidRPr="000F19F3">
              <w:rPr>
                <w:b/>
              </w:rPr>
              <w:t>W !!</w:t>
            </w:r>
            <w:proofErr w:type="gramEnd"/>
          </w:p>
          <w:p w14:paraId="3E9D70C5" w14:textId="77777777" w:rsidR="000F19F3" w:rsidRPr="000F19F3" w:rsidRDefault="000F19F3" w:rsidP="000F19F3">
            <w:pPr>
              <w:pStyle w:val="TableText"/>
              <w:rPr>
                <w:b/>
              </w:rPr>
            </w:pPr>
            <w:r w:rsidRPr="000F19F3">
              <w:rPr>
                <w:b/>
              </w:rPr>
              <w:t xml:space="preserve"> S %DT="AEXP",%DT(0)="-NOW",%DT("A")="Enter a Date to Reprint: " D ^%DT I Y&lt;1 G REPQ</w:t>
            </w:r>
          </w:p>
          <w:p w14:paraId="38FC006C" w14:textId="77777777" w:rsidR="000F19F3" w:rsidRPr="000F19F3" w:rsidRDefault="000F19F3" w:rsidP="000F19F3">
            <w:pPr>
              <w:pStyle w:val="TableText"/>
              <w:rPr>
                <w:b/>
              </w:rPr>
            </w:pPr>
            <w:r w:rsidRPr="000F19F3">
              <w:rPr>
                <w:b/>
              </w:rPr>
              <w:t xml:space="preserve"> S Y=$P(Y,".")</w:t>
            </w:r>
          </w:p>
          <w:p w14:paraId="36A8F452" w14:textId="77777777" w:rsidR="000F19F3" w:rsidRPr="000F19F3" w:rsidRDefault="000F19F3" w:rsidP="000F19F3">
            <w:pPr>
              <w:pStyle w:val="TableText"/>
              <w:rPr>
                <w:b/>
              </w:rPr>
            </w:pPr>
            <w:r w:rsidRPr="000F19F3">
              <w:rPr>
                <w:b/>
              </w:rPr>
              <w:t xml:space="preserve"> ; PRCA*4.5*313 - Validate that Patient Statement Date exists in 341</w:t>
            </w:r>
          </w:p>
          <w:p w14:paraId="0AB1B367" w14:textId="77777777" w:rsidR="000F19F3" w:rsidRPr="000F19F3" w:rsidRDefault="000F19F3" w:rsidP="000F19F3">
            <w:pPr>
              <w:pStyle w:val="TableText"/>
              <w:rPr>
                <w:b/>
              </w:rPr>
            </w:pPr>
            <w:r w:rsidRPr="000F19F3">
              <w:rPr>
                <w:b/>
              </w:rPr>
              <w:t xml:space="preserve"> </w:t>
            </w:r>
            <w:proofErr w:type="gramStart"/>
            <w:r w:rsidRPr="000F19F3">
              <w:rPr>
                <w:b/>
              </w:rPr>
              <w:t>;I</w:t>
            </w:r>
            <w:proofErr w:type="gramEnd"/>
            <w:r w:rsidRPr="000F19F3">
              <w:rPr>
                <w:b/>
              </w:rPr>
              <w:t xml:space="preserve"> $P($O(^RC(341,"C",Y)),".")'=Y </w:t>
            </w:r>
            <w:proofErr w:type="gramStart"/>
            <w:r w:rsidRPr="000F19F3">
              <w:rPr>
                <w:b/>
              </w:rPr>
              <w:t>W !!</w:t>
            </w:r>
            <w:proofErr w:type="gramEnd"/>
            <w:r w:rsidRPr="000F19F3">
              <w:rPr>
                <w:b/>
              </w:rPr>
              <w:t>,*7,"No notifications sent on that date",! G ADT</w:t>
            </w:r>
          </w:p>
          <w:p w14:paraId="5E3C2014" w14:textId="77777777" w:rsidR="000F19F3" w:rsidRPr="000F19F3" w:rsidRDefault="000F19F3" w:rsidP="000F19F3">
            <w:pPr>
              <w:pStyle w:val="TableText"/>
              <w:rPr>
                <w:b/>
              </w:rPr>
            </w:pPr>
            <w:r w:rsidRPr="000F19F3">
              <w:rPr>
                <w:b/>
              </w:rPr>
              <w:t xml:space="preserve"> I '$</w:t>
            </w:r>
            <w:proofErr w:type="gramStart"/>
            <w:r w:rsidRPr="000F19F3">
              <w:rPr>
                <w:b/>
              </w:rPr>
              <w:t>D(</w:t>
            </w:r>
            <w:proofErr w:type="gramEnd"/>
            <w:r w:rsidRPr="000F19F3">
              <w:rPr>
                <w:b/>
              </w:rPr>
              <w:t>^RC(341,"STDT",Y)) W !!,*7,"No notifications sent on that date",! G ADT</w:t>
            </w:r>
          </w:p>
          <w:p w14:paraId="43A778CE" w14:textId="77777777" w:rsidR="000F19F3" w:rsidRPr="000F19F3" w:rsidRDefault="000F19F3" w:rsidP="000F19F3">
            <w:pPr>
              <w:pStyle w:val="TableText"/>
              <w:rPr>
                <w:b/>
              </w:rPr>
            </w:pPr>
            <w:r w:rsidRPr="000F19F3">
              <w:rPr>
                <w:b/>
              </w:rPr>
              <w:t xml:space="preserve"> ;S DAT=9999999-Y</w:t>
            </w:r>
          </w:p>
          <w:p w14:paraId="0AD25300" w14:textId="77777777" w:rsidR="000F19F3" w:rsidRPr="000F19F3" w:rsidRDefault="000F19F3" w:rsidP="000F19F3">
            <w:pPr>
              <w:pStyle w:val="TableText"/>
              <w:rPr>
                <w:b/>
              </w:rPr>
            </w:pPr>
            <w:r w:rsidRPr="000F19F3">
              <w:rPr>
                <w:b/>
              </w:rPr>
              <w:t xml:space="preserve"> S SDT=Y</w:t>
            </w:r>
          </w:p>
          <w:p w14:paraId="41C6EA83" w14:textId="77777777" w:rsidR="000F19F3" w:rsidRPr="000F19F3" w:rsidRDefault="000F19F3" w:rsidP="000F19F3">
            <w:pPr>
              <w:pStyle w:val="TableText"/>
              <w:rPr>
                <w:b/>
              </w:rPr>
            </w:pPr>
            <w:r w:rsidRPr="000F19F3">
              <w:rPr>
                <w:b/>
              </w:rPr>
              <w:t xml:space="preserve"> </w:t>
            </w:r>
            <w:proofErr w:type="gramStart"/>
            <w:r w:rsidRPr="000F19F3">
              <w:rPr>
                <w:b/>
              </w:rPr>
              <w:t>;W</w:t>
            </w:r>
            <w:proofErr w:type="gramEnd"/>
            <w:r w:rsidRPr="000F19F3">
              <w:rPr>
                <w:b/>
              </w:rPr>
              <w:t xml:space="preserve"> !!,"Press return at the 'Patient:' prompts to reprint all patient </w:t>
            </w:r>
            <w:proofErr w:type="spellStart"/>
            <w:r w:rsidRPr="000F19F3">
              <w:rPr>
                <w:b/>
              </w:rPr>
              <w:t>statements",!,"for</w:t>
            </w:r>
            <w:proofErr w:type="spellEnd"/>
            <w:r w:rsidRPr="000F19F3">
              <w:rPr>
                <w:b/>
              </w:rPr>
              <w:t xml:space="preserve"> the date selected or select a start and/or end point."</w:t>
            </w:r>
          </w:p>
          <w:p w14:paraId="071F7052" w14:textId="77777777" w:rsidR="000F19F3" w:rsidRPr="000F19F3" w:rsidRDefault="000F19F3" w:rsidP="000F19F3">
            <w:pPr>
              <w:pStyle w:val="TableText"/>
              <w:rPr>
                <w:b/>
              </w:rPr>
            </w:pPr>
            <w:r w:rsidRPr="000F19F3">
              <w:rPr>
                <w:b/>
              </w:rPr>
              <w:t xml:space="preserve"> </w:t>
            </w:r>
            <w:proofErr w:type="gramStart"/>
            <w:r w:rsidRPr="000F19F3">
              <w:rPr>
                <w:b/>
              </w:rPr>
              <w:t>W !!</w:t>
            </w:r>
            <w:proofErr w:type="gramEnd"/>
            <w:r w:rsidRPr="000F19F3">
              <w:rPr>
                <w:b/>
              </w:rPr>
              <w:t>,"NOTE: The range is in print order not alphabetic!",!</w:t>
            </w:r>
          </w:p>
          <w:p w14:paraId="5C24AD43" w14:textId="77777777" w:rsidR="000F19F3" w:rsidRPr="000F19F3" w:rsidRDefault="000F19F3" w:rsidP="000F19F3">
            <w:pPr>
              <w:pStyle w:val="TableText"/>
              <w:rPr>
                <w:b/>
              </w:rPr>
            </w:pPr>
            <w:r w:rsidRPr="000F19F3">
              <w:rPr>
                <w:b/>
              </w:rPr>
              <w:lastRenderedPageBreak/>
              <w:t xml:space="preserve"> ;N DPTNOFZY,DPTNOFZK S (DPTNOFZY,DPTNOFZK)=1</w:t>
            </w:r>
          </w:p>
          <w:p w14:paraId="0617DB61" w14:textId="77777777" w:rsidR="000F19F3" w:rsidRPr="000F19F3" w:rsidRDefault="000F19F3" w:rsidP="000F19F3">
            <w:pPr>
              <w:pStyle w:val="TableText"/>
              <w:rPr>
                <w:b/>
              </w:rPr>
            </w:pPr>
            <w:r w:rsidRPr="000F19F3">
              <w:rPr>
                <w:b/>
              </w:rPr>
              <w:t xml:space="preserve"> ; PRCA*4.5*313 - Use statement date cross-reference to provide a patient list</w:t>
            </w:r>
          </w:p>
          <w:p w14:paraId="5C47CB43" w14:textId="77777777" w:rsidR="000F19F3" w:rsidRPr="000F19F3" w:rsidRDefault="000F19F3" w:rsidP="000F19F3">
            <w:pPr>
              <w:pStyle w:val="TableText"/>
              <w:rPr>
                <w:b/>
              </w:rPr>
            </w:pPr>
            <w:r w:rsidRPr="000F19F3">
              <w:rPr>
                <w:b/>
              </w:rPr>
              <w:t xml:space="preserve"> ;S DIC="^RCD(340,",DIC(0)="AEMNQ",DIC("A")="Start from Patient: ",DIC("S")="I $P(^(0),U,1)[""DPT""" D ^DIC I ($D(DTOUT))!(X["^") G REPQ</w:t>
            </w:r>
          </w:p>
          <w:p w14:paraId="494DBDEE" w14:textId="77777777" w:rsidR="000F19F3" w:rsidRPr="000F19F3" w:rsidRDefault="000F19F3" w:rsidP="000F19F3">
            <w:pPr>
              <w:pStyle w:val="TableText"/>
              <w:rPr>
                <w:b/>
              </w:rPr>
            </w:pPr>
            <w:r w:rsidRPr="000F19F3">
              <w:rPr>
                <w:b/>
              </w:rPr>
              <w:t xml:space="preserve"> S X=""</w:t>
            </w:r>
          </w:p>
          <w:p w14:paraId="467C1F37" w14:textId="77777777" w:rsidR="000F19F3" w:rsidRPr="000F19F3" w:rsidRDefault="000F19F3" w:rsidP="000F19F3">
            <w:pPr>
              <w:pStyle w:val="TableText"/>
              <w:rPr>
                <w:b/>
              </w:rPr>
            </w:pPr>
            <w:r w:rsidRPr="000F19F3">
              <w:rPr>
                <w:b/>
              </w:rPr>
              <w:t xml:space="preserve"> S BEG=$O(^RC(341,"STDT",SDT,""))</w:t>
            </w:r>
          </w:p>
          <w:p w14:paraId="22C64CF6" w14:textId="77777777" w:rsidR="000F19F3" w:rsidRPr="000F19F3" w:rsidRDefault="000F19F3" w:rsidP="000F19F3">
            <w:pPr>
              <w:pStyle w:val="TableText"/>
              <w:rPr>
                <w:b/>
              </w:rPr>
            </w:pPr>
            <w:r w:rsidRPr="000F19F3">
              <w:rPr>
                <w:b/>
              </w:rPr>
              <w:t xml:space="preserve"> W !,"Do you want to Start with a Specific Patient: "</w:t>
            </w:r>
          </w:p>
          <w:p w14:paraId="2C8333E3" w14:textId="77777777" w:rsidR="000F19F3" w:rsidRPr="000F19F3" w:rsidRDefault="000F19F3" w:rsidP="000F19F3">
            <w:pPr>
              <w:pStyle w:val="TableText"/>
              <w:rPr>
                <w:b/>
              </w:rPr>
            </w:pPr>
            <w:r w:rsidRPr="000F19F3">
              <w:rPr>
                <w:b/>
              </w:rPr>
              <w:t xml:space="preserve"> S %=2 D YN^DICN</w:t>
            </w:r>
          </w:p>
          <w:p w14:paraId="406A5FFC" w14:textId="77777777" w:rsidR="000F19F3" w:rsidRPr="000F19F3" w:rsidRDefault="000F19F3" w:rsidP="000F19F3">
            <w:pPr>
              <w:pStyle w:val="TableText"/>
              <w:rPr>
                <w:b/>
              </w:rPr>
            </w:pPr>
            <w:r w:rsidRPr="000F19F3">
              <w:rPr>
                <w:b/>
              </w:rPr>
              <w:t xml:space="preserve"> I %&lt;0 Q</w:t>
            </w:r>
          </w:p>
          <w:p w14:paraId="4BF11C31" w14:textId="77777777" w:rsidR="000F19F3" w:rsidRPr="000F19F3" w:rsidRDefault="000F19F3" w:rsidP="000F19F3">
            <w:pPr>
              <w:pStyle w:val="TableText"/>
              <w:rPr>
                <w:b/>
              </w:rPr>
            </w:pPr>
            <w:r w:rsidRPr="000F19F3">
              <w:rPr>
                <w:b/>
              </w:rPr>
              <w:t xml:space="preserve"> I %=1 S X=$$SELNAME(SDT)</w:t>
            </w:r>
          </w:p>
          <w:p w14:paraId="7BD34EE0" w14:textId="77777777" w:rsidR="000F19F3" w:rsidRPr="000F19F3" w:rsidRDefault="000F19F3" w:rsidP="000F19F3">
            <w:pPr>
              <w:pStyle w:val="TableText"/>
              <w:rPr>
                <w:b/>
              </w:rPr>
            </w:pPr>
            <w:r w:rsidRPr="000F19F3">
              <w:rPr>
                <w:b/>
              </w:rPr>
              <w:t xml:space="preserve"> I $D(XDIRUT) Q</w:t>
            </w:r>
          </w:p>
          <w:p w14:paraId="7485E7B9" w14:textId="77777777" w:rsidR="000F19F3" w:rsidRPr="000F19F3" w:rsidRDefault="000F19F3" w:rsidP="000F19F3">
            <w:pPr>
              <w:pStyle w:val="TableText"/>
              <w:rPr>
                <w:b/>
              </w:rPr>
            </w:pPr>
            <w:r w:rsidRPr="000F19F3">
              <w:rPr>
                <w:b/>
              </w:rPr>
              <w:t xml:space="preserve"> I X'="" S BEG=X</w:t>
            </w:r>
          </w:p>
          <w:p w14:paraId="5017AA41" w14:textId="77777777" w:rsidR="000F19F3" w:rsidRDefault="000F19F3" w:rsidP="000F19F3">
            <w:pPr>
              <w:pStyle w:val="TableText"/>
            </w:pPr>
            <w:r>
              <w:t xml:space="preserve"> ;S BEG=0,Y=+Y</w:t>
            </w:r>
          </w:p>
          <w:p w14:paraId="36EB57CE" w14:textId="77777777" w:rsidR="000F19F3" w:rsidRDefault="000F19F3" w:rsidP="000F19F3">
            <w:pPr>
              <w:pStyle w:val="TableText"/>
            </w:pPr>
            <w:r>
              <w:t xml:space="preserve"> ;I Y&gt;0 S BEG=-1</w:t>
            </w:r>
            <w:proofErr w:type="gramStart"/>
            <w:r>
              <w:t>,DEB</w:t>
            </w:r>
            <w:proofErr w:type="gramEnd"/>
            <w:r>
              <w:t>=+Y,TYP=+$O(^RC(341.1,"AC",2,0)) F DATE=DAT-.0001:0 S DATE=$</w:t>
            </w:r>
            <w:proofErr w:type="gramStart"/>
            <w:r>
              <w:t>O(</w:t>
            </w:r>
            <w:proofErr w:type="gramEnd"/>
            <w:r>
              <w:t>^RC(341,"AD",DEB,TYP,DATE)) Q:$P(DATE,".")'=DAT  S BEG=$O(^RC(341,"AD",DEB,TYP,DATE,0)) Q</w:t>
            </w:r>
          </w:p>
          <w:p w14:paraId="7D944BA7" w14:textId="77777777" w:rsidR="000F19F3" w:rsidRDefault="000F19F3" w:rsidP="000F19F3">
            <w:pPr>
              <w:pStyle w:val="TableText"/>
            </w:pPr>
            <w:r>
              <w:t xml:space="preserve"> ;I BEG=0 S BEG=$O(^RC(341,"C",+$O(^RC(341,"C",9999999-DAT)),0)) S:'BEG BEG=-1</w:t>
            </w:r>
          </w:p>
          <w:p w14:paraId="3D27535C" w14:textId="77777777" w:rsidR="000F19F3" w:rsidRDefault="000F19F3" w:rsidP="000F19F3">
            <w:pPr>
              <w:pStyle w:val="TableText"/>
            </w:pPr>
            <w:r>
              <w:t xml:space="preserve"> ;I BEG&lt;0 W *7</w:t>
            </w:r>
            <w:proofErr w:type="gramStart"/>
            <w:r>
              <w:t>,!,</w:t>
            </w:r>
            <w:proofErr w:type="gramEnd"/>
            <w:r>
              <w:t>" Sorry, Debtor Statement not found on this date!" G ADT</w:t>
            </w:r>
          </w:p>
          <w:p w14:paraId="28B5B67B" w14:textId="77777777" w:rsidR="000F19F3" w:rsidRDefault="000F19F3" w:rsidP="000F19F3">
            <w:pPr>
              <w:pStyle w:val="TableText"/>
            </w:pPr>
            <w:r>
              <w:t xml:space="preserve"> ; PRCA*4.5*313 - Use statement date cross-reference to provide a patient list</w:t>
            </w:r>
          </w:p>
          <w:p w14:paraId="5E266027" w14:textId="77777777" w:rsidR="000F19F3" w:rsidRDefault="000F19F3" w:rsidP="000F19F3">
            <w:pPr>
              <w:pStyle w:val="TableText"/>
            </w:pPr>
            <w:r>
              <w:t xml:space="preserve"> ;S DIC="^RCD(340,",DIC(0)="AEMNQ",DIC("A")="End after Patient: ",DIC("S")="I $P(^(0),U,1)[""DPT""" D ^DIC I ($D(DTOUT))!(X["^") G REPQ</w:t>
            </w:r>
          </w:p>
          <w:p w14:paraId="01439F59" w14:textId="77777777" w:rsidR="000F19F3" w:rsidRDefault="000F19F3" w:rsidP="000F19F3">
            <w:pPr>
              <w:pStyle w:val="TableText"/>
            </w:pPr>
            <w:r>
              <w:t xml:space="preserve"> S X=""</w:t>
            </w:r>
          </w:p>
          <w:p w14:paraId="1A44D162" w14:textId="77777777" w:rsidR="000F19F3" w:rsidRDefault="000F19F3" w:rsidP="000F19F3">
            <w:pPr>
              <w:pStyle w:val="TableText"/>
            </w:pPr>
            <w:r>
              <w:t xml:space="preserve"> S END=$O(^RC(341,"STDT",SDT,""),-1)</w:t>
            </w:r>
          </w:p>
          <w:p w14:paraId="5D214AFB" w14:textId="77777777" w:rsidR="000F19F3" w:rsidRDefault="000F19F3" w:rsidP="000F19F3">
            <w:pPr>
              <w:pStyle w:val="TableText"/>
            </w:pPr>
            <w:r>
              <w:t xml:space="preserve"> </w:t>
            </w:r>
            <w:proofErr w:type="gramStart"/>
            <w:r>
              <w:t>W !</w:t>
            </w:r>
            <w:proofErr w:type="gramEnd"/>
            <w:r>
              <w:t>,"Ending Patient Bill must be printed after the Starting Patient Bill.",!</w:t>
            </w:r>
          </w:p>
          <w:p w14:paraId="6146753B" w14:textId="77777777" w:rsidR="000F19F3" w:rsidRDefault="000F19F3" w:rsidP="000F19F3">
            <w:pPr>
              <w:pStyle w:val="TableText"/>
            </w:pPr>
            <w:r>
              <w:t xml:space="preserve"> </w:t>
            </w:r>
            <w:proofErr w:type="gramStart"/>
            <w:r>
              <w:t>W !</w:t>
            </w:r>
            <w:proofErr w:type="gramEnd"/>
            <w:r>
              <w:t>,"Do you want to End with a Specific Patient? "</w:t>
            </w:r>
          </w:p>
          <w:p w14:paraId="670C4C1F" w14:textId="77777777" w:rsidR="000F19F3" w:rsidRDefault="000F19F3" w:rsidP="000F19F3">
            <w:pPr>
              <w:pStyle w:val="TableText"/>
            </w:pPr>
            <w:r>
              <w:t xml:space="preserve"> S %=2 D YN^DICN</w:t>
            </w:r>
          </w:p>
          <w:p w14:paraId="5DD12C7C" w14:textId="77777777" w:rsidR="000F19F3" w:rsidRDefault="000F19F3" w:rsidP="000F19F3">
            <w:pPr>
              <w:pStyle w:val="TableText"/>
            </w:pPr>
            <w:r>
              <w:t xml:space="preserve"> I %&lt;0 Q</w:t>
            </w:r>
          </w:p>
          <w:p w14:paraId="3CA4681D" w14:textId="77777777" w:rsidR="000F19F3" w:rsidRDefault="000F19F3" w:rsidP="000F19F3">
            <w:pPr>
              <w:pStyle w:val="TableText"/>
            </w:pPr>
            <w:r>
              <w:t xml:space="preserve"> I %=1 S X=$$SELNAME(SDT)</w:t>
            </w:r>
          </w:p>
          <w:p w14:paraId="0A3AFCED" w14:textId="77777777" w:rsidR="000F19F3" w:rsidRDefault="000F19F3" w:rsidP="000F19F3">
            <w:pPr>
              <w:pStyle w:val="TableText"/>
            </w:pPr>
            <w:r>
              <w:t xml:space="preserve"> I $D(XDIRUT) Q</w:t>
            </w:r>
          </w:p>
          <w:p w14:paraId="1405C227" w14:textId="77777777" w:rsidR="000F19F3" w:rsidRDefault="000F19F3" w:rsidP="000F19F3">
            <w:pPr>
              <w:pStyle w:val="TableText"/>
            </w:pPr>
            <w:r>
              <w:t xml:space="preserve"> I X'="" S END=X</w:t>
            </w:r>
          </w:p>
          <w:p w14:paraId="3BF61288" w14:textId="77777777" w:rsidR="000F19F3" w:rsidRDefault="000F19F3" w:rsidP="000F19F3">
            <w:pPr>
              <w:pStyle w:val="TableText"/>
            </w:pPr>
            <w:r>
              <w:t xml:space="preserve"> ;S END="*",Y=+Y</w:t>
            </w:r>
          </w:p>
          <w:p w14:paraId="6A31C65E" w14:textId="77777777" w:rsidR="000F19F3" w:rsidRDefault="000F19F3" w:rsidP="000F19F3">
            <w:pPr>
              <w:pStyle w:val="TableText"/>
            </w:pPr>
            <w:r>
              <w:t xml:space="preserve"> ;I Y&gt;0 S END=-1</w:t>
            </w:r>
            <w:proofErr w:type="gramStart"/>
            <w:r>
              <w:t>,DEB</w:t>
            </w:r>
            <w:proofErr w:type="gramEnd"/>
            <w:r>
              <w:t>=+Y,TYP=+$O(^RC(341.1,"AC",2,0)) F DATE=DAT-.0001:0 S DATE=$</w:t>
            </w:r>
            <w:proofErr w:type="gramStart"/>
            <w:r>
              <w:t>O(</w:t>
            </w:r>
            <w:proofErr w:type="gramEnd"/>
            <w:r>
              <w:t>^RC(341,"AD",DEB,TYP,DATE)) Q:$P(DATE,".")'=DAT  S END=$O(^RC(341,"AD",DEB,TYP,DATE,0)) Q</w:t>
            </w:r>
          </w:p>
          <w:p w14:paraId="1293F19F" w14:textId="77777777" w:rsidR="000F19F3" w:rsidRDefault="000F19F3" w:rsidP="000F19F3">
            <w:pPr>
              <w:pStyle w:val="TableText"/>
            </w:pPr>
            <w:r>
              <w:t xml:space="preserve"> ;I END&lt;0 W *7</w:t>
            </w:r>
            <w:proofErr w:type="gramStart"/>
            <w:r>
              <w:t>,!,</w:t>
            </w:r>
            <w:proofErr w:type="gramEnd"/>
            <w:r>
              <w:t>" Sorry, Debtor Statement not found on this date!" G ADT</w:t>
            </w:r>
          </w:p>
          <w:p w14:paraId="50A922B3" w14:textId="77777777" w:rsidR="000F19F3" w:rsidRDefault="000F19F3" w:rsidP="000F19F3">
            <w:pPr>
              <w:pStyle w:val="TableText"/>
            </w:pPr>
            <w:r>
              <w:t xml:space="preserve"> I END&gt;0</w:t>
            </w:r>
            <w:proofErr w:type="gramStart"/>
            <w:r>
              <w:t>,END</w:t>
            </w:r>
            <w:proofErr w:type="gramEnd"/>
            <w:r>
              <w:t>&lt;BEG W *7,!,"Ending bill is before starting bill!" G ADT</w:t>
            </w:r>
          </w:p>
          <w:p w14:paraId="03A500E0" w14:textId="77777777" w:rsidR="000F19F3" w:rsidRDefault="000F19F3" w:rsidP="000F19F3">
            <w:pPr>
              <w:pStyle w:val="TableText"/>
            </w:pPr>
            <w:r>
              <w:t xml:space="preserve"> ;S HDAT=9999999-DAT</w:t>
            </w:r>
          </w:p>
          <w:p w14:paraId="6C1F4EAA" w14:textId="77777777" w:rsidR="000F19F3" w:rsidRDefault="000F19F3" w:rsidP="000F19F3">
            <w:pPr>
              <w:pStyle w:val="TableText"/>
            </w:pPr>
            <w:r>
              <w:t xml:space="preserve"> S HDAT=9999999-SDT</w:t>
            </w:r>
          </w:p>
          <w:p w14:paraId="0819BFEE" w14:textId="77777777" w:rsidR="000F19F3" w:rsidRDefault="000F19F3" w:rsidP="000F19F3">
            <w:pPr>
              <w:pStyle w:val="TableText"/>
            </w:pPr>
            <w:r>
              <w:t xml:space="preserve">REPD </w:t>
            </w:r>
            <w:proofErr w:type="gramStart"/>
            <w:r>
              <w:t>W !!</w:t>
            </w:r>
            <w:proofErr w:type="gramEnd"/>
            <w:r>
              <w:t xml:space="preserve"> S %ZIS="QN",IOP="Q",%ZIS("B")=$P($G(^RC(342,1,0)),U,8) D ^%ZIS </w:t>
            </w:r>
            <w:r>
              <w:lastRenderedPageBreak/>
              <w:t>G:POP REPQ</w:t>
            </w:r>
          </w:p>
          <w:p w14:paraId="5EE4BDCA" w14:textId="77777777" w:rsidR="000F19F3" w:rsidRDefault="000F19F3" w:rsidP="000F19F3">
            <w:pPr>
              <w:pStyle w:val="TableText"/>
            </w:pPr>
            <w:r>
              <w:t xml:space="preserve"> I '$</w:t>
            </w:r>
            <w:proofErr w:type="gramStart"/>
            <w:r>
              <w:t>D(</w:t>
            </w:r>
            <w:proofErr w:type="gramEnd"/>
            <w:r>
              <w:t>IO("Q")) W !!,*7,"YOU MUST QUEUE THIS OUTPUT",! G REPD</w:t>
            </w:r>
          </w:p>
          <w:p w14:paraId="0851CE4B" w14:textId="77777777" w:rsidR="000F19F3" w:rsidRDefault="000F19F3" w:rsidP="000F19F3">
            <w:pPr>
              <w:pStyle w:val="TableText"/>
            </w:pPr>
            <w:r>
              <w:t xml:space="preserve"> S ZTRTN="REP^PRCAGS",ZTDESC="Reprint AR Patient </w:t>
            </w:r>
            <w:proofErr w:type="spellStart"/>
            <w:r>
              <w:t>Statements",ZTSAVE</w:t>
            </w:r>
            <w:proofErr w:type="spellEnd"/>
            <w:r>
              <w:t>("BEG")="",ZTSAVE("END")="",ZTSAVE("HDAT")="" D ^%ZTLOAD</w:t>
            </w:r>
          </w:p>
          <w:p w14:paraId="4563D9E7" w14:textId="77777777" w:rsidR="000F19F3" w:rsidRDefault="000F19F3" w:rsidP="000F19F3">
            <w:pPr>
              <w:pStyle w:val="TableText"/>
            </w:pPr>
            <w:r>
              <w:t>REPQ D ^%ZISC Q</w:t>
            </w:r>
          </w:p>
          <w:p w14:paraId="22AB57C6" w14:textId="77777777" w:rsidR="000F19F3" w:rsidRDefault="000F19F3" w:rsidP="000F19F3">
            <w:pPr>
              <w:pStyle w:val="TableText"/>
            </w:pPr>
            <w:r>
              <w:t>UB ;ENTRY FROM REPRINT UB BILLS</w:t>
            </w:r>
          </w:p>
          <w:p w14:paraId="22530D24" w14:textId="77777777" w:rsidR="000F19F3" w:rsidRDefault="000F19F3" w:rsidP="000F19F3">
            <w:pPr>
              <w:pStyle w:val="TableText"/>
            </w:pPr>
            <w:r>
              <w:t xml:space="preserve"> S ETY="UB" ;set event type to UB and use REB sub-routine</w:t>
            </w:r>
          </w:p>
          <w:p w14:paraId="672BD91F" w14:textId="77777777" w:rsidR="000F19F3" w:rsidRDefault="000F19F3" w:rsidP="000F19F3">
            <w:pPr>
              <w:pStyle w:val="TableText"/>
            </w:pPr>
            <w:r>
              <w:t>REB ;ENTRY FROM REPRINT FOLLOW-UP LETTERS</w:t>
            </w:r>
          </w:p>
          <w:p w14:paraId="18355933" w14:textId="77777777" w:rsidR="000F19F3" w:rsidRDefault="000F19F3" w:rsidP="000F19F3">
            <w:pPr>
              <w:pStyle w:val="TableText"/>
            </w:pPr>
            <w:r>
              <w:t xml:space="preserve"> NEW BEG,END,DAT,DATE,DEB,DIC,IOP,SITE,TYP,X,Y,ZTDESC,ZTRTN,ZTSAVE,%DT</w:t>
            </w:r>
          </w:p>
          <w:p w14:paraId="51ABB252" w14:textId="77777777" w:rsidR="000F19F3" w:rsidRDefault="000F19F3" w:rsidP="000F19F3">
            <w:pPr>
              <w:pStyle w:val="TableText"/>
            </w:pPr>
            <w:r>
              <w:t xml:space="preserve"> D SITE^PRCAGU</w:t>
            </w:r>
          </w:p>
          <w:p w14:paraId="42E4E7DA" w14:textId="77777777" w:rsidR="000F19F3" w:rsidRDefault="000F19F3" w:rsidP="000F19F3">
            <w:pPr>
              <w:pStyle w:val="TableText"/>
            </w:pPr>
            <w:r>
              <w:t xml:space="preserve"> S:'$D(ETY) ETY="FL"</w:t>
            </w:r>
          </w:p>
          <w:p w14:paraId="629F7DE5" w14:textId="77777777" w:rsidR="000F19F3" w:rsidRDefault="000F19F3" w:rsidP="000F19F3">
            <w:pPr>
              <w:pStyle w:val="TableText"/>
            </w:pPr>
            <w:r>
              <w:t>REBDT S %DT="AEXP",%DT(0)="-NOW",%DT("A")="Enter a Date to Reprint: " D ^%DT G:Y&lt;1 REBQ</w:t>
            </w:r>
          </w:p>
          <w:p w14:paraId="1BADA305" w14:textId="77777777" w:rsidR="000F19F3" w:rsidRDefault="000F19F3" w:rsidP="000F19F3">
            <w:pPr>
              <w:pStyle w:val="TableText"/>
            </w:pPr>
            <w:r>
              <w:t xml:space="preserve"> S Y=$P(Y,".")</w:t>
            </w:r>
          </w:p>
          <w:p w14:paraId="6F53AEB6" w14:textId="77777777" w:rsidR="000F19F3" w:rsidRDefault="000F19F3" w:rsidP="000F19F3">
            <w:pPr>
              <w:pStyle w:val="TableText"/>
            </w:pPr>
            <w:r>
              <w:t xml:space="preserve"> I $</w:t>
            </w:r>
            <w:proofErr w:type="gramStart"/>
            <w:r>
              <w:t>P(</w:t>
            </w:r>
            <w:proofErr w:type="gramEnd"/>
            <w:r>
              <w:t xml:space="preserve">$O(^RC(341,"C",Y)),".")'=Y </w:t>
            </w:r>
            <w:proofErr w:type="gramStart"/>
            <w:r>
              <w:t>W !!</w:t>
            </w:r>
            <w:proofErr w:type="gramEnd"/>
            <w:r>
              <w:t>,*7,"No notifications sent on that date",! G REBDT</w:t>
            </w:r>
          </w:p>
          <w:p w14:paraId="78626949" w14:textId="77777777" w:rsidR="000F19F3" w:rsidRDefault="000F19F3" w:rsidP="000F19F3">
            <w:pPr>
              <w:pStyle w:val="TableText"/>
            </w:pPr>
            <w:r>
              <w:t xml:space="preserve"> S DAT=9999999-Y</w:t>
            </w:r>
          </w:p>
          <w:p w14:paraId="726E0862" w14:textId="77777777" w:rsidR="000F19F3" w:rsidRDefault="000F19F3" w:rsidP="000F19F3">
            <w:pPr>
              <w:pStyle w:val="TableText"/>
            </w:pPr>
            <w:r>
              <w:t xml:space="preserve"> </w:t>
            </w:r>
            <w:proofErr w:type="gramStart"/>
            <w:r>
              <w:t>W !!</w:t>
            </w:r>
            <w:proofErr w:type="gramEnd"/>
            <w:r>
              <w:t xml:space="preserve">,"Press return at the 'Bill:' prompts to reprint all ",ETY," </w:t>
            </w:r>
            <w:proofErr w:type="spellStart"/>
            <w:r>
              <w:t>Letters",!,"for</w:t>
            </w:r>
            <w:proofErr w:type="spellEnd"/>
            <w:r>
              <w:t xml:space="preserve"> the date selected or select a start and/or end point."</w:t>
            </w:r>
          </w:p>
          <w:p w14:paraId="024482FA" w14:textId="77777777" w:rsidR="000F19F3" w:rsidRDefault="000F19F3" w:rsidP="000F19F3">
            <w:pPr>
              <w:pStyle w:val="TableText"/>
            </w:pPr>
            <w:r>
              <w:t xml:space="preserve"> </w:t>
            </w:r>
            <w:proofErr w:type="gramStart"/>
            <w:r>
              <w:t>W !</w:t>
            </w:r>
            <w:proofErr w:type="gramEnd"/>
            <w:r>
              <w:t>,"Do not select bills that print on the Patient Statement."</w:t>
            </w:r>
          </w:p>
          <w:p w14:paraId="19616F8A" w14:textId="77777777" w:rsidR="000F19F3" w:rsidRDefault="000F19F3" w:rsidP="000F19F3">
            <w:pPr>
              <w:pStyle w:val="TableText"/>
            </w:pPr>
            <w:r>
              <w:t xml:space="preserve"> </w:t>
            </w:r>
            <w:proofErr w:type="gramStart"/>
            <w:r>
              <w:t>W !</w:t>
            </w:r>
            <w:proofErr w:type="gramEnd"/>
            <w:r>
              <w:t>,"NOTE: The range is in print order not alphabetic!",!</w:t>
            </w:r>
          </w:p>
          <w:p w14:paraId="4A00B5E2" w14:textId="77777777" w:rsidR="000F19F3" w:rsidRDefault="000F19F3" w:rsidP="000F19F3">
            <w:pPr>
              <w:pStyle w:val="TableText"/>
            </w:pPr>
            <w:r>
              <w:t xml:space="preserve"> N DPTNOFZY,DPTNOFZK S (DPTNOFZY,DPTNOFZK)=1</w:t>
            </w:r>
          </w:p>
          <w:p w14:paraId="184E8B27" w14:textId="77777777" w:rsidR="000F19F3" w:rsidRDefault="000F19F3" w:rsidP="000F19F3">
            <w:pPr>
              <w:pStyle w:val="TableText"/>
            </w:pPr>
            <w:r>
              <w:t xml:space="preserve"> S DIC="^PRCA(430,",DIC(0)="AEMNQ",DIC("A")="Start from Bill: ",DIC("S")="I "",18,25,5,24,1,2,3,4,23,22,""'[("",""_$P(^(0),U,2)_"","")" D ^DIC I ($D(DTOUT))!(X["^") G REBQ</w:t>
            </w:r>
          </w:p>
          <w:p w14:paraId="183D07CD" w14:textId="77777777" w:rsidR="000F19F3" w:rsidRDefault="000F19F3" w:rsidP="000F19F3">
            <w:pPr>
              <w:pStyle w:val="TableText"/>
            </w:pPr>
            <w:r>
              <w:t xml:space="preserve"> S BEG=0,Y=+Y</w:t>
            </w:r>
          </w:p>
          <w:p w14:paraId="7860F286" w14:textId="77777777" w:rsidR="000F19F3" w:rsidRDefault="000F19F3" w:rsidP="000F19F3">
            <w:pPr>
              <w:pStyle w:val="TableText"/>
            </w:pPr>
            <w:r>
              <w:t xml:space="preserve"> I Y&gt;0 S BEG=-1,DEB=+$P($G(^PRCA(430,Y,0)),U,9),TYP=+$O(^RC(341.1,"AC",$S(ETY="UB":9,1:10),0)) F DATE=DAT-.0001:0 S DATE=$</w:t>
            </w:r>
            <w:proofErr w:type="gramStart"/>
            <w:r>
              <w:t>O(</w:t>
            </w:r>
            <w:proofErr w:type="gramEnd"/>
            <w:r>
              <w:t>^RC(341,"AD",DEB,TYP,DATE)) Q:$P(DATE,".")'=DAT  D</w:t>
            </w:r>
          </w:p>
          <w:p w14:paraId="3A450195" w14:textId="77777777" w:rsidR="000F19F3" w:rsidRDefault="000F19F3" w:rsidP="000F19F3">
            <w:pPr>
              <w:pStyle w:val="TableText"/>
            </w:pPr>
            <w:r>
              <w:t xml:space="preserve"> .F DA=0:0 S DA=$O(^RC(341,"AD",DEB,TYP,DATE,DA)) Q:'DA  I +$G(^RC(341,DA,5))=Y S BEG=DA,DEB=0 Q</w:t>
            </w:r>
          </w:p>
          <w:p w14:paraId="045A7132" w14:textId="77777777" w:rsidR="000F19F3" w:rsidRDefault="000F19F3" w:rsidP="000F19F3">
            <w:pPr>
              <w:pStyle w:val="TableText"/>
            </w:pPr>
            <w:r>
              <w:t xml:space="preserve"> .Q</w:t>
            </w:r>
          </w:p>
          <w:p w14:paraId="1CB54A42" w14:textId="77777777" w:rsidR="000F19F3" w:rsidRDefault="000F19F3" w:rsidP="000F19F3">
            <w:pPr>
              <w:pStyle w:val="TableText"/>
            </w:pPr>
            <w:r>
              <w:t xml:space="preserve"> I BEG=0 S BEG=$O(^RC(341,"C",+$O(^RC(341,"C",9999999-DAT)),0)) S:'BEG BEG=-1</w:t>
            </w:r>
          </w:p>
          <w:p w14:paraId="71EE7734" w14:textId="77777777" w:rsidR="000F19F3" w:rsidRDefault="000F19F3" w:rsidP="000F19F3">
            <w:pPr>
              <w:pStyle w:val="TableText"/>
            </w:pPr>
            <w:r>
              <w:t xml:space="preserve"> I BEG&lt;0 W *7</w:t>
            </w:r>
            <w:proofErr w:type="gramStart"/>
            <w:r>
              <w:t>,!,</w:t>
            </w:r>
            <w:proofErr w:type="gramEnd"/>
            <w:r>
              <w:t>" Sorry, not found!" G REBDT</w:t>
            </w:r>
          </w:p>
          <w:p w14:paraId="645FECB1" w14:textId="77777777" w:rsidR="000F19F3" w:rsidRDefault="000F19F3" w:rsidP="000F19F3">
            <w:pPr>
              <w:pStyle w:val="TableText"/>
            </w:pPr>
            <w:r>
              <w:t xml:space="preserve"> S DIC("A")="End after Bill: " D ^DIC I ($D(DTOUT))!(X["^") G REBQ</w:t>
            </w:r>
          </w:p>
          <w:p w14:paraId="4F08243B" w14:textId="77777777" w:rsidR="000F19F3" w:rsidRDefault="000F19F3" w:rsidP="000F19F3">
            <w:pPr>
              <w:pStyle w:val="TableText"/>
            </w:pPr>
            <w:r>
              <w:t xml:space="preserve"> S END="*",Y=+Y</w:t>
            </w:r>
          </w:p>
          <w:p w14:paraId="0662D4C9" w14:textId="77777777" w:rsidR="000F19F3" w:rsidRDefault="000F19F3" w:rsidP="000F19F3">
            <w:pPr>
              <w:pStyle w:val="TableText"/>
            </w:pPr>
            <w:r>
              <w:t xml:space="preserve"> I Y&gt;0 S END=-1,DEB=+$P($G(^PRCA(430,Y,0)),U,9),TYP=+$O(^RC(341.1,"AC",$S(ETY="UB":9,</w:t>
            </w:r>
            <w:r>
              <w:lastRenderedPageBreak/>
              <w:t>1:10),0)) F DATE=DAT-.0001:0 S DATE=$</w:t>
            </w:r>
            <w:proofErr w:type="gramStart"/>
            <w:r>
              <w:t>O(</w:t>
            </w:r>
            <w:proofErr w:type="gramEnd"/>
            <w:r>
              <w:t>^RC(341,"AD",DEB,TYP,DATE)) Q:$P(DATE,".")'=DAT  D</w:t>
            </w:r>
          </w:p>
          <w:p w14:paraId="1889E555" w14:textId="77777777" w:rsidR="000F19F3" w:rsidRDefault="000F19F3" w:rsidP="000F19F3">
            <w:pPr>
              <w:pStyle w:val="TableText"/>
            </w:pPr>
            <w:r>
              <w:t xml:space="preserve"> .F DA=0:0 S DA=$O(^RC(341,"AD",DEB,TYP,DATE,DA)) Q:'DA  I +$G(^RC(341,DA,5))=Y S END=DA,DEB=0 Q</w:t>
            </w:r>
          </w:p>
          <w:p w14:paraId="7D2FBE33" w14:textId="77777777" w:rsidR="000F19F3" w:rsidRDefault="000F19F3" w:rsidP="000F19F3">
            <w:pPr>
              <w:pStyle w:val="TableText"/>
            </w:pPr>
            <w:r>
              <w:t xml:space="preserve"> .Q</w:t>
            </w:r>
          </w:p>
          <w:p w14:paraId="2BA09FF1" w14:textId="77777777" w:rsidR="000F19F3" w:rsidRDefault="000F19F3" w:rsidP="000F19F3">
            <w:pPr>
              <w:pStyle w:val="TableText"/>
            </w:pPr>
            <w:r>
              <w:t xml:space="preserve"> I END&lt;0 W *7</w:t>
            </w:r>
            <w:proofErr w:type="gramStart"/>
            <w:r>
              <w:t>,!,</w:t>
            </w:r>
            <w:proofErr w:type="gramEnd"/>
            <w:r>
              <w:t>" Sorry, not found!" G REBDT</w:t>
            </w:r>
          </w:p>
          <w:p w14:paraId="4C24AC4E" w14:textId="77777777" w:rsidR="000F19F3" w:rsidRDefault="000F19F3" w:rsidP="000F19F3">
            <w:pPr>
              <w:pStyle w:val="TableText"/>
            </w:pPr>
            <w:r>
              <w:t xml:space="preserve"> I END'="*"</w:t>
            </w:r>
            <w:proofErr w:type="gramStart"/>
            <w:r>
              <w:t>,END</w:t>
            </w:r>
            <w:proofErr w:type="gramEnd"/>
            <w:r>
              <w:t>&lt;BEG W *7,!,"Ending bill is before starting bill!" G REBDT</w:t>
            </w:r>
          </w:p>
          <w:p w14:paraId="35F2F850" w14:textId="77777777" w:rsidR="000F19F3" w:rsidRDefault="000F19F3" w:rsidP="000F19F3">
            <w:pPr>
              <w:pStyle w:val="TableText"/>
            </w:pPr>
            <w:r>
              <w:t xml:space="preserve"> </w:t>
            </w:r>
            <w:proofErr w:type="gramStart"/>
            <w:r>
              <w:t>W !!</w:t>
            </w:r>
            <w:proofErr w:type="gramEnd"/>
          </w:p>
          <w:p w14:paraId="452CF5F2" w14:textId="77777777" w:rsidR="000F19F3" w:rsidRDefault="000F19F3" w:rsidP="000F19F3">
            <w:pPr>
              <w:pStyle w:val="TableText"/>
            </w:pPr>
            <w:r>
              <w:t>REBD I ETY="UB" S ZTIO="" G REBD1</w:t>
            </w:r>
          </w:p>
          <w:p w14:paraId="68E4196E" w14:textId="77777777" w:rsidR="000F19F3" w:rsidRDefault="000F19F3" w:rsidP="000F19F3">
            <w:pPr>
              <w:pStyle w:val="TableText"/>
            </w:pPr>
            <w:r>
              <w:t xml:space="preserve"> S %ZIS("B")=$P($G(^RC(342,1,0)),U,8),%ZIS="QN",IOP="Q" D ^%ZIS G:POP REBQ</w:t>
            </w:r>
          </w:p>
          <w:p w14:paraId="11B08CF8" w14:textId="77777777" w:rsidR="000F19F3" w:rsidRDefault="000F19F3" w:rsidP="000F19F3">
            <w:pPr>
              <w:pStyle w:val="TableText"/>
            </w:pPr>
            <w:r>
              <w:t xml:space="preserve"> I '$</w:t>
            </w:r>
            <w:proofErr w:type="gramStart"/>
            <w:r>
              <w:t>D(</w:t>
            </w:r>
            <w:proofErr w:type="gramEnd"/>
            <w:r>
              <w:t>IO("Q")) W !!,*7,"YOU MUST QUEUE THIS OUTPUT",! G REBD</w:t>
            </w:r>
          </w:p>
          <w:p w14:paraId="3D1CD12C" w14:textId="77777777" w:rsidR="000F19F3" w:rsidRDefault="000F19F3" w:rsidP="000F19F3">
            <w:pPr>
              <w:pStyle w:val="TableText"/>
            </w:pPr>
            <w:r>
              <w:t>REBD1 S ZTRTN="BILL^PRCAGS",ZTSAVE("BEG")="",ZTSAVE("END")="",ZTSAVE("DAT")="",ZTSAVE("SITE")="",ZTSAVE("ETY")=""</w:t>
            </w:r>
          </w:p>
          <w:p w14:paraId="15915EFA" w14:textId="77777777" w:rsidR="000F19F3" w:rsidRDefault="000F19F3" w:rsidP="000F19F3">
            <w:pPr>
              <w:pStyle w:val="TableText"/>
            </w:pPr>
            <w:r>
              <w:t xml:space="preserve"> S ZTDESC=$S(ETY="UB":"AR Reprint UB Letters",1:"Reprint AR Follow-up Letters") D ^%ZTLOAD</w:t>
            </w:r>
          </w:p>
          <w:p w14:paraId="04F55612" w14:textId="77777777" w:rsidR="000F19F3" w:rsidRDefault="000F19F3" w:rsidP="000F19F3">
            <w:pPr>
              <w:pStyle w:val="TableText"/>
            </w:pPr>
            <w:r>
              <w:t>REBQ K ETY D ^%ZISC Q</w:t>
            </w:r>
          </w:p>
          <w:p w14:paraId="52F39B53" w14:textId="77777777" w:rsidR="000F19F3" w:rsidRDefault="000F19F3" w:rsidP="000F19F3">
            <w:pPr>
              <w:pStyle w:val="TableText"/>
            </w:pPr>
            <w:r>
              <w:t>PRDT ;ENTRY FROM PRINT STATEMENT/LETTER BY DATE OPTION</w:t>
            </w:r>
          </w:p>
          <w:p w14:paraId="669A8E20" w14:textId="77777777" w:rsidR="000F19F3" w:rsidRDefault="000F19F3" w:rsidP="000F19F3">
            <w:pPr>
              <w:pStyle w:val="TableText"/>
            </w:pPr>
            <w:r>
              <w:t xml:space="preserve"> D PRDT^PRCAGP</w:t>
            </w:r>
          </w:p>
          <w:p w14:paraId="524B4CB2" w14:textId="77777777" w:rsidR="000F19F3" w:rsidRDefault="000F19F3" w:rsidP="000F19F3">
            <w:pPr>
              <w:pStyle w:val="TableText"/>
            </w:pPr>
            <w:r>
              <w:t xml:space="preserve"> Q</w:t>
            </w:r>
          </w:p>
          <w:p w14:paraId="2DCA3829" w14:textId="77777777" w:rsidR="000F19F3" w:rsidRDefault="000F19F3" w:rsidP="000F19F3">
            <w:pPr>
              <w:pStyle w:val="TableText"/>
            </w:pPr>
            <w:r>
              <w:t>SELNAME(SDT)  ; PRCA^4.5^313 - Create a list and then select a patient name</w:t>
            </w:r>
          </w:p>
          <w:p w14:paraId="41D93B29" w14:textId="77777777" w:rsidR="000F19F3" w:rsidRDefault="000F19F3" w:rsidP="000F19F3">
            <w:pPr>
              <w:pStyle w:val="TableText"/>
            </w:pPr>
            <w:r>
              <w:t xml:space="preserve"> N IEN,CNT,NAME</w:t>
            </w:r>
          </w:p>
          <w:p w14:paraId="45BF6B90" w14:textId="77777777" w:rsidR="000F19F3" w:rsidRDefault="000F19F3" w:rsidP="000F19F3">
            <w:pPr>
              <w:pStyle w:val="TableText"/>
            </w:pPr>
            <w:r>
              <w:t xml:space="preserve"> </w:t>
            </w:r>
            <w:proofErr w:type="gramStart"/>
            <w:r>
              <w:t>W !</w:t>
            </w:r>
            <w:proofErr w:type="gramEnd"/>
            <w:r>
              <w:t>,"Please wait while we build the patient list.",!</w:t>
            </w:r>
          </w:p>
          <w:p w14:paraId="5B8E3AB8" w14:textId="77777777" w:rsidR="000F19F3" w:rsidRDefault="000F19F3" w:rsidP="000F19F3">
            <w:pPr>
              <w:pStyle w:val="TableText"/>
            </w:pPr>
            <w:r>
              <w:t xml:space="preserve"> K ^TMP($J,"LISTNAME")</w:t>
            </w:r>
          </w:p>
          <w:p w14:paraId="7A6F82A7" w14:textId="77777777" w:rsidR="000F19F3" w:rsidRDefault="000F19F3" w:rsidP="000F19F3">
            <w:pPr>
              <w:pStyle w:val="TableText"/>
            </w:pPr>
            <w:r>
              <w:t xml:space="preserve"> S (IEN,CNT)=0</w:t>
            </w:r>
          </w:p>
          <w:p w14:paraId="22F42A65" w14:textId="77777777" w:rsidR="000F19F3" w:rsidRDefault="000F19F3" w:rsidP="000F19F3">
            <w:pPr>
              <w:pStyle w:val="TableText"/>
            </w:pPr>
            <w:r>
              <w:t xml:space="preserve"> F  S IEN=$O(^RC(341,"STDT",SDT,IEN)) Q:IEN=""  D</w:t>
            </w:r>
          </w:p>
          <w:p w14:paraId="0C0B238F" w14:textId="77777777" w:rsidR="000F19F3" w:rsidRDefault="000F19F3" w:rsidP="000F19F3">
            <w:pPr>
              <w:pStyle w:val="TableText"/>
            </w:pPr>
            <w:r>
              <w:t xml:space="preserve"> . N PAT,NAME</w:t>
            </w:r>
          </w:p>
          <w:p w14:paraId="225FE7A3" w14:textId="77777777" w:rsidR="000F19F3" w:rsidRDefault="000F19F3" w:rsidP="000F19F3">
            <w:pPr>
              <w:pStyle w:val="TableText"/>
            </w:pPr>
            <w:r>
              <w:t xml:space="preserve"> . S PAT=$P(^RCD(340,$P(^RC(341,IEN,0),"^",5),0),";")</w:t>
            </w:r>
          </w:p>
          <w:p w14:paraId="54462504" w14:textId="77777777" w:rsidR="000F19F3" w:rsidRDefault="000F19F3" w:rsidP="000F19F3">
            <w:pPr>
              <w:pStyle w:val="TableText"/>
            </w:pPr>
            <w:r>
              <w:t xml:space="preserve"> . S NAME=$P(^DPT(PAT,0),U)</w:t>
            </w:r>
          </w:p>
          <w:p w14:paraId="2206EB43" w14:textId="77777777" w:rsidR="000F19F3" w:rsidRDefault="000F19F3" w:rsidP="000F19F3">
            <w:pPr>
              <w:pStyle w:val="TableText"/>
            </w:pPr>
            <w:r>
              <w:t xml:space="preserve"> . S ^TMP($J,"LISTNAME",NAME)=IEN</w:t>
            </w:r>
          </w:p>
          <w:p w14:paraId="7E7C36E3" w14:textId="77777777" w:rsidR="000F19F3" w:rsidRDefault="000F19F3" w:rsidP="000F19F3">
            <w:pPr>
              <w:pStyle w:val="TableText"/>
            </w:pPr>
            <w:r>
              <w:t xml:space="preserve"> W !,"Please enter all or part of Patient Name: " R NAME:DTIME</w:t>
            </w:r>
          </w:p>
          <w:p w14:paraId="7E52A297" w14:textId="77777777" w:rsidR="000F19F3" w:rsidRDefault="000F19F3" w:rsidP="000F19F3">
            <w:pPr>
              <w:pStyle w:val="TableText"/>
            </w:pPr>
            <w:r>
              <w:t xml:space="preserve"> I NAME="^" S XDIRUT=1 Q ""</w:t>
            </w:r>
          </w:p>
          <w:p w14:paraId="43346C12" w14:textId="77777777" w:rsidR="000F19F3" w:rsidRDefault="000F19F3" w:rsidP="000F19F3">
            <w:pPr>
              <w:pStyle w:val="TableText"/>
            </w:pPr>
            <w:r>
              <w:t xml:space="preserve"> I $G(NAME)'="",$D(^TMP($J,"LISTNAME",NAME)) S IEN=^(NAME) Q IEN</w:t>
            </w:r>
          </w:p>
          <w:p w14:paraId="4D22DA10" w14:textId="77777777" w:rsidR="000F19F3" w:rsidRDefault="000F19F3" w:rsidP="000F19F3">
            <w:pPr>
              <w:pStyle w:val="TableText"/>
            </w:pPr>
            <w:r>
              <w:t xml:space="preserve"> </w:t>
            </w:r>
            <w:proofErr w:type="gramStart"/>
            <w:r>
              <w:t>W !!</w:t>
            </w:r>
            <w:proofErr w:type="gramEnd"/>
            <w:r>
              <w:t>,"Patient Name is not an exact match."</w:t>
            </w:r>
          </w:p>
          <w:p w14:paraId="4D146464" w14:textId="77777777" w:rsidR="000F19F3" w:rsidRDefault="000F19F3" w:rsidP="000F19F3">
            <w:pPr>
              <w:pStyle w:val="TableText"/>
            </w:pPr>
            <w:r>
              <w:t xml:space="preserve"> </w:t>
            </w:r>
            <w:proofErr w:type="gramStart"/>
            <w:r>
              <w:t>W !</w:t>
            </w:r>
            <w:proofErr w:type="gramEnd"/>
            <w:r>
              <w:t>,"Would you like a list of Patient Names for "_$$DATE^RCCPCPS1(SDT)_"? "</w:t>
            </w:r>
          </w:p>
          <w:p w14:paraId="225C1C3C" w14:textId="77777777" w:rsidR="000F19F3" w:rsidRDefault="000F19F3" w:rsidP="000F19F3">
            <w:pPr>
              <w:pStyle w:val="TableText"/>
            </w:pPr>
            <w:r>
              <w:t xml:space="preserve"> S %=2 D YN^DICN</w:t>
            </w:r>
          </w:p>
          <w:p w14:paraId="42B3DD59" w14:textId="77777777" w:rsidR="000F19F3" w:rsidRDefault="000F19F3" w:rsidP="000F19F3">
            <w:pPr>
              <w:pStyle w:val="TableText"/>
            </w:pPr>
            <w:r>
              <w:t xml:space="preserve"> I %=2 N QUIT D  I QUIT=1 S Y=-1 Q -1</w:t>
            </w:r>
          </w:p>
          <w:p w14:paraId="093F77FA" w14:textId="77777777" w:rsidR="000F19F3" w:rsidRDefault="000F19F3" w:rsidP="000F19F3">
            <w:pPr>
              <w:pStyle w:val="TableText"/>
            </w:pPr>
            <w:r>
              <w:t xml:space="preserve"> . </w:t>
            </w:r>
            <w:proofErr w:type="gramStart"/>
            <w:r>
              <w:t>W !</w:t>
            </w:r>
            <w:proofErr w:type="gramEnd"/>
            <w:r>
              <w:t>,"All of the Patient Statements for this date will now print."</w:t>
            </w:r>
          </w:p>
          <w:p w14:paraId="62EA60B9" w14:textId="77777777" w:rsidR="000F19F3" w:rsidRDefault="000F19F3" w:rsidP="000F19F3">
            <w:pPr>
              <w:pStyle w:val="TableText"/>
            </w:pPr>
            <w:r>
              <w:t xml:space="preserve"> . </w:t>
            </w:r>
            <w:proofErr w:type="gramStart"/>
            <w:r>
              <w:t>W !</w:t>
            </w:r>
            <w:proofErr w:type="gramEnd"/>
            <w:r>
              <w:t>,"Is this correct? "</w:t>
            </w:r>
          </w:p>
          <w:p w14:paraId="548D8E2B" w14:textId="77777777" w:rsidR="000F19F3" w:rsidRDefault="000F19F3" w:rsidP="000F19F3">
            <w:pPr>
              <w:pStyle w:val="TableText"/>
            </w:pPr>
            <w:r>
              <w:lastRenderedPageBreak/>
              <w:t xml:space="preserve"> . S %=1 D YN^DICN S QUIT=%</w:t>
            </w:r>
          </w:p>
          <w:p w14:paraId="5593F637" w14:textId="77777777" w:rsidR="000F19F3" w:rsidRDefault="000F19F3" w:rsidP="000F19F3">
            <w:pPr>
              <w:pStyle w:val="TableText"/>
            </w:pPr>
            <w:r>
              <w:t xml:space="preserve"> S IEN=""</w:t>
            </w:r>
          </w:p>
          <w:p w14:paraId="285979B8" w14:textId="77777777" w:rsidR="000F19F3" w:rsidRDefault="000F19F3" w:rsidP="000F19F3">
            <w:pPr>
              <w:pStyle w:val="TableText"/>
            </w:pPr>
            <w:r>
              <w:t xml:space="preserve"> D SELNM1</w:t>
            </w:r>
          </w:p>
          <w:p w14:paraId="0B9F443D" w14:textId="77777777" w:rsidR="000F19F3" w:rsidRDefault="000F19F3" w:rsidP="000F19F3">
            <w:pPr>
              <w:pStyle w:val="TableText"/>
            </w:pPr>
            <w:r>
              <w:t xml:space="preserve"> Q IEN</w:t>
            </w:r>
          </w:p>
          <w:p w14:paraId="78099B11" w14:textId="77777777" w:rsidR="000F19F3" w:rsidRDefault="000F19F3" w:rsidP="000F19F3">
            <w:pPr>
              <w:pStyle w:val="TableText"/>
            </w:pPr>
            <w:r>
              <w:t>SELNM1()  ; Select name</w:t>
            </w:r>
          </w:p>
          <w:p w14:paraId="238EE33F" w14:textId="77777777" w:rsidR="000F19F3" w:rsidRDefault="000F19F3" w:rsidP="000F19F3">
            <w:pPr>
              <w:pStyle w:val="TableText"/>
            </w:pPr>
            <w:r>
              <w:t xml:space="preserve"> N DIRUT,XCNT</w:t>
            </w:r>
          </w:p>
          <w:p w14:paraId="3BB0BC55" w14:textId="77777777" w:rsidR="000F19F3" w:rsidRDefault="000F19F3" w:rsidP="000F19F3">
            <w:pPr>
              <w:pStyle w:val="TableText"/>
            </w:pPr>
            <w:r>
              <w:t xml:space="preserve"> K ^TMP($J,"LISTCNT")</w:t>
            </w:r>
          </w:p>
          <w:p w14:paraId="0635D78F" w14:textId="77777777" w:rsidR="000F19F3" w:rsidRDefault="000F19F3" w:rsidP="000F19F3">
            <w:pPr>
              <w:pStyle w:val="TableText"/>
            </w:pPr>
            <w:r>
              <w:t xml:space="preserve"> ; Quit the listing if no names to display</w:t>
            </w:r>
          </w:p>
          <w:p w14:paraId="5A9B31C9" w14:textId="77777777" w:rsidR="000F19F3" w:rsidRDefault="000F19F3" w:rsidP="000F19F3">
            <w:pPr>
              <w:pStyle w:val="TableText"/>
            </w:pPr>
            <w:r>
              <w:t xml:space="preserve"> I $O(^TMP($J,"LISTNAME",NAME))="" Q</w:t>
            </w:r>
          </w:p>
          <w:p w14:paraId="0ED1C5A3" w14:textId="77777777" w:rsidR="000F19F3" w:rsidRDefault="000F19F3" w:rsidP="000F19F3">
            <w:pPr>
              <w:pStyle w:val="TableText"/>
            </w:pPr>
            <w:r>
              <w:t xml:space="preserve"> W @IOF,"Number",?20,"Patient Name"</w:t>
            </w:r>
          </w:p>
          <w:p w14:paraId="2097BAFC" w14:textId="77777777" w:rsidR="000F19F3" w:rsidRDefault="000F19F3" w:rsidP="000F19F3">
            <w:pPr>
              <w:pStyle w:val="TableText"/>
            </w:pPr>
            <w:r>
              <w:t xml:space="preserve"> F  S NAME=$O(^TMP($J,"LISTNAME",NAME)) Q:NAME=""  D  I $D(DIRUT) Q</w:t>
            </w:r>
          </w:p>
          <w:p w14:paraId="77ED14EF" w14:textId="77777777" w:rsidR="000F19F3" w:rsidRDefault="000F19F3" w:rsidP="000F19F3">
            <w:pPr>
              <w:pStyle w:val="TableText"/>
            </w:pPr>
            <w:r>
              <w:t xml:space="preserve"> . S CNT=CNT+1</w:t>
            </w:r>
          </w:p>
          <w:p w14:paraId="5D49084A" w14:textId="77777777" w:rsidR="000F19F3" w:rsidRDefault="000F19F3" w:rsidP="000F19F3">
            <w:pPr>
              <w:pStyle w:val="TableText"/>
            </w:pPr>
            <w:r>
              <w:t xml:space="preserve"> . S ^TMP($J,"LISTCNT",CNT,NAME)=^TMP($J,"LISTNAME",NAME)</w:t>
            </w:r>
          </w:p>
          <w:p w14:paraId="55CFD546" w14:textId="77777777" w:rsidR="000F19F3" w:rsidRDefault="000F19F3" w:rsidP="000F19F3">
            <w:pPr>
              <w:pStyle w:val="TableText"/>
            </w:pPr>
            <w:r>
              <w:t xml:space="preserve"> . W !,CNT,?20,NAME</w:t>
            </w:r>
          </w:p>
          <w:p w14:paraId="2135C8D4" w14:textId="77777777" w:rsidR="000F19F3" w:rsidRDefault="000F19F3" w:rsidP="000F19F3">
            <w:pPr>
              <w:pStyle w:val="TableText"/>
            </w:pPr>
            <w:r>
              <w:t xml:space="preserve"> . I ($Y+3)&gt;IOSL D  Q:$D(DIRUT)</w:t>
            </w:r>
          </w:p>
          <w:p w14:paraId="27664429" w14:textId="77777777" w:rsidR="000F19F3" w:rsidRDefault="000F19F3" w:rsidP="000F19F3">
            <w:pPr>
              <w:pStyle w:val="TableText"/>
            </w:pPr>
            <w:r>
              <w:t xml:space="preserve"> . . S DIR(0)="E" D ^DIR</w:t>
            </w:r>
          </w:p>
          <w:p w14:paraId="195195E4" w14:textId="77777777" w:rsidR="000F19F3" w:rsidRDefault="000F19F3" w:rsidP="000F19F3">
            <w:pPr>
              <w:pStyle w:val="TableText"/>
            </w:pPr>
            <w:r>
              <w:t xml:space="preserve"> . . I X="^",($Y+3)&lt;IOSL</w:t>
            </w:r>
          </w:p>
          <w:p w14:paraId="69EFF9C2" w14:textId="77777777" w:rsidR="000F19F3" w:rsidRDefault="000F19F3" w:rsidP="000F19F3">
            <w:pPr>
              <w:pStyle w:val="TableText"/>
            </w:pPr>
            <w:r>
              <w:t xml:space="preserve"> . . W @IOF</w:t>
            </w:r>
          </w:p>
          <w:p w14:paraId="364D6E94" w14:textId="77777777" w:rsidR="000F19F3" w:rsidRDefault="000F19F3" w:rsidP="000F19F3">
            <w:pPr>
              <w:pStyle w:val="TableText"/>
            </w:pPr>
            <w:r>
              <w:t xml:space="preserve"> . . I X'="^" W "Number",?20,"Patient Name"</w:t>
            </w:r>
          </w:p>
          <w:p w14:paraId="5397FB35" w14:textId="77777777" w:rsidR="000F19F3" w:rsidRDefault="000F19F3" w:rsidP="000F19F3">
            <w:pPr>
              <w:pStyle w:val="TableText"/>
            </w:pPr>
            <w:r>
              <w:t xml:space="preserve"> W !,"Please enter number of selected Patient Name: " R XCNT:DTIME</w:t>
            </w:r>
          </w:p>
          <w:p w14:paraId="088CF91F" w14:textId="77777777" w:rsidR="000F19F3" w:rsidRDefault="000F19F3" w:rsidP="000F19F3">
            <w:pPr>
              <w:pStyle w:val="TableText"/>
            </w:pPr>
            <w:r>
              <w:t xml:space="preserve"> I XCNT="^"!(XCNT="")  N % D  I %=1 Q</w:t>
            </w:r>
          </w:p>
          <w:p w14:paraId="233DDE13" w14:textId="77777777" w:rsidR="000F19F3" w:rsidRDefault="000F19F3" w:rsidP="000F19F3">
            <w:pPr>
              <w:pStyle w:val="TableText"/>
            </w:pPr>
            <w:r>
              <w:t xml:space="preserve"> . </w:t>
            </w:r>
            <w:proofErr w:type="gramStart"/>
            <w:r>
              <w:t>W !</w:t>
            </w:r>
            <w:proofErr w:type="gramEnd"/>
            <w:r>
              <w:t>,"All of the Patient Statements for this date will now print."</w:t>
            </w:r>
          </w:p>
          <w:p w14:paraId="177D4124" w14:textId="77777777" w:rsidR="000F19F3" w:rsidRDefault="000F19F3" w:rsidP="000F19F3">
            <w:pPr>
              <w:pStyle w:val="TableText"/>
            </w:pPr>
            <w:r>
              <w:t xml:space="preserve"> . </w:t>
            </w:r>
            <w:proofErr w:type="gramStart"/>
            <w:r>
              <w:t>W !</w:t>
            </w:r>
            <w:proofErr w:type="gramEnd"/>
            <w:r>
              <w:t>,"Is this correct?"</w:t>
            </w:r>
          </w:p>
          <w:p w14:paraId="3B38CB6F" w14:textId="77777777" w:rsidR="000F19F3" w:rsidRDefault="000F19F3" w:rsidP="000F19F3">
            <w:pPr>
              <w:pStyle w:val="TableText"/>
            </w:pPr>
            <w:r>
              <w:t xml:space="preserve"> . S %=1 D YN^DICN</w:t>
            </w:r>
          </w:p>
          <w:p w14:paraId="0CE13480" w14:textId="77777777" w:rsidR="000F19F3" w:rsidRDefault="000F19F3" w:rsidP="000F19F3">
            <w:pPr>
              <w:pStyle w:val="TableText"/>
            </w:pPr>
            <w:r>
              <w:t xml:space="preserve"> I XCNT=""!('$D(^TMP($J,"LISTCNT",XCNT))) Q</w:t>
            </w:r>
          </w:p>
          <w:p w14:paraId="36A7B771" w14:textId="77777777" w:rsidR="000F19F3" w:rsidRDefault="000F19F3" w:rsidP="000F19F3">
            <w:pPr>
              <w:pStyle w:val="TableText"/>
            </w:pPr>
            <w:r>
              <w:t xml:space="preserve"> S CNT=XCNT</w:t>
            </w:r>
          </w:p>
          <w:p w14:paraId="5B353294" w14:textId="77777777" w:rsidR="000F19F3" w:rsidRDefault="000F19F3" w:rsidP="000F19F3">
            <w:pPr>
              <w:pStyle w:val="TableText"/>
            </w:pPr>
            <w:r>
              <w:t xml:space="preserve"> </w:t>
            </w:r>
            <w:proofErr w:type="gramStart"/>
            <w:r>
              <w:t>W !!</w:t>
            </w:r>
            <w:proofErr w:type="gramEnd"/>
            <w:r>
              <w:t>,$O(^TMP($J,"LISTCNT",CNT,0)),!,"...OK? "</w:t>
            </w:r>
          </w:p>
          <w:p w14:paraId="22E25160" w14:textId="77777777" w:rsidR="000F19F3" w:rsidRDefault="000F19F3" w:rsidP="000F19F3">
            <w:pPr>
              <w:pStyle w:val="TableText"/>
            </w:pPr>
            <w:r>
              <w:t xml:space="preserve"> S %=1 D YN^DICN</w:t>
            </w:r>
          </w:p>
          <w:p w14:paraId="5F58A225" w14:textId="77777777" w:rsidR="000F19F3" w:rsidRDefault="000F19F3" w:rsidP="000F19F3">
            <w:pPr>
              <w:pStyle w:val="TableText"/>
            </w:pPr>
            <w:r>
              <w:t xml:space="preserve"> I %=2 D  Q</w:t>
            </w:r>
          </w:p>
          <w:p w14:paraId="66515036" w14:textId="77777777" w:rsidR="000F19F3" w:rsidRDefault="000F19F3" w:rsidP="000F19F3">
            <w:pPr>
              <w:pStyle w:val="TableText"/>
            </w:pPr>
            <w:r>
              <w:t xml:space="preserve"> . </w:t>
            </w:r>
            <w:proofErr w:type="gramStart"/>
            <w:r>
              <w:t>W !</w:t>
            </w:r>
            <w:proofErr w:type="gramEnd"/>
            <w:r>
              <w:t>,"No Patient Selected. "</w:t>
            </w:r>
          </w:p>
          <w:p w14:paraId="587F2199" w14:textId="77777777" w:rsidR="000F19F3" w:rsidRDefault="000F19F3" w:rsidP="000F19F3">
            <w:pPr>
              <w:pStyle w:val="TableText"/>
            </w:pPr>
            <w:r>
              <w:t xml:space="preserve"> . S DIR(0)="E" D ^DIR</w:t>
            </w:r>
          </w:p>
          <w:p w14:paraId="2038DFB2" w14:textId="77777777" w:rsidR="000F19F3" w:rsidRDefault="000F19F3" w:rsidP="000F19F3">
            <w:pPr>
              <w:pStyle w:val="TableText"/>
            </w:pPr>
            <w:r>
              <w:t xml:space="preserve"> S NAME=$O(^TMP($J,"LISTCNT",CNT,0))</w:t>
            </w:r>
          </w:p>
          <w:p w14:paraId="40EA85D5" w14:textId="77777777" w:rsidR="000F19F3" w:rsidRDefault="000F19F3" w:rsidP="000F19F3">
            <w:pPr>
              <w:pStyle w:val="TableText"/>
            </w:pPr>
            <w:r>
              <w:t xml:space="preserve"> S IEN=^TMP($J,"LISTCNT",CNT,NAME)</w:t>
            </w:r>
          </w:p>
          <w:p w14:paraId="2D0B1CCE" w14:textId="001D11E0" w:rsidR="00EC168B" w:rsidRPr="000F19F3" w:rsidRDefault="000F19F3" w:rsidP="000F19F3">
            <w:pPr>
              <w:pStyle w:val="TableText"/>
            </w:pPr>
            <w:r>
              <w:t xml:space="preserve"> Q 1</w:t>
            </w:r>
          </w:p>
        </w:tc>
      </w:tr>
    </w:tbl>
    <w:p w14:paraId="6C6196A8" w14:textId="3DDE3AEF" w:rsidR="00EC168B" w:rsidRDefault="00EC168B" w:rsidP="00835E9A">
      <w:pPr>
        <w:pStyle w:val="Caption"/>
        <w:spacing w:before="120"/>
      </w:pPr>
      <w:bookmarkStart w:id="301" w:name="_Toc463250575"/>
      <w:r>
        <w:lastRenderedPageBreak/>
        <w:t xml:space="preserve">Table </w:t>
      </w:r>
      <w:r w:rsidR="00052F6E">
        <w:fldChar w:fldCharType="begin"/>
      </w:r>
      <w:r w:rsidR="00052F6E">
        <w:instrText xml:space="preserve"> SEQ Table \* ARABIC </w:instrText>
      </w:r>
      <w:r w:rsidR="00052F6E">
        <w:fldChar w:fldCharType="separate"/>
      </w:r>
      <w:r w:rsidR="00B02573">
        <w:t>22</w:t>
      </w:r>
      <w:r w:rsidR="00052F6E">
        <w:fldChar w:fldCharType="end"/>
      </w:r>
      <w:r>
        <w:t xml:space="preserve"> (Grouping): Routines</w:t>
      </w:r>
      <w:bookmarkEnd w:id="301"/>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1A348F14" w14:textId="77777777" w:rsidTr="00835E9A">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6DD9534"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2DB1D491" w14:textId="77777777" w:rsidR="00EC168B" w:rsidRDefault="00EC168B">
            <w:pPr>
              <w:pStyle w:val="TableHeading"/>
            </w:pPr>
            <w:r>
              <w:t>Activities</w:t>
            </w:r>
          </w:p>
        </w:tc>
      </w:tr>
      <w:tr w:rsidR="00EC168B" w14:paraId="3597DCB5" w14:textId="77777777" w:rsidTr="00835E9A">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D61A1EB"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558DA24A" w14:textId="77777777" w:rsidR="00EC168B" w:rsidRDefault="00EC168B">
            <w:pPr>
              <w:pStyle w:val="TableText"/>
              <w:rPr>
                <w:rFonts w:ascii="Garamond" w:hAnsi="Garamond"/>
              </w:rPr>
            </w:pPr>
            <w:r>
              <w:t>RCCPCBJ</w:t>
            </w:r>
          </w:p>
        </w:tc>
      </w:tr>
      <w:tr w:rsidR="00EC168B" w14:paraId="5DED4961" w14:textId="77777777" w:rsidTr="00835E9A">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DFACDD8"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39B792E3" w14:textId="77777777" w:rsidR="00EC168B" w:rsidRDefault="00EC168B">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528AE9E0" w14:textId="77777777" w:rsidR="00EC168B" w:rsidRDefault="00EC168B">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363B274B"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165F37D3"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095CDB2F" w14:textId="77777777" w:rsidTr="00835E9A">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3250320" w14:textId="77777777" w:rsidR="00EC168B" w:rsidRDefault="00EC168B">
            <w:pPr>
              <w:pStyle w:val="TableText"/>
              <w:rPr>
                <w:b/>
              </w:rPr>
            </w:pPr>
            <w:r>
              <w:rPr>
                <w:b/>
              </w:rPr>
              <w:lastRenderedPageBreak/>
              <w:t>RTM</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6DF5CA40" w14:textId="77777777" w:rsidR="00EC168B" w:rsidRPr="00BF2B97" w:rsidRDefault="00EC168B" w:rsidP="00BF2B97">
            <w:pPr>
              <w:pStyle w:val="TableText"/>
            </w:pPr>
            <w:r w:rsidRPr="00BF2B97">
              <w:t>2.6.3</w:t>
            </w:r>
          </w:p>
        </w:tc>
      </w:tr>
      <w:tr w:rsidR="00EC168B" w14:paraId="6C5492D6" w14:textId="77777777" w:rsidTr="00835E9A">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A515D22"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2E6ED0FF" w14:textId="77777777" w:rsidR="00EC168B" w:rsidRDefault="00EC168B">
            <w:pPr>
              <w:pStyle w:val="TableText"/>
              <w:rPr>
                <w:rFonts w:ascii="Garamond" w:hAnsi="Garamond"/>
              </w:rPr>
            </w:pPr>
          </w:p>
        </w:tc>
      </w:tr>
    </w:tbl>
    <w:p w14:paraId="03921189"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61C68CFA"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15B75691"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80A915"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3E34B25" w14:textId="77777777" w:rsidR="00EC168B" w:rsidRDefault="00EC168B">
            <w:pPr>
              <w:pStyle w:val="TableHeading"/>
            </w:pPr>
            <w:r>
              <w:t xml:space="preserve">Routines “Called” </w:t>
            </w:r>
          </w:p>
        </w:tc>
      </w:tr>
      <w:tr w:rsidR="00EC168B" w14:paraId="3F33C1B9"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191B380D"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44420D69"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350941F2" w14:textId="77777777" w:rsidR="00EC168B" w:rsidRDefault="00EC168B">
            <w:pPr>
              <w:spacing w:before="60" w:after="60"/>
              <w:rPr>
                <w:rFonts w:ascii="Arial" w:hAnsi="Arial" w:cs="Arial"/>
                <w:szCs w:val="20"/>
              </w:rPr>
            </w:pPr>
          </w:p>
        </w:tc>
      </w:tr>
    </w:tbl>
    <w:p w14:paraId="3F9BA3C2"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EC168B" w14:paraId="42C1AA95" w14:textId="7777777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0E6233D"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27E2CC3B" w14:textId="77777777" w:rsidR="00EC168B" w:rsidRDefault="00EC168B">
            <w:pPr>
              <w:pStyle w:val="TableHeading"/>
            </w:pPr>
            <w:r>
              <w:t>Activities</w:t>
            </w:r>
          </w:p>
        </w:tc>
      </w:tr>
      <w:tr w:rsidR="00EC168B" w14:paraId="0E01E017"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AB9E3FB"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tcPr>
          <w:p w14:paraId="686BE375" w14:textId="77777777" w:rsidR="00EC168B" w:rsidRDefault="00EC168B">
            <w:pPr>
              <w:pStyle w:val="TableText"/>
              <w:rPr>
                <w:rFonts w:ascii="Garamond" w:hAnsi="Garamond"/>
              </w:rPr>
            </w:pPr>
          </w:p>
        </w:tc>
      </w:tr>
      <w:tr w:rsidR="00EC168B" w14:paraId="7A5F6CA4"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8FE8B00"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58276520" w14:textId="77777777" w:rsidR="00EC168B" w:rsidRDefault="00EC168B">
            <w:pPr>
              <w:pStyle w:val="TableText"/>
              <w:rPr>
                <w:rFonts w:ascii="Garamond" w:hAnsi="Garamond"/>
              </w:rPr>
            </w:pPr>
          </w:p>
        </w:tc>
      </w:tr>
      <w:tr w:rsidR="00EC168B" w14:paraId="5DEE5FAF"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9D7BE9F"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24B8BB18" w14:textId="77777777" w:rsidR="00EC168B" w:rsidRDefault="00EC168B">
            <w:pPr>
              <w:pStyle w:val="TableText"/>
              <w:rPr>
                <w:rFonts w:ascii="Garamond" w:hAnsi="Garamond"/>
              </w:rPr>
            </w:pPr>
          </w:p>
        </w:tc>
      </w:tr>
      <w:tr w:rsidR="00EC168B" w14:paraId="78944C00" w14:textId="7777777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1CD99FDB"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63D661E2" w14:textId="77777777" w:rsidR="00EC168B" w:rsidRDefault="00EC168B">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32760653" w14:textId="77777777" w:rsidR="00EC168B" w:rsidRDefault="00EC168B">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74DD7537"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6EE6C1BA"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25A2FB6D"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6AE8633B"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C34A02C"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39F1A1B5" w14:textId="77777777" w:rsidR="00EC168B" w:rsidRDefault="00EC168B">
            <w:pPr>
              <w:pStyle w:val="TableText"/>
              <w:rPr>
                <w:rFonts w:ascii="Garamond" w:hAnsi="Garamond"/>
              </w:rPr>
            </w:pPr>
            <w:r>
              <w:rPr>
                <w:rFonts w:ascii="Garamond" w:hAnsi="Garamond"/>
              </w:rPr>
              <w:t>Name:</w:t>
            </w:r>
          </w:p>
          <w:p w14:paraId="05D581FC" w14:textId="77777777" w:rsidR="00EC168B" w:rsidRDefault="00EC168B">
            <w:pPr>
              <w:pStyle w:val="TableText"/>
              <w:rPr>
                <w:rFonts w:ascii="Garamond" w:hAnsi="Garamond"/>
              </w:rPr>
            </w:pPr>
            <w:r>
              <w:rPr>
                <w:rFonts w:ascii="Garamond" w:hAnsi="Garamond"/>
              </w:rPr>
              <w:t>Definition:</w:t>
            </w:r>
          </w:p>
        </w:tc>
      </w:tr>
      <w:tr w:rsidR="00EC168B" w14:paraId="25636344"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033C199"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0C96EB78" w14:textId="77777777" w:rsidR="00EC168B" w:rsidRDefault="00EC168B">
            <w:pPr>
              <w:pStyle w:val="TableText"/>
              <w:rPr>
                <w:rFonts w:ascii="Garamond" w:hAnsi="Garamond"/>
              </w:rPr>
            </w:pPr>
            <w:r>
              <w:rPr>
                <w:rFonts w:ascii="Garamond" w:hAnsi="Garamond"/>
              </w:rPr>
              <w:t>Name:</w:t>
            </w:r>
          </w:p>
          <w:p w14:paraId="14D408D4" w14:textId="77777777" w:rsidR="00EC168B" w:rsidRDefault="00EC168B">
            <w:pPr>
              <w:pStyle w:val="TableText"/>
              <w:rPr>
                <w:rFonts w:ascii="Garamond" w:hAnsi="Garamond"/>
              </w:rPr>
            </w:pPr>
            <w:r>
              <w:rPr>
                <w:rFonts w:ascii="Garamond" w:hAnsi="Garamond"/>
              </w:rPr>
              <w:t>Definition:</w:t>
            </w:r>
          </w:p>
        </w:tc>
      </w:tr>
    </w:tbl>
    <w:p w14:paraId="70E3EEA8"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76"/>
      </w:tblGrid>
      <w:tr w:rsidR="00EC168B" w14:paraId="1E6225B7" w14:textId="77777777" w:rsidTr="00BF2B97">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347A3C1" w14:textId="77777777" w:rsidR="00EC168B" w:rsidRDefault="00EC168B">
            <w:pPr>
              <w:pStyle w:val="TableHeading"/>
            </w:pPr>
            <w:r>
              <w:t>Current Logic</w:t>
            </w:r>
          </w:p>
        </w:tc>
      </w:tr>
      <w:tr w:rsidR="00EC168B" w14:paraId="5C3430D8" w14:textId="77777777" w:rsidTr="00BF2B97">
        <w:tc>
          <w:tcPr>
            <w:tcW w:w="5000" w:type="pct"/>
            <w:tcBorders>
              <w:top w:val="single" w:sz="6" w:space="0" w:color="000000"/>
              <w:left w:val="single" w:sz="6" w:space="0" w:color="000000"/>
              <w:bottom w:val="single" w:sz="6" w:space="0" w:color="000000"/>
              <w:right w:val="single" w:sz="6" w:space="0" w:color="000000"/>
            </w:tcBorders>
            <w:hideMark/>
          </w:tcPr>
          <w:p w14:paraId="289CEA6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RCCPCBJ ;WASH-ISC@ALTOONA,PA/NYB-Background Driver for CCPC ;1/7/97  9:42 AM</w:t>
            </w:r>
          </w:p>
          <w:p w14:paraId="26D8F29E"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;;4.5;Accounts Receivable;**34,76,130,153,166,195,217,237,307**;Mar 20, 1995;Build 41</w:t>
            </w:r>
          </w:p>
          <w:p w14:paraId="6BE06DA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roofErr w:type="gramStart"/>
            <w:r w:rsidRPr="00BA614A">
              <w:rPr>
                <w:rFonts w:ascii="MS Shell Dlg 2" w:hAnsi="MS Shell Dlg 2" w:cs="MS Shell Dlg 2"/>
                <w:sz w:val="20"/>
              </w:rPr>
              <w:t>;Per</w:t>
            </w:r>
            <w:proofErr w:type="gramEnd"/>
            <w:r w:rsidRPr="00BA614A">
              <w:rPr>
                <w:rFonts w:ascii="MS Shell Dlg 2" w:hAnsi="MS Shell Dlg 2" w:cs="MS Shell Dlg 2"/>
                <w:sz w:val="20"/>
              </w:rPr>
              <w:t xml:space="preserve"> VHA Directive 10-93-142, this routine should not be modified.</w:t>
            </w:r>
          </w:p>
          <w:p w14:paraId="1BDB090B"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EN ;Starts the background job for CCPC 5 days before statement day</w:t>
            </w:r>
          </w:p>
          <w:p w14:paraId="3CF6A42B"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X,X1,X2,X3,ZTRTN,ZTIO,ZTDTH,ZTSK,ZTDESC</w:t>
            </w:r>
          </w:p>
          <w:p w14:paraId="5D04CFC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D ACK</w:t>
            </w:r>
          </w:p>
          <w:p w14:paraId="1CA4BE92"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$$DOW^XLFDT(DT,1)=3 D  ;run the </w:t>
            </w:r>
            <w:proofErr w:type="spellStart"/>
            <w:r w:rsidRPr="00BA614A">
              <w:rPr>
                <w:rFonts w:ascii="MS Shell Dlg 2" w:hAnsi="MS Shell Dlg 2" w:cs="MS Shell Dlg 2"/>
                <w:sz w:val="20"/>
              </w:rPr>
              <w:t>cbs</w:t>
            </w:r>
            <w:proofErr w:type="spellEnd"/>
            <w:r w:rsidRPr="00BA614A">
              <w:rPr>
                <w:rFonts w:ascii="MS Shell Dlg 2" w:hAnsi="MS Shell Dlg 2" w:cs="MS Shell Dlg 2"/>
                <w:sz w:val="20"/>
              </w:rPr>
              <w:t xml:space="preserve"> auto-correction program on </w:t>
            </w:r>
            <w:proofErr w:type="spellStart"/>
            <w:r w:rsidRPr="00BA614A">
              <w:rPr>
                <w:rFonts w:ascii="MS Shell Dlg 2" w:hAnsi="MS Shell Dlg 2" w:cs="MS Shell Dlg 2"/>
                <w:sz w:val="20"/>
              </w:rPr>
              <w:t>wednesdays</w:t>
            </w:r>
            <w:proofErr w:type="spellEnd"/>
          </w:p>
          <w:p w14:paraId="772FAB5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ZTDESC,ZTASK,ZTDTH,ZTIO,ZTRTN</w:t>
            </w:r>
          </w:p>
          <w:p w14:paraId="7ACE4E8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ZTIO="",ZTRTN="START^PRCACPS"</w:t>
            </w:r>
          </w:p>
          <w:p w14:paraId="57A763FD"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ZTDESC="PATIENT STATEMENTS AUTO-CORRECTION PROGRAM",ZTDTH=$H</w:t>
            </w:r>
          </w:p>
          <w:p w14:paraId="4BB3BDB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.D ^%ZTLOAD</w:t>
            </w:r>
          </w:p>
          <w:p w14:paraId="49832440"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47127940"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X1=$$STD^RCCPCFN,X2=-2 D C^%DTC</w:t>
            </w:r>
          </w:p>
          <w:p w14:paraId="2AC2697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;10-process end time/18-ccpc file built</w:t>
            </w:r>
          </w:p>
          <w:p w14:paraId="7F54AC34"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X=DT D  Q</w:t>
            </w:r>
          </w:p>
          <w:p w14:paraId="6E5F4D0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lastRenderedPageBreak/>
              <w:t xml:space="preserve"> . S X3=$O(^RCPS(349.2,0)) Q:'X3</w:t>
            </w:r>
          </w:p>
          <w:p w14:paraId="591A4B5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Q:'$</w:t>
            </w:r>
            <w:proofErr w:type="gramStart"/>
            <w:r w:rsidRPr="00BA614A">
              <w:rPr>
                <w:rFonts w:ascii="MS Shell Dlg 2" w:hAnsi="MS Shell Dlg 2" w:cs="MS Shell Dlg 2"/>
                <w:sz w:val="20"/>
              </w:rPr>
              <w:t>P(</w:t>
            </w:r>
            <w:proofErr w:type="gramEnd"/>
            <w:r w:rsidRPr="00BA614A">
              <w:rPr>
                <w:rFonts w:ascii="MS Shell Dlg 2" w:hAnsi="MS Shell Dlg 2" w:cs="MS Shell Dlg 2"/>
                <w:sz w:val="20"/>
              </w:rPr>
              <w:t>$P($G(^RCPS(349.2,X3,0)),"^",10),".")</w:t>
            </w:r>
          </w:p>
          <w:p w14:paraId="60C883E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Q:'$P($G(^RCPS(349.2,X3,0)),"^",18)</w:t>
            </w:r>
          </w:p>
          <w:p w14:paraId="0778D2BE"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D EN^RCCPCML</w:t>
            </w:r>
          </w:p>
          <w:p w14:paraId="413981BD"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;quit if date created is yesterday's date</w:t>
            </w:r>
          </w:p>
          <w:p w14:paraId="56330AC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X1=$$STD^RCCPCFN,X2=-1 D C^%DTC</w:t>
            </w:r>
          </w:p>
          <w:p w14:paraId="7F3122F8"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X=DT D  Q</w:t>
            </w:r>
          </w:p>
          <w:p w14:paraId="1B178A8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S X3=+$O(^RCT(349,0))</w:t>
            </w:r>
          </w:p>
          <w:p w14:paraId="7129BEB2"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S X3=$</w:t>
            </w:r>
            <w:proofErr w:type="gramStart"/>
            <w:r w:rsidRPr="00BA614A">
              <w:rPr>
                <w:rFonts w:ascii="MS Shell Dlg 2" w:hAnsi="MS Shell Dlg 2" w:cs="MS Shell Dlg 2"/>
                <w:sz w:val="20"/>
              </w:rPr>
              <w:t>P(</w:t>
            </w:r>
            <w:proofErr w:type="gramEnd"/>
            <w:r w:rsidRPr="00BA614A">
              <w:rPr>
                <w:rFonts w:ascii="MS Shell Dlg 2" w:hAnsi="MS Shell Dlg 2" w:cs="MS Shell Dlg 2"/>
                <w:sz w:val="20"/>
              </w:rPr>
              <w:t>$P($G(^RCT(349,X3,0)),"^",11),".")</w:t>
            </w:r>
          </w:p>
          <w:p w14:paraId="69859D3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S X1=DT,X2=-1 D C^%DTC</w:t>
            </w:r>
          </w:p>
          <w:p w14:paraId="45ED05D8"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I X=X3 Q</w:t>
            </w:r>
          </w:p>
          <w:p w14:paraId="3106188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D EN^RCCPCML</w:t>
            </w:r>
          </w:p>
          <w:p w14:paraId="51E7731E"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373826B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X1=$$STD^RCCPCFN,X2=-3 D C^%DTC</w:t>
            </w:r>
          </w:p>
          <w:p w14:paraId="0031BB4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X'=DT Q</w:t>
            </w:r>
          </w:p>
          <w:p w14:paraId="0EEB791A"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DT'&lt;$P($G(^RC(342,1,30)),"^",1)&amp;(DT'&gt;$P($G(^RC(342,1,30)),"^",2)) D ^RCEXINAD</w:t>
            </w:r>
          </w:p>
          <w:p w14:paraId="7A91A52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ZTIO="",ZTRTN="OPEN^RCCPCBJ",ZTDESC="CCPC PATIENT STATEMENT"</w:t>
            </w:r>
          </w:p>
          <w:p w14:paraId="40798EA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ZTDTH=$H D ^%ZTLOAD</w:t>
            </w:r>
          </w:p>
          <w:p w14:paraId="1263A09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1313E871"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OPEN ;Update Open status bills to Active or Cancellation status</w:t>
            </w:r>
          </w:p>
          <w:p w14:paraId="7DC90400"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DATE,DAY,BN,DEBTOR,DA,DIE,DR,P,AMT</w:t>
            </w:r>
          </w:p>
          <w:p w14:paraId="23AB62B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ZTSAVE,ZTRTN,ZTDESC,ZTASK,%ZIS,ZTDTH</w:t>
            </w:r>
          </w:p>
          <w:p w14:paraId="00F7FED9"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DATE=$$STD^RCCPCFN,DAY=+$$STDY^RCCPCFN,DEBTOR=0 F  S DEBTOR=$O(^RCD(340,"AC",DAY,DEBTOR)) Q:'DEBTOR  D</w:t>
            </w:r>
          </w:p>
          <w:p w14:paraId="44F88CEB"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BN=0 F  S BN=$O(^PRCA(430,"AS",DEBTOR,$O(^PRCA(430.3,"AC",112,0)),BN)) Q:'BN  D</w:t>
            </w:r>
          </w:p>
          <w:p w14:paraId="0E42F528"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AMT=0 F P=1:1:5 S AMT=$P($G(^PRCA(430,+BN,7)),"^",P)+AMT</w:t>
            </w:r>
          </w:p>
          <w:p w14:paraId="39C3C00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$P($G(^PRCA(430,+BN,0)),"^",2)=$O(^PRCA(430.2,"AC",33,0)),AMT Q</w:t>
            </w:r>
          </w:p>
          <w:p w14:paraId="25AB4EE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DIE="^PRCA(430,",DA=+BN,DR="8////^S X="_$S(AMT:$O(^PRCA(430.3,"AC",102,0)),1:$O(^PRCA(430.3,"AC",111,0))) D ^DIE K DA,DIE,DR</w:t>
            </w:r>
          </w:p>
          <w:p w14:paraId="37FE8C6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3B5DCDE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18B1A38A"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71DB9F9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update patient accounts with interest and admin</w:t>
            </w:r>
          </w:p>
          <w:p w14:paraId="1185BE52"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RCLASDAT</w:t>
            </w:r>
          </w:p>
          <w:p w14:paraId="52E30344"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RCLASDAT=DATE</w:t>
            </w:r>
          </w:p>
          <w:p w14:paraId="6A01195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DT&gt;3010101 D FIRSTPTY^RCBECHGS</w:t>
            </w:r>
          </w:p>
          <w:p w14:paraId="47375144"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D ^RCCPCPS</w:t>
            </w:r>
          </w:p>
          <w:p w14:paraId="30356BEE"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D REFUND</w:t>
            </w:r>
          </w:p>
          <w:p w14:paraId="0C7A5538"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4C23EAF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18F999E4"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3A916DF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REFUND ;Update Open status PREPAYMENT bills to REFUND REVIEW</w:t>
            </w:r>
          </w:p>
          <w:p w14:paraId="78353230"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lastRenderedPageBreak/>
              <w:t xml:space="preserve"> S DEBTOR=0,DAY=+$$STDY^RCCPCFN</w:t>
            </w:r>
          </w:p>
          <w:p w14:paraId="2BD34CE1"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F  S DEBTOR=$O(^RCD(340,"AC",DAY,DEBTOR)) Q:'DEBTOR  D</w:t>
            </w:r>
          </w:p>
          <w:p w14:paraId="64392DE0"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BN=0 F  S BN=$O(^PRCA(430,"AS",DEBTOR,$O(^PRCA(430.3,"AC",112,0)),BN)) Q:'BN  D</w:t>
            </w:r>
          </w:p>
          <w:p w14:paraId="00A1D7ED"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$P($G(^PRCA(430,+BN,0)),"^",2)=$O(^PRCA(430.2,"AC",33,0)) S X=$$EN^PRCARFU(+BN)</w:t>
            </w:r>
          </w:p>
          <w:p w14:paraId="5BE541A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0514004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6B5C7977"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55ACAED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5CBD05A9"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ACK ;CHECK FOR ACKNOWLEDGEMENTS</w:t>
            </w:r>
          </w:p>
          <w:p w14:paraId="5A8F1922"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DEB,MSG,NO,RCX,X,X1,X2</w:t>
            </w:r>
          </w:p>
          <w:p w14:paraId="3EC4070B"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X1=$$STD^RCCPCFN,X2=DT D ^%DTC I X&gt;3 D</w:t>
            </w:r>
          </w:p>
          <w:p w14:paraId="014EF4B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.D TRANCHK^RCCPCSV1</w:t>
            </w:r>
          </w:p>
          <w:p w14:paraId="364DA809" w14:textId="4D0F8B91" w:rsidR="00EC168B" w:rsidRDefault="00BA614A" w:rsidP="00BA614A">
            <w:pPr>
              <w:pStyle w:val="TableText"/>
            </w:pPr>
            <w:r w:rsidRPr="00BA614A">
              <w:rPr>
                <w:rFonts w:ascii="MS Shell Dlg 2" w:hAnsi="MS Shell Dlg 2" w:cs="MS Shell Dlg 2"/>
                <w:sz w:val="20"/>
              </w:rPr>
              <w:t xml:space="preserve"> Q</w:t>
            </w:r>
          </w:p>
        </w:tc>
      </w:tr>
    </w:tbl>
    <w:p w14:paraId="5942A48F"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359D575E"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6CAFF6D6" w14:textId="77777777" w:rsidR="00EC168B" w:rsidRDefault="00EC168B">
            <w:pPr>
              <w:pStyle w:val="TableHeading"/>
            </w:pPr>
            <w:r>
              <w:t>Modified Logic (Changes are in bold)</w:t>
            </w:r>
          </w:p>
        </w:tc>
      </w:tr>
      <w:tr w:rsidR="00EC168B" w14:paraId="1F704F9E" w14:textId="77777777" w:rsidTr="008C7CC6">
        <w:tc>
          <w:tcPr>
            <w:tcW w:w="5000" w:type="pct"/>
            <w:tcBorders>
              <w:top w:val="single" w:sz="6" w:space="0" w:color="000000"/>
              <w:left w:val="single" w:sz="6" w:space="0" w:color="000000"/>
              <w:bottom w:val="single" w:sz="6" w:space="0" w:color="000000"/>
              <w:right w:val="single" w:sz="6" w:space="0" w:color="000000"/>
            </w:tcBorders>
            <w:hideMark/>
          </w:tcPr>
          <w:p w14:paraId="52C18A2E" w14:textId="78B77553" w:rsidR="008C7CC6" w:rsidRDefault="008C7CC6" w:rsidP="008C7CC6">
            <w:pPr>
              <w:pStyle w:val="TableText"/>
            </w:pPr>
            <w:r>
              <w:t>RCCPCBJ ;WASH-ISC@ALTOONA,PA/NYB-Background Driver for CCPC ;1/7/97  9:42 AM</w:t>
            </w:r>
          </w:p>
          <w:p w14:paraId="65DEFAD9" w14:textId="77777777" w:rsidR="008C7CC6" w:rsidRDefault="008C7CC6" w:rsidP="008C7CC6">
            <w:pPr>
              <w:pStyle w:val="TableText"/>
            </w:pPr>
            <w:r>
              <w:t xml:space="preserve"> ;;4.5;Accounts Receivable;**34,76,130,153,166,195,217,237,307,313**;Mar 20, 1995;Build 69</w:t>
            </w:r>
          </w:p>
          <w:p w14:paraId="364A4581" w14:textId="77777777" w:rsidR="008C7CC6" w:rsidRDefault="008C7CC6" w:rsidP="008C7CC6">
            <w:pPr>
              <w:pStyle w:val="TableText"/>
            </w:pPr>
            <w:r>
              <w:t xml:space="preserve"> ;</w:t>
            </w:r>
            <w:proofErr w:type="gramStart"/>
            <w:r>
              <w:t>;Per</w:t>
            </w:r>
            <w:proofErr w:type="gramEnd"/>
            <w:r>
              <w:t xml:space="preserve"> VHA Directive 10-93-142, this routine should not be modified.</w:t>
            </w:r>
          </w:p>
          <w:p w14:paraId="5A592434" w14:textId="77777777" w:rsidR="008C7CC6" w:rsidRDefault="008C7CC6" w:rsidP="008C7CC6">
            <w:pPr>
              <w:pStyle w:val="TableText"/>
            </w:pPr>
            <w:r>
              <w:t>EN ;Starts the background job for CCPC 5 days before statement day</w:t>
            </w:r>
          </w:p>
          <w:p w14:paraId="28CEBD87" w14:textId="77777777" w:rsidR="008C7CC6" w:rsidRDefault="008C7CC6" w:rsidP="008C7CC6">
            <w:pPr>
              <w:pStyle w:val="TableText"/>
            </w:pPr>
            <w:r>
              <w:t xml:space="preserve"> N X,X1,X2,X3,ZTRTN,ZTIO,ZTDTH,ZTSK,ZTDESC,SDT,RCFULL</w:t>
            </w:r>
          </w:p>
          <w:p w14:paraId="1E49A755" w14:textId="77777777" w:rsidR="008C7CC6" w:rsidRDefault="008C7CC6" w:rsidP="008C7CC6">
            <w:pPr>
              <w:pStyle w:val="TableText"/>
            </w:pPr>
            <w:r>
              <w:t xml:space="preserve"> ;D ACK  PRCA*4.5*313 - Moved into OPEN </w:t>
            </w:r>
          </w:p>
          <w:p w14:paraId="0AA51FB4" w14:textId="77777777" w:rsidR="008C7CC6" w:rsidRDefault="008C7CC6" w:rsidP="008C7CC6">
            <w:pPr>
              <w:pStyle w:val="TableText"/>
            </w:pPr>
            <w:r>
              <w:t xml:space="preserve"> D  ;run the </w:t>
            </w:r>
            <w:proofErr w:type="spellStart"/>
            <w:r>
              <w:t>cbs</w:t>
            </w:r>
            <w:proofErr w:type="spellEnd"/>
            <w:r>
              <w:t xml:space="preserve"> nightly account update program everyday</w:t>
            </w:r>
          </w:p>
          <w:p w14:paraId="7BBDFC3A" w14:textId="77777777" w:rsidR="008C7CC6" w:rsidRDefault="008C7CC6" w:rsidP="008C7CC6">
            <w:pPr>
              <w:pStyle w:val="TableText"/>
            </w:pPr>
            <w:r>
              <w:t xml:space="preserve"> .N ZTDESC,ZTASK,ZTDTH,ZTIO,ZTRTN</w:t>
            </w:r>
          </w:p>
          <w:p w14:paraId="428233FB" w14:textId="77777777" w:rsidR="008C7CC6" w:rsidRDefault="008C7CC6" w:rsidP="008C7CC6">
            <w:pPr>
              <w:pStyle w:val="TableText"/>
            </w:pPr>
            <w:r>
              <w:t xml:space="preserve"> .S RCFULL=0 ;do not send the full debtor list</w:t>
            </w:r>
          </w:p>
          <w:p w14:paraId="18110837" w14:textId="77777777" w:rsidR="008C7CC6" w:rsidRDefault="008C7CC6" w:rsidP="008C7CC6">
            <w:pPr>
              <w:pStyle w:val="TableText"/>
            </w:pPr>
            <w:r>
              <w:t xml:space="preserve"> .S ZTIO="",ZTRTN="DEBTOR^PRCACPS1"</w:t>
            </w:r>
          </w:p>
          <w:p w14:paraId="6074EC43" w14:textId="77777777" w:rsidR="008C7CC6" w:rsidRDefault="008C7CC6" w:rsidP="008C7CC6">
            <w:pPr>
              <w:pStyle w:val="TableText"/>
            </w:pPr>
            <w:r>
              <w:t xml:space="preserve"> .S ZTDESC="CBS NIGHTLY ACCOUNT UPDATE PROGRAM",ZTDTH=$H</w:t>
            </w:r>
          </w:p>
          <w:p w14:paraId="0098AEB8" w14:textId="77777777" w:rsidR="008C7CC6" w:rsidRDefault="008C7CC6" w:rsidP="008C7CC6">
            <w:pPr>
              <w:pStyle w:val="TableText"/>
            </w:pPr>
            <w:r>
              <w:t xml:space="preserve"> .D ^%ZTLOAD</w:t>
            </w:r>
          </w:p>
          <w:p w14:paraId="7C737D4A" w14:textId="77777777" w:rsidR="008C7CC6" w:rsidRDefault="008C7CC6" w:rsidP="008C7CC6">
            <w:pPr>
              <w:pStyle w:val="TableText"/>
            </w:pPr>
            <w:r>
              <w:t xml:space="preserve"> ;</w:t>
            </w:r>
          </w:p>
          <w:p w14:paraId="759A85C7" w14:textId="77777777" w:rsidR="008C7CC6" w:rsidRDefault="008C7CC6" w:rsidP="008C7CC6">
            <w:pPr>
              <w:pStyle w:val="TableText"/>
            </w:pPr>
            <w:r>
              <w:t xml:space="preserve"> I $$DOW^XLFDT(DT,1)=3 D  ;run the </w:t>
            </w:r>
            <w:proofErr w:type="spellStart"/>
            <w:r>
              <w:t>cbs</w:t>
            </w:r>
            <w:proofErr w:type="spellEnd"/>
            <w:r>
              <w:t xml:space="preserve"> auto-correction program on </w:t>
            </w:r>
            <w:proofErr w:type="spellStart"/>
            <w:r>
              <w:t>wednesdays</w:t>
            </w:r>
            <w:proofErr w:type="spellEnd"/>
          </w:p>
          <w:p w14:paraId="440B1F73" w14:textId="77777777" w:rsidR="008C7CC6" w:rsidRDefault="008C7CC6" w:rsidP="008C7CC6">
            <w:pPr>
              <w:pStyle w:val="TableText"/>
            </w:pPr>
            <w:r>
              <w:t xml:space="preserve"> .N ZTDESC,ZTASK,ZTDTH,ZTIO,ZTRTN</w:t>
            </w:r>
          </w:p>
          <w:p w14:paraId="79C257DD" w14:textId="77777777" w:rsidR="008C7CC6" w:rsidRDefault="008C7CC6" w:rsidP="008C7CC6">
            <w:pPr>
              <w:pStyle w:val="TableText"/>
            </w:pPr>
            <w:r>
              <w:t xml:space="preserve"> .S ZTIO="",ZTRTN="START^PRCACPS",ZTSAVE("RCFULL")=""</w:t>
            </w:r>
          </w:p>
          <w:p w14:paraId="2FB1B85D" w14:textId="77777777" w:rsidR="008C7CC6" w:rsidRDefault="008C7CC6" w:rsidP="008C7CC6">
            <w:pPr>
              <w:pStyle w:val="TableText"/>
            </w:pPr>
            <w:r>
              <w:t xml:space="preserve"> .S ZTDESC="PATIENT STATEMENTS AUTO-CORRECTION PROGRAM",ZTDTH=$H</w:t>
            </w:r>
          </w:p>
          <w:p w14:paraId="4FFAA405" w14:textId="77777777" w:rsidR="008C7CC6" w:rsidRDefault="008C7CC6" w:rsidP="008C7CC6">
            <w:pPr>
              <w:pStyle w:val="TableText"/>
            </w:pPr>
            <w:r>
              <w:t xml:space="preserve"> .D ^%ZTLOAD</w:t>
            </w:r>
          </w:p>
          <w:p w14:paraId="5D7344A8" w14:textId="77777777" w:rsidR="008C7CC6" w:rsidRDefault="008C7CC6" w:rsidP="008C7CC6">
            <w:pPr>
              <w:pStyle w:val="TableText"/>
            </w:pPr>
            <w:r>
              <w:t xml:space="preserve"> ;</w:t>
            </w:r>
          </w:p>
          <w:p w14:paraId="2A1DD000" w14:textId="77777777" w:rsidR="008C7CC6" w:rsidRDefault="008C7CC6" w:rsidP="008C7CC6">
            <w:pPr>
              <w:pStyle w:val="TableText"/>
            </w:pPr>
            <w:r>
              <w:t xml:space="preserve"> ;S X1=$$STD^RCCPCFN,X2=-2 D C^%DTC</w:t>
            </w:r>
          </w:p>
          <w:p w14:paraId="54C16A36" w14:textId="77777777" w:rsidR="008C7CC6" w:rsidRDefault="008C7CC6" w:rsidP="008C7CC6">
            <w:pPr>
              <w:pStyle w:val="TableText"/>
            </w:pPr>
            <w:r>
              <w:t xml:space="preserve"> ;10-process end time/18-ccpc file built</w:t>
            </w:r>
          </w:p>
          <w:p w14:paraId="1B148E22" w14:textId="77777777" w:rsidR="008C7CC6" w:rsidRDefault="008C7CC6" w:rsidP="008C7CC6">
            <w:pPr>
              <w:pStyle w:val="TableText"/>
            </w:pPr>
            <w:r>
              <w:t xml:space="preserve"> ;I X=DT D  Q</w:t>
            </w:r>
          </w:p>
          <w:p w14:paraId="7E9D7322" w14:textId="77777777" w:rsidR="008C7CC6" w:rsidRDefault="008C7CC6" w:rsidP="008C7CC6">
            <w:pPr>
              <w:pStyle w:val="TableText"/>
            </w:pPr>
            <w:r>
              <w:t xml:space="preserve"> ;. S X3=$O(^RCPS(349.2,0)) Q:'X3</w:t>
            </w:r>
          </w:p>
          <w:p w14:paraId="7956D5CF" w14:textId="77777777" w:rsidR="008C7CC6" w:rsidRDefault="008C7CC6" w:rsidP="008C7CC6">
            <w:pPr>
              <w:pStyle w:val="TableText"/>
            </w:pPr>
            <w:r>
              <w:t xml:space="preserve"> ;. Q:'$</w:t>
            </w:r>
            <w:proofErr w:type="gramStart"/>
            <w:r>
              <w:t>P(</w:t>
            </w:r>
            <w:proofErr w:type="gramEnd"/>
            <w:r>
              <w:t>$P($G(^RCPS(349.2,X3,0)),"^",10),".")</w:t>
            </w:r>
          </w:p>
          <w:p w14:paraId="13556D26" w14:textId="77777777" w:rsidR="008C7CC6" w:rsidRDefault="008C7CC6" w:rsidP="008C7CC6">
            <w:pPr>
              <w:pStyle w:val="TableText"/>
            </w:pPr>
            <w:r>
              <w:t xml:space="preserve"> ;. Q:'$P($G(^RCPS(349.2,X3,0)),"^",18)</w:t>
            </w:r>
          </w:p>
          <w:p w14:paraId="4F490386" w14:textId="77777777" w:rsidR="008C7CC6" w:rsidRDefault="008C7CC6" w:rsidP="008C7CC6">
            <w:pPr>
              <w:pStyle w:val="TableText"/>
            </w:pPr>
            <w:r>
              <w:lastRenderedPageBreak/>
              <w:t xml:space="preserve"> ;. D EN^RCCPCML</w:t>
            </w:r>
          </w:p>
          <w:p w14:paraId="3F1918C7" w14:textId="77777777" w:rsidR="008C7CC6" w:rsidRDefault="008C7CC6" w:rsidP="008C7CC6">
            <w:pPr>
              <w:pStyle w:val="TableText"/>
            </w:pPr>
            <w:r>
              <w:t xml:space="preserve"> ;quit if date created is yesterday's date</w:t>
            </w:r>
          </w:p>
          <w:p w14:paraId="40D84FC0" w14:textId="77777777" w:rsidR="008C7CC6" w:rsidRDefault="008C7CC6" w:rsidP="008C7CC6">
            <w:pPr>
              <w:pStyle w:val="TableText"/>
            </w:pPr>
            <w:r>
              <w:t xml:space="preserve"> ;S X1=$$STD^RCCPCFN,X2=-1 D C^%DTC</w:t>
            </w:r>
          </w:p>
          <w:p w14:paraId="45786133" w14:textId="77777777" w:rsidR="008C7CC6" w:rsidRDefault="008C7CC6" w:rsidP="008C7CC6">
            <w:pPr>
              <w:pStyle w:val="TableText"/>
            </w:pPr>
            <w:r>
              <w:t xml:space="preserve"> ;I X=DT D  Q</w:t>
            </w:r>
          </w:p>
          <w:p w14:paraId="3635C34F" w14:textId="77777777" w:rsidR="008C7CC6" w:rsidRDefault="008C7CC6" w:rsidP="008C7CC6">
            <w:pPr>
              <w:pStyle w:val="TableText"/>
            </w:pPr>
            <w:r>
              <w:t xml:space="preserve"> ;. S X3=+$O(^RCT(349,0))</w:t>
            </w:r>
          </w:p>
          <w:p w14:paraId="4792891D" w14:textId="77777777" w:rsidR="008C7CC6" w:rsidRDefault="008C7CC6" w:rsidP="008C7CC6">
            <w:pPr>
              <w:pStyle w:val="TableText"/>
            </w:pPr>
            <w:r>
              <w:t xml:space="preserve"> ;. S X3=$</w:t>
            </w:r>
            <w:proofErr w:type="gramStart"/>
            <w:r>
              <w:t>P(</w:t>
            </w:r>
            <w:proofErr w:type="gramEnd"/>
            <w:r>
              <w:t>$P($G(^RCT(349,X3,0)),"^",11),".")</w:t>
            </w:r>
          </w:p>
          <w:p w14:paraId="5BA2E816" w14:textId="77777777" w:rsidR="008C7CC6" w:rsidRDefault="008C7CC6" w:rsidP="008C7CC6">
            <w:pPr>
              <w:pStyle w:val="TableText"/>
            </w:pPr>
            <w:r>
              <w:t xml:space="preserve"> ; S X1=DT,X2=-1 D C^%DTC</w:t>
            </w:r>
          </w:p>
          <w:p w14:paraId="13AE89EF" w14:textId="77777777" w:rsidR="008C7CC6" w:rsidRDefault="008C7CC6" w:rsidP="008C7CC6">
            <w:pPr>
              <w:pStyle w:val="TableText"/>
            </w:pPr>
            <w:r>
              <w:t xml:space="preserve"> ;. I X=X3 Q</w:t>
            </w:r>
          </w:p>
          <w:p w14:paraId="29EE458E" w14:textId="77777777" w:rsidR="008C7CC6" w:rsidRDefault="008C7CC6" w:rsidP="008C7CC6">
            <w:pPr>
              <w:pStyle w:val="TableText"/>
            </w:pPr>
            <w:r>
              <w:t xml:space="preserve"> ;. D EN^RCCPCML</w:t>
            </w:r>
          </w:p>
          <w:p w14:paraId="34EF271D" w14:textId="77777777" w:rsidR="008C7CC6" w:rsidRDefault="008C7CC6" w:rsidP="008C7CC6">
            <w:pPr>
              <w:pStyle w:val="TableText"/>
            </w:pPr>
            <w:r>
              <w:t xml:space="preserve"> ;</w:t>
            </w:r>
          </w:p>
          <w:p w14:paraId="55BC44CC" w14:textId="77777777" w:rsidR="008C7CC6" w:rsidRDefault="008C7CC6" w:rsidP="008C7CC6">
            <w:pPr>
              <w:pStyle w:val="TableText"/>
            </w:pPr>
            <w:r>
              <w:t xml:space="preserve"> ;S X1=$$STD^RCCPCFN,X2=-3 D C^%DTC</w:t>
            </w:r>
          </w:p>
          <w:p w14:paraId="32A827F8" w14:textId="77777777" w:rsidR="008C7CC6" w:rsidRDefault="008C7CC6" w:rsidP="008C7CC6">
            <w:pPr>
              <w:pStyle w:val="TableText"/>
            </w:pPr>
            <w:r>
              <w:t xml:space="preserve"> ;I X'=DT Q</w:t>
            </w:r>
          </w:p>
          <w:p w14:paraId="7812111C" w14:textId="77777777" w:rsidR="008C7CC6" w:rsidRDefault="008C7CC6" w:rsidP="008C7CC6">
            <w:pPr>
              <w:pStyle w:val="TableText"/>
            </w:pPr>
            <w:r>
              <w:t xml:space="preserve"> I DT'&lt;$P($G(^RC(342,1,30)),"^",1)&amp;(DT'&gt;$P($G(^RC(342,1,30)),"^",2)) D ^RCEXINAD</w:t>
            </w:r>
          </w:p>
          <w:p w14:paraId="68274BF7" w14:textId="77777777" w:rsidR="008C7CC6" w:rsidRDefault="008C7CC6" w:rsidP="008C7CC6">
            <w:pPr>
              <w:pStyle w:val="TableText"/>
            </w:pPr>
            <w:r>
              <w:t xml:space="preserve"> ; PRCA*4.5*313 - Set Statement Date to two days in future and save for Job</w:t>
            </w:r>
          </w:p>
          <w:p w14:paraId="469A390B" w14:textId="77777777" w:rsidR="008C7CC6" w:rsidRDefault="008C7CC6" w:rsidP="008C7CC6">
            <w:pPr>
              <w:pStyle w:val="TableText"/>
            </w:pPr>
            <w:r>
              <w:t xml:space="preserve"> S X1=DT,X2=2 D C^%DTC S SDT=X</w:t>
            </w:r>
          </w:p>
          <w:p w14:paraId="258B2D92" w14:textId="77777777" w:rsidR="008C7CC6" w:rsidRDefault="008C7CC6" w:rsidP="008C7CC6">
            <w:pPr>
              <w:pStyle w:val="TableText"/>
            </w:pPr>
            <w:r>
              <w:t xml:space="preserve"> S ZTSAVE("SDT")=SDT</w:t>
            </w:r>
          </w:p>
          <w:p w14:paraId="675FF3F5" w14:textId="77777777" w:rsidR="008C7CC6" w:rsidRDefault="008C7CC6" w:rsidP="008C7CC6">
            <w:pPr>
              <w:pStyle w:val="TableText"/>
            </w:pPr>
            <w:r>
              <w:t xml:space="preserve"> ;</w:t>
            </w:r>
          </w:p>
          <w:p w14:paraId="671EE780" w14:textId="77777777" w:rsidR="008C7CC6" w:rsidRDefault="008C7CC6" w:rsidP="008C7CC6">
            <w:pPr>
              <w:pStyle w:val="TableText"/>
            </w:pPr>
            <w:r>
              <w:t xml:space="preserve"> S ZTIO="",ZTRTN="OPEN^RCCPCBJ",ZTDESC="CBSS PATIENT STATEMENT"</w:t>
            </w:r>
          </w:p>
          <w:p w14:paraId="27A4101D" w14:textId="77777777" w:rsidR="008C7CC6" w:rsidRDefault="008C7CC6" w:rsidP="008C7CC6">
            <w:pPr>
              <w:pStyle w:val="TableText"/>
            </w:pPr>
            <w:r>
              <w:t xml:space="preserve"> S ZTDTH=$H D ^%ZTLOAD</w:t>
            </w:r>
          </w:p>
          <w:p w14:paraId="5C0AF09D" w14:textId="77777777" w:rsidR="008C7CC6" w:rsidRDefault="008C7CC6" w:rsidP="008C7CC6">
            <w:pPr>
              <w:pStyle w:val="TableText"/>
            </w:pPr>
            <w:r>
              <w:t xml:space="preserve"> Q</w:t>
            </w:r>
          </w:p>
          <w:p w14:paraId="2ABDAD33" w14:textId="77777777" w:rsidR="008C7CC6" w:rsidRDefault="008C7CC6" w:rsidP="008C7CC6">
            <w:pPr>
              <w:pStyle w:val="TableText"/>
            </w:pPr>
            <w:r>
              <w:t>OPEN ;Update Open status bills to Active or Cancellation status</w:t>
            </w:r>
          </w:p>
          <w:p w14:paraId="49AA4229" w14:textId="77777777" w:rsidR="008C7CC6" w:rsidRDefault="008C7CC6" w:rsidP="008C7CC6">
            <w:pPr>
              <w:pStyle w:val="TableText"/>
            </w:pPr>
            <w:r>
              <w:t xml:space="preserve"> N DAY,BN,DEBTOR,DA,DIE,DR,P,AMT,DATE</w:t>
            </w:r>
          </w:p>
          <w:p w14:paraId="23B9076C" w14:textId="77777777" w:rsidR="008C7CC6" w:rsidRDefault="008C7CC6" w:rsidP="008C7CC6">
            <w:pPr>
              <w:pStyle w:val="TableText"/>
            </w:pPr>
            <w:r>
              <w:t xml:space="preserve"> N ZTSAVE,ZTRTN,ZTDESC,ZTASK,%ZIS,ZTDTH</w:t>
            </w:r>
          </w:p>
          <w:p w14:paraId="0C5E7CA0" w14:textId="77777777" w:rsidR="008C7CC6" w:rsidRDefault="008C7CC6" w:rsidP="008C7CC6">
            <w:pPr>
              <w:pStyle w:val="TableText"/>
            </w:pPr>
            <w:r>
              <w:t xml:space="preserve"> ; PRCA*4.5*313 - Check the acknowledgement for previous month</w:t>
            </w:r>
          </w:p>
          <w:p w14:paraId="1FDFB70E" w14:textId="77777777" w:rsidR="008C7CC6" w:rsidRDefault="008C7CC6" w:rsidP="008C7CC6">
            <w:pPr>
              <w:pStyle w:val="TableText"/>
            </w:pPr>
            <w:r>
              <w:t xml:space="preserve"> D TRANCHK^RCCPCSV1</w:t>
            </w:r>
          </w:p>
          <w:p w14:paraId="647E5F03" w14:textId="77777777" w:rsidR="008C7CC6" w:rsidRDefault="008C7CC6" w:rsidP="008C7CC6">
            <w:pPr>
              <w:pStyle w:val="TableText"/>
            </w:pPr>
            <w:r>
              <w:t xml:space="preserve"> ;S DATE=$$STD^RCCPCFN,DAY=+$$STDY^RCCPCFN,DEBTOR=0 F  S DEBTOR=$O(^RCD(340,"AC",DAY,DEBTOR)) Q:'DEBTOR  D</w:t>
            </w:r>
          </w:p>
          <w:p w14:paraId="5F0FE881" w14:textId="77777777" w:rsidR="008C7CC6" w:rsidRDefault="008C7CC6" w:rsidP="008C7CC6">
            <w:pPr>
              <w:pStyle w:val="TableText"/>
            </w:pPr>
            <w:r>
              <w:t xml:space="preserve"> ; PRCA*4.5*313 - Set DATE and day of month from SDT and process that date's debtors</w:t>
            </w:r>
          </w:p>
          <w:p w14:paraId="005784B8" w14:textId="77777777" w:rsidR="008C7CC6" w:rsidRDefault="008C7CC6" w:rsidP="008C7CC6">
            <w:pPr>
              <w:pStyle w:val="TableText"/>
            </w:pPr>
            <w:r>
              <w:t xml:space="preserve"> S DATE=SDT,DAY=+$E(SDT,6,7)</w:t>
            </w:r>
          </w:p>
          <w:p w14:paraId="388B30E1" w14:textId="77777777" w:rsidR="008C7CC6" w:rsidRDefault="008C7CC6" w:rsidP="008C7CC6">
            <w:pPr>
              <w:pStyle w:val="TableText"/>
            </w:pPr>
            <w:r>
              <w:t xml:space="preserve"> F  S DEBTOR=$O(^RCD(340,"AC",DAY,DEBTOR)) Q:'DEBTOR  D</w:t>
            </w:r>
          </w:p>
          <w:p w14:paraId="4EDEFDC2" w14:textId="77777777" w:rsidR="008C7CC6" w:rsidRDefault="008C7CC6" w:rsidP="008C7CC6">
            <w:pPr>
              <w:pStyle w:val="TableText"/>
            </w:pPr>
            <w:r>
              <w:t xml:space="preserve"> .S BN=0 F  S BN=$O(^PRCA(430,"AS",DEBTOR,$O(^PRCA(430.3,"AC",112,0)),BN)) Q:'BN  D</w:t>
            </w:r>
          </w:p>
          <w:p w14:paraId="5BB9D16B" w14:textId="77777777" w:rsidR="008C7CC6" w:rsidRDefault="008C7CC6" w:rsidP="008C7CC6">
            <w:pPr>
              <w:pStyle w:val="TableText"/>
            </w:pPr>
            <w:r>
              <w:t xml:space="preserve"> ..S AMT=0 F P=1:1:5 S AMT=$P($G(^PRCA(430,+BN,7)),"^",P)+AMT</w:t>
            </w:r>
          </w:p>
          <w:p w14:paraId="02A3DCD4" w14:textId="77777777" w:rsidR="008C7CC6" w:rsidRDefault="008C7CC6" w:rsidP="008C7CC6">
            <w:pPr>
              <w:pStyle w:val="TableText"/>
            </w:pPr>
            <w:r>
              <w:t xml:space="preserve"> ..I $P($G(^PRCA(430,+BN,0)),"^",2)=$O(^PRCA(430.2,"AC",33,0)),AMT Q</w:t>
            </w:r>
          </w:p>
          <w:p w14:paraId="635B5428" w14:textId="77777777" w:rsidR="008C7CC6" w:rsidRDefault="008C7CC6" w:rsidP="008C7CC6">
            <w:pPr>
              <w:pStyle w:val="TableText"/>
            </w:pPr>
            <w:r>
              <w:t xml:space="preserve"> ..S DIE="^PRCA(430,",DA=+BN,DR="8////^S X="_$S(AMT:$O(^PRCA(430.3,"AC",102,0)),1:$O(^PRCA(430.3,"AC",111,0))) D ^DIE K DA,DIE,DR</w:t>
            </w:r>
          </w:p>
          <w:p w14:paraId="41B863A4" w14:textId="77777777" w:rsidR="008C7CC6" w:rsidRDefault="008C7CC6" w:rsidP="008C7CC6">
            <w:pPr>
              <w:pStyle w:val="TableText"/>
            </w:pPr>
            <w:r>
              <w:t xml:space="preserve"> ..Q</w:t>
            </w:r>
          </w:p>
          <w:p w14:paraId="59D364A4" w14:textId="77777777" w:rsidR="008C7CC6" w:rsidRDefault="008C7CC6" w:rsidP="008C7CC6">
            <w:pPr>
              <w:pStyle w:val="TableText"/>
            </w:pPr>
            <w:r>
              <w:t xml:space="preserve"> .Q</w:t>
            </w:r>
          </w:p>
          <w:p w14:paraId="1DC8CE28" w14:textId="77777777" w:rsidR="008C7CC6" w:rsidRDefault="008C7CC6" w:rsidP="008C7CC6">
            <w:pPr>
              <w:pStyle w:val="TableText"/>
            </w:pPr>
            <w:r>
              <w:t xml:space="preserve"> ;</w:t>
            </w:r>
          </w:p>
          <w:p w14:paraId="3B99A18F" w14:textId="77777777" w:rsidR="008C7CC6" w:rsidRDefault="008C7CC6" w:rsidP="008C7CC6">
            <w:pPr>
              <w:pStyle w:val="TableText"/>
            </w:pPr>
            <w:r>
              <w:t xml:space="preserve"> ;  update patient accounts with interest and admin</w:t>
            </w:r>
          </w:p>
          <w:p w14:paraId="0FD7BA4D" w14:textId="77777777" w:rsidR="008C7CC6" w:rsidRDefault="008C7CC6" w:rsidP="008C7CC6">
            <w:pPr>
              <w:pStyle w:val="TableText"/>
            </w:pPr>
            <w:r>
              <w:lastRenderedPageBreak/>
              <w:t xml:space="preserve"> N RCLASDAT</w:t>
            </w:r>
          </w:p>
          <w:p w14:paraId="6212DD29" w14:textId="77777777" w:rsidR="008C7CC6" w:rsidRDefault="008C7CC6" w:rsidP="008C7CC6">
            <w:pPr>
              <w:pStyle w:val="TableText"/>
            </w:pPr>
            <w:r>
              <w:t xml:space="preserve"> S RCLASDAT=DATE</w:t>
            </w:r>
          </w:p>
          <w:p w14:paraId="08BB48C9" w14:textId="77777777" w:rsidR="008C7CC6" w:rsidRDefault="008C7CC6" w:rsidP="008C7CC6">
            <w:pPr>
              <w:pStyle w:val="TableText"/>
            </w:pPr>
            <w:r>
              <w:t xml:space="preserve"> I DT&gt;3010101 D FIRSTPTY^RCBECHGS</w:t>
            </w:r>
          </w:p>
          <w:p w14:paraId="13E40729" w14:textId="77777777" w:rsidR="008C7CC6" w:rsidRDefault="008C7CC6" w:rsidP="008C7CC6">
            <w:pPr>
              <w:pStyle w:val="TableText"/>
            </w:pPr>
            <w:r>
              <w:t xml:space="preserve"> ; PRCA*4.5*313 - Added SDT to process and send</w:t>
            </w:r>
          </w:p>
          <w:p w14:paraId="2DF375F4" w14:textId="77777777" w:rsidR="008C7CC6" w:rsidRDefault="008C7CC6" w:rsidP="008C7CC6">
            <w:pPr>
              <w:pStyle w:val="TableText"/>
            </w:pPr>
            <w:r>
              <w:t xml:space="preserve"> D EN^RCCPCPS(SDT)</w:t>
            </w:r>
          </w:p>
          <w:p w14:paraId="7000E51C" w14:textId="77777777" w:rsidR="008C7CC6" w:rsidRDefault="008C7CC6" w:rsidP="008C7CC6">
            <w:pPr>
              <w:pStyle w:val="TableText"/>
            </w:pPr>
            <w:r>
              <w:t xml:space="preserve"> D REFUND</w:t>
            </w:r>
          </w:p>
          <w:p w14:paraId="6D624A58" w14:textId="77777777" w:rsidR="008C7CC6" w:rsidRDefault="008C7CC6" w:rsidP="008C7CC6">
            <w:pPr>
              <w:pStyle w:val="TableText"/>
            </w:pPr>
            <w:r>
              <w:t xml:space="preserve"> D EN^RCCPCML(SDT)</w:t>
            </w:r>
          </w:p>
          <w:p w14:paraId="6ECB16D0" w14:textId="77777777" w:rsidR="008C7CC6" w:rsidRDefault="008C7CC6" w:rsidP="008C7CC6">
            <w:pPr>
              <w:pStyle w:val="TableText"/>
            </w:pPr>
            <w:r>
              <w:t xml:space="preserve"> Q</w:t>
            </w:r>
          </w:p>
          <w:p w14:paraId="00372BB8" w14:textId="77777777" w:rsidR="008C7CC6" w:rsidRDefault="008C7CC6" w:rsidP="008C7CC6">
            <w:pPr>
              <w:pStyle w:val="TableText"/>
            </w:pPr>
            <w:r>
              <w:t xml:space="preserve"> ;</w:t>
            </w:r>
          </w:p>
          <w:p w14:paraId="5F94D296" w14:textId="77777777" w:rsidR="008C7CC6" w:rsidRDefault="008C7CC6" w:rsidP="008C7CC6">
            <w:pPr>
              <w:pStyle w:val="TableText"/>
            </w:pPr>
            <w:r>
              <w:t xml:space="preserve"> ;</w:t>
            </w:r>
          </w:p>
          <w:p w14:paraId="6B5FACCB" w14:textId="77777777" w:rsidR="008C7CC6" w:rsidRDefault="008C7CC6" w:rsidP="008C7CC6">
            <w:pPr>
              <w:pStyle w:val="TableText"/>
            </w:pPr>
            <w:r>
              <w:t>REFUND ;Update Open status PREPAYMENT bills to REFUND REVIEW</w:t>
            </w:r>
          </w:p>
          <w:p w14:paraId="5074C9FA" w14:textId="77777777" w:rsidR="008C7CC6" w:rsidRDefault="008C7CC6" w:rsidP="008C7CC6">
            <w:pPr>
              <w:pStyle w:val="TableText"/>
            </w:pPr>
            <w:r>
              <w:t xml:space="preserve"> ;S DEBTOR=0,DAY=+$$STDY^RCCPCFN</w:t>
            </w:r>
          </w:p>
          <w:p w14:paraId="2B755AC2" w14:textId="77777777" w:rsidR="008C7CC6" w:rsidRDefault="008C7CC6" w:rsidP="008C7CC6">
            <w:pPr>
              <w:pStyle w:val="TableText"/>
            </w:pPr>
            <w:r>
              <w:t xml:space="preserve"> ; PRCA*4.5*313 - Changed DAY to statement date</w:t>
            </w:r>
          </w:p>
          <w:p w14:paraId="50277D46" w14:textId="77777777" w:rsidR="008C7CC6" w:rsidRDefault="008C7CC6" w:rsidP="008C7CC6">
            <w:pPr>
              <w:pStyle w:val="TableText"/>
            </w:pPr>
            <w:r>
              <w:t xml:space="preserve"> S DEBTOR=0,DAY=SDT</w:t>
            </w:r>
          </w:p>
          <w:p w14:paraId="15FDB422" w14:textId="77777777" w:rsidR="008C7CC6" w:rsidRDefault="008C7CC6" w:rsidP="008C7CC6">
            <w:pPr>
              <w:pStyle w:val="TableText"/>
            </w:pPr>
            <w:r>
              <w:t xml:space="preserve"> F  S DEBTOR=$O(^RCD(340,"AC",DAY,DEBTOR)) Q:'DEBTOR  D</w:t>
            </w:r>
          </w:p>
          <w:p w14:paraId="40F43DB0" w14:textId="77777777" w:rsidR="008C7CC6" w:rsidRDefault="008C7CC6" w:rsidP="008C7CC6">
            <w:pPr>
              <w:pStyle w:val="TableText"/>
            </w:pPr>
            <w:r>
              <w:t xml:space="preserve"> .S BN=0 F  S BN=$O(^PRCA(430,"AS",DEBTOR,$O(^PRCA(430.3,"AC",112,0)),BN)) Q:'BN  D</w:t>
            </w:r>
          </w:p>
          <w:p w14:paraId="74EF71C2" w14:textId="77777777" w:rsidR="008C7CC6" w:rsidRDefault="008C7CC6" w:rsidP="008C7CC6">
            <w:pPr>
              <w:pStyle w:val="TableText"/>
            </w:pPr>
            <w:r>
              <w:t xml:space="preserve"> ..I $P($G(^PRCA(430,+BN,0)),"^",2)=$O(^PRCA(430.2,"AC",33,0)) S X=$$EN^PRCARFU(+BN)</w:t>
            </w:r>
          </w:p>
          <w:p w14:paraId="20EC241A" w14:textId="77777777" w:rsidR="008C7CC6" w:rsidRDefault="008C7CC6" w:rsidP="008C7CC6">
            <w:pPr>
              <w:pStyle w:val="TableText"/>
            </w:pPr>
            <w:r>
              <w:t xml:space="preserve"> ..Q</w:t>
            </w:r>
          </w:p>
          <w:p w14:paraId="1E31C068" w14:textId="77777777" w:rsidR="008C7CC6" w:rsidRDefault="008C7CC6" w:rsidP="008C7CC6">
            <w:pPr>
              <w:pStyle w:val="TableText"/>
            </w:pPr>
            <w:r>
              <w:t xml:space="preserve"> .Q</w:t>
            </w:r>
          </w:p>
          <w:p w14:paraId="75AF09C7" w14:textId="77777777" w:rsidR="008C7CC6" w:rsidRDefault="008C7CC6" w:rsidP="008C7CC6">
            <w:pPr>
              <w:pStyle w:val="TableText"/>
            </w:pPr>
            <w:r>
              <w:t xml:space="preserve"> Q</w:t>
            </w:r>
          </w:p>
          <w:p w14:paraId="571719BE" w14:textId="77777777" w:rsidR="008C7CC6" w:rsidRDefault="008C7CC6" w:rsidP="008C7CC6">
            <w:pPr>
              <w:pStyle w:val="TableText"/>
            </w:pPr>
            <w:r>
              <w:t xml:space="preserve"> ;</w:t>
            </w:r>
          </w:p>
          <w:p w14:paraId="2C437101" w14:textId="77777777" w:rsidR="008C7CC6" w:rsidRDefault="008C7CC6" w:rsidP="008C7CC6">
            <w:pPr>
              <w:pStyle w:val="TableText"/>
            </w:pPr>
            <w:r>
              <w:t>ACK ;CHECK FOR ACKNOWLEDGEMENTS  PRCA*4.5*313 - No longer used</w:t>
            </w:r>
          </w:p>
          <w:p w14:paraId="32530B2E" w14:textId="77777777" w:rsidR="008C7CC6" w:rsidRDefault="008C7CC6" w:rsidP="008C7CC6">
            <w:pPr>
              <w:pStyle w:val="TableText"/>
            </w:pPr>
            <w:r>
              <w:t xml:space="preserve"> N DEB,MSG,NO,RCX,X,X1,X2</w:t>
            </w:r>
          </w:p>
          <w:p w14:paraId="36E0B90E" w14:textId="77777777" w:rsidR="008C7CC6" w:rsidRDefault="008C7CC6" w:rsidP="008C7CC6">
            <w:pPr>
              <w:pStyle w:val="TableText"/>
            </w:pPr>
            <w:r>
              <w:t xml:space="preserve"> S X1=$$STD^RCCPCFN,X2=DT D ^%DTC I X&gt;3 D</w:t>
            </w:r>
          </w:p>
          <w:p w14:paraId="662823A7" w14:textId="77777777" w:rsidR="008C7CC6" w:rsidRDefault="008C7CC6" w:rsidP="008C7CC6">
            <w:pPr>
              <w:pStyle w:val="TableText"/>
            </w:pPr>
            <w:r>
              <w:t xml:space="preserve"> . D TRANCHK^RCCPCSV1</w:t>
            </w:r>
          </w:p>
          <w:p w14:paraId="702D9314" w14:textId="2CECA824" w:rsidR="00EC168B" w:rsidRPr="008C7CC6" w:rsidRDefault="008C7CC6" w:rsidP="008C7CC6">
            <w:pPr>
              <w:pStyle w:val="TableText"/>
            </w:pPr>
            <w:r>
              <w:t xml:space="preserve"> Q</w:t>
            </w:r>
          </w:p>
        </w:tc>
      </w:tr>
    </w:tbl>
    <w:p w14:paraId="46F641E2" w14:textId="1187BA32" w:rsidR="00EC168B" w:rsidRDefault="00EC168B" w:rsidP="00835E9A">
      <w:pPr>
        <w:pStyle w:val="Caption"/>
        <w:spacing w:before="120"/>
      </w:pPr>
      <w:bookmarkStart w:id="302" w:name="_Toc463250576"/>
      <w:r>
        <w:lastRenderedPageBreak/>
        <w:t xml:space="preserve">Table </w:t>
      </w:r>
      <w:r w:rsidR="00052F6E">
        <w:fldChar w:fldCharType="begin"/>
      </w:r>
      <w:r w:rsidR="00052F6E">
        <w:instrText xml:space="preserve"> SEQ Table \* ARABIC </w:instrText>
      </w:r>
      <w:r w:rsidR="00052F6E">
        <w:fldChar w:fldCharType="separate"/>
      </w:r>
      <w:r w:rsidR="00B02573">
        <w:t>23</w:t>
      </w:r>
      <w:r w:rsidR="00052F6E">
        <w:fldChar w:fldCharType="end"/>
      </w:r>
      <w:r>
        <w:t xml:space="preserve"> : Routines (Instructions)</w:t>
      </w:r>
      <w:bookmarkEnd w:id="3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2448"/>
        <w:gridCol w:w="7128"/>
      </w:tblGrid>
      <w:tr w:rsidR="00EC168B" w14:paraId="5A7A20BE" w14:textId="77777777" w:rsidTr="00835E9A">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04A4787"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A6EA5F" w14:textId="77777777" w:rsidR="00EC168B" w:rsidRDefault="00EC168B">
            <w:pPr>
              <w:pStyle w:val="TableHeading"/>
            </w:pPr>
            <w:r>
              <w:t>Instructions</w:t>
            </w:r>
          </w:p>
        </w:tc>
      </w:tr>
      <w:tr w:rsidR="00EC168B" w14:paraId="276D85F6"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46F7F6"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FA3512A" w14:textId="4F5F9C8F" w:rsidR="00EC168B" w:rsidRDefault="008C7CC6" w:rsidP="00BF2B97">
            <w:pPr>
              <w:pStyle w:val="TableText"/>
            </w:pPr>
            <w:r>
              <w:t>RCCPCFN1</w:t>
            </w:r>
          </w:p>
        </w:tc>
      </w:tr>
      <w:tr w:rsidR="00EC168B" w14:paraId="35C4DD3E"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B8EFB5"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210"/>
              <w:gridCol w:w="1305"/>
              <w:gridCol w:w="1119"/>
              <w:gridCol w:w="3262"/>
            </w:tblGrid>
            <w:tr w:rsidR="00436B60" w14:paraId="0D7EC116" w14:textId="77777777" w:rsidTr="00436B60">
              <w:trPr>
                <w:cantSplit/>
              </w:trPr>
              <w:tc>
                <w:tcPr>
                  <w:tcW w:w="877" w:type="pct"/>
                  <w:tcBorders>
                    <w:top w:val="single" w:sz="6" w:space="0" w:color="000000"/>
                    <w:left w:val="single" w:sz="6" w:space="0" w:color="000000"/>
                    <w:bottom w:val="single" w:sz="6" w:space="0" w:color="000000"/>
                    <w:right w:val="nil"/>
                  </w:tcBorders>
                  <w:hideMark/>
                </w:tcPr>
                <w:p w14:paraId="06CF2AF9" w14:textId="239D95D0" w:rsidR="00436B60" w:rsidRDefault="00436B60" w:rsidP="00F92DCA">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1"/>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fldChar w:fldCharType="end"/>
                  </w:r>
                  <w:r>
                    <w:rPr>
                      <w:rFonts w:ascii="Garamond" w:hAnsi="Garamond"/>
                      <w:sz w:val="20"/>
                    </w:rPr>
                    <w:t xml:space="preserve"> New</w:t>
                  </w:r>
                </w:p>
              </w:tc>
              <w:tc>
                <w:tcPr>
                  <w:tcW w:w="946" w:type="pct"/>
                  <w:tcBorders>
                    <w:top w:val="single" w:sz="6" w:space="0" w:color="000000"/>
                    <w:left w:val="nil"/>
                    <w:bottom w:val="single" w:sz="6" w:space="0" w:color="000000"/>
                    <w:right w:val="nil"/>
                  </w:tcBorders>
                  <w:hideMark/>
                </w:tcPr>
                <w:p w14:paraId="54B04BC7" w14:textId="784BB4DA" w:rsidR="00436B60" w:rsidRDefault="00436B60" w:rsidP="00F92DCA">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fldChar w:fldCharType="end"/>
                  </w:r>
                  <w:r>
                    <w:rPr>
                      <w:rFonts w:ascii="Garamond" w:hAnsi="Garamond"/>
                      <w:sz w:val="20"/>
                    </w:rPr>
                    <w:t xml:space="preserve"> Modify</w:t>
                  </w:r>
                </w:p>
              </w:tc>
              <w:tc>
                <w:tcPr>
                  <w:tcW w:w="811" w:type="pct"/>
                  <w:tcBorders>
                    <w:top w:val="single" w:sz="6" w:space="0" w:color="000000"/>
                    <w:left w:val="nil"/>
                    <w:bottom w:val="single" w:sz="6" w:space="0" w:color="000000"/>
                    <w:right w:val="nil"/>
                  </w:tcBorders>
                  <w:hideMark/>
                </w:tcPr>
                <w:p w14:paraId="0A57E96A" w14:textId="61BAB838" w:rsidR="00436B60" w:rsidRDefault="00436B60" w:rsidP="00F92DCA">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fldChar w:fldCharType="end"/>
                  </w:r>
                  <w:r>
                    <w:rPr>
                      <w:rFonts w:ascii="Garamond" w:hAnsi="Garamond"/>
                      <w:sz w:val="20"/>
                    </w:rPr>
                    <w:t xml:space="preserve"> Delete</w:t>
                  </w:r>
                </w:p>
              </w:tc>
              <w:tc>
                <w:tcPr>
                  <w:tcW w:w="2365" w:type="pct"/>
                  <w:tcBorders>
                    <w:top w:val="single" w:sz="6" w:space="0" w:color="000000"/>
                    <w:left w:val="nil"/>
                    <w:bottom w:val="single" w:sz="6" w:space="0" w:color="000000"/>
                    <w:right w:val="single" w:sz="6" w:space="0" w:color="000000"/>
                  </w:tcBorders>
                  <w:hideMark/>
                </w:tcPr>
                <w:p w14:paraId="69A22BFF" w14:textId="78C4DFF9" w:rsidR="00436B60" w:rsidRDefault="00436B60" w:rsidP="00F92DCA">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fldChar w:fldCharType="end"/>
                  </w:r>
                  <w:r>
                    <w:rPr>
                      <w:rFonts w:ascii="Garamond" w:hAnsi="Garamond"/>
                      <w:sz w:val="20"/>
                    </w:rPr>
                    <w:t xml:space="preserve"> No Change</w:t>
                  </w:r>
                </w:p>
              </w:tc>
            </w:tr>
          </w:tbl>
          <w:p w14:paraId="64D0B537" w14:textId="11A52027" w:rsidR="00EC168B" w:rsidRDefault="00EC168B" w:rsidP="00BF2B97">
            <w:pPr>
              <w:pStyle w:val="TableText"/>
            </w:pPr>
          </w:p>
        </w:tc>
      </w:tr>
      <w:tr w:rsidR="00EC168B" w14:paraId="7C1603A9" w14:textId="77777777" w:rsidTr="008C7CC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685A54" w14:textId="77777777" w:rsidR="00EC168B" w:rsidRDefault="00EC168B">
            <w:pPr>
              <w:pStyle w:val="TableText"/>
              <w:rPr>
                <w:b/>
              </w:rPr>
            </w:pPr>
            <w:r>
              <w:rPr>
                <w:b/>
              </w:rPr>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tcPr>
          <w:p w14:paraId="2A5E3B4F" w14:textId="52C22E9A" w:rsidR="00EC168B" w:rsidRDefault="00EC168B" w:rsidP="00BF2B97">
            <w:pPr>
              <w:pStyle w:val="TableText"/>
            </w:pPr>
          </w:p>
        </w:tc>
      </w:tr>
      <w:tr w:rsidR="00EC168B" w14:paraId="371EDDAF"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9772E9"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420530D" w14:textId="77777777" w:rsidR="00EC168B" w:rsidRDefault="00EC168B" w:rsidP="00BF2B97">
            <w:pPr>
              <w:pStyle w:val="TableText"/>
            </w:pPr>
            <w:r>
              <w:rPr>
                <w:iCs/>
              </w:rPr>
              <w:t>N/A</w:t>
            </w:r>
          </w:p>
        </w:tc>
      </w:tr>
      <w:tr w:rsidR="00EC168B" w14:paraId="54B50234"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2B52C0" w14:textId="77777777" w:rsidR="00EC168B" w:rsidRDefault="00EC168B">
            <w:pPr>
              <w:pStyle w:val="TableText"/>
              <w:rPr>
                <w:b/>
              </w:rPr>
            </w:pPr>
            <w:r>
              <w:rPr>
                <w:b/>
              </w:rPr>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371250DD" w14:textId="77777777" w:rsidR="00EC168B" w:rsidRDefault="00EC168B" w:rsidP="00BF2B97">
            <w:pPr>
              <w:pStyle w:val="TableText"/>
            </w:pPr>
            <w:r>
              <w:rPr>
                <w:iCs/>
              </w:rPr>
              <w:t>N/A</w:t>
            </w:r>
          </w:p>
        </w:tc>
      </w:tr>
      <w:tr w:rsidR="00EC168B" w14:paraId="19E2A436"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226F84"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71CE0A3" w14:textId="77777777" w:rsidR="00EC168B" w:rsidRDefault="00EC168B" w:rsidP="00BF2B97">
            <w:pPr>
              <w:pStyle w:val="TableText"/>
            </w:pPr>
            <w:r>
              <w:t>N/A</w:t>
            </w:r>
          </w:p>
        </w:tc>
      </w:tr>
      <w:tr w:rsidR="00EC168B" w14:paraId="4553872B"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C25AAD" w14:textId="77777777" w:rsidR="00EC168B" w:rsidRDefault="00EC168B">
            <w:pPr>
              <w:pStyle w:val="TableText"/>
              <w:rPr>
                <w:b/>
              </w:rPr>
            </w:pPr>
            <w:r>
              <w:rPr>
                <w:b/>
              </w:rPr>
              <w:lastRenderedPageBreak/>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91D5506" w14:textId="77777777" w:rsidR="00EC168B" w:rsidRDefault="00EC168B" w:rsidP="00BF2B97">
            <w:pPr>
              <w:pStyle w:val="TableText"/>
            </w:pPr>
            <w:r>
              <w:t>N/A</w:t>
            </w:r>
          </w:p>
        </w:tc>
      </w:tr>
      <w:tr w:rsidR="00EC168B" w14:paraId="07E232BF"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0755B1B"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134F686" w14:textId="77777777" w:rsidR="00EC168B" w:rsidRDefault="00EC168B" w:rsidP="00BF2B97">
            <w:pPr>
              <w:pStyle w:val="TableText"/>
            </w:pPr>
            <w:r>
              <w:t>N/A</w:t>
            </w:r>
          </w:p>
        </w:tc>
      </w:tr>
      <w:tr w:rsidR="00EC168B" w14:paraId="2873DC73"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BC1887B"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A9D87EA" w14:textId="77777777" w:rsidR="00EC168B" w:rsidRDefault="00EC168B" w:rsidP="00BF2B97">
            <w:pPr>
              <w:pStyle w:val="TableText"/>
            </w:pPr>
            <w:r>
              <w:t>N/A</w:t>
            </w:r>
          </w:p>
        </w:tc>
      </w:tr>
      <w:tr w:rsidR="00EC168B" w14:paraId="284F5C41"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DCE357"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80A9051" w14:textId="77777777" w:rsidR="00EC168B" w:rsidRDefault="00EC168B" w:rsidP="00BF2B97">
            <w:pPr>
              <w:pStyle w:val="TableText"/>
            </w:pPr>
            <w:r>
              <w:t>TBD</w:t>
            </w:r>
          </w:p>
        </w:tc>
      </w:tr>
      <w:tr w:rsidR="00EC168B" w14:paraId="06C1867C"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92E183" w14:textId="77777777" w:rsidR="00EC168B" w:rsidRDefault="00EC168B">
            <w:pPr>
              <w:pStyle w:val="TableText"/>
              <w:rPr>
                <w:b/>
              </w:rPr>
            </w:pPr>
            <w:r>
              <w:rPr>
                <w:b/>
              </w:rPr>
              <w:t>Output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8E22566" w14:textId="77777777" w:rsidR="00EC168B" w:rsidRDefault="00EC168B" w:rsidP="00BF2B97">
            <w:pPr>
              <w:pStyle w:val="TableText"/>
            </w:pPr>
            <w:r>
              <w:t>TBD</w:t>
            </w:r>
          </w:p>
        </w:tc>
      </w:tr>
      <w:tr w:rsidR="00EC168B" w14:paraId="06E2F2C8"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510103"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3A0B23F" w14:textId="77777777" w:rsidR="00EC168B" w:rsidRDefault="00EC168B" w:rsidP="00BF2B97">
            <w:pPr>
              <w:pStyle w:val="TableText"/>
            </w:pPr>
            <w:r>
              <w:t>NEW</w:t>
            </w:r>
          </w:p>
        </w:tc>
      </w:tr>
      <w:tr w:rsidR="00EC168B" w14:paraId="5F5B2DF6" w14:textId="77777777" w:rsidTr="00436B60">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88989B" w14:textId="77777777" w:rsidR="00EC168B" w:rsidRDefault="00EC168B">
            <w:pPr>
              <w:pStyle w:val="TableText"/>
              <w:rPr>
                <w:b/>
              </w:rPr>
            </w:pPr>
            <w:r>
              <w:rPr>
                <w:b/>
              </w:rPr>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tcPr>
          <w:p w14:paraId="4568F0D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RCCPCFN1 ;ALB/TGH-Additional Function calls for CBSS ;12/31/96  9:27 AM</w:t>
            </w:r>
          </w:p>
          <w:p w14:paraId="65EBE14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;;4.5;Accounts Receivable;**313**;Mar 31, 2016;Build 69</w:t>
            </w:r>
          </w:p>
          <w:p w14:paraId="252E996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7C066E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ACSET(NAME)  ; Determine the day of the month for each new debtor to have their patient statement sent</w:t>
            </w:r>
          </w:p>
          <w:p w14:paraId="7B396FC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w:t>
            </w:r>
            <w:proofErr w:type="gramStart"/>
            <w:r w:rsidRPr="00574D2F">
              <w:rPr>
                <w:rFonts w:ascii="Arial" w:hAnsi="Arial" w:cs="Arial"/>
                <w:b/>
                <w:i w:val="0"/>
                <w:color w:val="auto"/>
              </w:rPr>
              <w:t>by</w:t>
            </w:r>
            <w:proofErr w:type="gramEnd"/>
            <w:r w:rsidRPr="00574D2F">
              <w:rPr>
                <w:rFonts w:ascii="Arial" w:hAnsi="Arial" w:cs="Arial"/>
                <w:b/>
                <w:i w:val="0"/>
                <w:color w:val="auto"/>
              </w:rPr>
              <w:t xml:space="preserve"> the site to CBSS for consolidation.</w:t>
            </w:r>
          </w:p>
          <w:p w14:paraId="6581414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Input:  NAME = Patient's Name</w:t>
            </w:r>
          </w:p>
          <w:p w14:paraId="2AB194D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Output: DAY/GROUP = day of month for patient statement transmission and group number</w:t>
            </w:r>
          </w:p>
          <w:p w14:paraId="79A6B17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0  = if invalid first character of last name</w:t>
            </w:r>
          </w:p>
          <w:p w14:paraId="0AF44F5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5994C6B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N LTR,GROUP,DAY,I</w:t>
            </w:r>
          </w:p>
          <w:p w14:paraId="3B9791C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0C137F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Quit if the patient name is not cross-referenced in the Patient File (#2) - return 0</w:t>
            </w:r>
          </w:p>
          <w:p w14:paraId="4F8CFE6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Q:'$D(^DPT("B",NAME)) 0</w:t>
            </w:r>
          </w:p>
          <w:p w14:paraId="6F08C96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3F23444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F I=1,2 S LTR(I)=$E(NAME,I)</w:t>
            </w:r>
          </w:p>
          <w:p w14:paraId="46FFBD0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"AB"[LTR(1) S GROUP=1,DAY=$$GRP1(.LTR)  Q DAY_"/"_GROUP</w:t>
            </w:r>
          </w:p>
          <w:p w14:paraId="5C0274F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"CD"[LTR(1) S GROUP=2,DAY=$$GRP2(.LTR)  Q DAY_"/"_GROUP</w:t>
            </w:r>
          </w:p>
          <w:p w14:paraId="654E7BB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"EFIQ"[LTR(1) S GROUP=3,DAY=$$GRP3(.LTR)  Q DAY_"/"_GROUP</w:t>
            </w:r>
          </w:p>
          <w:p w14:paraId="0EEC7CE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"GH"[LTR(1) S GROUP=4,DAY=$$GRP4(.LTR)  Q DAY_"/"_GROUP</w:t>
            </w:r>
          </w:p>
          <w:p w14:paraId="2180CC4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"JK"[LTR(1) S GROUP=5,DAY=$$GRP5(.LTR)  Q DAY_"/"_GROUP</w:t>
            </w:r>
          </w:p>
          <w:p w14:paraId="6529FDF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"LO"[LTR(1) S GROUP=6,DAY=$$GRP6(.LTR)  Q DAY_"/"_GROUP</w:t>
            </w:r>
          </w:p>
          <w:p w14:paraId="1700A05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"MN"[LTR(1) S GROUP=7,DAY=$$GRP7(.LTR)  Q DAY_"/"_GROUP</w:t>
            </w:r>
          </w:p>
          <w:p w14:paraId="0E14A2A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"T"[LTR(1) S GROUP=8,DAY=$$GRP8(.LTR)  Q DAY_"/"_GROUP</w:t>
            </w:r>
          </w:p>
          <w:p w14:paraId="48B14B4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"R"[LTR(1) S GROUP=9,DAY=$$GRP9(.LTR)  Q DAY_"/"_GROUP</w:t>
            </w:r>
          </w:p>
          <w:p w14:paraId="54A1650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lastRenderedPageBreak/>
              <w:t xml:space="preserve"> I "SV"[LTR(1) S GROUP=10,DAY=$$GRP10(.LTR)  Q DAY_"/"_GROUP</w:t>
            </w:r>
          </w:p>
          <w:p w14:paraId="4EAE1BB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"PUXYZ"[LTR(1) S GROUP=11,DAY=$$GRP11(.LTR)  Q DAY_"/"_GROUP</w:t>
            </w:r>
          </w:p>
          <w:p w14:paraId="0869B7E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"W"[LTR(1) S GROUP=12,DAY=$$GRP12(.LTR)  Q DAY_"/"_GROUP</w:t>
            </w:r>
          </w:p>
          <w:p w14:paraId="5AC03DB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C0D069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0</w:t>
            </w:r>
          </w:p>
          <w:p w14:paraId="3AC3095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674A9F8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GRP1(LTR)  ;AB</w:t>
            </w:r>
          </w:p>
          <w:p w14:paraId="34D6019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107BCA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LTR(1)="A" S DAY=1</w:t>
            </w:r>
          </w:p>
          <w:p w14:paraId="70DCE80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LTR(1)="B" D</w:t>
            </w:r>
          </w:p>
          <w:p w14:paraId="65BDFF1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"AU"[LTR(2) S DAY=1</w:t>
            </w:r>
          </w:p>
          <w:p w14:paraId="44F068E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"AU"'[LTR(2) S DAY=2</w:t>
            </w:r>
          </w:p>
          <w:p w14:paraId="55F450C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8CD039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0C0EC0D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D09F3C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GRP2(LTR)  ;CD</w:t>
            </w:r>
          </w:p>
          <w:p w14:paraId="71D98E5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236FEF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LTR(1)="D" S DAY=4</w:t>
            </w:r>
          </w:p>
          <w:p w14:paraId="52E035B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LTR(1)="C" D</w:t>
            </w:r>
          </w:p>
          <w:p w14:paraId="7E790A6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"IRU"[LTR(2) S DAY=4</w:t>
            </w:r>
          </w:p>
          <w:p w14:paraId="04915E0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"IRU"'[LTR(2) S DAY=6</w:t>
            </w:r>
          </w:p>
          <w:p w14:paraId="57D1CE9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6EF8E1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4F29C46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061171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GRP3(LTR)  ;EFIQ</w:t>
            </w:r>
          </w:p>
          <w:p w14:paraId="77BF752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6FDD13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DAY=7</w:t>
            </w:r>
          </w:p>
          <w:p w14:paraId="52506E5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72A507D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402BC5D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6A50814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GRP4(LTR)  ;GH</w:t>
            </w:r>
          </w:p>
          <w:p w14:paraId="2D7C239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E6D099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LTR(1)="G" S DAY=8</w:t>
            </w:r>
          </w:p>
          <w:p w14:paraId="08154A6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LTR(1)="H" D</w:t>
            </w:r>
          </w:p>
          <w:p w14:paraId="33D54BB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"E"[LTR(2) S DAY=8</w:t>
            </w:r>
          </w:p>
          <w:p w14:paraId="18C722B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"E"'[LTR(2) S DAY=10</w:t>
            </w:r>
          </w:p>
          <w:p w14:paraId="2A8CBCC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7431D08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361A203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352AEF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GRP5(LTR)  ;JK</w:t>
            </w:r>
          </w:p>
          <w:p w14:paraId="360F943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EB61BA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DAY=12</w:t>
            </w:r>
          </w:p>
          <w:p w14:paraId="7B4FEAC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3EE999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3387838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70CDE96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GRP6(LTR)  ;LO</w:t>
            </w:r>
          </w:p>
          <w:p w14:paraId="267FC49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lastRenderedPageBreak/>
              <w:t xml:space="preserve"> ;</w:t>
            </w:r>
          </w:p>
          <w:p w14:paraId="0EA5F3A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DAY=14</w:t>
            </w:r>
          </w:p>
          <w:p w14:paraId="0F803D5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5BEAC0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3EDAEF9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7027877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GRP7(LTR)  ;MN</w:t>
            </w:r>
          </w:p>
          <w:p w14:paraId="3785D9B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4FE45E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LTR(1)="N" S DAY=17</w:t>
            </w:r>
          </w:p>
          <w:p w14:paraId="49CBA10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LTR(1)="M" D</w:t>
            </w:r>
          </w:p>
          <w:p w14:paraId="23EC7C2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"CI"[LTR(2) S DAY=17</w:t>
            </w:r>
          </w:p>
          <w:p w14:paraId="4263C76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"CI"'[LTR(2) S DAY=15</w:t>
            </w:r>
          </w:p>
          <w:p w14:paraId="08E4743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3F4BEAC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5E7AAAF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2FE657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GRP8(LTR)  ;T</w:t>
            </w:r>
          </w:p>
          <w:p w14:paraId="1487002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A1E09C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"ABCDE"[LTR(2) S DAY=19</w:t>
            </w:r>
          </w:p>
          <w:p w14:paraId="0D68D0F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"FGH"[LTR(2) S DAY=22</w:t>
            </w:r>
          </w:p>
          <w:p w14:paraId="0925286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"ABCDEFGH"'[LTR(2) S DAY=17</w:t>
            </w:r>
          </w:p>
          <w:p w14:paraId="718C231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82A956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04B3447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6C55BF0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GRP9(LTR)  ;R</w:t>
            </w:r>
          </w:p>
          <w:p w14:paraId="308F364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1232D6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DAY=19</w:t>
            </w:r>
          </w:p>
          <w:p w14:paraId="3D924EF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30EC458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7335262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5904E67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GRP10(LTR)  ;SV</w:t>
            </w:r>
          </w:p>
          <w:p w14:paraId="2C0AC78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3495BE3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LTR(1)="V" S DAY=22</w:t>
            </w:r>
          </w:p>
          <w:p w14:paraId="6FAF2FF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LTR(1)="S" D</w:t>
            </w:r>
          </w:p>
          <w:p w14:paraId="2ECF73A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"CHIM"[LTR(2) S DAY=22</w:t>
            </w:r>
          </w:p>
          <w:p w14:paraId="67951A4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"CHIM"'[LTR(2) S DAY=21</w:t>
            </w:r>
          </w:p>
          <w:p w14:paraId="5E1EB1C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5A96BC7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63C807C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BDF372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GRP11(LTR)  ;PUXYZ</w:t>
            </w:r>
          </w:p>
          <w:p w14:paraId="0D52E50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028F09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DAY=24</w:t>
            </w:r>
          </w:p>
          <w:p w14:paraId="7DA1DF4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5FEFF7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629AF78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6E17EA6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GRP12(LTR)  ;W</w:t>
            </w:r>
          </w:p>
          <w:p w14:paraId="26899B1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80F711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DAY=26</w:t>
            </w:r>
          </w:p>
          <w:p w14:paraId="5372278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525343C1" w14:textId="5D62DA94" w:rsidR="00EC168B"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tc>
      </w:tr>
    </w:tbl>
    <w:p w14:paraId="47FF10F5" w14:textId="1EFEBBB3" w:rsidR="00EC168B" w:rsidRDefault="00EC168B" w:rsidP="00835E9A">
      <w:pPr>
        <w:pStyle w:val="Caption"/>
        <w:spacing w:before="120"/>
      </w:pPr>
      <w:bookmarkStart w:id="303" w:name="_Toc463250577"/>
      <w:r>
        <w:lastRenderedPageBreak/>
        <w:t xml:space="preserve">Table </w:t>
      </w:r>
      <w:r w:rsidR="00052F6E">
        <w:fldChar w:fldCharType="begin"/>
      </w:r>
      <w:r w:rsidR="00052F6E">
        <w:instrText xml:space="preserve"> SEQ Table \* ARABIC </w:instrText>
      </w:r>
      <w:r w:rsidR="00052F6E">
        <w:fldChar w:fldCharType="separate"/>
      </w:r>
      <w:r w:rsidR="00B02573">
        <w:t>24</w:t>
      </w:r>
      <w:r w:rsidR="00052F6E">
        <w:fldChar w:fldCharType="end"/>
      </w:r>
      <w:r>
        <w:t xml:space="preserve"> (Grouping): Routines</w:t>
      </w:r>
      <w:bookmarkEnd w:id="303"/>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7B7C16A9"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F3A51A3" w14:textId="77777777" w:rsidR="00EC168B" w:rsidRDefault="00EC168B">
            <w:pPr>
              <w:pStyle w:val="TableHeading"/>
            </w:pPr>
            <w:r>
              <w:lastRenderedPageBreak/>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1B5A8A65" w14:textId="77777777" w:rsidR="00EC168B" w:rsidRDefault="00EC168B">
            <w:pPr>
              <w:pStyle w:val="TableHeading"/>
            </w:pPr>
            <w:r>
              <w:t>Activities</w:t>
            </w:r>
          </w:p>
        </w:tc>
      </w:tr>
      <w:tr w:rsidR="00EC168B" w14:paraId="67420ED6"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27E46A8"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21697F36" w14:textId="77777777" w:rsidR="00EC168B" w:rsidRDefault="00EC168B">
            <w:pPr>
              <w:pStyle w:val="TableText"/>
              <w:rPr>
                <w:rFonts w:ascii="Garamond" w:hAnsi="Garamond"/>
              </w:rPr>
            </w:pPr>
            <w:r>
              <w:t>RCCPCML</w:t>
            </w:r>
          </w:p>
        </w:tc>
      </w:tr>
      <w:tr w:rsidR="00EC168B" w14:paraId="3479D662"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C4007DF"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6F7AF7EF" w14:textId="34C73359" w:rsidR="00EC168B" w:rsidRDefault="00E57932">
            <w:pPr>
              <w:pStyle w:val="TableText"/>
              <w:rPr>
                <w:rFonts w:ascii="Garamond" w:hAnsi="Garamond"/>
                <w:sz w:val="20"/>
              </w:rPr>
            </w:pPr>
            <w:r>
              <w:rPr>
                <w:rFonts w:ascii="Garamond" w:hAnsi="Garamond"/>
                <w:sz w:val="20"/>
              </w:rPr>
              <w:fldChar w:fldCharType="begin">
                <w:ffData>
                  <w:name w:val=""/>
                  <w:enabled/>
                  <w:calcOnExit w:val="0"/>
                  <w:statusText w:type="text" w:val="New enhancement category"/>
                  <w:checkBox>
                    <w:sizeAuto/>
                    <w:default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sidR="00EC168B">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5B868AD4" w14:textId="5A669B6E" w:rsidR="00EC168B" w:rsidRDefault="00E57932">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sidR="00EC168B">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5388BC5C"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3FAEEAFE"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5879A55D"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1224BB6"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5BBF645A" w14:textId="77777777" w:rsidR="00EC168B" w:rsidRPr="00BF2B97" w:rsidRDefault="00EC168B" w:rsidP="00BF2B97">
            <w:pPr>
              <w:pStyle w:val="TableText"/>
            </w:pPr>
            <w:r w:rsidRPr="00BF2B97">
              <w:t>2.6.5</w:t>
            </w:r>
          </w:p>
        </w:tc>
      </w:tr>
      <w:tr w:rsidR="00EC168B" w14:paraId="3521FA49"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DC9C45D"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507F0CFC" w14:textId="77777777" w:rsidR="00EC168B" w:rsidRDefault="00EC168B">
            <w:pPr>
              <w:pStyle w:val="TableText"/>
              <w:rPr>
                <w:rFonts w:ascii="Garamond" w:hAnsi="Garamond"/>
              </w:rPr>
            </w:pPr>
          </w:p>
        </w:tc>
      </w:tr>
    </w:tbl>
    <w:p w14:paraId="738B9B15"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7850166C"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4DC9694B"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D9350B"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D4B5D3" w14:textId="77777777" w:rsidR="00EC168B" w:rsidRDefault="00EC168B">
            <w:pPr>
              <w:pStyle w:val="TableHeading"/>
            </w:pPr>
            <w:r>
              <w:t xml:space="preserve">Routines “Called” </w:t>
            </w:r>
          </w:p>
        </w:tc>
      </w:tr>
      <w:tr w:rsidR="00EC168B" w14:paraId="1E380BA9"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337924F9"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498C221F"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2005EBE9" w14:textId="77777777" w:rsidR="00EC168B" w:rsidRDefault="00EC168B">
            <w:pPr>
              <w:spacing w:before="60" w:after="60"/>
              <w:rPr>
                <w:rFonts w:ascii="Arial" w:hAnsi="Arial" w:cs="Arial"/>
                <w:szCs w:val="20"/>
              </w:rPr>
            </w:pPr>
          </w:p>
        </w:tc>
      </w:tr>
    </w:tbl>
    <w:p w14:paraId="672406D8"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92"/>
        <w:gridCol w:w="994"/>
        <w:gridCol w:w="1925"/>
        <w:gridCol w:w="921"/>
        <w:gridCol w:w="1961"/>
        <w:gridCol w:w="883"/>
      </w:tblGrid>
      <w:tr w:rsidR="00EC168B" w14:paraId="7424A3BD"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C276C00"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3F672C8B" w14:textId="77777777" w:rsidR="00EC168B" w:rsidRDefault="00EC168B">
            <w:pPr>
              <w:pStyle w:val="TableHeading"/>
            </w:pPr>
            <w:r>
              <w:t>Activities</w:t>
            </w:r>
          </w:p>
        </w:tc>
      </w:tr>
      <w:tr w:rsidR="00EC168B" w14:paraId="0AA3ED2E"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CAA824C"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7455622A" w14:textId="78EAD44A" w:rsidR="00EC168B" w:rsidRPr="00BF2B97" w:rsidRDefault="00EC168B" w:rsidP="00AD63A7">
            <w:pPr>
              <w:pStyle w:val="TableText"/>
            </w:pPr>
            <w:r w:rsidRPr="00BF2B97">
              <w:t>^R</w:t>
            </w:r>
            <w:r w:rsidR="00E60ADA">
              <w:t>C</w:t>
            </w:r>
            <w:r w:rsidR="00AD63A7">
              <w:t>P</w:t>
            </w:r>
            <w:r w:rsidR="00E60ADA">
              <w:t>S</w:t>
            </w:r>
            <w:r w:rsidRPr="00BF2B97">
              <w:t>(349.2</w:t>
            </w:r>
          </w:p>
        </w:tc>
      </w:tr>
      <w:tr w:rsidR="00EC168B" w14:paraId="6F27FF92"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DCEC45E"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10502F01" w14:textId="77777777" w:rsidR="00EC168B" w:rsidRDefault="00EC168B">
            <w:pPr>
              <w:pStyle w:val="TableText"/>
              <w:rPr>
                <w:rFonts w:ascii="Garamond" w:hAnsi="Garamond"/>
              </w:rPr>
            </w:pPr>
          </w:p>
        </w:tc>
      </w:tr>
      <w:tr w:rsidR="00EC168B" w14:paraId="34B82691"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C846572"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2E34A55A" w14:textId="77777777" w:rsidR="00EC168B" w:rsidRDefault="00EC168B">
            <w:pPr>
              <w:pStyle w:val="TableText"/>
              <w:rPr>
                <w:rFonts w:ascii="Garamond" w:hAnsi="Garamond"/>
              </w:rPr>
            </w:pPr>
          </w:p>
        </w:tc>
      </w:tr>
      <w:tr w:rsidR="00EC168B" w14:paraId="3DB5DC4C" w14:textId="77777777" w:rsidTr="00BF2B9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17AC5D59"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4A85DC8C"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Input"/>
                  <w:checkBox>
                    <w:sizeAuto/>
                    <w:default w:val="1"/>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0C6AD010"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1"/>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78BCAA2F"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78D9CC00"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567410D0"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14D15EBD"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4D11632"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644D33AF" w14:textId="77777777" w:rsidR="00EC168B" w:rsidRDefault="00EC168B">
            <w:pPr>
              <w:pStyle w:val="TableText"/>
              <w:rPr>
                <w:rFonts w:ascii="Garamond" w:hAnsi="Garamond"/>
              </w:rPr>
            </w:pPr>
            <w:r>
              <w:rPr>
                <w:rFonts w:ascii="Garamond" w:hAnsi="Garamond"/>
              </w:rPr>
              <w:t>Name:</w:t>
            </w:r>
          </w:p>
          <w:p w14:paraId="00C4B145" w14:textId="77777777" w:rsidR="00EC168B" w:rsidRDefault="00EC168B">
            <w:pPr>
              <w:pStyle w:val="TableText"/>
              <w:rPr>
                <w:rFonts w:ascii="Garamond" w:hAnsi="Garamond"/>
              </w:rPr>
            </w:pPr>
            <w:r>
              <w:rPr>
                <w:rFonts w:ascii="Garamond" w:hAnsi="Garamond"/>
              </w:rPr>
              <w:t>Definition:</w:t>
            </w:r>
          </w:p>
        </w:tc>
      </w:tr>
      <w:tr w:rsidR="00EC168B" w14:paraId="33E065C1"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F2C34C1"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1DF0A905" w14:textId="77777777" w:rsidR="00EC168B" w:rsidRDefault="00EC168B">
            <w:pPr>
              <w:pStyle w:val="TableText"/>
              <w:rPr>
                <w:rFonts w:ascii="Garamond" w:hAnsi="Garamond"/>
              </w:rPr>
            </w:pPr>
            <w:r>
              <w:rPr>
                <w:rFonts w:ascii="Garamond" w:hAnsi="Garamond"/>
              </w:rPr>
              <w:t>Name:</w:t>
            </w:r>
          </w:p>
          <w:p w14:paraId="3490D8F8" w14:textId="77777777" w:rsidR="00EC168B" w:rsidRDefault="00EC168B">
            <w:pPr>
              <w:pStyle w:val="TableText"/>
              <w:rPr>
                <w:rFonts w:ascii="Garamond" w:hAnsi="Garamond"/>
              </w:rPr>
            </w:pPr>
            <w:r>
              <w:rPr>
                <w:rFonts w:ascii="Garamond" w:hAnsi="Garamond"/>
              </w:rPr>
              <w:t>Definition:</w:t>
            </w:r>
          </w:p>
        </w:tc>
      </w:tr>
    </w:tbl>
    <w:p w14:paraId="42AC77C7"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76"/>
      </w:tblGrid>
      <w:tr w:rsidR="00EC168B" w14:paraId="4422A340" w14:textId="77777777" w:rsidTr="00BF2B97">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6D7BDEE3" w14:textId="77777777" w:rsidR="00EC168B" w:rsidRDefault="00EC168B">
            <w:pPr>
              <w:pStyle w:val="TableHeading"/>
            </w:pPr>
            <w:r>
              <w:t>Current Logic</w:t>
            </w:r>
          </w:p>
        </w:tc>
      </w:tr>
      <w:tr w:rsidR="00EC168B" w14:paraId="7466D8F5" w14:textId="77777777" w:rsidTr="00BF2B97">
        <w:tc>
          <w:tcPr>
            <w:tcW w:w="5000" w:type="pct"/>
            <w:tcBorders>
              <w:top w:val="single" w:sz="6" w:space="0" w:color="000000"/>
              <w:left w:val="single" w:sz="6" w:space="0" w:color="000000"/>
              <w:bottom w:val="single" w:sz="6" w:space="0" w:color="000000"/>
              <w:right w:val="single" w:sz="6" w:space="0" w:color="000000"/>
            </w:tcBorders>
            <w:hideMark/>
          </w:tcPr>
          <w:p w14:paraId="6A2F32B7" w14:textId="77777777" w:rsidR="004F3FA8" w:rsidRDefault="004F3FA8" w:rsidP="004F3FA8">
            <w:pPr>
              <w:pStyle w:val="TableText"/>
            </w:pPr>
            <w:r>
              <w:t>RCCPCML ;WASH-ISC@ALTOONA,PA/LDB-Send CCPC transmission ;12/19/96  4:16 PM</w:t>
            </w:r>
          </w:p>
          <w:p w14:paraId="2FB98454" w14:textId="77777777" w:rsidR="004F3FA8" w:rsidRDefault="004F3FA8" w:rsidP="004F3FA8">
            <w:pPr>
              <w:pStyle w:val="TableText"/>
            </w:pPr>
            <w:r>
              <w:t>V ;;4.5;Accounts Receivable;**34,80,93,118,133,140,160,165,187,195,206,223,260**;Mar 20, 1995;Build 2</w:t>
            </w:r>
          </w:p>
          <w:p w14:paraId="7B1648ED" w14:textId="77777777" w:rsidR="004F3FA8" w:rsidRDefault="004F3FA8" w:rsidP="004F3FA8">
            <w:pPr>
              <w:pStyle w:val="TableText"/>
            </w:pPr>
            <w:r>
              <w:t xml:space="preserve"> ;</w:t>
            </w:r>
            <w:proofErr w:type="gramStart"/>
            <w:r>
              <w:t>;Per</w:t>
            </w:r>
            <w:proofErr w:type="gramEnd"/>
            <w:r>
              <w:t xml:space="preserve"> VHA Directive 2004-038, this routine should not be modified.</w:t>
            </w:r>
          </w:p>
          <w:p w14:paraId="20F8B811" w14:textId="77777777" w:rsidR="004F3FA8" w:rsidRDefault="004F3FA8" w:rsidP="004F3FA8">
            <w:pPr>
              <w:pStyle w:val="TableText"/>
            </w:pPr>
            <w:r>
              <w:t xml:space="preserve">TRAN ;called from RCCPC TRANSMIT option to interactively allow transmission of CCPC </w:t>
            </w:r>
            <w:proofErr w:type="spellStart"/>
            <w:r>
              <w:t>mesages</w:t>
            </w:r>
            <w:proofErr w:type="spellEnd"/>
          </w:p>
          <w:p w14:paraId="00BA2358" w14:textId="77777777" w:rsidR="004F3FA8" w:rsidRDefault="004F3FA8" w:rsidP="004F3FA8">
            <w:pPr>
              <w:pStyle w:val="TableText"/>
            </w:pPr>
            <w:r>
              <w:t xml:space="preserve"> N %DT,DTOUT,SDT,X,Y,ZTRTN,ZTSAVE,ZTDESC,ZTIO</w:t>
            </w:r>
          </w:p>
          <w:p w14:paraId="7FEA9F29" w14:textId="77777777" w:rsidR="004F3FA8" w:rsidRDefault="004F3FA8" w:rsidP="004F3FA8">
            <w:pPr>
              <w:pStyle w:val="TableText"/>
            </w:pPr>
            <w:r>
              <w:t xml:space="preserve"> I '$</w:t>
            </w:r>
            <w:proofErr w:type="gramStart"/>
            <w:r>
              <w:t>D(</w:t>
            </w:r>
            <w:proofErr w:type="gramEnd"/>
            <w:r>
              <w:t>^XUSEC("RCCPC TRANSMIT",DUZ)) W *7,*7,!,"You do not have access to do this." Q</w:t>
            </w:r>
          </w:p>
          <w:p w14:paraId="66E8F0F0" w14:textId="77777777" w:rsidR="004F3FA8" w:rsidRDefault="004F3FA8" w:rsidP="004F3FA8">
            <w:pPr>
              <w:pStyle w:val="TableText"/>
            </w:pPr>
            <w:r>
              <w:t xml:space="preserve"> S %DT="AEXP"</w:t>
            </w:r>
          </w:p>
          <w:p w14:paraId="1170151C" w14:textId="77777777" w:rsidR="004F3FA8" w:rsidRDefault="004F3FA8" w:rsidP="004F3FA8">
            <w:pPr>
              <w:pStyle w:val="TableText"/>
            </w:pPr>
            <w:r>
              <w:t xml:space="preserve"> S %DT("A")="Enter statement date as it will appear on these statements: "</w:t>
            </w:r>
          </w:p>
          <w:p w14:paraId="13E6988F" w14:textId="77777777" w:rsidR="004F3FA8" w:rsidRDefault="004F3FA8" w:rsidP="004F3FA8">
            <w:pPr>
              <w:pStyle w:val="TableText"/>
            </w:pPr>
            <w:r>
              <w:t xml:space="preserve"> S SDT=$</w:t>
            </w:r>
            <w:proofErr w:type="gramStart"/>
            <w:r>
              <w:t>O(</w:t>
            </w:r>
            <w:proofErr w:type="gramEnd"/>
            <w:r>
              <w:t>^RCPS(349.2,0)) I 'SDT W !,"You need to build the CCPC file." Q</w:t>
            </w:r>
          </w:p>
          <w:p w14:paraId="10776112" w14:textId="77777777" w:rsidR="004F3FA8" w:rsidRDefault="004F3FA8" w:rsidP="004F3FA8">
            <w:pPr>
              <w:pStyle w:val="TableText"/>
            </w:pPr>
            <w:r>
              <w:t xml:space="preserve"> S SDT=$</w:t>
            </w:r>
            <w:proofErr w:type="gramStart"/>
            <w:r>
              <w:t>P(</w:t>
            </w:r>
            <w:proofErr w:type="gramEnd"/>
            <w:r>
              <w:t xml:space="preserve">$P($G(^RCPS(349.2,SDT,0)),"^",10),".") I 'SDT </w:t>
            </w:r>
            <w:proofErr w:type="gramStart"/>
            <w:r>
              <w:t>W !</w:t>
            </w:r>
            <w:proofErr w:type="gramEnd"/>
            <w:r>
              <w:t>,"Your CCPC statement file (349.2) is corrupted. Please rebuild it." Q</w:t>
            </w:r>
          </w:p>
          <w:p w14:paraId="4ED3AF14" w14:textId="77777777" w:rsidR="004F3FA8" w:rsidRDefault="004F3FA8" w:rsidP="004F3FA8">
            <w:pPr>
              <w:pStyle w:val="TableText"/>
            </w:pPr>
            <w:r>
              <w:t xml:space="preserve"> S SDT=$E(SDT,1,5)_$$STDY^RCCPCFN</w:t>
            </w:r>
          </w:p>
          <w:p w14:paraId="29F06D4E" w14:textId="77777777" w:rsidR="004F3FA8" w:rsidRDefault="004F3FA8" w:rsidP="004F3FA8">
            <w:pPr>
              <w:pStyle w:val="TableText"/>
            </w:pPr>
            <w:r>
              <w:lastRenderedPageBreak/>
              <w:t xml:space="preserve"> S %DT("B")=$$FMTE^XLFDT(SDT)</w:t>
            </w:r>
          </w:p>
          <w:p w14:paraId="079E176A" w14:textId="77777777" w:rsidR="004F3FA8" w:rsidRDefault="004F3FA8" w:rsidP="004F3FA8">
            <w:pPr>
              <w:pStyle w:val="TableText"/>
            </w:pPr>
            <w:r>
              <w:t xml:space="preserve"> D ^%DT Q:(X="^")!($D(DTOUT))!(Y=-1)</w:t>
            </w:r>
          </w:p>
          <w:p w14:paraId="56F4FB53" w14:textId="77777777" w:rsidR="004F3FA8" w:rsidRDefault="004F3FA8" w:rsidP="004F3FA8">
            <w:pPr>
              <w:pStyle w:val="TableText"/>
            </w:pPr>
            <w:r>
              <w:t xml:space="preserve"> S SDT=$E(Y,1,5)_$$STDY^RCCPCFN,SDT=$$STDT^RCCPCFN(SDT)</w:t>
            </w:r>
          </w:p>
          <w:p w14:paraId="0F5A7360" w14:textId="77777777" w:rsidR="004F3FA8" w:rsidRDefault="004F3FA8" w:rsidP="004F3FA8">
            <w:pPr>
              <w:pStyle w:val="TableText"/>
            </w:pPr>
            <w:r>
              <w:t xml:space="preserve"> S ZTSAVE("SDT")="",ZTRTN="RETRAN^RCCPCML",ZTIO="",ZTDESC="Re-transmit CCPC patient statements -user activated"</w:t>
            </w:r>
          </w:p>
          <w:p w14:paraId="1C08E3A6" w14:textId="77777777" w:rsidR="004F3FA8" w:rsidRDefault="004F3FA8" w:rsidP="004F3FA8">
            <w:pPr>
              <w:pStyle w:val="TableText"/>
            </w:pPr>
            <w:r>
              <w:t xml:space="preserve"> D ^%ZTLOAD</w:t>
            </w:r>
          </w:p>
          <w:p w14:paraId="1C120C82" w14:textId="77777777" w:rsidR="004F3FA8" w:rsidRDefault="004F3FA8" w:rsidP="004F3FA8">
            <w:pPr>
              <w:pStyle w:val="TableText"/>
            </w:pPr>
            <w:r>
              <w:t xml:space="preserve"> Q</w:t>
            </w:r>
          </w:p>
          <w:p w14:paraId="7B76895A" w14:textId="77777777" w:rsidR="004F3FA8" w:rsidRDefault="004F3FA8" w:rsidP="004F3FA8">
            <w:pPr>
              <w:pStyle w:val="TableText"/>
            </w:pPr>
            <w:r>
              <w:t xml:space="preserve"> ;</w:t>
            </w:r>
          </w:p>
          <w:p w14:paraId="0D802F65" w14:textId="77777777" w:rsidR="004F3FA8" w:rsidRDefault="004F3FA8" w:rsidP="004F3FA8">
            <w:pPr>
              <w:pStyle w:val="TableText"/>
            </w:pPr>
            <w:r>
              <w:t>EN ;called from background job</w:t>
            </w:r>
          </w:p>
          <w:p w14:paraId="09A6E62C" w14:textId="77777777" w:rsidR="004F3FA8" w:rsidRDefault="004F3FA8" w:rsidP="004F3FA8">
            <w:pPr>
              <w:pStyle w:val="TableText"/>
            </w:pPr>
            <w:r>
              <w:t xml:space="preserve"> N DA,DIK,LPRINT</w:t>
            </w:r>
          </w:p>
          <w:p w14:paraId="62D8ED77" w14:textId="77777777" w:rsidR="004F3FA8" w:rsidRDefault="004F3FA8" w:rsidP="004F3FA8">
            <w:pPr>
              <w:pStyle w:val="TableText"/>
            </w:pPr>
            <w:r>
              <w:t xml:space="preserve"> S SDT=$$STDT^RCCPCFN("")</w:t>
            </w:r>
          </w:p>
          <w:p w14:paraId="371AD303" w14:textId="77777777" w:rsidR="004F3FA8" w:rsidRDefault="004F3FA8" w:rsidP="004F3FA8">
            <w:pPr>
              <w:pStyle w:val="TableText"/>
            </w:pPr>
            <w:r>
              <w:t>RETRAN N DA,DIK,ERROR,RCT,X</w:t>
            </w:r>
          </w:p>
          <w:p w14:paraId="1B1DD955" w14:textId="77777777" w:rsidR="004F3FA8" w:rsidRDefault="004F3FA8" w:rsidP="004F3FA8">
            <w:pPr>
              <w:pStyle w:val="TableText"/>
            </w:pPr>
            <w:r>
              <w:t xml:space="preserve"> S (ERROR,X)=0 F  S X=$O(^RCPS(349.2,X)) Q:'X  I $G(^(X,6)) S ERROR=1,NM=0 D ERROR Q</w:t>
            </w:r>
          </w:p>
          <w:p w14:paraId="6327510B" w14:textId="77777777" w:rsidR="004F3FA8" w:rsidRDefault="004F3FA8" w:rsidP="004F3FA8">
            <w:pPr>
              <w:pStyle w:val="TableText"/>
            </w:pPr>
            <w:r>
              <w:t xml:space="preserve"> I $G(ERROR) D EXIT Q</w:t>
            </w:r>
          </w:p>
          <w:p w14:paraId="765CF18D" w14:textId="77777777" w:rsidR="004F3FA8" w:rsidRDefault="004F3FA8" w:rsidP="004F3FA8">
            <w:pPr>
              <w:pStyle w:val="TableText"/>
            </w:pPr>
            <w:r>
              <w:t xml:space="preserve"> K ^TMP($J)</w:t>
            </w:r>
          </w:p>
          <w:p w14:paraId="66ABB744" w14:textId="77777777" w:rsidR="004F3FA8" w:rsidRDefault="004F3FA8" w:rsidP="004F3FA8">
            <w:pPr>
              <w:pStyle w:val="TableText"/>
            </w:pPr>
            <w:r>
              <w:t xml:space="preserve"> S X=0 </w:t>
            </w:r>
            <w:proofErr w:type="gramStart"/>
            <w:r>
              <w:t>F  S</w:t>
            </w:r>
            <w:proofErr w:type="gramEnd"/>
            <w:r>
              <w:t xml:space="preserve"> X=$O(^RCT(349,"B",X)) Q:X=""  I $P(X,".")="PS" S DA=$O(^RCT(349,"B",X,0)),DIK="^RCT(349," D ^DIK</w:t>
            </w:r>
          </w:p>
          <w:p w14:paraId="64A28E15" w14:textId="77777777" w:rsidR="004F3FA8" w:rsidRDefault="004F3FA8" w:rsidP="004F3FA8">
            <w:pPr>
              <w:pStyle w:val="TableText"/>
            </w:pPr>
            <w:r>
              <w:t xml:space="preserve"> F X="PA","IS","IT" S RCT=$O(^RCT(349.1,"B",X,0)) I RCT K ^RCT(349.1,+RCT,4)</w:t>
            </w:r>
          </w:p>
          <w:p w14:paraId="4B31A86D" w14:textId="77777777" w:rsidR="004F3FA8" w:rsidRDefault="004F3FA8" w:rsidP="004F3FA8">
            <w:pPr>
              <w:pStyle w:val="TableText"/>
            </w:pPr>
            <w:r>
              <w:t xml:space="preserve"> N %,ADD,AMT,ERROR,L,LN,M,MSG,MCT,MPT1,MTOT,NM,P,PD,PD0,PSN,PT,PT0,PHCT,RCM,RTY,TAMT,TMSG,SZ,TRDESC</w:t>
            </w:r>
          </w:p>
          <w:p w14:paraId="4B172D8C" w14:textId="77777777" w:rsidR="004F3FA8" w:rsidRDefault="004F3FA8" w:rsidP="004F3FA8">
            <w:pPr>
              <w:pStyle w:val="TableText"/>
            </w:pPr>
            <w:r>
              <w:t xml:space="preserve"> D DT^DICRW</w:t>
            </w:r>
          </w:p>
          <w:p w14:paraId="533B266E" w14:textId="77777777" w:rsidR="004F3FA8" w:rsidRDefault="004F3FA8" w:rsidP="004F3FA8">
            <w:pPr>
              <w:pStyle w:val="TableText"/>
            </w:pPr>
            <w:r>
              <w:t xml:space="preserve"> S (ERROR,RTY)=0</w:t>
            </w:r>
          </w:p>
          <w:p w14:paraId="1F3E2A3F" w14:textId="77777777" w:rsidR="004F3FA8" w:rsidRDefault="004F3FA8" w:rsidP="004F3FA8">
            <w:pPr>
              <w:pStyle w:val="TableText"/>
            </w:pPr>
            <w:r>
              <w:t xml:space="preserve"> S X=$O(^RCT(349.1,"B","PS",0))</w:t>
            </w:r>
          </w:p>
          <w:p w14:paraId="2EE77606" w14:textId="77777777" w:rsidR="004F3FA8" w:rsidRDefault="004F3FA8" w:rsidP="004F3FA8">
            <w:pPr>
              <w:pStyle w:val="TableText"/>
            </w:pPr>
            <w:r>
              <w:t xml:space="preserve"> I X,$P($G(^RCT(349.1,+X,0)),"^",3) S X=$P($G(^RCT(349.1,+X,3)),"^",3)</w:t>
            </w:r>
          </w:p>
          <w:p w14:paraId="00A7946F" w14:textId="77777777" w:rsidR="004F3FA8" w:rsidRDefault="004F3FA8" w:rsidP="004F3FA8">
            <w:pPr>
              <w:pStyle w:val="TableText"/>
            </w:pPr>
            <w:r>
              <w:t xml:space="preserve"> I X']"" S ERROR=6,NM=0 D ERROR,EXIT Q</w:t>
            </w:r>
          </w:p>
          <w:p w14:paraId="37F6080B" w14:textId="77777777" w:rsidR="004F3FA8" w:rsidRDefault="004F3FA8" w:rsidP="004F3FA8">
            <w:pPr>
              <w:pStyle w:val="TableText"/>
            </w:pPr>
            <w:r>
              <w:t xml:space="preserve"> D PHCT I 'PHCT S ERROR=1,NM=0 D ERROR,EXIT Q</w:t>
            </w:r>
          </w:p>
          <w:p w14:paraId="749F5DCB" w14:textId="77777777" w:rsidR="004F3FA8" w:rsidRDefault="004F3FA8" w:rsidP="004F3FA8">
            <w:pPr>
              <w:pStyle w:val="TableText"/>
            </w:pPr>
            <w:r>
              <w:t xml:space="preserve"> S MTOT=$O(^TMP($J,"MCT",""),-1)</w:t>
            </w:r>
          </w:p>
          <w:p w14:paraId="20DE2B36" w14:textId="77777777" w:rsidR="004F3FA8" w:rsidRDefault="004F3FA8" w:rsidP="004F3FA8">
            <w:pPr>
              <w:pStyle w:val="TableText"/>
            </w:pPr>
            <w:r>
              <w:t xml:space="preserve"> S MCT=0 F  S MCT=$O(^TMP($J,"MCT",MCT)) Q:'MCT  D PS</w:t>
            </w:r>
          </w:p>
          <w:p w14:paraId="062C70D7" w14:textId="77777777" w:rsidR="004F3FA8" w:rsidRDefault="004F3FA8" w:rsidP="004F3FA8">
            <w:pPr>
              <w:pStyle w:val="TableText"/>
            </w:pPr>
            <w:r>
              <w:t>EXIT D ERRML^RCCPCML1</w:t>
            </w:r>
          </w:p>
          <w:p w14:paraId="71F1A0C0" w14:textId="77777777" w:rsidR="004F3FA8" w:rsidRDefault="004F3FA8" w:rsidP="004F3FA8">
            <w:pPr>
              <w:pStyle w:val="TableText"/>
            </w:pPr>
            <w:r>
              <w:t xml:space="preserve"> K SDT,^TMP($J)</w:t>
            </w:r>
          </w:p>
          <w:p w14:paraId="5DB0CBE0" w14:textId="77777777" w:rsidR="004F3FA8" w:rsidRDefault="004F3FA8" w:rsidP="004F3FA8">
            <w:pPr>
              <w:pStyle w:val="TableText"/>
            </w:pPr>
            <w:r>
              <w:t xml:space="preserve"> Q</w:t>
            </w:r>
          </w:p>
          <w:p w14:paraId="628A4064" w14:textId="77777777" w:rsidR="004F3FA8" w:rsidRDefault="004F3FA8" w:rsidP="004F3FA8">
            <w:pPr>
              <w:pStyle w:val="TableText"/>
            </w:pPr>
            <w:r>
              <w:t xml:space="preserve"> ;</w:t>
            </w:r>
          </w:p>
          <w:p w14:paraId="6CD52B5F" w14:textId="77777777" w:rsidR="004F3FA8" w:rsidRDefault="004F3FA8" w:rsidP="004F3FA8">
            <w:pPr>
              <w:pStyle w:val="TableText"/>
            </w:pPr>
            <w:r>
              <w:t>F349 ;Get PS segment entry</w:t>
            </w:r>
          </w:p>
          <w:p w14:paraId="48EDBCB2" w14:textId="77777777" w:rsidR="004F3FA8" w:rsidRDefault="004F3FA8" w:rsidP="004F3FA8">
            <w:pPr>
              <w:pStyle w:val="TableText"/>
            </w:pPr>
            <w:r>
              <w:t xml:space="preserve"> N DA,D0,DIC,DLAYGO,X</w:t>
            </w:r>
          </w:p>
          <w:p w14:paraId="636CC2C4" w14:textId="77777777" w:rsidR="004F3FA8" w:rsidRDefault="004F3FA8" w:rsidP="004F3FA8">
            <w:pPr>
              <w:pStyle w:val="TableText"/>
            </w:pPr>
            <w:r>
              <w:t xml:space="preserve"> S ERROR=0 K DD</w:t>
            </w:r>
            <w:proofErr w:type="gramStart"/>
            <w:r>
              <w:t>,DO</w:t>
            </w:r>
            <w:proofErr w:type="gramEnd"/>
            <w:r>
              <w:t xml:space="preserve"> S DIC="^RCT(349,",DIC(0)="L",DLAYGO=349,X="PS."_$</w:t>
            </w:r>
            <w:proofErr w:type="gramStart"/>
            <w:r>
              <w:t>TR(</w:t>
            </w:r>
            <w:proofErr w:type="gramEnd"/>
            <w:r>
              <w:t>$$FMTE^XLFDT(DT,"2D"),"/",".")_"."_RCM D FILE^DICN</w:t>
            </w:r>
          </w:p>
          <w:p w14:paraId="5E78CBB1" w14:textId="77777777" w:rsidR="004F3FA8" w:rsidRDefault="004F3FA8" w:rsidP="004F3FA8">
            <w:pPr>
              <w:pStyle w:val="TableText"/>
            </w:pPr>
            <w:r>
              <w:t xml:space="preserve"> I Y&lt;0 S RTY=RTY+1 G F349:RTY&lt;4 S ERROR=2,NM=0 D ERROR Q</w:t>
            </w:r>
          </w:p>
          <w:p w14:paraId="5B2B341E" w14:textId="77777777" w:rsidR="004F3FA8" w:rsidRDefault="004F3FA8" w:rsidP="004F3FA8">
            <w:pPr>
              <w:pStyle w:val="TableText"/>
            </w:pPr>
            <w:r>
              <w:t xml:space="preserve"> S PSN=+Y</w:t>
            </w:r>
          </w:p>
          <w:p w14:paraId="237B558A" w14:textId="77777777" w:rsidR="004F3FA8" w:rsidRDefault="004F3FA8" w:rsidP="004F3FA8">
            <w:pPr>
              <w:pStyle w:val="TableText"/>
            </w:pPr>
            <w:r>
              <w:lastRenderedPageBreak/>
              <w:t xml:space="preserve"> Q</w:t>
            </w:r>
          </w:p>
          <w:p w14:paraId="4D8D6586" w14:textId="77777777" w:rsidR="004F3FA8" w:rsidRDefault="004F3FA8" w:rsidP="004F3FA8">
            <w:pPr>
              <w:pStyle w:val="TableText"/>
            </w:pPr>
            <w:r>
              <w:t xml:space="preserve"> ;</w:t>
            </w:r>
          </w:p>
          <w:p w14:paraId="447CB014" w14:textId="77777777" w:rsidR="004F3FA8" w:rsidRDefault="004F3FA8" w:rsidP="004F3FA8">
            <w:pPr>
              <w:pStyle w:val="TableText"/>
            </w:pPr>
            <w:r>
              <w:t>PS ;Build PS,PH,PD segments and messages</w:t>
            </w:r>
          </w:p>
          <w:p w14:paraId="7E7BC667" w14:textId="77777777" w:rsidR="004F3FA8" w:rsidRDefault="004F3FA8" w:rsidP="004F3FA8">
            <w:pPr>
              <w:pStyle w:val="TableText"/>
            </w:pPr>
            <w:r>
              <w:t xml:space="preserve"> S PSN=$O(^TMP($J,"MCT",MCT,0))</w:t>
            </w:r>
          </w:p>
          <w:p w14:paraId="6D776722" w14:textId="77777777" w:rsidR="004F3FA8" w:rsidRDefault="004F3FA8" w:rsidP="004F3FA8">
            <w:pPr>
              <w:pStyle w:val="TableText"/>
            </w:pPr>
            <w:r>
              <w:t xml:space="preserve"> S $P(^RCT(349,+PSN,0),"^",3,10)=MCT_"^"_MTOT_"^"_$$SITE^RCMSITE()_"^"_$$FP^RCCPCFN_"^"_+^TMP($J,"MCT",MCT)_"^"_$P(^TMP($J,"MCT",MCT),"^",2)_"^"_SDT_"^"_$$STM^RCCPCFN</w:t>
            </w:r>
          </w:p>
          <w:p w14:paraId="18BC7E29" w14:textId="77777777" w:rsidR="004F3FA8" w:rsidRDefault="004F3FA8" w:rsidP="004F3FA8">
            <w:pPr>
              <w:pStyle w:val="TableText"/>
            </w:pPr>
            <w:r>
              <w:t xml:space="preserve"> S LN=+PSN,^TMP($J,"MSG",LN)=$P($G(^RCT(349,+PSN,0)),"^",2,10)_"^|"</w:t>
            </w:r>
          </w:p>
          <w:p w14:paraId="1240B9A6" w14:textId="77777777" w:rsidR="004F3FA8" w:rsidRDefault="004F3FA8" w:rsidP="004F3FA8">
            <w:pPr>
              <w:pStyle w:val="TableText"/>
            </w:pPr>
            <w:r>
              <w:t xml:space="preserve"> S MPT1=$P(^TMP($J,"MCT",MCT),"^",3)</w:t>
            </w:r>
          </w:p>
          <w:p w14:paraId="581EC51C" w14:textId="77777777" w:rsidR="004F3FA8" w:rsidRDefault="004F3FA8" w:rsidP="004F3FA8">
            <w:pPr>
              <w:pStyle w:val="TableText"/>
            </w:pPr>
            <w:r>
              <w:t xml:space="preserve"> S PT=$S(MCT=1:0,1:$P(^TMP($J,"MCT",MCT-1),"^",3))</w:t>
            </w:r>
          </w:p>
          <w:p w14:paraId="2F7C98AB" w14:textId="77777777" w:rsidR="004F3FA8" w:rsidRDefault="004F3FA8" w:rsidP="004F3FA8">
            <w:pPr>
              <w:pStyle w:val="TableText"/>
            </w:pPr>
            <w:r>
              <w:t xml:space="preserve"> F  S PT=$O(^RCPS(349.2,PT)) Q:PT=$O(^RCPS(349.2,+($P(^TMP($J,"MCT",MCT),"^",3))))  D</w:t>
            </w:r>
          </w:p>
          <w:p w14:paraId="59F99543" w14:textId="77777777" w:rsidR="004F3FA8" w:rsidRDefault="004F3FA8" w:rsidP="004F3FA8">
            <w:pPr>
              <w:pStyle w:val="TableText"/>
            </w:pPr>
            <w:r>
              <w:t xml:space="preserve"> .Q:$D(^TMP($J,"ERRPT",+PT))</w:t>
            </w:r>
          </w:p>
          <w:p w14:paraId="56E00D92" w14:textId="77777777" w:rsidR="004F3FA8" w:rsidRDefault="004F3FA8" w:rsidP="004F3FA8">
            <w:pPr>
              <w:pStyle w:val="TableText"/>
            </w:pPr>
            <w:r>
              <w:t xml:space="preserve"> .S PT0=^RCPS(349.2,+PT,0)</w:t>
            </w:r>
          </w:p>
          <w:p w14:paraId="6C7578E5" w14:textId="77777777" w:rsidR="004F3FA8" w:rsidRDefault="004F3FA8" w:rsidP="004F3FA8">
            <w:pPr>
              <w:pStyle w:val="TableText"/>
            </w:pPr>
            <w:r>
              <w:t xml:space="preserve"> .S LN=LN+1 S ^TMP($J,"MSG",LN)="PH^"_$$SITE^RCMSITE_$$KEY^RCCPCFN(+PT)_"^"_$$NM^RCCPCFN(+PT)_"^"</w:t>
            </w:r>
          </w:p>
          <w:p w14:paraId="71ABE7BE" w14:textId="77777777" w:rsidR="004F3FA8" w:rsidRDefault="004F3FA8" w:rsidP="004F3FA8">
            <w:pPr>
              <w:pStyle w:val="TableText"/>
            </w:pPr>
            <w:r>
              <w:t xml:space="preserve"> .S ADD=$G(^RCPS(349.2,+PT,1))</w:t>
            </w:r>
          </w:p>
          <w:p w14:paraId="6AE65C48" w14:textId="77777777" w:rsidR="004F3FA8" w:rsidRDefault="004F3FA8" w:rsidP="004F3FA8">
            <w:pPr>
              <w:pStyle w:val="TableText"/>
            </w:pPr>
            <w:r>
              <w:t xml:space="preserve"> .;</w:t>
            </w:r>
          </w:p>
          <w:p w14:paraId="226F2487" w14:textId="77777777" w:rsidR="004F3FA8" w:rsidRDefault="004F3FA8" w:rsidP="004F3FA8">
            <w:pPr>
              <w:pStyle w:val="TableText"/>
            </w:pPr>
            <w:r>
              <w:t xml:space="preserve"> .;Remove special characters causing problems (WIM-0402-20728)</w:t>
            </w:r>
          </w:p>
          <w:p w14:paraId="1CD917F3" w14:textId="77777777" w:rsidR="004F3FA8" w:rsidRDefault="004F3FA8" w:rsidP="004F3FA8">
            <w:pPr>
              <w:pStyle w:val="TableText"/>
            </w:pPr>
            <w:r>
              <w:t xml:space="preserve"> .I ADD["~" S ADD=$TR(ADD,"~","") ;Remove tilde</w:t>
            </w:r>
          </w:p>
          <w:p w14:paraId="4F789500" w14:textId="77777777" w:rsidR="004F3FA8" w:rsidRDefault="004F3FA8" w:rsidP="004F3FA8">
            <w:pPr>
              <w:pStyle w:val="TableText"/>
            </w:pPr>
            <w:r>
              <w:t xml:space="preserve"> .I ADD["|" S ADD=$TR(ADD,"|","") ;Remove the pipe symbol</w:t>
            </w:r>
          </w:p>
          <w:p w14:paraId="5FF90507" w14:textId="77777777" w:rsidR="004F3FA8" w:rsidRDefault="004F3FA8" w:rsidP="004F3FA8">
            <w:pPr>
              <w:pStyle w:val="TableText"/>
            </w:pPr>
            <w:r>
              <w:t xml:space="preserve"> .;</w:t>
            </w:r>
          </w:p>
          <w:p w14:paraId="6F42CA30" w14:textId="77777777" w:rsidR="004F3FA8" w:rsidRDefault="004F3FA8" w:rsidP="004F3FA8">
            <w:pPr>
              <w:pStyle w:val="TableText"/>
            </w:pPr>
            <w:r>
              <w:t xml:space="preserve"> .;Debtor needs large print (font) IF LPRINT=1</w:t>
            </w:r>
          </w:p>
          <w:p w14:paraId="70537BCF" w14:textId="77777777" w:rsidR="004F3FA8" w:rsidRDefault="004F3FA8" w:rsidP="004F3FA8">
            <w:pPr>
              <w:pStyle w:val="TableText"/>
            </w:pPr>
            <w:r>
              <w:t xml:space="preserve"> .S LPRINT=$G(^RCPS(349.2,+PT,7)) S:LPRINT="" LPRINT=0</w:t>
            </w:r>
          </w:p>
          <w:p w14:paraId="4DC1B573" w14:textId="77777777" w:rsidR="004F3FA8" w:rsidRDefault="004F3FA8" w:rsidP="004F3FA8">
            <w:pPr>
              <w:pStyle w:val="TableText"/>
            </w:pPr>
            <w:r>
              <w:t xml:space="preserve"> .;</w:t>
            </w:r>
          </w:p>
          <w:p w14:paraId="1B5AE35B" w14:textId="77777777" w:rsidR="004F3FA8" w:rsidRDefault="004F3FA8" w:rsidP="004F3FA8">
            <w:pPr>
              <w:pStyle w:val="TableText"/>
            </w:pPr>
            <w:r>
              <w:t xml:space="preserve"> .F P=1:1:7 S $P(^TMP($J,"MSG",LN),"^",P+5)=$S($P(ADD,"^",P)]"":$P(ADD,"^",P),1:"")</w:t>
            </w:r>
          </w:p>
          <w:p w14:paraId="08D0E717" w14:textId="77777777" w:rsidR="004F3FA8" w:rsidRDefault="004F3FA8" w:rsidP="004F3FA8">
            <w:pPr>
              <w:pStyle w:val="TableText"/>
            </w:pPr>
            <w:r>
              <w:t xml:space="preserve"> .S ^TMP($J,"MSG",LN)=^TMP($J,"MSG",LN)_"^"</w:t>
            </w:r>
          </w:p>
          <w:p w14:paraId="513E0657" w14:textId="77777777" w:rsidR="004F3FA8" w:rsidRDefault="004F3FA8" w:rsidP="004F3FA8">
            <w:pPr>
              <w:pStyle w:val="TableText"/>
            </w:pPr>
            <w:r>
              <w:t xml:space="preserve"> .S LN=LN+1</w:t>
            </w:r>
          </w:p>
          <w:p w14:paraId="53861F28" w14:textId="77777777" w:rsidR="004F3FA8" w:rsidRDefault="004F3FA8" w:rsidP="004F3FA8">
            <w:pPr>
              <w:pStyle w:val="TableText"/>
            </w:pPr>
            <w:r>
              <w:t xml:space="preserve"> .F X=4:1:8 S $P(AMT,"^",X-3)=$$HEX^RCCPCFN($P(PT0,"^",X))</w:t>
            </w:r>
          </w:p>
          <w:p w14:paraId="5B661C6B" w14:textId="77777777" w:rsidR="004F3FA8" w:rsidRDefault="004F3FA8" w:rsidP="004F3FA8">
            <w:pPr>
              <w:pStyle w:val="TableText"/>
            </w:pPr>
            <w:r>
              <w:t xml:space="preserve"> .;S ^TMP($J,"MSG",LN)=AMT_"^"_$G(^RCPS(349.2,+PT,3))_"^"_$G(^RCPS(349.2,+PT,4))_"^"_$P(^RCPS(349.2,+PT,2,0),"^",4)_"^|"</w:t>
            </w:r>
          </w:p>
          <w:p w14:paraId="775D1B5F" w14:textId="77777777" w:rsidR="004F3FA8" w:rsidRDefault="004F3FA8" w:rsidP="004F3FA8">
            <w:pPr>
              <w:pStyle w:val="TableText"/>
            </w:pPr>
            <w:r>
              <w:t xml:space="preserve"> .S ^TMP($J,"MSG",LN)=AMT_"^"_$G(^RCPS(349.2,+PT,3))_"^"_$G(^RCPS(349.2,+PT,4))_"^"_$O(^RCPS(349.2,+PT,2,""),-1)</w:t>
            </w:r>
          </w:p>
          <w:p w14:paraId="49EFF7EF" w14:textId="77777777" w:rsidR="004F3FA8" w:rsidRDefault="004F3FA8" w:rsidP="004F3FA8">
            <w:pPr>
              <w:pStyle w:val="TableText"/>
            </w:pPr>
            <w:r>
              <w:t xml:space="preserve"> .S LN=LN+1 I $P($G(^RCD(340,+PT,0)),";") S ^TMP($J,"MSG",LN)="^"_$$SITE^RCMSITE_$$RJ^XLFSTR($TR($P(^RCD(340,+PT,0),";"),".",""),13,0)</w:t>
            </w:r>
          </w:p>
          <w:p w14:paraId="16075F5F" w14:textId="77777777" w:rsidR="004F3FA8" w:rsidRDefault="004F3FA8" w:rsidP="004F3FA8">
            <w:pPr>
              <w:pStyle w:val="TableText"/>
            </w:pPr>
            <w:r>
              <w:t xml:space="preserve"> .S ^TMP($J,"MSG",LN)=$G(^TMP($J,"MSG",LN))_"^"_LPRINT_"^|"</w:t>
            </w:r>
          </w:p>
          <w:p w14:paraId="33E2874B" w14:textId="77777777" w:rsidR="004F3FA8" w:rsidRDefault="004F3FA8" w:rsidP="004F3FA8">
            <w:pPr>
              <w:pStyle w:val="TableText"/>
            </w:pPr>
            <w:r>
              <w:t xml:space="preserve"> .S $P(^RCPS(349.2,+PT,0),"^",11)=+PSN</w:t>
            </w:r>
          </w:p>
          <w:p w14:paraId="146D228A" w14:textId="77777777" w:rsidR="004F3FA8" w:rsidRDefault="004F3FA8" w:rsidP="004F3FA8">
            <w:pPr>
              <w:pStyle w:val="TableText"/>
            </w:pPr>
            <w:r>
              <w:lastRenderedPageBreak/>
              <w:t xml:space="preserve"> .S PD=0 F  S PD=$O(^RCPS(349.2,+PT,2,PD)) Q:'PD  I $D(^(PD,0)) S PD0=^(0) D</w:t>
            </w:r>
          </w:p>
          <w:p w14:paraId="39D2B6E4" w14:textId="77777777" w:rsidR="004F3FA8" w:rsidRDefault="004F3FA8" w:rsidP="004F3FA8">
            <w:pPr>
              <w:pStyle w:val="TableText"/>
            </w:pPr>
            <w:r>
              <w:t xml:space="preserve"> ..S AMT(0)=$$HEX^RCCPCFN($P(PD0,"^",3))</w:t>
            </w:r>
          </w:p>
          <w:p w14:paraId="63BF097D" w14:textId="77777777" w:rsidR="004F3FA8" w:rsidRDefault="004F3FA8" w:rsidP="004F3FA8">
            <w:pPr>
              <w:pStyle w:val="TableText"/>
            </w:pPr>
            <w:r>
              <w:t xml:space="preserve"> ..;Replace special characters causing problem (PRCA*260)</w:t>
            </w:r>
          </w:p>
          <w:p w14:paraId="32DBF73F" w14:textId="77777777" w:rsidR="004F3FA8" w:rsidRDefault="004F3FA8" w:rsidP="004F3FA8">
            <w:pPr>
              <w:pStyle w:val="TableText"/>
            </w:pPr>
            <w:r>
              <w:t xml:space="preserve"> ..S TRDESC=$P(PD0,"^",2)</w:t>
            </w:r>
          </w:p>
          <w:p w14:paraId="3BA908E0" w14:textId="77777777" w:rsidR="004F3FA8" w:rsidRDefault="004F3FA8" w:rsidP="004F3FA8">
            <w:pPr>
              <w:pStyle w:val="TableText"/>
            </w:pPr>
            <w:r>
              <w:t xml:space="preserve"> ..I TRDESC["~" S TRDESC=$TR(TRDESC,"~"," ")  ;Replace tilde</w:t>
            </w:r>
          </w:p>
          <w:p w14:paraId="5EC63CCF" w14:textId="77777777" w:rsidR="004F3FA8" w:rsidRDefault="004F3FA8" w:rsidP="004F3FA8">
            <w:pPr>
              <w:pStyle w:val="TableText"/>
            </w:pPr>
            <w:r>
              <w:t xml:space="preserve"> ..I TRDESC["|" S TRDESC=$TR(TRDESC,"|"," ")  ;Replace the pipe symbol</w:t>
            </w:r>
          </w:p>
          <w:p w14:paraId="7617BD51" w14:textId="77777777" w:rsidR="004F3FA8" w:rsidRDefault="004F3FA8" w:rsidP="004F3FA8">
            <w:pPr>
              <w:pStyle w:val="TableText"/>
            </w:pPr>
            <w:r>
              <w:t xml:space="preserve"> ..S LN=LN+1,^TMP($J,"MSG",LN)="PD^"_$$DAT^RCCPCFN(+PD0)_"^"_TRDESC_"^"_AMT(0)_"^"_$P(PD0,"^",4)_"^|"</w:t>
            </w:r>
          </w:p>
          <w:p w14:paraId="07C6D0C1" w14:textId="77777777" w:rsidR="004F3FA8" w:rsidRDefault="004F3FA8" w:rsidP="004F3FA8">
            <w:pPr>
              <w:pStyle w:val="TableText"/>
            </w:pPr>
            <w:r>
              <w:t xml:space="preserve"> S LN=LN+1,^TMP($J,"MSG",LN)="~"</w:t>
            </w:r>
          </w:p>
          <w:p w14:paraId="71432732" w14:textId="77777777" w:rsidR="004F3FA8" w:rsidRDefault="004F3FA8" w:rsidP="004F3FA8">
            <w:pPr>
              <w:pStyle w:val="TableText"/>
            </w:pPr>
            <w:r>
              <w:t xml:space="preserve"> ;</w:t>
            </w:r>
          </w:p>
          <w:p w14:paraId="38439403" w14:textId="77777777" w:rsidR="004F3FA8" w:rsidRDefault="004F3FA8" w:rsidP="004F3FA8">
            <w:pPr>
              <w:pStyle w:val="TableText"/>
            </w:pPr>
            <w:r>
              <w:t>MAIL ;set up mail message</w:t>
            </w:r>
          </w:p>
          <w:p w14:paraId="139211D5" w14:textId="77777777" w:rsidR="004F3FA8" w:rsidRDefault="004F3FA8" w:rsidP="004F3FA8">
            <w:pPr>
              <w:pStyle w:val="TableText"/>
            </w:pPr>
            <w:r>
              <w:t xml:space="preserve"> N L,XMDUZ,XMSUB,XMY,XMZ,Z</w:t>
            </w:r>
          </w:p>
          <w:p w14:paraId="65C2CA94" w14:textId="77777777" w:rsidR="004F3FA8" w:rsidRDefault="004F3FA8" w:rsidP="004F3FA8">
            <w:pPr>
              <w:pStyle w:val="TableText"/>
            </w:pPr>
            <w:r>
              <w:t xml:space="preserve"> S XMSUB=$$SITE^RCMSITE()_" CCPC TRANSMISSION "_SDT</w:t>
            </w:r>
          </w:p>
          <w:p w14:paraId="7CE2846D" w14:textId="77777777" w:rsidR="004F3FA8" w:rsidRDefault="004F3FA8" w:rsidP="004F3FA8">
            <w:pPr>
              <w:pStyle w:val="TableText"/>
            </w:pPr>
            <w:r>
              <w:t xml:space="preserve"> S XMDUZ="AR PACKAGE"</w:t>
            </w:r>
          </w:p>
          <w:p w14:paraId="18FF42AF" w14:textId="77777777" w:rsidR="004F3FA8" w:rsidRDefault="004F3FA8" w:rsidP="004F3FA8">
            <w:pPr>
              <w:pStyle w:val="TableText"/>
            </w:pPr>
            <w:r>
              <w:t xml:space="preserve"> I $O(^XMB(3.8,"B","RCCPC STATEMENTS","")),$P($G(^RC(342,1,0)),"^",12) S XMY("G.RCCPC STATEMENTS")=""</w:t>
            </w:r>
          </w:p>
          <w:p w14:paraId="13ADFB6F" w14:textId="77777777" w:rsidR="004F3FA8" w:rsidRDefault="004F3FA8" w:rsidP="004F3FA8">
            <w:pPr>
              <w:pStyle w:val="TableText"/>
            </w:pPr>
            <w:r>
              <w:t xml:space="preserve"> S X=$O(^RCT(349.1,"B","PS",0))</w:t>
            </w:r>
          </w:p>
          <w:p w14:paraId="14938C39" w14:textId="77777777" w:rsidR="004F3FA8" w:rsidRDefault="004F3FA8" w:rsidP="004F3FA8">
            <w:pPr>
              <w:pStyle w:val="TableText"/>
            </w:pPr>
            <w:r>
              <w:t xml:space="preserve"> I X,$P($G(^RCT(349.1,+X,0)),"^",3) S X=$P($G(^RCT(349.1,+X,3)),"^")_"@"_$P($G(^RCT(349.1,+X,3)),"^",3) S:$P(X,"@",2)]"" XMY(X)=""</w:t>
            </w:r>
          </w:p>
          <w:p w14:paraId="7B771157" w14:textId="77777777" w:rsidR="004F3FA8" w:rsidRDefault="004F3FA8" w:rsidP="004F3FA8">
            <w:pPr>
              <w:pStyle w:val="TableText"/>
            </w:pPr>
            <w:r>
              <w:t xml:space="preserve"> I $P(X,"@",2)']"" D  Q</w:t>
            </w:r>
          </w:p>
          <w:p w14:paraId="21E11E02" w14:textId="77777777" w:rsidR="004F3FA8" w:rsidRDefault="004F3FA8" w:rsidP="004F3FA8">
            <w:pPr>
              <w:pStyle w:val="TableText"/>
            </w:pPr>
            <w:r>
              <w:t xml:space="preserve"> .S ERROR=6,NM=0 D ERROR</w:t>
            </w:r>
          </w:p>
          <w:p w14:paraId="5448FFAD" w14:textId="77777777" w:rsidR="004F3FA8" w:rsidRDefault="004F3FA8" w:rsidP="004F3FA8">
            <w:pPr>
              <w:pStyle w:val="TableText"/>
            </w:pPr>
            <w:r>
              <w:t xml:space="preserve"> S XMDUZ="AR PACKAGE"</w:t>
            </w:r>
          </w:p>
          <w:p w14:paraId="0F857E98" w14:textId="77777777" w:rsidR="004F3FA8" w:rsidRDefault="004F3FA8" w:rsidP="004F3FA8">
            <w:pPr>
              <w:pStyle w:val="TableText"/>
            </w:pPr>
            <w:r>
              <w:t xml:space="preserve"> D XMZ^XMA2</w:t>
            </w:r>
          </w:p>
          <w:p w14:paraId="0F565288" w14:textId="77777777" w:rsidR="004F3FA8" w:rsidRDefault="004F3FA8" w:rsidP="004F3FA8">
            <w:pPr>
              <w:pStyle w:val="TableText"/>
            </w:pPr>
            <w:r>
              <w:t xml:space="preserve"> I XMZ&lt;1 S RTY=RTY+1 G MAIL:RTY&lt;4 S ERROR=5,NM=0 D ERROR Q</w:t>
            </w:r>
          </w:p>
          <w:p w14:paraId="7DA8DF8E" w14:textId="77777777" w:rsidR="004F3FA8" w:rsidRDefault="004F3FA8" w:rsidP="004F3FA8">
            <w:pPr>
              <w:pStyle w:val="TableText"/>
            </w:pPr>
            <w:r>
              <w:t xml:space="preserve"> S $P(^RCT(349,+PSN,0),"^",11,12)=DT_"^"_XMZ</w:t>
            </w:r>
          </w:p>
          <w:p w14:paraId="5295349C" w14:textId="77777777" w:rsidR="004F3FA8" w:rsidRDefault="004F3FA8" w:rsidP="004F3FA8">
            <w:pPr>
              <w:pStyle w:val="TableText"/>
            </w:pPr>
            <w:r>
              <w:t xml:space="preserve"> S (L,L(1))=0 F  S L(1)=$O(^TMP($J,"MSG",L(1))) Q:'L(1)  S L=L+1,^XMB(3.9,+XMZ,2,L,0)=^TMP($J,"MSG",L(1))</w:t>
            </w:r>
          </w:p>
          <w:p w14:paraId="41101F69" w14:textId="77777777" w:rsidR="004F3FA8" w:rsidRDefault="004F3FA8" w:rsidP="004F3FA8">
            <w:pPr>
              <w:pStyle w:val="TableText"/>
            </w:pPr>
            <w:r>
              <w:t xml:space="preserve"> ;S L=$O(^TMP($J,"MSG",""),-1)</w:t>
            </w:r>
          </w:p>
          <w:p w14:paraId="2291D7B6" w14:textId="77777777" w:rsidR="004F3FA8" w:rsidRDefault="004F3FA8" w:rsidP="004F3FA8">
            <w:pPr>
              <w:pStyle w:val="TableText"/>
            </w:pPr>
            <w:r>
              <w:t xml:space="preserve"> S ^XMB(3.9,XMZ,2,0)="^3.92A^"_L_"^"_L_"^"_DT</w:t>
            </w:r>
          </w:p>
          <w:p w14:paraId="500D2F6B" w14:textId="77777777" w:rsidR="004F3FA8" w:rsidRDefault="004F3FA8" w:rsidP="004F3FA8">
            <w:pPr>
              <w:pStyle w:val="TableText"/>
            </w:pPr>
            <w:r>
              <w:t xml:space="preserve"> D ENT1^XMD</w:t>
            </w:r>
          </w:p>
          <w:p w14:paraId="24E0EE98" w14:textId="77777777" w:rsidR="004F3FA8" w:rsidRDefault="004F3FA8" w:rsidP="004F3FA8">
            <w:pPr>
              <w:pStyle w:val="TableText"/>
            </w:pPr>
            <w:r>
              <w:t xml:space="preserve"> D NOW^%DTC</w:t>
            </w:r>
          </w:p>
          <w:p w14:paraId="642E0513" w14:textId="77777777" w:rsidR="004F3FA8" w:rsidRDefault="004F3FA8" w:rsidP="004F3FA8">
            <w:pPr>
              <w:pStyle w:val="TableText"/>
            </w:pPr>
            <w:r>
              <w:t xml:space="preserve"> S $P(^RCT(349,+PSN,0),"^",11,12)=%_"^"_XMZ</w:t>
            </w:r>
          </w:p>
          <w:p w14:paraId="54858B29" w14:textId="77777777" w:rsidR="004F3FA8" w:rsidRDefault="004F3FA8" w:rsidP="004F3FA8">
            <w:pPr>
              <w:pStyle w:val="TableText"/>
            </w:pPr>
            <w:r>
              <w:t xml:space="preserve"> K ^TMP($J,"MSG")</w:t>
            </w:r>
          </w:p>
          <w:p w14:paraId="223874E5" w14:textId="77777777" w:rsidR="004F3FA8" w:rsidRDefault="004F3FA8" w:rsidP="004F3FA8">
            <w:pPr>
              <w:pStyle w:val="TableText"/>
            </w:pPr>
            <w:r>
              <w:t xml:space="preserve"> ;D KILL^XM</w:t>
            </w:r>
          </w:p>
          <w:p w14:paraId="6AE9363A" w14:textId="77777777" w:rsidR="004F3FA8" w:rsidRDefault="004F3FA8" w:rsidP="004F3FA8">
            <w:pPr>
              <w:pStyle w:val="TableText"/>
            </w:pPr>
            <w:r>
              <w:t xml:space="preserve"> Q</w:t>
            </w:r>
          </w:p>
          <w:p w14:paraId="0FD24263" w14:textId="77777777" w:rsidR="004F3FA8" w:rsidRDefault="004F3FA8" w:rsidP="004F3FA8">
            <w:pPr>
              <w:pStyle w:val="TableText"/>
            </w:pPr>
            <w:r>
              <w:t xml:space="preserve"> ;</w:t>
            </w:r>
          </w:p>
          <w:p w14:paraId="1049986C" w14:textId="77777777" w:rsidR="004F3FA8" w:rsidRDefault="004F3FA8" w:rsidP="004F3FA8">
            <w:pPr>
              <w:pStyle w:val="TableText"/>
            </w:pPr>
            <w:r>
              <w:t>PHCT ;PH count</w:t>
            </w:r>
          </w:p>
          <w:p w14:paraId="72693382" w14:textId="77777777" w:rsidR="004F3FA8" w:rsidRDefault="004F3FA8" w:rsidP="004F3FA8">
            <w:pPr>
              <w:pStyle w:val="TableText"/>
            </w:pPr>
            <w:r>
              <w:t xml:space="preserve"> S (ERROR,PT,PHCT,TAMT,SZ)=0,RCM=1</w:t>
            </w:r>
          </w:p>
          <w:p w14:paraId="48E9FEFB" w14:textId="77777777" w:rsidR="004F3FA8" w:rsidRDefault="004F3FA8" w:rsidP="004F3FA8">
            <w:pPr>
              <w:pStyle w:val="TableText"/>
            </w:pPr>
            <w:r>
              <w:t xml:space="preserve"> F  S PT=$O(^RCPS(349.2,PT)) Q:'PT  S ERROR=0 D  I ERROR,(ERROR&lt;3) Q</w:t>
            </w:r>
          </w:p>
          <w:p w14:paraId="53E7CDA8" w14:textId="77777777" w:rsidR="004F3FA8" w:rsidRDefault="004F3FA8" w:rsidP="004F3FA8">
            <w:pPr>
              <w:pStyle w:val="TableText"/>
            </w:pPr>
            <w:r>
              <w:lastRenderedPageBreak/>
              <w:t xml:space="preserve"> .S SZ(1)=0 D ERRCHK Q:ERROR</w:t>
            </w:r>
          </w:p>
          <w:p w14:paraId="7EC98423" w14:textId="77777777" w:rsidR="004F3FA8" w:rsidRDefault="004F3FA8" w:rsidP="004F3FA8">
            <w:pPr>
              <w:pStyle w:val="TableText"/>
            </w:pPr>
            <w:r>
              <w:t xml:space="preserve"> .S PT0=^RCPS(349.2,+PT,0)</w:t>
            </w:r>
          </w:p>
          <w:p w14:paraId="13DF3851" w14:textId="77777777" w:rsidR="004F3FA8" w:rsidRDefault="004F3FA8" w:rsidP="004F3FA8">
            <w:pPr>
              <w:pStyle w:val="TableText"/>
            </w:pPr>
            <w:r>
              <w:t xml:space="preserve"> .S PHCT=PHCT+1</w:t>
            </w:r>
          </w:p>
          <w:p w14:paraId="758029CE" w14:textId="77777777" w:rsidR="004F3FA8" w:rsidRDefault="004F3FA8" w:rsidP="004F3FA8">
            <w:pPr>
              <w:pStyle w:val="TableText"/>
            </w:pPr>
            <w:r>
              <w:t xml:space="preserve"> .S SZ=550+SZ,SZ(1)=550</w:t>
            </w:r>
          </w:p>
          <w:p w14:paraId="50D0AE62" w14:textId="77777777" w:rsidR="004F3FA8" w:rsidRDefault="004F3FA8" w:rsidP="004F3FA8">
            <w:pPr>
              <w:pStyle w:val="TableText"/>
            </w:pPr>
            <w:r>
              <w:t xml:space="preserve"> .S:$G(^RCPS(349.2,+PT,1))]"" SZ=SZ+$L(^(1)),SZ(1)=SZ(1)+$L(^(1))</w:t>
            </w:r>
          </w:p>
          <w:p w14:paraId="70BECAD4" w14:textId="77777777" w:rsidR="004F3FA8" w:rsidRDefault="004F3FA8" w:rsidP="004F3FA8">
            <w:pPr>
              <w:pStyle w:val="TableText"/>
            </w:pPr>
            <w:r>
              <w:t xml:space="preserve"> .S:$G(^RCPS(349.2,+PT,3))]"" SZ=SZ+$L(^(3))+1,SZ(1)=SZ(1)+$L(^(3))+1</w:t>
            </w:r>
          </w:p>
          <w:p w14:paraId="62781010" w14:textId="77777777" w:rsidR="004F3FA8" w:rsidRDefault="004F3FA8" w:rsidP="004F3FA8">
            <w:pPr>
              <w:pStyle w:val="TableText"/>
            </w:pPr>
            <w:r>
              <w:t xml:space="preserve"> .S:$G(^RCPS(349.2,+PT,4))]"" SZ=SZ+$L(^(4))+1,SZ(1)=SZ(1)+$L(^(4))+1</w:t>
            </w:r>
          </w:p>
          <w:p w14:paraId="330D2921" w14:textId="77777777" w:rsidR="004F3FA8" w:rsidRDefault="004F3FA8" w:rsidP="004F3FA8">
            <w:pPr>
              <w:pStyle w:val="TableText"/>
            </w:pPr>
            <w:r>
              <w:t xml:space="preserve"> .S X=0 F  S X=$O(^RCPS(349.2,+PT,2,X)) Q:'X  I $D(^(X,0)) S SZ=$L(^(0))+SZ,SZ(1)=SZ(1)+$L(^(0))</w:t>
            </w:r>
          </w:p>
          <w:p w14:paraId="1AEF9F5F" w14:textId="77777777" w:rsidR="004F3FA8" w:rsidRDefault="004F3FA8" w:rsidP="004F3FA8">
            <w:pPr>
              <w:pStyle w:val="TableText"/>
            </w:pPr>
            <w:r>
              <w:t xml:space="preserve"> .S TAMT=TAMT+$P(^RCPS(349.2,+PT,0),"^",8)</w:t>
            </w:r>
          </w:p>
          <w:p w14:paraId="75C1C4D1" w14:textId="77777777" w:rsidR="004F3FA8" w:rsidRDefault="004F3FA8" w:rsidP="004F3FA8">
            <w:pPr>
              <w:pStyle w:val="TableText"/>
            </w:pPr>
            <w:r>
              <w:t xml:space="preserve"> .I SZ&gt;27000 D</w:t>
            </w:r>
          </w:p>
          <w:p w14:paraId="25A886CE" w14:textId="77777777" w:rsidR="004F3FA8" w:rsidRDefault="004F3FA8" w:rsidP="004F3FA8">
            <w:pPr>
              <w:pStyle w:val="TableText"/>
            </w:pPr>
            <w:r>
              <w:t xml:space="preserve"> ..S RTY=0 D F349 Q:ERROR</w:t>
            </w:r>
          </w:p>
          <w:p w14:paraId="4D48507F" w14:textId="77777777" w:rsidR="004F3FA8" w:rsidRDefault="004F3FA8" w:rsidP="004F3FA8">
            <w:pPr>
              <w:pStyle w:val="TableText"/>
            </w:pPr>
            <w:r>
              <w:t xml:space="preserve"> ..S TAMT=TAMT-$P(PT0,"^",8)</w:t>
            </w:r>
          </w:p>
          <w:p w14:paraId="6A44F2CC" w14:textId="77777777" w:rsidR="004F3FA8" w:rsidRDefault="004F3FA8" w:rsidP="004F3FA8">
            <w:pPr>
              <w:pStyle w:val="TableText"/>
            </w:pPr>
            <w:r>
              <w:t xml:space="preserve"> ..S TAMT=$$HEX^RCCPCFN(TAMT)</w:t>
            </w:r>
          </w:p>
          <w:p w14:paraId="72237411" w14:textId="77777777" w:rsidR="004F3FA8" w:rsidRDefault="004F3FA8" w:rsidP="004F3FA8">
            <w:pPr>
              <w:pStyle w:val="TableText"/>
            </w:pPr>
            <w:r>
              <w:t xml:space="preserve"> ..S ^TMP($J,"MCT",RCM)=(PHCT-1)_"^"_TAMT_"^"_$O(^RCPS(349.2,PT),-1)_"^"_(SZ-SZ(1))</w:t>
            </w:r>
          </w:p>
          <w:p w14:paraId="5528A8F6" w14:textId="77777777" w:rsidR="004F3FA8" w:rsidRDefault="004F3FA8" w:rsidP="004F3FA8">
            <w:pPr>
              <w:pStyle w:val="TableText"/>
            </w:pPr>
            <w:r>
              <w:t xml:space="preserve"> ..S ^TMP($J,"MCT",RCM,+PSN)=""</w:t>
            </w:r>
          </w:p>
          <w:p w14:paraId="13E6B7B7" w14:textId="77777777" w:rsidR="004F3FA8" w:rsidRDefault="004F3FA8" w:rsidP="004F3FA8">
            <w:pPr>
              <w:pStyle w:val="TableText"/>
            </w:pPr>
            <w:r>
              <w:t xml:space="preserve"> ..S RCM=RCM+1,PHCT=1</w:t>
            </w:r>
          </w:p>
          <w:p w14:paraId="1522B2DC" w14:textId="77777777" w:rsidR="004F3FA8" w:rsidRDefault="004F3FA8" w:rsidP="004F3FA8">
            <w:pPr>
              <w:pStyle w:val="TableText"/>
            </w:pPr>
            <w:r>
              <w:t xml:space="preserve"> ..S SZ=SZ(1)</w:t>
            </w:r>
          </w:p>
          <w:p w14:paraId="6F34716B" w14:textId="77777777" w:rsidR="004F3FA8" w:rsidRDefault="004F3FA8" w:rsidP="004F3FA8">
            <w:pPr>
              <w:pStyle w:val="TableText"/>
            </w:pPr>
            <w:r>
              <w:t xml:space="preserve"> ..S TAMT=$P(PT0,"^",8)</w:t>
            </w:r>
          </w:p>
          <w:p w14:paraId="49F00B5C" w14:textId="77777777" w:rsidR="004F3FA8" w:rsidRDefault="004F3FA8" w:rsidP="004F3FA8">
            <w:pPr>
              <w:pStyle w:val="TableText"/>
            </w:pPr>
            <w:r>
              <w:t xml:space="preserve"> I 'PT,$O(^RCPS(349.2,0)) D</w:t>
            </w:r>
          </w:p>
          <w:p w14:paraId="18F09B12" w14:textId="77777777" w:rsidR="004F3FA8" w:rsidRDefault="004F3FA8" w:rsidP="004F3FA8">
            <w:pPr>
              <w:pStyle w:val="TableText"/>
            </w:pPr>
            <w:r>
              <w:t xml:space="preserve"> .S RTY=0 D F349 Q:ERROR  S ^TMP($J,"MCT",RCM)=PHCT_"^"_$$HEX^RCCPCFN(TAMT)_"^"_$O(^RCPS(349.2,PT),-1)</w:t>
            </w:r>
          </w:p>
          <w:p w14:paraId="6179C26D" w14:textId="77777777" w:rsidR="004F3FA8" w:rsidRDefault="004F3FA8" w:rsidP="004F3FA8">
            <w:pPr>
              <w:pStyle w:val="TableText"/>
            </w:pPr>
            <w:r>
              <w:t xml:space="preserve"> .S ^TMP($J,"MCT",RCM,+PSN)=""</w:t>
            </w:r>
          </w:p>
          <w:p w14:paraId="1724B4FA" w14:textId="77777777" w:rsidR="004F3FA8" w:rsidRDefault="004F3FA8" w:rsidP="004F3FA8">
            <w:pPr>
              <w:pStyle w:val="TableText"/>
            </w:pPr>
            <w:r>
              <w:t xml:space="preserve"> Q</w:t>
            </w:r>
          </w:p>
          <w:p w14:paraId="763FAB71" w14:textId="77777777" w:rsidR="004F3FA8" w:rsidRDefault="004F3FA8" w:rsidP="004F3FA8">
            <w:pPr>
              <w:pStyle w:val="TableText"/>
            </w:pPr>
            <w:r>
              <w:t xml:space="preserve"> ;</w:t>
            </w:r>
          </w:p>
          <w:p w14:paraId="03A0F8FA" w14:textId="77777777" w:rsidR="004F3FA8" w:rsidRDefault="004F3FA8" w:rsidP="004F3FA8">
            <w:pPr>
              <w:pStyle w:val="TableText"/>
            </w:pPr>
            <w:r>
              <w:t>ERROR ;ERROR FILE</w:t>
            </w:r>
          </w:p>
          <w:p w14:paraId="517C4A16" w14:textId="77777777" w:rsidR="004F3FA8" w:rsidRDefault="004F3FA8" w:rsidP="004F3FA8">
            <w:pPr>
              <w:pStyle w:val="TableText"/>
            </w:pPr>
            <w:r>
              <w:t xml:space="preserve"> I NM=0 S ^TMP($J,"ERROR",ERROR,NM)="" Q</w:t>
            </w:r>
          </w:p>
          <w:p w14:paraId="283321D5" w14:textId="77777777" w:rsidR="004F3FA8" w:rsidRDefault="004F3FA8" w:rsidP="004F3FA8">
            <w:pPr>
              <w:pStyle w:val="TableText"/>
            </w:pPr>
            <w:r>
              <w:t xml:space="preserve"> S ^TMP($J,"ERROR",ERROR,NM,$$SSN^RCFN01(+PT))=""</w:t>
            </w:r>
          </w:p>
          <w:p w14:paraId="4CA5BB2D" w14:textId="77777777" w:rsidR="004F3FA8" w:rsidRDefault="004F3FA8" w:rsidP="004F3FA8">
            <w:pPr>
              <w:pStyle w:val="TableText"/>
            </w:pPr>
            <w:r>
              <w:t xml:space="preserve"> Q</w:t>
            </w:r>
          </w:p>
          <w:p w14:paraId="0D0A7C2D" w14:textId="77777777" w:rsidR="004F3FA8" w:rsidRDefault="004F3FA8" w:rsidP="004F3FA8">
            <w:pPr>
              <w:pStyle w:val="TableText"/>
            </w:pPr>
            <w:r>
              <w:t xml:space="preserve"> ;</w:t>
            </w:r>
          </w:p>
          <w:p w14:paraId="664A811E" w14:textId="77777777" w:rsidR="004F3FA8" w:rsidRDefault="004F3FA8" w:rsidP="004F3FA8">
            <w:pPr>
              <w:pStyle w:val="TableText"/>
            </w:pPr>
            <w:r>
              <w:t>ERRCHK ;Error check</w:t>
            </w:r>
          </w:p>
          <w:p w14:paraId="534853A2" w14:textId="77777777" w:rsidR="004F3FA8" w:rsidRDefault="004F3FA8" w:rsidP="004F3FA8">
            <w:pPr>
              <w:pStyle w:val="TableText"/>
            </w:pPr>
            <w:r>
              <w:t xml:space="preserve"> I '$D(^RCPS(349.2,+PT,0)) S ERROR=1,NM=0 D ERROR Q</w:t>
            </w:r>
          </w:p>
          <w:p w14:paraId="18BD51BC" w14:textId="77777777" w:rsidR="004F3FA8" w:rsidRDefault="004F3FA8" w:rsidP="004F3FA8">
            <w:pPr>
              <w:pStyle w:val="TableText"/>
            </w:pPr>
            <w:r>
              <w:t xml:space="preserve"> S PT(1)=PT,PT=$O(^RCPS(349.2,0)) I '$P(^RCPS(349.2,PT,0),"^",18) S ERROR=1,NM=0 D ERROR S PT=PT(1) Q</w:t>
            </w:r>
          </w:p>
          <w:p w14:paraId="31F551A5" w14:textId="77777777" w:rsidR="004F3FA8" w:rsidRDefault="004F3FA8" w:rsidP="004F3FA8">
            <w:pPr>
              <w:pStyle w:val="TableText"/>
            </w:pPr>
            <w:r>
              <w:t xml:space="preserve"> S PT=PT(1)</w:t>
            </w:r>
          </w:p>
          <w:p w14:paraId="2B49F132" w14:textId="77777777" w:rsidR="004F3FA8" w:rsidRDefault="004F3FA8" w:rsidP="004F3FA8">
            <w:pPr>
              <w:pStyle w:val="TableText"/>
            </w:pPr>
            <w:r>
              <w:t xml:space="preserve"> I $$KEY^RCCPCFN(+PT)']"" S ERROR=4,NM=$$NAM^RCFN01(+PT) D ERROR S ^TMP($J,"ERRPT",+PT)="" Q</w:t>
            </w:r>
          </w:p>
          <w:p w14:paraId="4EB6E53A" w14:textId="77777777" w:rsidR="004F3FA8" w:rsidRDefault="004F3FA8" w:rsidP="004F3FA8">
            <w:pPr>
              <w:pStyle w:val="TableText"/>
            </w:pPr>
            <w:r>
              <w:t xml:space="preserve"> I '$D(^RCPS(349.2,"AKEY",$$KEY^RCCPCFN(+PT))) S ERROR=4,NM=$$NAM^RCFN01(+PT) D ERROR S ^TMP($J,"ERRPT",+PT)="" Q</w:t>
            </w:r>
          </w:p>
          <w:p w14:paraId="5984C8A5" w14:textId="77777777" w:rsidR="004F3FA8" w:rsidRDefault="004F3FA8" w:rsidP="004F3FA8">
            <w:pPr>
              <w:pStyle w:val="TableText"/>
            </w:pPr>
            <w:r>
              <w:t xml:space="preserve"> S ADD=$G(^RCPS(349.2,+PT,1))</w:t>
            </w:r>
          </w:p>
          <w:p w14:paraId="56125554" w14:textId="77777777" w:rsidR="004F3FA8" w:rsidRDefault="004F3FA8" w:rsidP="004F3FA8">
            <w:pPr>
              <w:pStyle w:val="TableText"/>
            </w:pPr>
            <w:r>
              <w:t xml:space="preserve"> F P=1:1:7 S ADD(P)=$S($P(ADD,"^",P)]"":$P(ADD,"^",P),1:"")</w:t>
            </w:r>
          </w:p>
          <w:p w14:paraId="18606D3B" w14:textId="77777777" w:rsidR="004F3FA8" w:rsidRDefault="004F3FA8" w:rsidP="004F3FA8">
            <w:pPr>
              <w:pStyle w:val="TableText"/>
            </w:pPr>
            <w:r>
              <w:lastRenderedPageBreak/>
              <w:t xml:space="preserve"> I ADD(1)="",ADD(2)="",ADD(3)="",ADD(4)="",ADD(5)="",ADD(6)="" S ERROR=8,NM=$$NAM^RCFN01(+PT) D ERROR S ^TMP($J,"ERRPT",+PT)="" Q</w:t>
            </w:r>
          </w:p>
          <w:p w14:paraId="464B319F" w14:textId="77777777" w:rsidR="004F3FA8" w:rsidRDefault="004F3FA8" w:rsidP="004F3FA8">
            <w:pPr>
              <w:pStyle w:val="TableText"/>
            </w:pPr>
            <w:r>
              <w:t xml:space="preserve"> I ADD(1)="",(ADD(2)=""),(ADD(3)=""),(ADD(6)="") S ERROR=8,NM=$$NAM^RCFN01(+PT) D ERROR S ^TMP($J,"ERRPT",+PT)="" Q</w:t>
            </w:r>
          </w:p>
          <w:p w14:paraId="4DBB7BA6" w14:textId="77777777" w:rsidR="004F3FA8" w:rsidRDefault="004F3FA8" w:rsidP="004F3FA8">
            <w:pPr>
              <w:pStyle w:val="TableText"/>
            </w:pPr>
            <w:r>
              <w:t xml:space="preserve"> I ADD(4)=""!(ADD(5)="")!(ADD(6)="") S ERROR=8,NM=$$NAM^RCFN01(+PT) D ERROR S ^TMP($J,"ERRPT",+PT)=""</w:t>
            </w:r>
          </w:p>
          <w:p w14:paraId="2C8375CF" w14:textId="77777777" w:rsidR="004F3FA8" w:rsidRDefault="004F3FA8" w:rsidP="004F3FA8">
            <w:pPr>
              <w:pStyle w:val="TableText"/>
            </w:pPr>
            <w:r>
              <w:t xml:space="preserve"> F ADD=1:1:6 I </w:t>
            </w:r>
            <w:proofErr w:type="gramStart"/>
            <w:r>
              <w:t>ADD(</w:t>
            </w:r>
            <w:proofErr w:type="gramEnd"/>
            <w:r>
              <w:t>ADD)'?.ANP S ERROR=10,NM=$$NAM^RCFN01(+PT),^TMP($J,"ERRPT",+PT)="" D ERROR Q</w:t>
            </w:r>
          </w:p>
          <w:p w14:paraId="4A4B4C42" w14:textId="77777777" w:rsidR="004F3FA8" w:rsidRDefault="004F3FA8" w:rsidP="004F3FA8">
            <w:pPr>
              <w:pStyle w:val="TableText"/>
            </w:pPr>
            <w:r>
              <w:t xml:space="preserve"> I $P($G(^RCD(340,+PT,1)),"^",9) S ^TMP($J,"ERRPT",+PT)="",ERROR=9,NM=$$NAM^RCFN01(+PT) D ERROR</w:t>
            </w:r>
          </w:p>
          <w:p w14:paraId="7FDDA098" w14:textId="45B95372" w:rsidR="00EC168B" w:rsidRDefault="004F3FA8" w:rsidP="004F3FA8">
            <w:pPr>
              <w:pStyle w:val="TableText"/>
            </w:pPr>
            <w:r>
              <w:t xml:space="preserve"> Q</w:t>
            </w:r>
          </w:p>
        </w:tc>
      </w:tr>
    </w:tbl>
    <w:p w14:paraId="289E2505"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2F075D3B"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55FEE797" w14:textId="77777777" w:rsidR="00EC168B" w:rsidRDefault="00EC168B">
            <w:pPr>
              <w:pStyle w:val="TableHeading"/>
            </w:pPr>
            <w:r>
              <w:t>Modified Logic (Changes are in bold)</w:t>
            </w:r>
          </w:p>
        </w:tc>
      </w:tr>
      <w:tr w:rsidR="00EC168B" w14:paraId="657111FC" w14:textId="77777777" w:rsidTr="00AD63A7">
        <w:tc>
          <w:tcPr>
            <w:tcW w:w="5000" w:type="pct"/>
            <w:tcBorders>
              <w:top w:val="single" w:sz="6" w:space="0" w:color="000000"/>
              <w:left w:val="single" w:sz="6" w:space="0" w:color="000000"/>
              <w:bottom w:val="single" w:sz="6" w:space="0" w:color="000000"/>
              <w:right w:val="single" w:sz="6" w:space="0" w:color="000000"/>
            </w:tcBorders>
          </w:tcPr>
          <w:p w14:paraId="61D0848A" w14:textId="77777777" w:rsidR="00AD63A7" w:rsidRDefault="00AD63A7" w:rsidP="00AD63A7">
            <w:pPr>
              <w:pStyle w:val="TableText"/>
            </w:pPr>
            <w:r>
              <w:t>RCCPCML ;WASH-ISC@ALTOONA,PA/LDB-Send CCPC transmission ;12/19/96  4:16 PM</w:t>
            </w:r>
          </w:p>
          <w:p w14:paraId="17798544" w14:textId="77777777" w:rsidR="00AD63A7" w:rsidRDefault="00AD63A7" w:rsidP="00AD63A7">
            <w:pPr>
              <w:pStyle w:val="TableText"/>
            </w:pPr>
            <w:r>
              <w:t>V ;;4.5;Accounts Receivable;**34,80,93,118,133,140,160,165,187,195,206,223,260,313**;Mar 20, 1995;Build 69</w:t>
            </w:r>
          </w:p>
          <w:p w14:paraId="2BFA4118" w14:textId="77777777" w:rsidR="00AD63A7" w:rsidRDefault="00AD63A7" w:rsidP="00AD63A7">
            <w:pPr>
              <w:pStyle w:val="TableText"/>
            </w:pPr>
            <w:r>
              <w:t xml:space="preserve"> ;</w:t>
            </w:r>
            <w:proofErr w:type="gramStart"/>
            <w:r>
              <w:t>;Per</w:t>
            </w:r>
            <w:proofErr w:type="gramEnd"/>
            <w:r>
              <w:t xml:space="preserve"> VHA Directive 2004-038, this routine should not be modified.</w:t>
            </w:r>
          </w:p>
          <w:p w14:paraId="3AA002D2" w14:textId="77777777" w:rsidR="00AD63A7" w:rsidRDefault="00AD63A7" w:rsidP="00AD63A7">
            <w:pPr>
              <w:pStyle w:val="TableText"/>
            </w:pPr>
            <w:r>
              <w:t xml:space="preserve">TRAN ;call from RCCPC TRANSMIT option to interactively allow transmission of CCPC </w:t>
            </w:r>
            <w:proofErr w:type="spellStart"/>
            <w:r>
              <w:t>mesages</w:t>
            </w:r>
            <w:proofErr w:type="spellEnd"/>
          </w:p>
          <w:p w14:paraId="2799089C" w14:textId="77777777" w:rsidR="00AD63A7" w:rsidRDefault="00AD63A7" w:rsidP="00AD63A7">
            <w:pPr>
              <w:pStyle w:val="TableText"/>
            </w:pPr>
            <w:r>
              <w:t xml:space="preserve"> ; PRCA*4.5*313 - Rewritten to use Patient Statement Date entry</w:t>
            </w:r>
          </w:p>
          <w:p w14:paraId="34EC05BD" w14:textId="77777777" w:rsidR="00AD63A7" w:rsidRDefault="00AD63A7" w:rsidP="00AD63A7">
            <w:pPr>
              <w:pStyle w:val="TableText"/>
            </w:pPr>
            <w:r>
              <w:t xml:space="preserve"> N %DT,DTOUT,SDT,X,Y,ZTRTN,ZTSAVE,ZTDESC,ZTIO,IEN</w:t>
            </w:r>
          </w:p>
          <w:p w14:paraId="5DA4FEEC" w14:textId="77777777" w:rsidR="00AD63A7" w:rsidRDefault="00AD63A7" w:rsidP="00AD63A7">
            <w:pPr>
              <w:pStyle w:val="TableText"/>
            </w:pPr>
            <w:r>
              <w:t xml:space="preserve"> I '$</w:t>
            </w:r>
            <w:proofErr w:type="gramStart"/>
            <w:r>
              <w:t>D(</w:t>
            </w:r>
            <w:proofErr w:type="gramEnd"/>
            <w:r>
              <w:t>^XUSEC("RCCPC TRANSMIT",DUZ)) W *7,*7,!,"You do not have access to do this." Q</w:t>
            </w:r>
          </w:p>
          <w:p w14:paraId="1DD486B8" w14:textId="77777777" w:rsidR="00AD63A7" w:rsidRDefault="00AD63A7" w:rsidP="00AD63A7">
            <w:pPr>
              <w:pStyle w:val="TableText"/>
            </w:pPr>
            <w:r>
              <w:t xml:space="preserve"> ; PRCA*4.5*313 - Check for lock.  If locked quit with warning.</w:t>
            </w:r>
          </w:p>
          <w:p w14:paraId="7D40F24B" w14:textId="77777777" w:rsidR="00AD63A7" w:rsidRDefault="00AD63A7" w:rsidP="00AD63A7">
            <w:pPr>
              <w:pStyle w:val="TableText"/>
            </w:pPr>
            <w:r>
              <w:t xml:space="preserve"> L +^</w:t>
            </w:r>
            <w:proofErr w:type="gramStart"/>
            <w:r>
              <w:t>RCPS(</w:t>
            </w:r>
            <w:proofErr w:type="gramEnd"/>
            <w:r>
              <w:t>349.2):DILOCKTM I '$T W *7,*7,!,"Another date is being run or transmitted.  Try again later." Q</w:t>
            </w:r>
          </w:p>
          <w:p w14:paraId="3F9C22F4" w14:textId="77777777" w:rsidR="00AD63A7" w:rsidRDefault="00AD63A7" w:rsidP="00AD63A7">
            <w:pPr>
              <w:pStyle w:val="TableText"/>
            </w:pPr>
            <w:r>
              <w:t xml:space="preserve"> S %DT="AEXP"</w:t>
            </w:r>
          </w:p>
          <w:p w14:paraId="63F5C048" w14:textId="77777777" w:rsidR="00AD63A7" w:rsidRDefault="00AD63A7" w:rsidP="00AD63A7">
            <w:pPr>
              <w:pStyle w:val="TableText"/>
            </w:pPr>
            <w:r>
              <w:t xml:space="preserve"> S %DT("A")="Enter statement date as it will appear on these statements: "</w:t>
            </w:r>
          </w:p>
          <w:p w14:paraId="65DE7B98" w14:textId="77777777" w:rsidR="00AD63A7" w:rsidRDefault="00AD63A7" w:rsidP="00AD63A7">
            <w:pPr>
              <w:pStyle w:val="TableText"/>
            </w:pPr>
            <w:r>
              <w:t xml:space="preserve"> ; PRCA*4.5*313 - Changed to allow for separate dates for statements based upon last name</w:t>
            </w:r>
          </w:p>
          <w:p w14:paraId="23387693" w14:textId="77777777" w:rsidR="00AD63A7" w:rsidRDefault="00AD63A7" w:rsidP="00AD63A7">
            <w:pPr>
              <w:pStyle w:val="TableText"/>
            </w:pPr>
            <w:r>
              <w:t xml:space="preserve"> </w:t>
            </w:r>
            <w:proofErr w:type="gramStart"/>
            <w:r>
              <w:t>;S</w:t>
            </w:r>
            <w:proofErr w:type="gramEnd"/>
            <w:r>
              <w:t xml:space="preserve"> SDT=$O(^RCPS(349.2,0)) I 'SDT W !,"You need to build the CCPC file." Q</w:t>
            </w:r>
          </w:p>
          <w:p w14:paraId="48299EA6" w14:textId="77777777" w:rsidR="00AD63A7" w:rsidRDefault="00AD63A7" w:rsidP="00AD63A7">
            <w:pPr>
              <w:pStyle w:val="TableText"/>
            </w:pPr>
            <w:r>
              <w:t xml:space="preserve"> </w:t>
            </w:r>
            <w:proofErr w:type="gramStart"/>
            <w:r>
              <w:t>;S</w:t>
            </w:r>
            <w:proofErr w:type="gramEnd"/>
            <w:r>
              <w:t xml:space="preserve"> SDT=$P($P($G(^RCPS(349.2,SDT,0)),"^",10),".") I 'SDT </w:t>
            </w:r>
            <w:proofErr w:type="gramStart"/>
            <w:r>
              <w:t>W !</w:t>
            </w:r>
            <w:proofErr w:type="gramEnd"/>
            <w:r>
              <w:t>,"Your CCPC statement file (349.2) is corrupted. Please rebuild it." Q</w:t>
            </w:r>
          </w:p>
          <w:p w14:paraId="7FB81773" w14:textId="77777777" w:rsidR="00AD63A7" w:rsidRDefault="00AD63A7" w:rsidP="00AD63A7">
            <w:pPr>
              <w:pStyle w:val="TableText"/>
            </w:pPr>
            <w:r>
              <w:t xml:space="preserve"> ;S SDT=$E(SDT,1,5)_$$STDY^RCCPCFN</w:t>
            </w:r>
          </w:p>
          <w:p w14:paraId="54688C1D" w14:textId="77777777" w:rsidR="00AD63A7" w:rsidRDefault="00AD63A7" w:rsidP="00AD63A7">
            <w:pPr>
              <w:pStyle w:val="TableText"/>
            </w:pPr>
            <w:r>
              <w:t xml:space="preserve"> ;S %DT("B")=$$FMTE^XLFDT(SDT)</w:t>
            </w:r>
          </w:p>
          <w:p w14:paraId="49D41FC2" w14:textId="77777777" w:rsidR="00AD63A7" w:rsidRDefault="00AD63A7" w:rsidP="00AD63A7">
            <w:pPr>
              <w:pStyle w:val="TableText"/>
            </w:pPr>
            <w:r>
              <w:t xml:space="preserve"> D ^%DT Q:(X="^")!($D(DTOUT))!(Y=-1)</w:t>
            </w:r>
          </w:p>
          <w:p w14:paraId="69D32C8A" w14:textId="77777777" w:rsidR="00AD63A7" w:rsidRDefault="00AD63A7" w:rsidP="00AD63A7">
            <w:pPr>
              <w:pStyle w:val="TableText"/>
            </w:pPr>
            <w:r>
              <w:t xml:space="preserve"> S SDT=Y</w:t>
            </w:r>
          </w:p>
          <w:p w14:paraId="6560ACE1" w14:textId="77777777" w:rsidR="00AD63A7" w:rsidRDefault="00AD63A7" w:rsidP="00AD63A7">
            <w:pPr>
              <w:pStyle w:val="TableText"/>
            </w:pPr>
            <w:r>
              <w:t xml:space="preserve"> ; PRCA*4.5*313 - Unlock prior to quitting</w:t>
            </w:r>
          </w:p>
          <w:p w14:paraId="48D53284" w14:textId="77777777" w:rsidR="00AD63A7" w:rsidRDefault="00AD63A7" w:rsidP="00AD63A7">
            <w:pPr>
              <w:pStyle w:val="TableText"/>
            </w:pPr>
            <w:r>
              <w:t xml:space="preserve"> ;I '$</w:t>
            </w:r>
            <w:proofErr w:type="gramStart"/>
            <w:r>
              <w:t>D(</w:t>
            </w:r>
            <w:proofErr w:type="gramEnd"/>
            <w:r>
              <w:t>^RCPS(349.2,"STDT",SDT)) W !,"There is not a CBSS file for this date." Q</w:t>
            </w:r>
          </w:p>
          <w:p w14:paraId="35FFD8AE" w14:textId="77777777" w:rsidR="00AD63A7" w:rsidRDefault="00AD63A7" w:rsidP="00AD63A7">
            <w:pPr>
              <w:pStyle w:val="TableText"/>
            </w:pPr>
            <w:r>
              <w:t xml:space="preserve"> I '$</w:t>
            </w:r>
            <w:proofErr w:type="gramStart"/>
            <w:r>
              <w:t>D(</w:t>
            </w:r>
            <w:proofErr w:type="gramEnd"/>
            <w:r>
              <w:t>^RCPS(349.2,"STDT",SDT)) W !,"There is not a CBSS file for this date." L -^RCPS(349.2):DILOCKTM Q</w:t>
            </w:r>
          </w:p>
          <w:p w14:paraId="3328662D" w14:textId="77777777" w:rsidR="00AD63A7" w:rsidRDefault="00AD63A7" w:rsidP="00AD63A7">
            <w:pPr>
              <w:pStyle w:val="TableText"/>
            </w:pPr>
            <w:r>
              <w:t xml:space="preserve"> ; PRCA*4.5*313 - Unlock prior to quitting</w:t>
            </w:r>
          </w:p>
          <w:p w14:paraId="2FE49375" w14:textId="77777777" w:rsidR="00AD63A7" w:rsidRDefault="00AD63A7" w:rsidP="00AD63A7">
            <w:pPr>
              <w:pStyle w:val="TableText"/>
            </w:pPr>
            <w:r>
              <w:t xml:space="preserve"> ;S IEN=$O(^RCPS(349.2,"STDT",SDT,0)) I '$P($P($G(^RCPS(349.2,IEN,0)),"^",10),".") </w:t>
            </w:r>
            <w:proofErr w:type="gramStart"/>
            <w:r>
              <w:t xml:space="preserve">W </w:t>
            </w:r>
            <w:r>
              <w:lastRenderedPageBreak/>
              <w:t>!</w:t>
            </w:r>
            <w:proofErr w:type="gramEnd"/>
            <w:r>
              <w:t>,"Your CBSS statement file (349.2) is corrupted. Please rebuild it." Q</w:t>
            </w:r>
          </w:p>
          <w:p w14:paraId="6EF9B170" w14:textId="77777777" w:rsidR="00AD63A7" w:rsidRDefault="00AD63A7" w:rsidP="00AD63A7">
            <w:pPr>
              <w:pStyle w:val="TableText"/>
            </w:pPr>
            <w:r>
              <w:t xml:space="preserve"> S IEN=$O(^RCPS(349.2,"STDT",SDT,0)) I '$P($P($G(^RCPS(349.2,IEN,0)),"^",10),".") D  Q</w:t>
            </w:r>
          </w:p>
          <w:p w14:paraId="7C190FE4" w14:textId="77777777" w:rsidR="00AD63A7" w:rsidRDefault="00AD63A7" w:rsidP="00AD63A7">
            <w:pPr>
              <w:pStyle w:val="TableText"/>
            </w:pPr>
            <w:r>
              <w:t xml:space="preserve"> . </w:t>
            </w:r>
            <w:proofErr w:type="gramStart"/>
            <w:r>
              <w:t>W !</w:t>
            </w:r>
            <w:proofErr w:type="gramEnd"/>
            <w:r>
              <w:t>,"Your CBSS statement file (349.2) is corrupted. Please rebuild it."</w:t>
            </w:r>
          </w:p>
          <w:p w14:paraId="6883A7EB" w14:textId="77777777" w:rsidR="00AD63A7" w:rsidRDefault="00AD63A7" w:rsidP="00AD63A7">
            <w:pPr>
              <w:pStyle w:val="TableText"/>
            </w:pPr>
            <w:r>
              <w:t xml:space="preserve"> . L -^RCPS(349.2):DILOCKTM</w:t>
            </w:r>
          </w:p>
          <w:p w14:paraId="1DCDD996" w14:textId="77777777" w:rsidR="00AD63A7" w:rsidRDefault="00AD63A7" w:rsidP="00AD63A7">
            <w:pPr>
              <w:pStyle w:val="TableText"/>
            </w:pPr>
            <w:r>
              <w:t xml:space="preserve"> ; PRCA*4.5*313 - Unlock prior to jobbing off</w:t>
            </w:r>
          </w:p>
          <w:p w14:paraId="7D210297" w14:textId="77777777" w:rsidR="00AD63A7" w:rsidRDefault="00AD63A7" w:rsidP="00AD63A7">
            <w:pPr>
              <w:pStyle w:val="TableText"/>
            </w:pPr>
            <w:r>
              <w:t xml:space="preserve"> L -^RCPS(349.2):DILOCKTM</w:t>
            </w:r>
          </w:p>
          <w:p w14:paraId="766D5669" w14:textId="77777777" w:rsidR="00AD63A7" w:rsidRDefault="00AD63A7" w:rsidP="00AD63A7">
            <w:pPr>
              <w:pStyle w:val="TableText"/>
            </w:pPr>
            <w:r>
              <w:t xml:space="preserve"> ; PRCA*4.5*313 - Allows for multiple statement dates</w:t>
            </w:r>
          </w:p>
          <w:p w14:paraId="5B98E836" w14:textId="77777777" w:rsidR="00AD63A7" w:rsidRDefault="00AD63A7" w:rsidP="00AD63A7">
            <w:pPr>
              <w:pStyle w:val="TableText"/>
            </w:pPr>
            <w:r>
              <w:t xml:space="preserve"> ;S SDT=$E(Y,1,5)_$$STDY^RCCPCFN,SDT=$$STDT^RCCPCFN(SDT)</w:t>
            </w:r>
          </w:p>
          <w:p w14:paraId="14115961" w14:textId="77777777" w:rsidR="00AD63A7" w:rsidRDefault="00AD63A7" w:rsidP="00AD63A7">
            <w:pPr>
              <w:pStyle w:val="TableText"/>
            </w:pPr>
            <w:r>
              <w:t xml:space="preserve"> ;S ZTSAVE("SDT")="",ZTRTN="RETRAN^RCCPCML",ZTIO="",ZTDESC="Re-transmit CCPC patient statements -user activated"</w:t>
            </w:r>
          </w:p>
          <w:p w14:paraId="789E9814" w14:textId="77777777" w:rsidR="00AD63A7" w:rsidRDefault="00AD63A7" w:rsidP="00AD63A7">
            <w:pPr>
              <w:pStyle w:val="TableText"/>
            </w:pPr>
            <w:r>
              <w:t xml:space="preserve"> S ZTSAVE("SDT")=SDT,ZTRTN="RETRAN^RCCPCML",ZTIO="",ZTDESC="Re-transmit CBSS patient statements -user activated"</w:t>
            </w:r>
          </w:p>
          <w:p w14:paraId="773D4028" w14:textId="77777777" w:rsidR="00AD63A7" w:rsidRDefault="00AD63A7" w:rsidP="00AD63A7">
            <w:pPr>
              <w:pStyle w:val="TableText"/>
            </w:pPr>
            <w:r>
              <w:t xml:space="preserve"> D ^%ZTLOAD</w:t>
            </w:r>
          </w:p>
          <w:p w14:paraId="03D33958" w14:textId="77777777" w:rsidR="00AD63A7" w:rsidRDefault="00AD63A7" w:rsidP="00AD63A7">
            <w:pPr>
              <w:pStyle w:val="TableText"/>
            </w:pPr>
            <w:r>
              <w:t xml:space="preserve"> Q</w:t>
            </w:r>
          </w:p>
          <w:p w14:paraId="594B8D5B" w14:textId="77777777" w:rsidR="00AD63A7" w:rsidRDefault="00AD63A7" w:rsidP="00AD63A7">
            <w:pPr>
              <w:pStyle w:val="TableText"/>
            </w:pPr>
            <w:r>
              <w:t xml:space="preserve"> ;</w:t>
            </w:r>
          </w:p>
          <w:p w14:paraId="427AB23A" w14:textId="77777777" w:rsidR="00AD63A7" w:rsidRDefault="00AD63A7" w:rsidP="00AD63A7">
            <w:pPr>
              <w:pStyle w:val="TableText"/>
            </w:pPr>
            <w:r>
              <w:t>EN(SDT) ;called from background job - PRCA*4.5*313 Added SDT for background job call</w:t>
            </w:r>
          </w:p>
          <w:p w14:paraId="7814308F" w14:textId="77777777" w:rsidR="00AD63A7" w:rsidRDefault="00AD63A7" w:rsidP="00AD63A7">
            <w:pPr>
              <w:pStyle w:val="TableText"/>
            </w:pPr>
            <w:r>
              <w:t xml:space="preserve"> N DA,DIK,LPRINT</w:t>
            </w:r>
          </w:p>
          <w:p w14:paraId="3997E7D1" w14:textId="77777777" w:rsidR="00AD63A7" w:rsidRDefault="00AD63A7" w:rsidP="00AD63A7">
            <w:pPr>
              <w:pStyle w:val="TableText"/>
            </w:pPr>
            <w:r>
              <w:t xml:space="preserve"> ;S SDT=$$STDT^RCCPCFN("")</w:t>
            </w:r>
          </w:p>
          <w:p w14:paraId="13A51F29" w14:textId="77777777" w:rsidR="00AD63A7" w:rsidRDefault="00AD63A7" w:rsidP="00AD63A7">
            <w:pPr>
              <w:pStyle w:val="TableText"/>
            </w:pPr>
            <w:r>
              <w:t xml:space="preserve"> D NOW^%DTC</w:t>
            </w:r>
          </w:p>
          <w:p w14:paraId="40A92064" w14:textId="77777777" w:rsidR="00AD63A7" w:rsidRDefault="00AD63A7" w:rsidP="00AD63A7">
            <w:pPr>
              <w:pStyle w:val="TableText"/>
            </w:pPr>
            <w:r>
              <w:t>RETRAN N DA,DIK,ERROR,RCT,X,X1</w:t>
            </w:r>
          </w:p>
          <w:p w14:paraId="334C7485" w14:textId="77777777" w:rsidR="00AD63A7" w:rsidRDefault="00AD63A7" w:rsidP="00AD63A7">
            <w:pPr>
              <w:pStyle w:val="TableText"/>
            </w:pPr>
            <w:r>
              <w:t xml:space="preserve"> ; PRCA*4.5*313 - Provides error for incomplete build of 349.2</w:t>
            </w:r>
          </w:p>
          <w:p w14:paraId="171EE424" w14:textId="77777777" w:rsidR="00AD63A7" w:rsidRDefault="00AD63A7" w:rsidP="00AD63A7">
            <w:pPr>
              <w:pStyle w:val="TableText"/>
            </w:pPr>
            <w:r>
              <w:t xml:space="preserve"> ;S (ERROR,X)=0 F  S X=$O(^RCPS(349.2,X)) Q:'X  I $G(^(X,6)) S ERROR=1,NM=0 D ERROR Q</w:t>
            </w:r>
          </w:p>
          <w:p w14:paraId="1722FA0B" w14:textId="77777777" w:rsidR="00AD63A7" w:rsidRDefault="00AD63A7" w:rsidP="00AD63A7">
            <w:pPr>
              <w:pStyle w:val="TableText"/>
            </w:pPr>
            <w:r>
              <w:t xml:space="preserve"> S (ERROR,X)=0 F  S X=$O(^RCPS(349.2,"STDT",SDT,X)) Q:'X  I $G(^RCPS(349.2,X,6)) S ERROR=1,NM=0 D ERROR Q</w:t>
            </w:r>
          </w:p>
          <w:p w14:paraId="33DF3DFB" w14:textId="77777777" w:rsidR="00AD63A7" w:rsidRDefault="00AD63A7" w:rsidP="00AD63A7">
            <w:pPr>
              <w:pStyle w:val="TableText"/>
            </w:pPr>
            <w:r>
              <w:t xml:space="preserve"> ; PRCA*4.5*313 - Check for lock.  If locked quit with Error.</w:t>
            </w:r>
          </w:p>
          <w:p w14:paraId="165992B0" w14:textId="77777777" w:rsidR="00AD63A7" w:rsidRDefault="00AD63A7" w:rsidP="00AD63A7">
            <w:pPr>
              <w:pStyle w:val="TableText"/>
            </w:pPr>
            <w:r>
              <w:t xml:space="preserve"> L +^RCPS(349.2):DILOCKTM I '$T S ERROR=11,NM=0 D ERROR</w:t>
            </w:r>
          </w:p>
          <w:p w14:paraId="055D2EE0" w14:textId="77777777" w:rsidR="00AD63A7" w:rsidRDefault="00AD63A7" w:rsidP="00AD63A7">
            <w:pPr>
              <w:pStyle w:val="TableText"/>
            </w:pPr>
            <w:r>
              <w:t xml:space="preserve"> I $G(ERROR) D EXIT Q</w:t>
            </w:r>
          </w:p>
          <w:p w14:paraId="62DBFF0C" w14:textId="77777777" w:rsidR="00AD63A7" w:rsidRDefault="00AD63A7" w:rsidP="00AD63A7">
            <w:pPr>
              <w:pStyle w:val="TableText"/>
            </w:pPr>
            <w:r>
              <w:t xml:space="preserve"> K ^TMP($J)</w:t>
            </w:r>
          </w:p>
          <w:p w14:paraId="2CD447A0" w14:textId="77777777" w:rsidR="00AD63A7" w:rsidRDefault="00AD63A7" w:rsidP="00AD63A7">
            <w:pPr>
              <w:pStyle w:val="TableText"/>
            </w:pPr>
            <w:r>
              <w:t xml:space="preserve"> ; PRCA*4.5*313 - Removes existing 349 for this date</w:t>
            </w:r>
          </w:p>
          <w:p w14:paraId="66CC9DEA" w14:textId="77777777" w:rsidR="00AD63A7" w:rsidRDefault="00AD63A7" w:rsidP="00AD63A7">
            <w:pPr>
              <w:pStyle w:val="TableText"/>
            </w:pPr>
            <w:r>
              <w:t xml:space="preserve"> </w:t>
            </w:r>
            <w:proofErr w:type="gramStart"/>
            <w:r>
              <w:t>;S</w:t>
            </w:r>
            <w:proofErr w:type="gramEnd"/>
            <w:r>
              <w:t xml:space="preserve"> X=0 F  S X=$O(^RCT(349,"B",X)) Q:X=""  I $P(X,".")="PS" S DA=$O(^RCT(349,"B",X,0)),DIK="^RCT(349," D ^DIK</w:t>
            </w:r>
          </w:p>
          <w:p w14:paraId="52D2FD36" w14:textId="77777777" w:rsidR="00AD63A7" w:rsidRDefault="00AD63A7" w:rsidP="00AD63A7">
            <w:pPr>
              <w:pStyle w:val="TableText"/>
            </w:pPr>
            <w:r>
              <w:t xml:space="preserve"> S X1=0 F  S X1=$O(^RCT(349,"SDT",+$E(SDT,6,7),X1)) Q:X1=""  I $P(^RCT(349,X1,0),U,2)="PS" S DA=X1,DIK="^RCT(349," D ^DIK</w:t>
            </w:r>
          </w:p>
          <w:p w14:paraId="0348ED58" w14:textId="77777777" w:rsidR="00AD63A7" w:rsidRDefault="00AD63A7" w:rsidP="00AD63A7">
            <w:pPr>
              <w:pStyle w:val="TableText"/>
            </w:pPr>
            <w:r>
              <w:t xml:space="preserve"> ;F X="PA","IS","IT" S RCT=$O(^RCT(349.1,"B",X,0)) I RCT K ^RCT(349.1,+RCT,4)</w:t>
            </w:r>
          </w:p>
          <w:p w14:paraId="1FC5EB97" w14:textId="77777777" w:rsidR="00AD63A7" w:rsidRDefault="00AD63A7" w:rsidP="00AD63A7">
            <w:pPr>
              <w:pStyle w:val="TableText"/>
            </w:pPr>
            <w:r>
              <w:t xml:space="preserve"> F X="PA","IS","IT" S RCT=$O(^RCT(349.1,"B",X,0)) I RCT K ^RCT(349.1,+RCT,4,+$E(SDT,6,7))</w:t>
            </w:r>
          </w:p>
          <w:p w14:paraId="06EBB031" w14:textId="77777777" w:rsidR="00AD63A7" w:rsidRDefault="00AD63A7" w:rsidP="00AD63A7">
            <w:pPr>
              <w:pStyle w:val="TableText"/>
            </w:pPr>
            <w:r>
              <w:t xml:space="preserve"> N %,ADD,AMT,ERROR,L,LN,M,MSG,MCT,MPT1,MTOT,NM,P,PD,PD0,PSN,PT,PT0,PHCT,RCM,RTY,TAMT,TMSG,SZ,TRDESC</w:t>
            </w:r>
          </w:p>
          <w:p w14:paraId="1AD2F1FD" w14:textId="77777777" w:rsidR="00AD63A7" w:rsidRDefault="00AD63A7" w:rsidP="00AD63A7">
            <w:pPr>
              <w:pStyle w:val="TableText"/>
            </w:pPr>
            <w:r>
              <w:t xml:space="preserve"> D DT^DICRW</w:t>
            </w:r>
          </w:p>
          <w:p w14:paraId="299A3481" w14:textId="77777777" w:rsidR="00AD63A7" w:rsidRDefault="00AD63A7" w:rsidP="00AD63A7">
            <w:pPr>
              <w:pStyle w:val="TableText"/>
            </w:pPr>
            <w:r>
              <w:lastRenderedPageBreak/>
              <w:t xml:space="preserve"> S (ERROR,RTY)=0</w:t>
            </w:r>
          </w:p>
          <w:p w14:paraId="1BDCF82E" w14:textId="77777777" w:rsidR="00AD63A7" w:rsidRDefault="00AD63A7" w:rsidP="00AD63A7">
            <w:pPr>
              <w:pStyle w:val="TableText"/>
            </w:pPr>
            <w:r>
              <w:t xml:space="preserve"> S X=$O(^RCT(349.1,"B","PS",0))</w:t>
            </w:r>
          </w:p>
          <w:p w14:paraId="0729C2D9" w14:textId="77777777" w:rsidR="00AD63A7" w:rsidRDefault="00AD63A7" w:rsidP="00AD63A7">
            <w:pPr>
              <w:pStyle w:val="TableText"/>
            </w:pPr>
            <w:r>
              <w:t xml:space="preserve"> I X,$P($G(^RCT(349.1,+X,0)),"^",3) S X=$P($G(^RCT(349.1,+X,3)),"^",3)</w:t>
            </w:r>
          </w:p>
          <w:p w14:paraId="6824B2E8" w14:textId="77777777" w:rsidR="00AD63A7" w:rsidRDefault="00AD63A7" w:rsidP="00AD63A7">
            <w:pPr>
              <w:pStyle w:val="TableText"/>
            </w:pPr>
            <w:r>
              <w:t xml:space="preserve"> I X']"" S ERROR=6,NM=0 D ERROR,EXIT Q</w:t>
            </w:r>
          </w:p>
          <w:p w14:paraId="62F05156" w14:textId="77777777" w:rsidR="00AD63A7" w:rsidRDefault="00AD63A7" w:rsidP="00AD63A7">
            <w:pPr>
              <w:pStyle w:val="TableText"/>
            </w:pPr>
            <w:r>
              <w:t xml:space="preserve"> D PHCT I 'PHCT S ERROR=1,NM=0 D ERROR,EXIT Q</w:t>
            </w:r>
          </w:p>
          <w:p w14:paraId="386D2F07" w14:textId="77777777" w:rsidR="00AD63A7" w:rsidRDefault="00AD63A7" w:rsidP="00AD63A7">
            <w:pPr>
              <w:pStyle w:val="TableText"/>
            </w:pPr>
            <w:r>
              <w:t xml:space="preserve"> S MTOT=$O(^TMP($J,"MCT",""),-1)</w:t>
            </w:r>
          </w:p>
          <w:p w14:paraId="4FB1F0C4" w14:textId="77777777" w:rsidR="00AD63A7" w:rsidRDefault="00AD63A7" w:rsidP="00AD63A7">
            <w:pPr>
              <w:pStyle w:val="TableText"/>
            </w:pPr>
            <w:r>
              <w:t xml:space="preserve"> ; PRCA*4.5*313 - Reset MTOT and MCT(1) for multiple dates on one day</w:t>
            </w:r>
          </w:p>
          <w:p w14:paraId="786E6525" w14:textId="77777777" w:rsidR="00AD63A7" w:rsidRDefault="00AD63A7" w:rsidP="00AD63A7">
            <w:pPr>
              <w:pStyle w:val="TableText"/>
            </w:pPr>
            <w:r>
              <w:t xml:space="preserve"> S MCT(1)=$O(^TMP($J,"MCT",""))</w:t>
            </w:r>
          </w:p>
          <w:p w14:paraId="3E2B2365" w14:textId="77777777" w:rsidR="00AD63A7" w:rsidRDefault="00AD63A7" w:rsidP="00AD63A7">
            <w:pPr>
              <w:pStyle w:val="TableText"/>
            </w:pPr>
            <w:r>
              <w:t xml:space="preserve"> S MTOT=MTOT-(MCT(1)-1)</w:t>
            </w:r>
          </w:p>
          <w:p w14:paraId="17F9A359" w14:textId="77777777" w:rsidR="00AD63A7" w:rsidRDefault="00AD63A7" w:rsidP="00AD63A7">
            <w:pPr>
              <w:pStyle w:val="TableText"/>
            </w:pPr>
            <w:r>
              <w:t xml:space="preserve"> S MCT(1)=0</w:t>
            </w:r>
          </w:p>
          <w:p w14:paraId="5EFC5603" w14:textId="77777777" w:rsidR="00AD63A7" w:rsidRDefault="00AD63A7" w:rsidP="00AD63A7">
            <w:pPr>
              <w:pStyle w:val="TableText"/>
            </w:pPr>
            <w:r>
              <w:t xml:space="preserve"> S MCT=0 F  S MCT=$O(^TMP($J,"MCT",MCT)) Q:'MCT  D PS</w:t>
            </w:r>
          </w:p>
          <w:p w14:paraId="117C9246" w14:textId="77777777" w:rsidR="00AD63A7" w:rsidRDefault="00AD63A7" w:rsidP="00AD63A7">
            <w:pPr>
              <w:pStyle w:val="TableText"/>
            </w:pPr>
            <w:r>
              <w:t>EXIT D ERRML^RCCPCML1</w:t>
            </w:r>
          </w:p>
          <w:p w14:paraId="73045175" w14:textId="77777777" w:rsidR="00AD63A7" w:rsidRDefault="00AD63A7" w:rsidP="00AD63A7">
            <w:pPr>
              <w:pStyle w:val="TableText"/>
            </w:pPr>
            <w:r>
              <w:t xml:space="preserve"> K SDT,^TMP($J)</w:t>
            </w:r>
          </w:p>
          <w:p w14:paraId="07B5E108" w14:textId="77777777" w:rsidR="00AD63A7" w:rsidRDefault="00AD63A7" w:rsidP="00AD63A7">
            <w:pPr>
              <w:pStyle w:val="TableText"/>
            </w:pPr>
            <w:r>
              <w:t xml:space="preserve"> ; PRCA*4.5*313 - Unlock prior to exiting</w:t>
            </w:r>
          </w:p>
          <w:p w14:paraId="67869631" w14:textId="77777777" w:rsidR="00AD63A7" w:rsidRDefault="00AD63A7" w:rsidP="00AD63A7">
            <w:pPr>
              <w:pStyle w:val="TableText"/>
            </w:pPr>
            <w:r>
              <w:t xml:space="preserve"> L -^RCPS(349.2):DILOCKTM</w:t>
            </w:r>
          </w:p>
          <w:p w14:paraId="313CCF09" w14:textId="77777777" w:rsidR="00AD63A7" w:rsidRDefault="00AD63A7" w:rsidP="00AD63A7">
            <w:pPr>
              <w:pStyle w:val="TableText"/>
            </w:pPr>
            <w:r>
              <w:t xml:space="preserve"> Q</w:t>
            </w:r>
          </w:p>
          <w:p w14:paraId="04DF6211" w14:textId="77777777" w:rsidR="00AD63A7" w:rsidRDefault="00AD63A7" w:rsidP="00AD63A7">
            <w:pPr>
              <w:pStyle w:val="TableText"/>
            </w:pPr>
            <w:r>
              <w:t xml:space="preserve"> ;</w:t>
            </w:r>
          </w:p>
          <w:p w14:paraId="08C1D8D5" w14:textId="77777777" w:rsidR="00AD63A7" w:rsidRDefault="00AD63A7" w:rsidP="00AD63A7">
            <w:pPr>
              <w:pStyle w:val="TableText"/>
            </w:pPr>
            <w:r>
              <w:t>F349 ;Get PS segment entry</w:t>
            </w:r>
          </w:p>
          <w:p w14:paraId="0FA80EC4" w14:textId="77777777" w:rsidR="00AD63A7" w:rsidRDefault="00AD63A7" w:rsidP="00AD63A7">
            <w:pPr>
              <w:pStyle w:val="TableText"/>
            </w:pPr>
            <w:r>
              <w:t xml:space="preserve"> N DA,D0,DIC,DLAYGO,X</w:t>
            </w:r>
          </w:p>
          <w:p w14:paraId="3D4B2F33" w14:textId="77777777" w:rsidR="00AD63A7" w:rsidRDefault="00AD63A7" w:rsidP="00AD63A7">
            <w:pPr>
              <w:pStyle w:val="TableText"/>
            </w:pPr>
            <w:r>
              <w:t xml:space="preserve"> S ERROR=0 K DD</w:t>
            </w:r>
            <w:proofErr w:type="gramStart"/>
            <w:r>
              <w:t>,DO</w:t>
            </w:r>
            <w:proofErr w:type="gramEnd"/>
            <w:r>
              <w:t xml:space="preserve"> S DIC="^RCT(349,",DIC(0)="L",DLAYGO=349,X="PS."_$</w:t>
            </w:r>
            <w:proofErr w:type="gramStart"/>
            <w:r>
              <w:t>TR(</w:t>
            </w:r>
            <w:proofErr w:type="gramEnd"/>
            <w:r>
              <w:t>$$FMTE^XLFDT(DT,"2D"),"/",".")_"."_RCM D FILE^DICN</w:t>
            </w:r>
          </w:p>
          <w:p w14:paraId="085E81A3" w14:textId="77777777" w:rsidR="00AD63A7" w:rsidRDefault="00AD63A7" w:rsidP="00AD63A7">
            <w:pPr>
              <w:pStyle w:val="TableText"/>
            </w:pPr>
            <w:r>
              <w:t xml:space="preserve"> I Y&lt;0 S RTY=RTY+1 G F349:RTY&lt;4 S ERROR=2,NM=0 D ERROR Q</w:t>
            </w:r>
          </w:p>
          <w:p w14:paraId="2C9FEFFB" w14:textId="77777777" w:rsidR="00AD63A7" w:rsidRDefault="00AD63A7" w:rsidP="00AD63A7">
            <w:pPr>
              <w:pStyle w:val="TableText"/>
            </w:pPr>
            <w:r>
              <w:t xml:space="preserve"> S PSN=+Y</w:t>
            </w:r>
          </w:p>
          <w:p w14:paraId="0EC638A5" w14:textId="77777777" w:rsidR="00AD63A7" w:rsidRDefault="00AD63A7" w:rsidP="00AD63A7">
            <w:pPr>
              <w:pStyle w:val="TableText"/>
            </w:pPr>
            <w:r>
              <w:t xml:space="preserve"> Q</w:t>
            </w:r>
          </w:p>
          <w:p w14:paraId="6577B7DA" w14:textId="77777777" w:rsidR="00AD63A7" w:rsidRDefault="00AD63A7" w:rsidP="00AD63A7">
            <w:pPr>
              <w:pStyle w:val="TableText"/>
            </w:pPr>
            <w:r>
              <w:t xml:space="preserve"> ;</w:t>
            </w:r>
          </w:p>
          <w:p w14:paraId="3CD522F4" w14:textId="77777777" w:rsidR="00AD63A7" w:rsidRDefault="00AD63A7" w:rsidP="00AD63A7">
            <w:pPr>
              <w:pStyle w:val="TableText"/>
            </w:pPr>
            <w:r>
              <w:t>PS ;Build PS,PH,PD segments and messages</w:t>
            </w:r>
          </w:p>
          <w:p w14:paraId="57AAAEAD" w14:textId="77777777" w:rsidR="00AD63A7" w:rsidRDefault="00AD63A7" w:rsidP="00AD63A7">
            <w:pPr>
              <w:pStyle w:val="TableText"/>
            </w:pPr>
            <w:r>
              <w:t xml:space="preserve"> S PSN=$O(^TMP($J,"MCT",MCT,0))</w:t>
            </w:r>
          </w:p>
          <w:p w14:paraId="49FBF9FD" w14:textId="77777777" w:rsidR="00AD63A7" w:rsidRDefault="00AD63A7" w:rsidP="00AD63A7">
            <w:pPr>
              <w:pStyle w:val="TableText"/>
            </w:pPr>
            <w:r>
              <w:t xml:space="preserve"> ; PRCA*4.5*313 - Increment Counter for internal storage</w:t>
            </w:r>
          </w:p>
          <w:p w14:paraId="62B24243" w14:textId="77777777" w:rsidR="00AD63A7" w:rsidRDefault="00AD63A7" w:rsidP="00AD63A7">
            <w:pPr>
              <w:pStyle w:val="TableText"/>
            </w:pPr>
            <w:r>
              <w:t xml:space="preserve"> S MCT(1)=MCT(1)+1</w:t>
            </w:r>
          </w:p>
          <w:p w14:paraId="6BA4FEFF" w14:textId="77777777" w:rsidR="00AD63A7" w:rsidRDefault="00AD63A7" w:rsidP="00AD63A7">
            <w:pPr>
              <w:pStyle w:val="TableText"/>
            </w:pPr>
            <w:r>
              <w:t xml:space="preserve"> ; PRCA*4.5*313 - Update to new formatting</w:t>
            </w:r>
          </w:p>
          <w:p w14:paraId="33D763BD" w14:textId="77777777" w:rsidR="00AD63A7" w:rsidRDefault="00AD63A7" w:rsidP="00AD63A7">
            <w:pPr>
              <w:pStyle w:val="TableText"/>
            </w:pPr>
            <w:r>
              <w:t xml:space="preserve"> ;S $P(^RCT(349,+PSN,0),"^",3,10)=MCT_"^"_MTOT_"^"_$$SITE^RCMSITE()_"^"_$$FP^RCCPCFN_"^"_+^TMP($J,"MCT",MCT)_"^"_$P(^TMP($J,"MCT",MCT),"^",2)_"^"_SDT_"^"_$$STM^RCCPCFN</w:t>
            </w:r>
          </w:p>
          <w:p w14:paraId="691A2119" w14:textId="77777777" w:rsidR="00AD63A7" w:rsidRDefault="00AD63A7" w:rsidP="00AD63A7">
            <w:pPr>
              <w:pStyle w:val="TableText"/>
            </w:pPr>
            <w:r>
              <w:t xml:space="preserve"> S $P(^RCT(349,+PSN,0),"^",3,10)=MCT(1)_"^"_MTOT_"^"_$$SITE^RCMSITE()_"^"_$$FP^RCCPCFN_"^"_+^TMP($J,"MCT",MCT)_"^"_$P(^TMP($J,"MCT",MCT),"^",2)_"^"_$$DAT^RCCPCFN(SDT)_"^"_$$DAT^RCCPCFN(DT)</w:t>
            </w:r>
          </w:p>
          <w:p w14:paraId="2A74BB50" w14:textId="77777777" w:rsidR="00AD63A7" w:rsidRDefault="00AD63A7" w:rsidP="00AD63A7">
            <w:pPr>
              <w:pStyle w:val="TableText"/>
            </w:pPr>
            <w:r>
              <w:t xml:space="preserve"> S LN=+PSN,^TMP($J,"MSG",LN)=$P($G(^RCT(349,+PSN,0)),"^",2,10)_"^|"</w:t>
            </w:r>
          </w:p>
          <w:p w14:paraId="5B42AFDF" w14:textId="77777777" w:rsidR="00AD63A7" w:rsidRDefault="00AD63A7" w:rsidP="00AD63A7">
            <w:pPr>
              <w:pStyle w:val="TableText"/>
            </w:pPr>
            <w:r>
              <w:t xml:space="preserve"> S MPT1=$P(^TMP($J,"MCT",MCT),"^",3)</w:t>
            </w:r>
          </w:p>
          <w:p w14:paraId="2861E69D" w14:textId="77777777" w:rsidR="00AD63A7" w:rsidRDefault="00AD63A7" w:rsidP="00AD63A7">
            <w:pPr>
              <w:pStyle w:val="TableText"/>
            </w:pPr>
            <w:r>
              <w:lastRenderedPageBreak/>
              <w:t xml:space="preserve"> ; PRCA*4.5*313 - Subtract number of records from last record to find number before file starting point</w:t>
            </w:r>
          </w:p>
          <w:p w14:paraId="4ED8DE64" w14:textId="77777777" w:rsidR="00AD63A7" w:rsidRDefault="00AD63A7" w:rsidP="00AD63A7">
            <w:pPr>
              <w:pStyle w:val="TableText"/>
            </w:pPr>
            <w:r>
              <w:t xml:space="preserve"> ;S PT=$S(MCT=1:0,1:$P(^TMP($J,"MCT",MCT-1),"^",3))</w:t>
            </w:r>
          </w:p>
          <w:p w14:paraId="70D8757F" w14:textId="77777777" w:rsidR="00AD63A7" w:rsidRDefault="00AD63A7" w:rsidP="00AD63A7">
            <w:pPr>
              <w:pStyle w:val="TableText"/>
            </w:pPr>
            <w:r>
              <w:t xml:space="preserve"> S PT=MPT1-$P(^TMP($J,"MCT",MCT),"^",1)</w:t>
            </w:r>
          </w:p>
          <w:p w14:paraId="3B207ACE" w14:textId="77777777" w:rsidR="00AD63A7" w:rsidRDefault="00AD63A7" w:rsidP="00AD63A7">
            <w:pPr>
              <w:pStyle w:val="TableText"/>
            </w:pPr>
            <w:r>
              <w:t xml:space="preserve"> F  S PT=$O(^RCPS(349.2,"STDT",SDT,PT)) Q:PT=""  Q:PT=$O(^RCPS(349.2,+($P(^TMP($J,"MCT",MCT),"^",3))))  D</w:t>
            </w:r>
          </w:p>
          <w:p w14:paraId="6813F970" w14:textId="77777777" w:rsidR="00AD63A7" w:rsidRDefault="00AD63A7" w:rsidP="00AD63A7">
            <w:pPr>
              <w:pStyle w:val="TableText"/>
            </w:pPr>
            <w:r>
              <w:t xml:space="preserve"> .Q:$D(^TMP($J,"ERRPT",+PT))</w:t>
            </w:r>
          </w:p>
          <w:p w14:paraId="61553E43" w14:textId="77777777" w:rsidR="00AD63A7" w:rsidRDefault="00AD63A7" w:rsidP="00AD63A7">
            <w:pPr>
              <w:pStyle w:val="TableText"/>
            </w:pPr>
            <w:r>
              <w:t xml:space="preserve"> .S PT0=^RCPS(349.2,+PT,0)</w:t>
            </w:r>
          </w:p>
          <w:p w14:paraId="1E4284DB" w14:textId="77777777" w:rsidR="00AD63A7" w:rsidRDefault="00AD63A7" w:rsidP="00AD63A7">
            <w:pPr>
              <w:pStyle w:val="TableText"/>
            </w:pPr>
            <w:r>
              <w:t xml:space="preserve"> . ; PRCA*4.5*313 - Set DEB from PTO</w:t>
            </w:r>
          </w:p>
          <w:p w14:paraId="78EF8A57" w14:textId="77777777" w:rsidR="00AD63A7" w:rsidRDefault="00AD63A7" w:rsidP="00AD63A7">
            <w:pPr>
              <w:pStyle w:val="TableText"/>
            </w:pPr>
            <w:r>
              <w:t xml:space="preserve"> . S DEB=$P(PT0,"^")</w:t>
            </w:r>
          </w:p>
          <w:p w14:paraId="189B2212" w14:textId="77777777" w:rsidR="00AD63A7" w:rsidRDefault="00AD63A7" w:rsidP="00AD63A7">
            <w:pPr>
              <w:pStyle w:val="TableText"/>
            </w:pPr>
            <w:r>
              <w:t xml:space="preserve"> .S LN=LN+1 S ^TMP($J,"MSG",LN)="PH^"_$$SITE^RCMSITE_$$KEY^RCCPCFN(+PT)_"^"_$$NM^RCCPCFN(+PT)_"^"</w:t>
            </w:r>
          </w:p>
          <w:p w14:paraId="1276C6C3" w14:textId="77777777" w:rsidR="00AD63A7" w:rsidRDefault="00AD63A7" w:rsidP="00AD63A7">
            <w:pPr>
              <w:pStyle w:val="TableText"/>
            </w:pPr>
            <w:r>
              <w:t xml:space="preserve"> .S ADD=$G(^RCPS(349.2,+PT,1))</w:t>
            </w:r>
          </w:p>
          <w:p w14:paraId="71B3DF7C" w14:textId="77777777" w:rsidR="00AD63A7" w:rsidRDefault="00AD63A7" w:rsidP="00AD63A7">
            <w:pPr>
              <w:pStyle w:val="TableText"/>
            </w:pPr>
            <w:r>
              <w:t xml:space="preserve"> .;</w:t>
            </w:r>
          </w:p>
          <w:p w14:paraId="1C917E2D" w14:textId="77777777" w:rsidR="00AD63A7" w:rsidRDefault="00AD63A7" w:rsidP="00AD63A7">
            <w:pPr>
              <w:pStyle w:val="TableText"/>
            </w:pPr>
            <w:r>
              <w:t xml:space="preserve"> .;Remove special characters causing problems (WIM-0402-20728)</w:t>
            </w:r>
          </w:p>
          <w:p w14:paraId="14A24E01" w14:textId="77777777" w:rsidR="00AD63A7" w:rsidRDefault="00AD63A7" w:rsidP="00AD63A7">
            <w:pPr>
              <w:pStyle w:val="TableText"/>
            </w:pPr>
            <w:r>
              <w:t xml:space="preserve"> .I ADD["~" S ADD=$TR(ADD,"~","") ;Remove tilde</w:t>
            </w:r>
          </w:p>
          <w:p w14:paraId="3197450C" w14:textId="77777777" w:rsidR="00AD63A7" w:rsidRDefault="00AD63A7" w:rsidP="00AD63A7">
            <w:pPr>
              <w:pStyle w:val="TableText"/>
            </w:pPr>
            <w:r>
              <w:t xml:space="preserve"> .I ADD["|" S ADD=$TR(ADD,"|","") ;Remove the pipe symbol</w:t>
            </w:r>
          </w:p>
          <w:p w14:paraId="1340982E" w14:textId="77777777" w:rsidR="00AD63A7" w:rsidRDefault="00AD63A7" w:rsidP="00AD63A7">
            <w:pPr>
              <w:pStyle w:val="TableText"/>
            </w:pPr>
            <w:r>
              <w:t xml:space="preserve"> .;</w:t>
            </w:r>
          </w:p>
          <w:p w14:paraId="301AE6BE" w14:textId="77777777" w:rsidR="00AD63A7" w:rsidRDefault="00AD63A7" w:rsidP="00AD63A7">
            <w:pPr>
              <w:pStyle w:val="TableText"/>
            </w:pPr>
            <w:r>
              <w:t xml:space="preserve"> .;Debtor needs large print (font) IF LPRINT=1</w:t>
            </w:r>
          </w:p>
          <w:p w14:paraId="1312CC2F" w14:textId="77777777" w:rsidR="00AD63A7" w:rsidRDefault="00AD63A7" w:rsidP="00AD63A7">
            <w:pPr>
              <w:pStyle w:val="TableText"/>
            </w:pPr>
            <w:r>
              <w:t xml:space="preserve"> .S LPRINT=$G(^RCPS(349.2,+PT,7)) S:LPRINT="" LPRINT=0</w:t>
            </w:r>
          </w:p>
          <w:p w14:paraId="532FF3A6" w14:textId="77777777" w:rsidR="00AD63A7" w:rsidRDefault="00AD63A7" w:rsidP="00AD63A7">
            <w:pPr>
              <w:pStyle w:val="TableText"/>
            </w:pPr>
            <w:r>
              <w:t xml:space="preserve"> .;</w:t>
            </w:r>
          </w:p>
          <w:p w14:paraId="71A31991" w14:textId="77777777" w:rsidR="00AD63A7" w:rsidRDefault="00AD63A7" w:rsidP="00AD63A7">
            <w:pPr>
              <w:pStyle w:val="TableText"/>
            </w:pPr>
            <w:r>
              <w:t xml:space="preserve"> .F P=1:1:7 S $P(^TMP($J,"MSG",LN),"^",P+5)=$S($P(ADD,"^",P)]"":$P(ADD,"^",P),1:"")</w:t>
            </w:r>
          </w:p>
          <w:p w14:paraId="1918CFF5" w14:textId="77777777" w:rsidR="00AD63A7" w:rsidRDefault="00AD63A7" w:rsidP="00AD63A7">
            <w:pPr>
              <w:pStyle w:val="TableText"/>
            </w:pPr>
            <w:r>
              <w:t xml:space="preserve"> .S ^TMP($J,"MSG",LN)=^TMP($J,"MSG",LN)_"^"</w:t>
            </w:r>
          </w:p>
          <w:p w14:paraId="67EE9C47" w14:textId="77777777" w:rsidR="00AD63A7" w:rsidRDefault="00AD63A7" w:rsidP="00AD63A7">
            <w:pPr>
              <w:pStyle w:val="TableText"/>
            </w:pPr>
            <w:r>
              <w:t xml:space="preserve"> .S LN=LN+1</w:t>
            </w:r>
          </w:p>
          <w:p w14:paraId="47EE4B6D" w14:textId="77777777" w:rsidR="00AD63A7" w:rsidRDefault="00AD63A7" w:rsidP="00AD63A7">
            <w:pPr>
              <w:pStyle w:val="TableText"/>
            </w:pPr>
            <w:r>
              <w:t xml:space="preserve"> .F X=4:1:8 S $P(AMT,"^",X-3)=$$HEX^RCCPCFN($P(PT0,"^",X))</w:t>
            </w:r>
          </w:p>
          <w:p w14:paraId="1BD06333" w14:textId="77777777" w:rsidR="00AD63A7" w:rsidRDefault="00AD63A7" w:rsidP="00AD63A7">
            <w:pPr>
              <w:pStyle w:val="TableText"/>
            </w:pPr>
            <w:r>
              <w:t xml:space="preserve"> .;S ^TMP($J,"MSG",LN)=AMT_"^"_$G(^RCPS(349.2,+PT,3))_"^"_$G(^RCPS(349.2,+PT,4))_"^"_$P(^RCPS(349.2,+PT,2,0),"^",4)_"^|"</w:t>
            </w:r>
          </w:p>
          <w:p w14:paraId="247A63C3" w14:textId="77777777" w:rsidR="00AD63A7" w:rsidRDefault="00AD63A7" w:rsidP="00AD63A7">
            <w:pPr>
              <w:pStyle w:val="TableText"/>
            </w:pPr>
            <w:r>
              <w:t xml:space="preserve"> .S ^TMP($J,"MSG",LN)=AMT_"^"_$G(^RCPS(349.2,+PT,3))_"^"_$G(^RCPS(349.2,+PT,4))_"^"_$O(^RCPS(349.2,+PT,2,""),-1)</w:t>
            </w:r>
          </w:p>
          <w:p w14:paraId="0651E737" w14:textId="77777777" w:rsidR="00AD63A7" w:rsidRDefault="00AD63A7" w:rsidP="00AD63A7">
            <w:pPr>
              <w:pStyle w:val="TableText"/>
            </w:pPr>
            <w:r>
              <w:t xml:space="preserve"> .S LN=LN+1 I $P($G(^RCD(340,+DEB,0)),";") S ^TMP($J,"MSG",LN)="^"_$$SITE^RCMSITE_$$RJ^XLFSTR($TR($P(^RCD(340,+DEB,0),";"),".",""),13,0)</w:t>
            </w:r>
          </w:p>
          <w:p w14:paraId="0F1FE560" w14:textId="77777777" w:rsidR="00AD63A7" w:rsidRDefault="00AD63A7" w:rsidP="00AD63A7">
            <w:pPr>
              <w:pStyle w:val="TableText"/>
            </w:pPr>
            <w:r>
              <w:t xml:space="preserve"> .; PRCA*5.4*313 - Set ICN with Checksum, AR Flag, and Date of Latest Bill </w:t>
            </w:r>
            <w:proofErr w:type="spellStart"/>
            <w:r>
              <w:t>ino</w:t>
            </w:r>
            <w:proofErr w:type="spellEnd"/>
            <w:r>
              <w:t xml:space="preserve"> PH data</w:t>
            </w:r>
          </w:p>
          <w:p w14:paraId="55AF56C9" w14:textId="77777777" w:rsidR="00AD63A7" w:rsidRDefault="00AD63A7" w:rsidP="00AD63A7">
            <w:pPr>
              <w:pStyle w:val="TableText"/>
            </w:pPr>
            <w:r>
              <w:t xml:space="preserve"> .;S ^TMP($J,"MSG",LN)=$G(^TMP($J,"MSG",LN))_"^"_LPRINT_"^|"</w:t>
            </w:r>
          </w:p>
          <w:p w14:paraId="42A13EBA" w14:textId="77777777" w:rsidR="00AD63A7" w:rsidRDefault="00AD63A7" w:rsidP="00AD63A7">
            <w:pPr>
              <w:pStyle w:val="TableText"/>
            </w:pPr>
            <w:r>
              <w:t xml:space="preserve"> .N PT8 S PT8=$G(^RCPS(349.2,+PT,8))</w:t>
            </w:r>
          </w:p>
          <w:p w14:paraId="3EF03A04" w14:textId="77777777" w:rsidR="00AD63A7" w:rsidRDefault="00AD63A7" w:rsidP="00AD63A7">
            <w:pPr>
              <w:pStyle w:val="TableText"/>
            </w:pPr>
            <w:r>
              <w:t xml:space="preserve"> .S ^TMP($J,"MSG",LN)=$G(^TMP($J,"MSG",LN))_"^"_LPRINT_"^"_$P(PT8,"^")_"V"_$P(PT8,"^",2,3)_"^"_$$DAT^RCCPCFN($P(PT8,"^",4))_"^|"</w:t>
            </w:r>
          </w:p>
          <w:p w14:paraId="20EE7A21" w14:textId="77777777" w:rsidR="00AD63A7" w:rsidRDefault="00AD63A7" w:rsidP="00AD63A7">
            <w:pPr>
              <w:pStyle w:val="TableText"/>
            </w:pPr>
            <w:r>
              <w:t xml:space="preserve"> .S $P(^RCPS(349.2,+PT,0),"^",11)=+PSN</w:t>
            </w:r>
          </w:p>
          <w:p w14:paraId="77D0132F" w14:textId="77777777" w:rsidR="00AD63A7" w:rsidRDefault="00AD63A7" w:rsidP="00AD63A7">
            <w:pPr>
              <w:pStyle w:val="TableText"/>
            </w:pPr>
            <w:r>
              <w:lastRenderedPageBreak/>
              <w:t xml:space="preserve"> .S PD=0 F  S PD=$O(^RCPS(349.2,+PT,2,PD)) Q:'PD  I $D(^(PD,0)) S PD0=^(0) D</w:t>
            </w:r>
          </w:p>
          <w:p w14:paraId="047CF20E" w14:textId="77777777" w:rsidR="00AD63A7" w:rsidRDefault="00AD63A7" w:rsidP="00AD63A7">
            <w:pPr>
              <w:pStyle w:val="TableText"/>
            </w:pPr>
            <w:r>
              <w:t xml:space="preserve"> ..S AMT(0)=$$HEX^RCCPCFN($P(PD0,"^",3))</w:t>
            </w:r>
          </w:p>
          <w:p w14:paraId="485EBFDA" w14:textId="77777777" w:rsidR="00AD63A7" w:rsidRDefault="00AD63A7" w:rsidP="00AD63A7">
            <w:pPr>
              <w:pStyle w:val="TableText"/>
            </w:pPr>
            <w:r>
              <w:t xml:space="preserve"> ..;Replace special characters causing problem (PRCA*260)</w:t>
            </w:r>
          </w:p>
          <w:p w14:paraId="75F2F3F2" w14:textId="77777777" w:rsidR="00AD63A7" w:rsidRDefault="00AD63A7" w:rsidP="00AD63A7">
            <w:pPr>
              <w:pStyle w:val="TableText"/>
            </w:pPr>
            <w:r>
              <w:t xml:space="preserve"> ..S TRDESC=$P(PD0,"^",2)</w:t>
            </w:r>
          </w:p>
          <w:p w14:paraId="04857E62" w14:textId="77777777" w:rsidR="00AD63A7" w:rsidRDefault="00AD63A7" w:rsidP="00AD63A7">
            <w:pPr>
              <w:pStyle w:val="TableText"/>
            </w:pPr>
            <w:r>
              <w:t xml:space="preserve"> ..I TRDESC["~" S TRDESC=$TR(TRDESC,"~"," ")  ;Replace tilde</w:t>
            </w:r>
          </w:p>
          <w:p w14:paraId="104E25A2" w14:textId="77777777" w:rsidR="00AD63A7" w:rsidRDefault="00AD63A7" w:rsidP="00AD63A7">
            <w:pPr>
              <w:pStyle w:val="TableText"/>
            </w:pPr>
            <w:r>
              <w:t xml:space="preserve"> ..I TRDESC["|" S TRDESC=$TR(TRDESC,"|"," ")  ;Replace the pipe symbol</w:t>
            </w:r>
          </w:p>
          <w:p w14:paraId="21067BE3" w14:textId="77777777" w:rsidR="00AD63A7" w:rsidRDefault="00AD63A7" w:rsidP="00AD63A7">
            <w:pPr>
              <w:pStyle w:val="TableText"/>
            </w:pPr>
            <w:r>
              <w:t xml:space="preserve"> ..S LN=LN+1,^TMP($J,"MSG",LN)="PD^"_$$DAT^RCCPCFN(+PD0)_"^"_TRDESC_"^"_AMT(0)_"^"_$P(PD0,"^",4)_"^|"</w:t>
            </w:r>
          </w:p>
          <w:p w14:paraId="10CB8A9C" w14:textId="77777777" w:rsidR="00AD63A7" w:rsidRDefault="00AD63A7" w:rsidP="00AD63A7">
            <w:pPr>
              <w:pStyle w:val="TableText"/>
            </w:pPr>
            <w:r>
              <w:t xml:space="preserve"> S LN=LN+1,^TMP($J,"MSG",LN)="~"</w:t>
            </w:r>
          </w:p>
          <w:p w14:paraId="6B913FA9" w14:textId="77777777" w:rsidR="00AD63A7" w:rsidRDefault="00AD63A7" w:rsidP="00AD63A7">
            <w:pPr>
              <w:pStyle w:val="TableText"/>
            </w:pPr>
            <w:r>
              <w:t xml:space="preserve"> ; PRCA*4.5*313 - Set all cross-references for File</w:t>
            </w:r>
          </w:p>
          <w:p w14:paraId="3E44310D" w14:textId="77777777" w:rsidR="00AD63A7" w:rsidRDefault="00AD63A7" w:rsidP="00AD63A7">
            <w:pPr>
              <w:pStyle w:val="TableText"/>
            </w:pPr>
            <w:r>
              <w:t xml:space="preserve"> S DA=+PSN,DIK="^RCT(349," D IX1^DIK</w:t>
            </w:r>
          </w:p>
          <w:p w14:paraId="591AA6E6" w14:textId="77777777" w:rsidR="00AD63A7" w:rsidRDefault="00AD63A7" w:rsidP="00AD63A7">
            <w:pPr>
              <w:pStyle w:val="TableText"/>
            </w:pPr>
            <w:r>
              <w:t xml:space="preserve"> ;</w:t>
            </w:r>
          </w:p>
          <w:p w14:paraId="6E81A3F6" w14:textId="77777777" w:rsidR="00AD63A7" w:rsidRDefault="00AD63A7" w:rsidP="00AD63A7">
            <w:pPr>
              <w:pStyle w:val="TableText"/>
            </w:pPr>
            <w:r>
              <w:t>MAIL ;set up mail message</w:t>
            </w:r>
          </w:p>
          <w:p w14:paraId="7E7C0F79" w14:textId="77777777" w:rsidR="00AD63A7" w:rsidRDefault="00AD63A7" w:rsidP="00AD63A7">
            <w:pPr>
              <w:pStyle w:val="TableText"/>
            </w:pPr>
            <w:r>
              <w:t xml:space="preserve"> N L,XMDUZ,XMSUB,XMY,XMZ,Z</w:t>
            </w:r>
          </w:p>
          <w:p w14:paraId="786A7F94" w14:textId="77777777" w:rsidR="00AD63A7" w:rsidRDefault="00AD63A7" w:rsidP="00AD63A7">
            <w:pPr>
              <w:pStyle w:val="TableText"/>
            </w:pPr>
            <w:r>
              <w:t xml:space="preserve"> S XMSUB=$$SITE^RCMSITE()_" CBSS TRANSMISSION "_SDT</w:t>
            </w:r>
          </w:p>
          <w:p w14:paraId="28AD3CE4" w14:textId="77777777" w:rsidR="00AD63A7" w:rsidRDefault="00AD63A7" w:rsidP="00AD63A7">
            <w:pPr>
              <w:pStyle w:val="TableText"/>
            </w:pPr>
            <w:r>
              <w:t xml:space="preserve"> S XMDUZ="AR PACKAGE"</w:t>
            </w:r>
          </w:p>
          <w:p w14:paraId="1905AE81" w14:textId="77777777" w:rsidR="00AD63A7" w:rsidRDefault="00AD63A7" w:rsidP="00AD63A7">
            <w:pPr>
              <w:pStyle w:val="TableText"/>
            </w:pPr>
            <w:r>
              <w:t xml:space="preserve"> I $O(^XMB(3.8,"B","RCCPC STATEMENTS","")),$P($G(^RC(342,1,0)),"^",12) S XMY("G.RCCPC STATEMENTS")=""</w:t>
            </w:r>
          </w:p>
          <w:p w14:paraId="0A043CC5" w14:textId="77777777" w:rsidR="00AD63A7" w:rsidRDefault="00AD63A7" w:rsidP="00AD63A7">
            <w:pPr>
              <w:pStyle w:val="TableText"/>
            </w:pPr>
            <w:r>
              <w:t xml:space="preserve"> S X=$O(^RCT(349.1,"B","PS",0))</w:t>
            </w:r>
          </w:p>
          <w:p w14:paraId="5F9C03FE" w14:textId="77777777" w:rsidR="00AD63A7" w:rsidRDefault="00AD63A7" w:rsidP="00AD63A7">
            <w:pPr>
              <w:pStyle w:val="TableText"/>
            </w:pPr>
            <w:r>
              <w:t xml:space="preserve"> I X,$P($G(^RCT(349.1,+X,0)),"^",3) S X=$P($G(^RCT(349.1,+X,3)),"^")_"@"_$P($G(^RCT(349.1,+X,3)),"^",3) S:$P(X,"@",2)]"" XMY(X)=""</w:t>
            </w:r>
          </w:p>
          <w:p w14:paraId="7F520A7A" w14:textId="77777777" w:rsidR="00AD63A7" w:rsidRDefault="00AD63A7" w:rsidP="00AD63A7">
            <w:pPr>
              <w:pStyle w:val="TableText"/>
            </w:pPr>
            <w:r>
              <w:t xml:space="preserve"> I $P(X,"@",2)']"" D  Q</w:t>
            </w:r>
          </w:p>
          <w:p w14:paraId="0968D70C" w14:textId="77777777" w:rsidR="00AD63A7" w:rsidRDefault="00AD63A7" w:rsidP="00AD63A7">
            <w:pPr>
              <w:pStyle w:val="TableText"/>
            </w:pPr>
            <w:r>
              <w:t xml:space="preserve"> .S ERROR=6,NM=0 D ERROR</w:t>
            </w:r>
          </w:p>
          <w:p w14:paraId="160E8A0E" w14:textId="77777777" w:rsidR="00AD63A7" w:rsidRDefault="00AD63A7" w:rsidP="00AD63A7">
            <w:pPr>
              <w:pStyle w:val="TableText"/>
            </w:pPr>
            <w:r>
              <w:t xml:space="preserve"> S XMDUZ="AR PACKAGE"</w:t>
            </w:r>
          </w:p>
          <w:p w14:paraId="46D2F262" w14:textId="77777777" w:rsidR="00AD63A7" w:rsidRDefault="00AD63A7" w:rsidP="00AD63A7">
            <w:pPr>
              <w:pStyle w:val="TableText"/>
            </w:pPr>
            <w:r>
              <w:t xml:space="preserve"> D XMZ^XMA2</w:t>
            </w:r>
          </w:p>
          <w:p w14:paraId="25A97564" w14:textId="77777777" w:rsidR="00AD63A7" w:rsidRDefault="00AD63A7" w:rsidP="00AD63A7">
            <w:pPr>
              <w:pStyle w:val="TableText"/>
            </w:pPr>
            <w:r>
              <w:t xml:space="preserve"> I XMZ&lt;1 S RTY=RTY+1 G MAIL:RTY&lt;4 S ERROR=5,NM=0 D ERROR Q</w:t>
            </w:r>
          </w:p>
          <w:p w14:paraId="7109445C" w14:textId="77777777" w:rsidR="00AD63A7" w:rsidRDefault="00AD63A7" w:rsidP="00AD63A7">
            <w:pPr>
              <w:pStyle w:val="TableText"/>
            </w:pPr>
            <w:r>
              <w:t xml:space="preserve"> S $P(^RCT(349,+PSN,0),"^",11,12)=DT_"^"_XMZ</w:t>
            </w:r>
          </w:p>
          <w:p w14:paraId="0B905EC2" w14:textId="77777777" w:rsidR="00AD63A7" w:rsidRDefault="00AD63A7" w:rsidP="00AD63A7">
            <w:pPr>
              <w:pStyle w:val="TableText"/>
            </w:pPr>
            <w:r>
              <w:t xml:space="preserve"> S (L,L(1))=0 F  S L(1)=$O(^TMP($J,"MSG",L(1))) Q:'L(1)  S L=L+1,^XMB(3.9,+XMZ,2,L,0)=^TMP($J,"MSG",L(1))</w:t>
            </w:r>
          </w:p>
          <w:p w14:paraId="3C8FEA28" w14:textId="77777777" w:rsidR="00AD63A7" w:rsidRDefault="00AD63A7" w:rsidP="00AD63A7">
            <w:pPr>
              <w:pStyle w:val="TableText"/>
            </w:pPr>
            <w:r>
              <w:t xml:space="preserve"> ;S L=$O(^TMP($J,"MSG",""),-1)</w:t>
            </w:r>
          </w:p>
          <w:p w14:paraId="7816C46A" w14:textId="77777777" w:rsidR="00AD63A7" w:rsidRDefault="00AD63A7" w:rsidP="00AD63A7">
            <w:pPr>
              <w:pStyle w:val="TableText"/>
            </w:pPr>
            <w:r>
              <w:t xml:space="preserve"> S ^XMB(3.9,XMZ,2,0)="^3.92A^"_L_"^"_L_"^"_DT</w:t>
            </w:r>
          </w:p>
          <w:p w14:paraId="1C7A0614" w14:textId="77777777" w:rsidR="00AD63A7" w:rsidRDefault="00AD63A7" w:rsidP="00AD63A7">
            <w:pPr>
              <w:pStyle w:val="TableText"/>
            </w:pPr>
            <w:r>
              <w:t xml:space="preserve"> D ENT1^XMD</w:t>
            </w:r>
          </w:p>
          <w:p w14:paraId="1047F294" w14:textId="77777777" w:rsidR="00AD63A7" w:rsidRDefault="00AD63A7" w:rsidP="00AD63A7">
            <w:pPr>
              <w:pStyle w:val="TableText"/>
            </w:pPr>
            <w:r>
              <w:t xml:space="preserve"> D NOW^%DTC</w:t>
            </w:r>
          </w:p>
          <w:p w14:paraId="3331CBEB" w14:textId="77777777" w:rsidR="00AD63A7" w:rsidRDefault="00AD63A7" w:rsidP="00AD63A7">
            <w:pPr>
              <w:pStyle w:val="TableText"/>
            </w:pPr>
            <w:r>
              <w:t xml:space="preserve"> S $P(^RCT(349,+PSN,0),"^",11,12)=%_"^"_XMZ</w:t>
            </w:r>
          </w:p>
          <w:p w14:paraId="1868BA09" w14:textId="77777777" w:rsidR="00AD63A7" w:rsidRDefault="00AD63A7" w:rsidP="00AD63A7">
            <w:pPr>
              <w:pStyle w:val="TableText"/>
            </w:pPr>
            <w:r>
              <w:t xml:space="preserve"> K ^TMP($J,"MSG")</w:t>
            </w:r>
          </w:p>
          <w:p w14:paraId="04B59F93" w14:textId="77777777" w:rsidR="00AD63A7" w:rsidRDefault="00AD63A7" w:rsidP="00AD63A7">
            <w:pPr>
              <w:pStyle w:val="TableText"/>
            </w:pPr>
            <w:r>
              <w:t xml:space="preserve"> ;D KILL^XM</w:t>
            </w:r>
          </w:p>
          <w:p w14:paraId="46B775A3" w14:textId="77777777" w:rsidR="00AD63A7" w:rsidRDefault="00AD63A7" w:rsidP="00AD63A7">
            <w:pPr>
              <w:pStyle w:val="TableText"/>
            </w:pPr>
            <w:r>
              <w:t xml:space="preserve"> Q</w:t>
            </w:r>
          </w:p>
          <w:p w14:paraId="0728C0A4" w14:textId="77777777" w:rsidR="00AD63A7" w:rsidRDefault="00AD63A7" w:rsidP="00AD63A7">
            <w:pPr>
              <w:pStyle w:val="TableText"/>
            </w:pPr>
            <w:r>
              <w:t xml:space="preserve"> ;</w:t>
            </w:r>
          </w:p>
          <w:p w14:paraId="4172FF90" w14:textId="77777777" w:rsidR="00AD63A7" w:rsidRDefault="00AD63A7" w:rsidP="00AD63A7">
            <w:pPr>
              <w:pStyle w:val="TableText"/>
            </w:pPr>
            <w:r>
              <w:t>PHCT ;PH count</w:t>
            </w:r>
          </w:p>
          <w:p w14:paraId="73C302B0" w14:textId="77777777" w:rsidR="00AD63A7" w:rsidRDefault="00AD63A7" w:rsidP="00AD63A7">
            <w:pPr>
              <w:pStyle w:val="TableText"/>
            </w:pPr>
            <w:r>
              <w:lastRenderedPageBreak/>
              <w:t xml:space="preserve"> S (ERROR,PT,PHCT,TAMT,SZ)=0,RCM=1</w:t>
            </w:r>
          </w:p>
          <w:p w14:paraId="1B4B0FCD" w14:textId="77777777" w:rsidR="00AD63A7" w:rsidRDefault="00AD63A7" w:rsidP="00AD63A7">
            <w:pPr>
              <w:pStyle w:val="TableText"/>
            </w:pPr>
            <w:r>
              <w:t xml:space="preserve"> ; PRCA*4.5*313 - If last record is for this date reset RCM to next value</w:t>
            </w:r>
          </w:p>
          <w:p w14:paraId="29A9FAAC" w14:textId="77777777" w:rsidR="00AD63A7" w:rsidRDefault="00AD63A7" w:rsidP="00AD63A7">
            <w:pPr>
              <w:pStyle w:val="TableText"/>
            </w:pPr>
            <w:r>
              <w:t xml:space="preserve"> N FINAL</w:t>
            </w:r>
          </w:p>
          <w:p w14:paraId="79027218" w14:textId="77777777" w:rsidR="00AD63A7" w:rsidRDefault="00AD63A7" w:rsidP="00AD63A7">
            <w:pPr>
              <w:pStyle w:val="TableText"/>
            </w:pPr>
            <w:r>
              <w:t xml:space="preserve"> S FINAL=$O(^RCT(349,"@"),-1)</w:t>
            </w:r>
          </w:p>
          <w:p w14:paraId="6DE00C36" w14:textId="77777777" w:rsidR="00AD63A7" w:rsidRDefault="00AD63A7" w:rsidP="00AD63A7">
            <w:pPr>
              <w:pStyle w:val="TableText"/>
            </w:pPr>
            <w:r>
              <w:t xml:space="preserve"> I FINAL,$P($P(^RCT(349,FINAL,0),"^"),".",2,4)=$TR($$FMTE^XLFDT(DT,"2D"),"/",".") S RCM=$P($P(^RCT(349,FINAL,0),"^"),".",5)+1</w:t>
            </w:r>
          </w:p>
          <w:p w14:paraId="47415972" w14:textId="77777777" w:rsidR="00AD63A7" w:rsidRDefault="00AD63A7" w:rsidP="00AD63A7">
            <w:pPr>
              <w:pStyle w:val="TableText"/>
            </w:pPr>
            <w:r>
              <w:t xml:space="preserve"> F  S PT=$O(^RCPS(349.2,"STDT",SDT,PT)) Q:'PT  S ERROR=0 D  I ERROR,(ERROR&lt;3) Q</w:t>
            </w:r>
          </w:p>
          <w:p w14:paraId="31113E8F" w14:textId="77777777" w:rsidR="00AD63A7" w:rsidRDefault="00AD63A7" w:rsidP="00AD63A7">
            <w:pPr>
              <w:pStyle w:val="TableText"/>
            </w:pPr>
            <w:r>
              <w:t xml:space="preserve"> . ; PRCA*4.5*313 - Set DEB to Debtor number</w:t>
            </w:r>
          </w:p>
          <w:p w14:paraId="7D99CD1C" w14:textId="77777777" w:rsidR="00AD63A7" w:rsidRDefault="00AD63A7" w:rsidP="00AD63A7">
            <w:pPr>
              <w:pStyle w:val="TableText"/>
            </w:pPr>
            <w:r>
              <w:t xml:space="preserve"> . S DEB=$P(^RCPS(349.2,PT,0),"^")</w:t>
            </w:r>
          </w:p>
          <w:p w14:paraId="105EB139" w14:textId="77777777" w:rsidR="00AD63A7" w:rsidRDefault="00AD63A7" w:rsidP="00AD63A7">
            <w:pPr>
              <w:pStyle w:val="TableText"/>
            </w:pPr>
            <w:r>
              <w:t xml:space="preserve"> .S SZ(1)=0 D ERRCHK Q:ERROR</w:t>
            </w:r>
          </w:p>
          <w:p w14:paraId="1BC18989" w14:textId="77777777" w:rsidR="00AD63A7" w:rsidRDefault="00AD63A7" w:rsidP="00AD63A7">
            <w:pPr>
              <w:pStyle w:val="TableText"/>
            </w:pPr>
            <w:r>
              <w:t xml:space="preserve"> .S PT0=^RCPS(349.2,+PT,0)</w:t>
            </w:r>
          </w:p>
          <w:p w14:paraId="6AC61E97" w14:textId="77777777" w:rsidR="00AD63A7" w:rsidRDefault="00AD63A7" w:rsidP="00AD63A7">
            <w:pPr>
              <w:pStyle w:val="TableText"/>
            </w:pPr>
            <w:r>
              <w:t xml:space="preserve"> .S PHCT=PHCT+1</w:t>
            </w:r>
          </w:p>
          <w:p w14:paraId="4D906E2E" w14:textId="77777777" w:rsidR="00AD63A7" w:rsidRDefault="00AD63A7" w:rsidP="00AD63A7">
            <w:pPr>
              <w:pStyle w:val="TableText"/>
            </w:pPr>
            <w:r>
              <w:t xml:space="preserve"> .S SZ=550+SZ,SZ(1)=550</w:t>
            </w:r>
          </w:p>
          <w:p w14:paraId="38DFC722" w14:textId="77777777" w:rsidR="00AD63A7" w:rsidRDefault="00AD63A7" w:rsidP="00AD63A7">
            <w:pPr>
              <w:pStyle w:val="TableText"/>
            </w:pPr>
            <w:r>
              <w:t xml:space="preserve"> .S:$G(^RCPS(349.2,+PT,1))]"" SZ=SZ+$L(^(1)),SZ(1)=SZ(1)+$L(^(1))</w:t>
            </w:r>
          </w:p>
          <w:p w14:paraId="7BE736D1" w14:textId="77777777" w:rsidR="00AD63A7" w:rsidRDefault="00AD63A7" w:rsidP="00AD63A7">
            <w:pPr>
              <w:pStyle w:val="TableText"/>
            </w:pPr>
            <w:r>
              <w:t xml:space="preserve"> .S:$G(^RCPS(349.2,+PT,3))]"" SZ=SZ+$L(^(3))+1,SZ(1)=SZ(1)+$L(^(3))+1</w:t>
            </w:r>
          </w:p>
          <w:p w14:paraId="702EFD76" w14:textId="77777777" w:rsidR="00AD63A7" w:rsidRDefault="00AD63A7" w:rsidP="00AD63A7">
            <w:pPr>
              <w:pStyle w:val="TableText"/>
            </w:pPr>
            <w:r>
              <w:t xml:space="preserve"> .S:$G(^RCPS(349.2,+PT,4))]"" SZ=SZ+$L(^(4))+1,SZ(1)=SZ(1)+$L(^(4))+1</w:t>
            </w:r>
          </w:p>
          <w:p w14:paraId="55BE9CB7" w14:textId="77777777" w:rsidR="00AD63A7" w:rsidRDefault="00AD63A7" w:rsidP="00AD63A7">
            <w:pPr>
              <w:pStyle w:val="TableText"/>
            </w:pPr>
            <w:r>
              <w:t xml:space="preserve"> .S X=0 F  S X=$O(^RCPS(349.2,+PT,2,X)) Q:'X  I $D(^(X,0)) S SZ=$L(^(0))+SZ,SZ(1)=SZ(1)+$L(^(0))</w:t>
            </w:r>
          </w:p>
          <w:p w14:paraId="0C8EF445" w14:textId="77777777" w:rsidR="00AD63A7" w:rsidRDefault="00AD63A7" w:rsidP="00AD63A7">
            <w:pPr>
              <w:pStyle w:val="TableText"/>
            </w:pPr>
            <w:r>
              <w:t xml:space="preserve"> .S TAMT=TAMT+$P(^RCPS(349.2,+PT,0),"^",8)</w:t>
            </w:r>
          </w:p>
          <w:p w14:paraId="633DC219" w14:textId="77777777" w:rsidR="00AD63A7" w:rsidRDefault="00AD63A7" w:rsidP="00AD63A7">
            <w:pPr>
              <w:pStyle w:val="TableText"/>
            </w:pPr>
            <w:r>
              <w:t xml:space="preserve"> .I SZ&gt;27000 D</w:t>
            </w:r>
          </w:p>
          <w:p w14:paraId="534C1A6A" w14:textId="77777777" w:rsidR="00AD63A7" w:rsidRDefault="00AD63A7" w:rsidP="00AD63A7">
            <w:pPr>
              <w:pStyle w:val="TableText"/>
            </w:pPr>
            <w:r>
              <w:t xml:space="preserve"> ..S RTY=0 D F349 Q:ERROR</w:t>
            </w:r>
          </w:p>
          <w:p w14:paraId="299E2C7A" w14:textId="77777777" w:rsidR="00AD63A7" w:rsidRDefault="00AD63A7" w:rsidP="00AD63A7">
            <w:pPr>
              <w:pStyle w:val="TableText"/>
            </w:pPr>
            <w:r>
              <w:t xml:space="preserve"> ..S TAMT=TAMT-$P(PT0,"^",8)</w:t>
            </w:r>
          </w:p>
          <w:p w14:paraId="341D013D" w14:textId="77777777" w:rsidR="00AD63A7" w:rsidRDefault="00AD63A7" w:rsidP="00AD63A7">
            <w:pPr>
              <w:pStyle w:val="TableText"/>
            </w:pPr>
            <w:r>
              <w:t xml:space="preserve"> ..S TAMT=$$HEX^RCCPCFN(TAMT)</w:t>
            </w:r>
          </w:p>
          <w:p w14:paraId="57C54E7C" w14:textId="77777777" w:rsidR="00AD63A7" w:rsidRDefault="00AD63A7" w:rsidP="00AD63A7">
            <w:pPr>
              <w:pStyle w:val="TableText"/>
            </w:pPr>
            <w:r>
              <w:t xml:space="preserve"> ..S ^TMP($J,"MCT",RCM)=(PHCT-1)_"^"_TAMT_"^"_$O(^RCPS(349.2,"STDT",SDT,PT),-1)_"^"_(SZ-SZ(1))</w:t>
            </w:r>
          </w:p>
          <w:p w14:paraId="4760D645" w14:textId="77777777" w:rsidR="00AD63A7" w:rsidRDefault="00AD63A7" w:rsidP="00AD63A7">
            <w:pPr>
              <w:pStyle w:val="TableText"/>
            </w:pPr>
            <w:r>
              <w:t xml:space="preserve"> ..S ^TMP($J,"MCT",RCM,+PSN)=""</w:t>
            </w:r>
          </w:p>
          <w:p w14:paraId="6908EC22" w14:textId="77777777" w:rsidR="00AD63A7" w:rsidRDefault="00AD63A7" w:rsidP="00AD63A7">
            <w:pPr>
              <w:pStyle w:val="TableText"/>
            </w:pPr>
            <w:r>
              <w:t xml:space="preserve"> ..S RCM=RCM+1,PHCT=1</w:t>
            </w:r>
          </w:p>
          <w:p w14:paraId="1657B0BE" w14:textId="77777777" w:rsidR="00AD63A7" w:rsidRDefault="00AD63A7" w:rsidP="00AD63A7">
            <w:pPr>
              <w:pStyle w:val="TableText"/>
            </w:pPr>
            <w:r>
              <w:t xml:space="preserve"> ..S SZ=SZ(1)</w:t>
            </w:r>
          </w:p>
          <w:p w14:paraId="3D241B13" w14:textId="77777777" w:rsidR="00AD63A7" w:rsidRDefault="00AD63A7" w:rsidP="00AD63A7">
            <w:pPr>
              <w:pStyle w:val="TableText"/>
            </w:pPr>
            <w:r>
              <w:t xml:space="preserve"> ..S TAMT=$P(PT0,"^",8)</w:t>
            </w:r>
          </w:p>
          <w:p w14:paraId="2D2F8EA1" w14:textId="77777777" w:rsidR="00AD63A7" w:rsidRDefault="00AD63A7" w:rsidP="00AD63A7">
            <w:pPr>
              <w:pStyle w:val="TableText"/>
            </w:pPr>
            <w:r>
              <w:t xml:space="preserve"> I 'PT,$O(^RCPS(349.2,"STDT",SDT,0)) D</w:t>
            </w:r>
          </w:p>
          <w:p w14:paraId="147F9174" w14:textId="77777777" w:rsidR="00AD63A7" w:rsidRDefault="00AD63A7" w:rsidP="00AD63A7">
            <w:pPr>
              <w:pStyle w:val="TableText"/>
            </w:pPr>
            <w:r>
              <w:t xml:space="preserve"> .S RTY=0 D F349 Q:ERROR  S ^TMP($J,"MCT",RCM)=PHCT_"^"_$$HEX^RCCPCFN(TAMT)_"^"_$O(^RCPS(349.2,"STDT",SDT,PT),-1)</w:t>
            </w:r>
          </w:p>
          <w:p w14:paraId="7CFBD63F" w14:textId="77777777" w:rsidR="00AD63A7" w:rsidRDefault="00AD63A7" w:rsidP="00AD63A7">
            <w:pPr>
              <w:pStyle w:val="TableText"/>
            </w:pPr>
            <w:r>
              <w:t xml:space="preserve"> .S ^TMP($J,"MCT",RCM,+PSN)=""</w:t>
            </w:r>
          </w:p>
          <w:p w14:paraId="6457172F" w14:textId="77777777" w:rsidR="00AD63A7" w:rsidRDefault="00AD63A7" w:rsidP="00AD63A7">
            <w:pPr>
              <w:pStyle w:val="TableText"/>
            </w:pPr>
            <w:r>
              <w:t xml:space="preserve"> Q</w:t>
            </w:r>
          </w:p>
          <w:p w14:paraId="7C216047" w14:textId="77777777" w:rsidR="00AD63A7" w:rsidRDefault="00AD63A7" w:rsidP="00AD63A7">
            <w:pPr>
              <w:pStyle w:val="TableText"/>
            </w:pPr>
            <w:r>
              <w:t xml:space="preserve"> ;</w:t>
            </w:r>
          </w:p>
          <w:p w14:paraId="27778DD0" w14:textId="77777777" w:rsidR="00AD63A7" w:rsidRDefault="00AD63A7" w:rsidP="00AD63A7">
            <w:pPr>
              <w:pStyle w:val="TableText"/>
            </w:pPr>
            <w:r>
              <w:t>ERROR ;ERROR FILE</w:t>
            </w:r>
          </w:p>
          <w:p w14:paraId="30882E85" w14:textId="77777777" w:rsidR="00AD63A7" w:rsidRDefault="00AD63A7" w:rsidP="00AD63A7">
            <w:pPr>
              <w:pStyle w:val="TableText"/>
            </w:pPr>
            <w:r>
              <w:t xml:space="preserve"> I NM=0 S ^TMP($J,"ERROR",ERROR,NM)="" Q</w:t>
            </w:r>
          </w:p>
          <w:p w14:paraId="736D6281" w14:textId="77777777" w:rsidR="00AD63A7" w:rsidRDefault="00AD63A7" w:rsidP="00AD63A7">
            <w:pPr>
              <w:pStyle w:val="TableText"/>
            </w:pPr>
            <w:r>
              <w:t xml:space="preserve"> S ^TMP($J,"ERROR",ERROR,NM,$$SSN^RCFN01(+DEB))=""</w:t>
            </w:r>
          </w:p>
          <w:p w14:paraId="4668E5ED" w14:textId="77777777" w:rsidR="00AD63A7" w:rsidRDefault="00AD63A7" w:rsidP="00AD63A7">
            <w:pPr>
              <w:pStyle w:val="TableText"/>
            </w:pPr>
            <w:r>
              <w:t xml:space="preserve"> Q</w:t>
            </w:r>
          </w:p>
          <w:p w14:paraId="414980B3" w14:textId="77777777" w:rsidR="00AD63A7" w:rsidRDefault="00AD63A7" w:rsidP="00AD63A7">
            <w:pPr>
              <w:pStyle w:val="TableText"/>
            </w:pPr>
            <w:r>
              <w:t xml:space="preserve"> ;</w:t>
            </w:r>
          </w:p>
          <w:p w14:paraId="3BDB376F" w14:textId="77777777" w:rsidR="00AD63A7" w:rsidRDefault="00AD63A7" w:rsidP="00AD63A7">
            <w:pPr>
              <w:pStyle w:val="TableText"/>
            </w:pPr>
            <w:r>
              <w:lastRenderedPageBreak/>
              <w:t>ERRCHK ;Error check</w:t>
            </w:r>
          </w:p>
          <w:p w14:paraId="63EA6015" w14:textId="77777777" w:rsidR="00AD63A7" w:rsidRDefault="00AD63A7" w:rsidP="00AD63A7">
            <w:pPr>
              <w:pStyle w:val="TableText"/>
            </w:pPr>
            <w:r>
              <w:t xml:space="preserve"> I '$D(^RCPS(349.2,+PT,0)) S ERROR=1,NM=0 D ERROR Q</w:t>
            </w:r>
          </w:p>
          <w:p w14:paraId="3174FFC3" w14:textId="77777777" w:rsidR="00AD63A7" w:rsidRDefault="00AD63A7" w:rsidP="00AD63A7">
            <w:pPr>
              <w:pStyle w:val="TableText"/>
            </w:pPr>
            <w:r>
              <w:t xml:space="preserve"> S PT(1)=PT,PT=$O(^RCPS(349.2,"STDT",SDT,0)) I '$P(^RCPS(349.2,PT,0),"^",18) S ERROR=1,NM=0 D ERROR S PT=PT(1) Q</w:t>
            </w:r>
          </w:p>
          <w:p w14:paraId="7084B886" w14:textId="77777777" w:rsidR="00AD63A7" w:rsidRDefault="00AD63A7" w:rsidP="00AD63A7">
            <w:pPr>
              <w:pStyle w:val="TableText"/>
            </w:pPr>
            <w:r>
              <w:t xml:space="preserve"> S PT=PT(1)</w:t>
            </w:r>
          </w:p>
          <w:p w14:paraId="2EA7E0F8" w14:textId="77777777" w:rsidR="00AD63A7" w:rsidRDefault="00AD63A7" w:rsidP="00AD63A7">
            <w:pPr>
              <w:pStyle w:val="TableText"/>
            </w:pPr>
            <w:r>
              <w:t xml:space="preserve"> I $$KEY^RCCPCFN(+PT)']"" S ERROR=4,NM=$$NAM^RCFN01(+DEB) D ERROR S ^TMP($J,"ERRPT",+PT)="" Q</w:t>
            </w:r>
          </w:p>
          <w:p w14:paraId="796E6055" w14:textId="77777777" w:rsidR="00AD63A7" w:rsidRDefault="00AD63A7" w:rsidP="00AD63A7">
            <w:pPr>
              <w:pStyle w:val="TableText"/>
            </w:pPr>
            <w:r>
              <w:t xml:space="preserve"> I '$D(^RCPS(349.2,"AKEY",$$KEY^RCCPCFN(+PT))) S ERROR=4,NM=$$NAM^RCFN01(+DEB) D ERROR S ^TMP($J,"ERRPT",+PT)="" Q</w:t>
            </w:r>
          </w:p>
          <w:p w14:paraId="1A729FB5" w14:textId="77777777" w:rsidR="00AD63A7" w:rsidRDefault="00AD63A7" w:rsidP="00AD63A7">
            <w:pPr>
              <w:pStyle w:val="TableText"/>
            </w:pPr>
            <w:r>
              <w:t xml:space="preserve"> S ADD=$G(^RCPS(349.2,+PT,1))</w:t>
            </w:r>
          </w:p>
          <w:p w14:paraId="3A659BED" w14:textId="77777777" w:rsidR="00AD63A7" w:rsidRDefault="00AD63A7" w:rsidP="00AD63A7">
            <w:pPr>
              <w:pStyle w:val="TableText"/>
            </w:pPr>
            <w:r>
              <w:t xml:space="preserve"> F P=1:1:7 S ADD(P)=$S($P(ADD,"^",P)]"":$P(ADD,"^",P),1:"")</w:t>
            </w:r>
          </w:p>
          <w:p w14:paraId="671B9D46" w14:textId="77777777" w:rsidR="00AD63A7" w:rsidRDefault="00AD63A7" w:rsidP="00AD63A7">
            <w:pPr>
              <w:pStyle w:val="TableText"/>
            </w:pPr>
            <w:r>
              <w:t xml:space="preserve"> I ADD(1)="",ADD(2)="",ADD(3)="",ADD(4)="",ADD(5)="",ADD(6)="" S ERROR=8,NM=$$NAM^RCFN01(+DEB) D ERROR S ^TMP($J,"ERRPT",+PT)="" Q</w:t>
            </w:r>
          </w:p>
          <w:p w14:paraId="296D7FE4" w14:textId="77777777" w:rsidR="00AD63A7" w:rsidRDefault="00AD63A7" w:rsidP="00AD63A7">
            <w:pPr>
              <w:pStyle w:val="TableText"/>
            </w:pPr>
            <w:r>
              <w:t xml:space="preserve"> I ADD(1)="",(ADD(2)=""),(ADD(3)=""),(ADD(6)="") S ERROR=8,NM=$$NAM^RCFN01(+DEB) D ERROR S ^TMP($J,"ERRPT",+PT)="" Q</w:t>
            </w:r>
          </w:p>
          <w:p w14:paraId="68D01229" w14:textId="77777777" w:rsidR="00AD63A7" w:rsidRDefault="00AD63A7" w:rsidP="00AD63A7">
            <w:pPr>
              <w:pStyle w:val="TableText"/>
            </w:pPr>
            <w:r>
              <w:t xml:space="preserve"> I ADD(4)=""!(ADD(5)="")!(ADD(6)="") S ERROR=8,NM=$$NAM^RCFN01(+DEB) D ERROR S ^TMP($J,"ERRPT",+PT)=""</w:t>
            </w:r>
          </w:p>
          <w:p w14:paraId="1155A1EA" w14:textId="77777777" w:rsidR="00AD63A7" w:rsidRDefault="00AD63A7" w:rsidP="00AD63A7">
            <w:pPr>
              <w:pStyle w:val="TableText"/>
            </w:pPr>
            <w:r>
              <w:t xml:space="preserve"> F ADD=1:1:6 I </w:t>
            </w:r>
            <w:proofErr w:type="gramStart"/>
            <w:r>
              <w:t>ADD(</w:t>
            </w:r>
            <w:proofErr w:type="gramEnd"/>
            <w:r>
              <w:t>ADD)'?.ANP S ERROR=10,NM=$$NAM^RCFN01(+DEB),^TMP($J,"ERRPT",+PT)="" D ERROR Q</w:t>
            </w:r>
          </w:p>
          <w:p w14:paraId="1D313A85" w14:textId="77777777" w:rsidR="00AD63A7" w:rsidRDefault="00AD63A7" w:rsidP="00AD63A7">
            <w:pPr>
              <w:pStyle w:val="TableText"/>
            </w:pPr>
            <w:r>
              <w:t xml:space="preserve"> I $P($G(^RCD(340,+DEB,1)),"^",9) S ^TMP($J,"ERRPT",+PT)="",ERROR=9,NM=$$NAM^RCFN01(+DEB) D ERROR</w:t>
            </w:r>
          </w:p>
          <w:p w14:paraId="48905DF3" w14:textId="049EAFC0" w:rsidR="00EC168B" w:rsidRDefault="00AD63A7" w:rsidP="00AD63A7">
            <w:pPr>
              <w:pStyle w:val="TableText"/>
            </w:pPr>
            <w:r>
              <w:t xml:space="preserve"> Q</w:t>
            </w:r>
          </w:p>
        </w:tc>
      </w:tr>
    </w:tbl>
    <w:p w14:paraId="651AC320" w14:textId="1E2F0241" w:rsidR="004C082C" w:rsidRDefault="004C082C" w:rsidP="004C082C">
      <w:pPr>
        <w:pStyle w:val="Caption"/>
        <w:spacing w:before="120"/>
      </w:pPr>
      <w:r>
        <w:lastRenderedPageBreak/>
        <w:t xml:space="preserve">Table 25 </w:t>
      </w:r>
      <w:r w:rsidRPr="00DE64A5">
        <w:t>(Grouping): Routines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4C082C" w:rsidRPr="0028049C" w14:paraId="6D0ADC8E" w14:textId="77777777" w:rsidTr="00F92DCA">
        <w:trPr>
          <w:cantSplit/>
          <w:tblHeader/>
        </w:trPr>
        <w:tc>
          <w:tcPr>
            <w:tcW w:w="1510" w:type="pct"/>
            <w:shd w:val="clear" w:color="auto" w:fill="F2F2F2" w:themeFill="background1" w:themeFillShade="F2"/>
            <w:vAlign w:val="center"/>
          </w:tcPr>
          <w:p w14:paraId="4EBC99C3" w14:textId="77777777" w:rsidR="004C082C" w:rsidRPr="0028049C" w:rsidRDefault="004C082C" w:rsidP="00F92DCA">
            <w:pPr>
              <w:pStyle w:val="TableHeading"/>
            </w:pPr>
            <w:r w:rsidRPr="0028049C">
              <w:t>Routines</w:t>
            </w:r>
          </w:p>
        </w:tc>
        <w:tc>
          <w:tcPr>
            <w:tcW w:w="3490" w:type="pct"/>
            <w:gridSpan w:val="4"/>
            <w:tcBorders>
              <w:bottom w:val="single" w:sz="6" w:space="0" w:color="000000"/>
            </w:tcBorders>
            <w:shd w:val="clear" w:color="auto" w:fill="F2F2F2" w:themeFill="background1" w:themeFillShade="F2"/>
          </w:tcPr>
          <w:p w14:paraId="3463A056" w14:textId="77777777" w:rsidR="004C082C" w:rsidRPr="0028049C" w:rsidRDefault="004C082C" w:rsidP="00F92DCA">
            <w:pPr>
              <w:pStyle w:val="TableHeading"/>
            </w:pPr>
            <w:r w:rsidRPr="0028049C">
              <w:t>Activities</w:t>
            </w:r>
          </w:p>
        </w:tc>
      </w:tr>
      <w:tr w:rsidR="004C082C" w:rsidRPr="0028049C" w14:paraId="1157A377" w14:textId="77777777" w:rsidTr="00F92DCA">
        <w:trPr>
          <w:cantSplit/>
          <w:tblHeader/>
        </w:trPr>
        <w:tc>
          <w:tcPr>
            <w:tcW w:w="1510" w:type="pct"/>
            <w:shd w:val="clear" w:color="auto" w:fill="F2F2F2" w:themeFill="background1" w:themeFillShade="F2"/>
            <w:vAlign w:val="center"/>
          </w:tcPr>
          <w:p w14:paraId="54BC2135" w14:textId="77777777" w:rsidR="004C082C" w:rsidRPr="0028049C" w:rsidRDefault="004C082C" w:rsidP="00F92DCA">
            <w:pPr>
              <w:pStyle w:val="TableText"/>
              <w:rPr>
                <w:b/>
              </w:rPr>
            </w:pPr>
            <w:r w:rsidRPr="0028049C">
              <w:rPr>
                <w:b/>
              </w:rPr>
              <w:t>Routine Name</w:t>
            </w:r>
          </w:p>
        </w:tc>
        <w:tc>
          <w:tcPr>
            <w:tcW w:w="3490" w:type="pct"/>
            <w:gridSpan w:val="4"/>
            <w:tcBorders>
              <w:bottom w:val="single" w:sz="6" w:space="0" w:color="000000"/>
            </w:tcBorders>
          </w:tcPr>
          <w:p w14:paraId="5052BE34" w14:textId="0C763416" w:rsidR="004C082C" w:rsidRPr="0028049C" w:rsidRDefault="004C082C" w:rsidP="00F92DCA">
            <w:pPr>
              <w:pStyle w:val="TableText"/>
              <w:rPr>
                <w:rFonts w:ascii="Garamond" w:hAnsi="Garamond"/>
              </w:rPr>
            </w:pPr>
            <w:r>
              <w:rPr>
                <w:rFonts w:ascii="Garamond" w:hAnsi="Garamond"/>
              </w:rPr>
              <w:t>RCCPCML1</w:t>
            </w:r>
          </w:p>
        </w:tc>
      </w:tr>
      <w:tr w:rsidR="004C082C" w:rsidRPr="0028049C" w14:paraId="1AAB3F6B" w14:textId="77777777" w:rsidTr="00F92DCA">
        <w:trPr>
          <w:cantSplit/>
        </w:trPr>
        <w:tc>
          <w:tcPr>
            <w:tcW w:w="1510" w:type="pct"/>
            <w:shd w:val="clear" w:color="auto" w:fill="F2F2F2" w:themeFill="background1" w:themeFillShade="F2"/>
            <w:vAlign w:val="center"/>
          </w:tcPr>
          <w:p w14:paraId="6A26C626" w14:textId="77777777" w:rsidR="004C082C" w:rsidRPr="0028049C" w:rsidRDefault="004C082C" w:rsidP="00F92DCA">
            <w:pPr>
              <w:pStyle w:val="TableText"/>
              <w:rPr>
                <w:b/>
              </w:rPr>
            </w:pPr>
            <w:r w:rsidRPr="0028049C">
              <w:rPr>
                <w:b/>
              </w:rPr>
              <w:t>Enhancement Category</w:t>
            </w:r>
          </w:p>
        </w:tc>
        <w:tc>
          <w:tcPr>
            <w:tcW w:w="613" w:type="pct"/>
            <w:tcBorders>
              <w:right w:val="nil"/>
            </w:tcBorders>
          </w:tcPr>
          <w:p w14:paraId="6C8C894D" w14:textId="77777777" w:rsidR="004C082C" w:rsidRPr="0028049C" w:rsidRDefault="004C082C" w:rsidP="00F92DCA">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667C4595" w14:textId="63C3CAA3" w:rsidR="004C082C" w:rsidRPr="0028049C" w:rsidRDefault="004C082C" w:rsidP="00F92DCA">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tcBorders>
              <w:left w:val="nil"/>
              <w:right w:val="nil"/>
            </w:tcBorders>
          </w:tcPr>
          <w:p w14:paraId="488653A6" w14:textId="77777777" w:rsidR="004C082C" w:rsidRPr="0028049C" w:rsidRDefault="004C082C" w:rsidP="00F92DCA">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tcBorders>
              <w:left w:val="nil"/>
            </w:tcBorders>
          </w:tcPr>
          <w:p w14:paraId="6443DE12" w14:textId="77777777" w:rsidR="004C082C" w:rsidRPr="0028049C" w:rsidRDefault="004C082C" w:rsidP="00F92DCA">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4C082C" w:rsidRPr="0028049C" w14:paraId="6AB282C6" w14:textId="77777777" w:rsidTr="00F92DCA">
        <w:trPr>
          <w:cantSplit/>
        </w:trPr>
        <w:tc>
          <w:tcPr>
            <w:tcW w:w="1510" w:type="pct"/>
            <w:shd w:val="clear" w:color="auto" w:fill="F2F2F2" w:themeFill="background1" w:themeFillShade="F2"/>
            <w:vAlign w:val="center"/>
          </w:tcPr>
          <w:p w14:paraId="36ACAE69" w14:textId="77777777" w:rsidR="004C082C" w:rsidRPr="0028049C" w:rsidRDefault="004C082C" w:rsidP="00F92DCA">
            <w:pPr>
              <w:pStyle w:val="TableText"/>
              <w:rPr>
                <w:b/>
              </w:rPr>
            </w:pPr>
            <w:r w:rsidRPr="0028049C">
              <w:rPr>
                <w:b/>
              </w:rPr>
              <w:t>RTM</w:t>
            </w:r>
          </w:p>
        </w:tc>
        <w:tc>
          <w:tcPr>
            <w:tcW w:w="3490" w:type="pct"/>
            <w:gridSpan w:val="4"/>
          </w:tcPr>
          <w:p w14:paraId="19ABB103" w14:textId="77777777" w:rsidR="004C082C" w:rsidRPr="0028049C" w:rsidRDefault="004C082C" w:rsidP="00F92DCA">
            <w:pPr>
              <w:pStyle w:val="TableText"/>
              <w:rPr>
                <w:rFonts w:ascii="Garamond" w:hAnsi="Garamond"/>
                <w:iCs/>
              </w:rPr>
            </w:pPr>
          </w:p>
        </w:tc>
      </w:tr>
      <w:tr w:rsidR="004C082C" w:rsidRPr="0028049C" w14:paraId="7FF95E97" w14:textId="77777777" w:rsidTr="00F92DCA">
        <w:trPr>
          <w:cantSplit/>
        </w:trPr>
        <w:tc>
          <w:tcPr>
            <w:tcW w:w="1510" w:type="pct"/>
            <w:tcBorders>
              <w:bottom w:val="single" w:sz="6" w:space="0" w:color="000000"/>
            </w:tcBorders>
            <w:shd w:val="clear" w:color="auto" w:fill="F2F2F2" w:themeFill="background1" w:themeFillShade="F2"/>
            <w:vAlign w:val="center"/>
          </w:tcPr>
          <w:p w14:paraId="5D4FD918" w14:textId="77777777" w:rsidR="004C082C" w:rsidRPr="0028049C" w:rsidRDefault="004C082C" w:rsidP="00F92DCA">
            <w:pPr>
              <w:pStyle w:val="TableText"/>
              <w:rPr>
                <w:b/>
              </w:rPr>
            </w:pPr>
            <w:r w:rsidRPr="0028049C">
              <w:rPr>
                <w:b/>
              </w:rPr>
              <w:t>Related Options</w:t>
            </w:r>
          </w:p>
        </w:tc>
        <w:tc>
          <w:tcPr>
            <w:tcW w:w="3490" w:type="pct"/>
            <w:gridSpan w:val="4"/>
            <w:tcBorders>
              <w:bottom w:val="single" w:sz="4" w:space="0" w:color="auto"/>
            </w:tcBorders>
          </w:tcPr>
          <w:p w14:paraId="5B484E86" w14:textId="77777777" w:rsidR="004C082C" w:rsidRPr="0028049C" w:rsidRDefault="004C082C" w:rsidP="00F92DCA">
            <w:pPr>
              <w:pStyle w:val="TableText"/>
              <w:rPr>
                <w:rFonts w:ascii="Garamond" w:hAnsi="Garamond"/>
              </w:rPr>
            </w:pPr>
          </w:p>
        </w:tc>
      </w:tr>
    </w:tbl>
    <w:p w14:paraId="1CAEC6FC" w14:textId="77777777" w:rsidR="004C082C" w:rsidRPr="0028049C" w:rsidRDefault="004C082C" w:rsidP="004C082C">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Routines grouped by Related Routines, &quot;called by&quot;, and &quot;called&quot;"/>
      </w:tblPr>
      <w:tblGrid>
        <w:gridCol w:w="2887"/>
        <w:gridCol w:w="2923"/>
        <w:gridCol w:w="3749"/>
      </w:tblGrid>
      <w:tr w:rsidR="004C082C" w:rsidRPr="0028049C" w14:paraId="2E7963B9" w14:textId="77777777" w:rsidTr="00F92DCA">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78147C66" w14:textId="77777777" w:rsidR="004C082C" w:rsidRPr="0028049C" w:rsidRDefault="004C082C" w:rsidP="00F92DCA">
            <w:pPr>
              <w:pStyle w:val="TableHeading"/>
            </w:pPr>
            <w:r w:rsidRPr="0028049C">
              <w:t>Related Routines</w:t>
            </w:r>
          </w:p>
        </w:tc>
        <w:tc>
          <w:tcPr>
            <w:tcW w:w="1529" w:type="pct"/>
            <w:tcBorders>
              <w:bottom w:val="single" w:sz="4" w:space="0" w:color="auto"/>
            </w:tcBorders>
            <w:shd w:val="clear" w:color="auto" w:fill="F2F2F2" w:themeFill="background1" w:themeFillShade="F2"/>
          </w:tcPr>
          <w:p w14:paraId="44F54080" w14:textId="77777777" w:rsidR="004C082C" w:rsidRPr="0028049C" w:rsidRDefault="004C082C" w:rsidP="00F92DCA">
            <w:pPr>
              <w:pStyle w:val="TableHeading"/>
            </w:pPr>
            <w:r w:rsidRPr="0028049C">
              <w:t>Routines “Called By”</w:t>
            </w:r>
          </w:p>
        </w:tc>
        <w:tc>
          <w:tcPr>
            <w:tcW w:w="1961" w:type="pct"/>
            <w:tcBorders>
              <w:bottom w:val="single" w:sz="4" w:space="0" w:color="auto"/>
            </w:tcBorders>
            <w:shd w:val="clear" w:color="auto" w:fill="F2F2F2" w:themeFill="background1" w:themeFillShade="F2"/>
          </w:tcPr>
          <w:p w14:paraId="0FB85AA0" w14:textId="77777777" w:rsidR="004C082C" w:rsidRPr="0028049C" w:rsidRDefault="004C082C" w:rsidP="00F92DCA">
            <w:pPr>
              <w:pStyle w:val="TableHeading"/>
            </w:pPr>
            <w:r w:rsidRPr="0028049C">
              <w:t>Routines “Called”</w:t>
            </w:r>
            <w:r>
              <w:t xml:space="preserve"> </w:t>
            </w:r>
          </w:p>
        </w:tc>
      </w:tr>
      <w:tr w:rsidR="004C082C" w:rsidRPr="0028049C" w14:paraId="03B0ADBA" w14:textId="77777777" w:rsidTr="00F92DCA">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01F38182" w14:textId="77777777" w:rsidR="004C082C" w:rsidRPr="0028049C" w:rsidRDefault="004C082C" w:rsidP="00F92DCA">
            <w:pPr>
              <w:pStyle w:val="TableText"/>
            </w:pPr>
          </w:p>
        </w:tc>
        <w:tc>
          <w:tcPr>
            <w:tcW w:w="1529" w:type="pct"/>
            <w:tcBorders>
              <w:bottom w:val="single" w:sz="4" w:space="0" w:color="auto"/>
            </w:tcBorders>
            <w:vAlign w:val="center"/>
          </w:tcPr>
          <w:p w14:paraId="75BC0EC5" w14:textId="77777777" w:rsidR="004C082C" w:rsidRPr="0028049C" w:rsidRDefault="004C082C" w:rsidP="00F92DCA">
            <w:pPr>
              <w:spacing w:before="60" w:after="60"/>
              <w:rPr>
                <w:rFonts w:ascii="Arial" w:hAnsi="Arial" w:cs="Arial"/>
                <w:szCs w:val="20"/>
              </w:rPr>
            </w:pPr>
          </w:p>
        </w:tc>
        <w:tc>
          <w:tcPr>
            <w:tcW w:w="1961" w:type="pct"/>
            <w:tcBorders>
              <w:bottom w:val="single" w:sz="4" w:space="0" w:color="auto"/>
            </w:tcBorders>
            <w:vAlign w:val="center"/>
          </w:tcPr>
          <w:p w14:paraId="4A8FA4C3" w14:textId="77777777" w:rsidR="004C082C" w:rsidRPr="0028049C" w:rsidRDefault="004C082C" w:rsidP="00F92DCA">
            <w:pPr>
              <w:spacing w:before="60" w:after="60"/>
              <w:rPr>
                <w:rFonts w:ascii="Arial" w:hAnsi="Arial" w:cs="Arial"/>
                <w:szCs w:val="20"/>
              </w:rPr>
            </w:pPr>
          </w:p>
        </w:tc>
      </w:tr>
    </w:tbl>
    <w:p w14:paraId="2C0566BA" w14:textId="77777777" w:rsidR="004C082C" w:rsidRPr="002F4E85" w:rsidRDefault="004C082C" w:rsidP="004C082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4C082C" w:rsidRPr="002F4E85" w14:paraId="226B7971" w14:textId="77777777" w:rsidTr="00F92DCA">
        <w:trPr>
          <w:cantSplit/>
          <w:tblHeader/>
        </w:trPr>
        <w:tc>
          <w:tcPr>
            <w:tcW w:w="1510" w:type="pct"/>
            <w:shd w:val="clear" w:color="auto" w:fill="F2F2F2" w:themeFill="background1" w:themeFillShade="F2"/>
            <w:vAlign w:val="center"/>
          </w:tcPr>
          <w:p w14:paraId="6642C336" w14:textId="77777777" w:rsidR="004C082C" w:rsidRPr="002F4E85" w:rsidRDefault="004C082C" w:rsidP="00F92DCA">
            <w:pPr>
              <w:pStyle w:val="TableHeading"/>
            </w:pPr>
            <w:r w:rsidRPr="002F4E85">
              <w:t>Routines</w:t>
            </w:r>
          </w:p>
        </w:tc>
        <w:tc>
          <w:tcPr>
            <w:tcW w:w="3490" w:type="pct"/>
            <w:gridSpan w:val="5"/>
            <w:tcBorders>
              <w:bottom w:val="single" w:sz="6" w:space="0" w:color="000000"/>
            </w:tcBorders>
            <w:shd w:val="clear" w:color="auto" w:fill="F2F2F2" w:themeFill="background1" w:themeFillShade="F2"/>
          </w:tcPr>
          <w:p w14:paraId="2A47E00F" w14:textId="77777777" w:rsidR="004C082C" w:rsidRPr="002F4E85" w:rsidRDefault="004C082C" w:rsidP="00F92DCA">
            <w:pPr>
              <w:pStyle w:val="TableHeading"/>
            </w:pPr>
            <w:r w:rsidRPr="002F4E85">
              <w:t>Activities</w:t>
            </w:r>
          </w:p>
        </w:tc>
      </w:tr>
      <w:tr w:rsidR="004C082C" w:rsidRPr="002F4E85" w14:paraId="6F9F0A73" w14:textId="77777777" w:rsidTr="00F92DCA">
        <w:trPr>
          <w:cantSplit/>
        </w:trPr>
        <w:tc>
          <w:tcPr>
            <w:tcW w:w="1510" w:type="pct"/>
            <w:tcBorders>
              <w:top w:val="single" w:sz="6" w:space="0" w:color="000000"/>
            </w:tcBorders>
            <w:shd w:val="clear" w:color="auto" w:fill="F2F2F2" w:themeFill="background1" w:themeFillShade="F2"/>
            <w:vAlign w:val="center"/>
          </w:tcPr>
          <w:p w14:paraId="101E9D4D" w14:textId="77777777" w:rsidR="004C082C" w:rsidRPr="002F4E85" w:rsidRDefault="004C082C" w:rsidP="00F92DCA">
            <w:pPr>
              <w:pStyle w:val="TableText"/>
              <w:rPr>
                <w:b/>
              </w:rPr>
            </w:pPr>
            <w:r w:rsidRPr="002F4E85">
              <w:rPr>
                <w:b/>
              </w:rPr>
              <w:t>Data Dictionary (DD) References</w:t>
            </w:r>
          </w:p>
        </w:tc>
        <w:tc>
          <w:tcPr>
            <w:tcW w:w="3490" w:type="pct"/>
            <w:gridSpan w:val="5"/>
          </w:tcPr>
          <w:p w14:paraId="01853DC3" w14:textId="77777777" w:rsidR="004C082C" w:rsidRPr="002F4E85" w:rsidRDefault="004C082C" w:rsidP="00F92DCA">
            <w:pPr>
              <w:pStyle w:val="TableText"/>
              <w:rPr>
                <w:rFonts w:ascii="Garamond" w:hAnsi="Garamond"/>
              </w:rPr>
            </w:pPr>
          </w:p>
        </w:tc>
      </w:tr>
      <w:tr w:rsidR="004C082C" w:rsidRPr="002F4E85" w14:paraId="4E370CBC" w14:textId="77777777" w:rsidTr="00F92DCA">
        <w:trPr>
          <w:cantSplit/>
        </w:trPr>
        <w:tc>
          <w:tcPr>
            <w:tcW w:w="1510" w:type="pct"/>
            <w:shd w:val="clear" w:color="auto" w:fill="F2F2F2" w:themeFill="background1" w:themeFillShade="F2"/>
            <w:vAlign w:val="center"/>
          </w:tcPr>
          <w:p w14:paraId="4360C8DA" w14:textId="77777777" w:rsidR="004C082C" w:rsidRPr="002F4E85" w:rsidRDefault="004C082C" w:rsidP="00F92DCA">
            <w:pPr>
              <w:pStyle w:val="TableText"/>
              <w:rPr>
                <w:b/>
              </w:rPr>
            </w:pPr>
            <w:r w:rsidRPr="002F4E85">
              <w:rPr>
                <w:b/>
              </w:rPr>
              <w:t>Related Protocols</w:t>
            </w:r>
          </w:p>
        </w:tc>
        <w:tc>
          <w:tcPr>
            <w:tcW w:w="3490" w:type="pct"/>
            <w:gridSpan w:val="5"/>
          </w:tcPr>
          <w:p w14:paraId="730627F0" w14:textId="77777777" w:rsidR="004C082C" w:rsidRPr="002F4E85" w:rsidRDefault="004C082C" w:rsidP="00F92DCA">
            <w:pPr>
              <w:pStyle w:val="TableText"/>
              <w:rPr>
                <w:rFonts w:ascii="Garamond" w:hAnsi="Garamond"/>
              </w:rPr>
            </w:pPr>
          </w:p>
        </w:tc>
      </w:tr>
      <w:tr w:rsidR="004C082C" w:rsidRPr="002F4E85" w14:paraId="1BF150BD" w14:textId="77777777" w:rsidTr="00F92DCA">
        <w:trPr>
          <w:cantSplit/>
        </w:trPr>
        <w:tc>
          <w:tcPr>
            <w:tcW w:w="1510" w:type="pct"/>
            <w:shd w:val="clear" w:color="auto" w:fill="F2F2F2" w:themeFill="background1" w:themeFillShade="F2"/>
            <w:vAlign w:val="center"/>
          </w:tcPr>
          <w:p w14:paraId="30F06D87" w14:textId="77777777" w:rsidR="004C082C" w:rsidRPr="002F4E85" w:rsidRDefault="004C082C" w:rsidP="00F92DCA">
            <w:pPr>
              <w:pStyle w:val="TableText"/>
              <w:rPr>
                <w:b/>
              </w:rPr>
            </w:pPr>
            <w:r w:rsidRPr="002F4E85">
              <w:rPr>
                <w:b/>
              </w:rPr>
              <w:lastRenderedPageBreak/>
              <w:t>Related Integration Control Registrations (ICRs)</w:t>
            </w:r>
          </w:p>
        </w:tc>
        <w:tc>
          <w:tcPr>
            <w:tcW w:w="3490" w:type="pct"/>
            <w:gridSpan w:val="5"/>
            <w:tcBorders>
              <w:bottom w:val="single" w:sz="6" w:space="0" w:color="000000"/>
            </w:tcBorders>
          </w:tcPr>
          <w:p w14:paraId="12A696BB" w14:textId="77777777" w:rsidR="004C082C" w:rsidRPr="002F4E85" w:rsidRDefault="004C082C" w:rsidP="00F92DCA">
            <w:pPr>
              <w:pStyle w:val="TableText"/>
              <w:rPr>
                <w:rFonts w:ascii="Garamond" w:hAnsi="Garamond"/>
              </w:rPr>
            </w:pPr>
          </w:p>
        </w:tc>
      </w:tr>
      <w:tr w:rsidR="004C082C" w:rsidRPr="002F4E85" w14:paraId="35057007" w14:textId="77777777" w:rsidTr="00F92DCA">
        <w:trPr>
          <w:cantSplit/>
        </w:trPr>
        <w:tc>
          <w:tcPr>
            <w:tcW w:w="1510" w:type="pct"/>
            <w:tcBorders>
              <w:right w:val="single" w:sz="4" w:space="0" w:color="auto"/>
            </w:tcBorders>
            <w:shd w:val="clear" w:color="auto" w:fill="F2F2F2" w:themeFill="background1" w:themeFillShade="F2"/>
            <w:vAlign w:val="center"/>
          </w:tcPr>
          <w:p w14:paraId="13B31D1B" w14:textId="77777777" w:rsidR="004C082C" w:rsidRPr="002F4E85" w:rsidRDefault="004C082C" w:rsidP="00F92DCA">
            <w:pPr>
              <w:pStyle w:val="TableText"/>
              <w:rPr>
                <w:b/>
              </w:rPr>
            </w:pPr>
            <w:r w:rsidRPr="002F4E85">
              <w:rPr>
                <w:b/>
              </w:rPr>
              <w:t>Data Passing</w:t>
            </w:r>
          </w:p>
        </w:tc>
        <w:tc>
          <w:tcPr>
            <w:tcW w:w="519" w:type="pct"/>
            <w:tcBorders>
              <w:left w:val="single" w:sz="4" w:space="0" w:color="auto"/>
              <w:right w:val="nil"/>
            </w:tcBorders>
          </w:tcPr>
          <w:p w14:paraId="5970625C"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tcBorders>
              <w:left w:val="nil"/>
              <w:right w:val="nil"/>
            </w:tcBorders>
          </w:tcPr>
          <w:p w14:paraId="477A3D30"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481" w:type="pct"/>
            <w:tcBorders>
              <w:left w:val="nil"/>
              <w:right w:val="nil"/>
            </w:tcBorders>
          </w:tcPr>
          <w:p w14:paraId="378A2524"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49BFB397"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461" w:type="pct"/>
            <w:tcBorders>
              <w:left w:val="nil"/>
            </w:tcBorders>
          </w:tcPr>
          <w:p w14:paraId="5A5975B4"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4C082C" w:rsidRPr="002F4E85" w14:paraId="5689EDC3" w14:textId="77777777" w:rsidTr="00F92DCA">
        <w:trPr>
          <w:cantSplit/>
        </w:trPr>
        <w:tc>
          <w:tcPr>
            <w:tcW w:w="1510" w:type="pct"/>
            <w:shd w:val="clear" w:color="auto" w:fill="F2F2F2" w:themeFill="background1" w:themeFillShade="F2"/>
            <w:vAlign w:val="center"/>
          </w:tcPr>
          <w:p w14:paraId="2CA79D21" w14:textId="77777777" w:rsidR="004C082C" w:rsidRPr="002F4E85" w:rsidRDefault="004C082C" w:rsidP="00F92DCA">
            <w:pPr>
              <w:pStyle w:val="TableText"/>
              <w:rPr>
                <w:b/>
              </w:rPr>
            </w:pPr>
            <w:r w:rsidRPr="002F4E85">
              <w:rPr>
                <w:b/>
              </w:rPr>
              <w:t>Input Attribute Name and Definition</w:t>
            </w:r>
          </w:p>
        </w:tc>
        <w:tc>
          <w:tcPr>
            <w:tcW w:w="3490" w:type="pct"/>
            <w:gridSpan w:val="5"/>
          </w:tcPr>
          <w:p w14:paraId="3543B3A3" w14:textId="77777777" w:rsidR="004C082C" w:rsidRPr="002F4E85" w:rsidRDefault="004C082C" w:rsidP="00F92DCA">
            <w:pPr>
              <w:pStyle w:val="TableText"/>
              <w:rPr>
                <w:rFonts w:ascii="Garamond" w:hAnsi="Garamond"/>
              </w:rPr>
            </w:pPr>
            <w:r w:rsidRPr="002F4E85">
              <w:rPr>
                <w:rFonts w:ascii="Garamond" w:hAnsi="Garamond"/>
              </w:rPr>
              <w:t>Name:</w:t>
            </w:r>
          </w:p>
          <w:p w14:paraId="014F33FC" w14:textId="77777777" w:rsidR="004C082C" w:rsidRPr="002F4E85" w:rsidRDefault="004C082C" w:rsidP="00F92DCA">
            <w:pPr>
              <w:pStyle w:val="TableText"/>
              <w:rPr>
                <w:rFonts w:ascii="Garamond" w:hAnsi="Garamond"/>
              </w:rPr>
            </w:pPr>
            <w:r w:rsidRPr="002F4E85">
              <w:rPr>
                <w:rFonts w:ascii="Garamond" w:hAnsi="Garamond"/>
              </w:rPr>
              <w:t>Definition:</w:t>
            </w:r>
          </w:p>
        </w:tc>
      </w:tr>
      <w:tr w:rsidR="004C082C" w:rsidRPr="002F4E85" w14:paraId="69AFD5CB" w14:textId="77777777" w:rsidTr="00F92DCA">
        <w:trPr>
          <w:cantSplit/>
        </w:trPr>
        <w:tc>
          <w:tcPr>
            <w:tcW w:w="1510" w:type="pct"/>
            <w:shd w:val="clear" w:color="auto" w:fill="F2F2F2" w:themeFill="background1" w:themeFillShade="F2"/>
            <w:vAlign w:val="center"/>
          </w:tcPr>
          <w:p w14:paraId="047339EC" w14:textId="77777777" w:rsidR="004C082C" w:rsidRPr="002F4E85" w:rsidRDefault="004C082C" w:rsidP="00F92DCA">
            <w:pPr>
              <w:pStyle w:val="TableText"/>
              <w:rPr>
                <w:b/>
              </w:rPr>
            </w:pPr>
            <w:r w:rsidRPr="002F4E85">
              <w:rPr>
                <w:b/>
              </w:rPr>
              <w:t>Output Attribute Name and Definition</w:t>
            </w:r>
          </w:p>
        </w:tc>
        <w:tc>
          <w:tcPr>
            <w:tcW w:w="3490" w:type="pct"/>
            <w:gridSpan w:val="5"/>
          </w:tcPr>
          <w:p w14:paraId="5381B6C6" w14:textId="77777777" w:rsidR="004C082C" w:rsidRPr="002F4E85" w:rsidRDefault="004C082C" w:rsidP="00F92DCA">
            <w:pPr>
              <w:pStyle w:val="TableText"/>
              <w:rPr>
                <w:rFonts w:ascii="Garamond" w:hAnsi="Garamond"/>
              </w:rPr>
            </w:pPr>
            <w:r w:rsidRPr="002F4E85">
              <w:rPr>
                <w:rFonts w:ascii="Garamond" w:hAnsi="Garamond"/>
              </w:rPr>
              <w:t>Name:</w:t>
            </w:r>
          </w:p>
          <w:p w14:paraId="324DB1EE" w14:textId="77777777" w:rsidR="004C082C" w:rsidRPr="002F4E85" w:rsidRDefault="004C082C" w:rsidP="00F92DCA">
            <w:pPr>
              <w:pStyle w:val="TableText"/>
              <w:rPr>
                <w:rFonts w:ascii="Garamond" w:hAnsi="Garamond"/>
              </w:rPr>
            </w:pPr>
            <w:r w:rsidRPr="002F4E85">
              <w:rPr>
                <w:rFonts w:ascii="Garamond" w:hAnsi="Garamond"/>
              </w:rPr>
              <w:t>Definition:</w:t>
            </w:r>
          </w:p>
        </w:tc>
      </w:tr>
    </w:tbl>
    <w:p w14:paraId="19A9C0E3" w14:textId="77777777" w:rsidR="004C082C" w:rsidRPr="00086A3C" w:rsidRDefault="004C082C" w:rsidP="004C082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current logic"/>
      </w:tblPr>
      <w:tblGrid>
        <w:gridCol w:w="9559"/>
      </w:tblGrid>
      <w:tr w:rsidR="004C082C" w:rsidRPr="00086A3C" w14:paraId="267A4646" w14:textId="77777777" w:rsidTr="00F92DCA">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0598CC6" w14:textId="77777777" w:rsidR="004C082C" w:rsidRPr="00086A3C" w:rsidRDefault="004C082C" w:rsidP="00F92DCA">
            <w:pPr>
              <w:pStyle w:val="TableHeading"/>
            </w:pPr>
            <w:r w:rsidRPr="00086A3C">
              <w:t>Current Logic</w:t>
            </w:r>
          </w:p>
        </w:tc>
      </w:tr>
      <w:tr w:rsidR="004C082C" w:rsidRPr="00086A3C" w14:paraId="1A22F3AE" w14:textId="77777777" w:rsidTr="00E32701">
        <w:tc>
          <w:tcPr>
            <w:tcW w:w="5000" w:type="pct"/>
            <w:tcBorders>
              <w:top w:val="single" w:sz="6" w:space="0" w:color="000000"/>
              <w:left w:val="single" w:sz="6" w:space="0" w:color="000000"/>
              <w:bottom w:val="single" w:sz="6" w:space="0" w:color="000000"/>
              <w:right w:val="single" w:sz="6" w:space="0" w:color="000000"/>
            </w:tcBorders>
          </w:tcPr>
          <w:p w14:paraId="21F7FBF8" w14:textId="77777777" w:rsidR="00E32701" w:rsidRDefault="00E32701" w:rsidP="00E32701">
            <w:pPr>
              <w:pStyle w:val="TableText"/>
            </w:pPr>
            <w:r>
              <w:t>RCCPCML1 ;ALB@ALTOONA,PA/LDB - Send CCPC transmission (cont.);8/25/00  4:16 PM</w:t>
            </w:r>
          </w:p>
          <w:p w14:paraId="418A0B4C" w14:textId="77777777" w:rsidR="00E32701" w:rsidRDefault="00E32701" w:rsidP="00E32701">
            <w:pPr>
              <w:pStyle w:val="TableText"/>
            </w:pPr>
            <w:r>
              <w:t>V ;;4.5;Accounts Receivable;**160**;Mar 20, 1995;</w:t>
            </w:r>
          </w:p>
          <w:p w14:paraId="67E030E8" w14:textId="77777777" w:rsidR="00E32701" w:rsidRDefault="00E32701" w:rsidP="00E32701">
            <w:pPr>
              <w:pStyle w:val="TableText"/>
            </w:pPr>
            <w:r>
              <w:t xml:space="preserve"> ;</w:t>
            </w:r>
          </w:p>
          <w:p w14:paraId="1EC12D5E" w14:textId="77777777" w:rsidR="00E32701" w:rsidRDefault="00E32701" w:rsidP="00E32701">
            <w:pPr>
              <w:pStyle w:val="TableText"/>
            </w:pPr>
            <w:r>
              <w:t>ERRML ;ERROR MESSAGES</w:t>
            </w:r>
          </w:p>
          <w:p w14:paraId="73F63700" w14:textId="77777777" w:rsidR="00E32701" w:rsidRDefault="00E32701" w:rsidP="00E32701">
            <w:pPr>
              <w:pStyle w:val="TableText"/>
            </w:pPr>
            <w:r>
              <w:t xml:space="preserve"> N CT,ERROR,LN,PT,SP,XMDUZ,XMTEXT,XMSUB,XMY</w:t>
            </w:r>
          </w:p>
          <w:p w14:paraId="47A9029F" w14:textId="77777777" w:rsidR="00E32701" w:rsidRDefault="00E32701" w:rsidP="00E32701">
            <w:pPr>
              <w:pStyle w:val="TableText"/>
            </w:pPr>
            <w:r>
              <w:t xml:space="preserve"> K ^TMP($J,"ERRMSG")</w:t>
            </w:r>
          </w:p>
          <w:p w14:paraId="39D65EE9" w14:textId="77777777" w:rsidR="00E32701" w:rsidRDefault="00E32701" w:rsidP="00E32701">
            <w:pPr>
              <w:pStyle w:val="TableText"/>
            </w:pPr>
            <w:r>
              <w:t xml:space="preserve"> S (ERROR,LN)=0 F  S ERROR=$O(^TMP($J,"ERROR",ERROR)) Q:'ERROR  D</w:t>
            </w:r>
          </w:p>
          <w:p w14:paraId="7003DF9E" w14:textId="77777777" w:rsidR="00E32701" w:rsidRDefault="00E32701" w:rsidP="00E32701">
            <w:pPr>
              <w:pStyle w:val="TableText"/>
            </w:pPr>
            <w:r>
              <w:t xml:space="preserve"> .S LN=LN+1 S ^TMP($J,"ERRMSG",LN)=" "</w:t>
            </w:r>
          </w:p>
          <w:p w14:paraId="5FA69B78" w14:textId="77777777" w:rsidR="00E32701" w:rsidRDefault="00E32701" w:rsidP="00E32701">
            <w:pPr>
              <w:pStyle w:val="TableText"/>
            </w:pPr>
            <w:r>
              <w:t xml:space="preserve"> .S LN=LN+1 S ^TMP($J,"ERRMSG",LN)=$P($T(ERRMSG+ERROR),";;",2)</w:t>
            </w:r>
          </w:p>
          <w:p w14:paraId="15A73A2A" w14:textId="77777777" w:rsidR="00E32701" w:rsidRDefault="00E32701" w:rsidP="00E32701">
            <w:pPr>
              <w:pStyle w:val="TableText"/>
            </w:pPr>
            <w:r>
              <w:t xml:space="preserve"> .S LN=LN+1 S ^TMP($J,"ERRMSG",LN)=" "</w:t>
            </w:r>
          </w:p>
          <w:p w14:paraId="4B6F227E" w14:textId="77777777" w:rsidR="00E32701" w:rsidRDefault="00E32701" w:rsidP="00E32701">
            <w:pPr>
              <w:pStyle w:val="TableText"/>
            </w:pPr>
            <w:r>
              <w:t xml:space="preserve"> .S CT=0,PT="" F  S PT=$O(^TMP($J,"ERROR",ERROR,PT)) Q:PT=""  D</w:t>
            </w:r>
          </w:p>
          <w:p w14:paraId="018B0F53" w14:textId="77777777" w:rsidR="00E32701" w:rsidRDefault="00E32701" w:rsidP="00E32701">
            <w:pPr>
              <w:pStyle w:val="TableText"/>
            </w:pPr>
            <w:r>
              <w:t xml:space="preserve"> ..S CT=CT+1,LN=LN+1</w:t>
            </w:r>
          </w:p>
          <w:p w14:paraId="4ED78492" w14:textId="77777777" w:rsidR="00E32701" w:rsidRDefault="00E32701" w:rsidP="00E32701">
            <w:pPr>
              <w:pStyle w:val="TableText"/>
            </w:pPr>
            <w:r>
              <w:t xml:space="preserve"> ..I PT=0 S ^TMP($J,"ERRMSG",LN)=" " Q</w:t>
            </w:r>
          </w:p>
          <w:p w14:paraId="3D05AF54" w14:textId="77777777" w:rsidR="00E32701" w:rsidRDefault="00E32701" w:rsidP="00E32701">
            <w:pPr>
              <w:pStyle w:val="TableText"/>
            </w:pPr>
            <w:r>
              <w:t xml:space="preserve"> ..N Y I PT'=0 D </w:t>
            </w:r>
          </w:p>
          <w:p w14:paraId="1E240A1A" w14:textId="77777777" w:rsidR="00E32701" w:rsidRDefault="00E32701" w:rsidP="00E32701">
            <w:pPr>
              <w:pStyle w:val="TableText"/>
            </w:pPr>
            <w:r>
              <w:t xml:space="preserve"> ...S PT(1)="" F  S PT(1)=$O(^TMP($J,"ERROR",ERROR,PT,PT(1))) Q:PT(1)=""  D </w:t>
            </w:r>
          </w:p>
          <w:p w14:paraId="67A44017" w14:textId="77777777" w:rsidR="00E32701" w:rsidRDefault="00E32701" w:rsidP="00E32701">
            <w:pPr>
              <w:pStyle w:val="TableText"/>
            </w:pPr>
            <w:r>
              <w:t xml:space="preserve"> ....S ^TMP($J,"ERRMSG",LN)=$S($L(CT)&lt;2:" "_CT,1:CT)_". "</w:t>
            </w:r>
          </w:p>
          <w:p w14:paraId="233B987C" w14:textId="77777777" w:rsidR="00E32701" w:rsidRDefault="00E32701" w:rsidP="00E32701">
            <w:pPr>
              <w:pStyle w:val="TableText"/>
            </w:pPr>
            <w:r>
              <w:t xml:space="preserve"> ....S SP="                              ",Y=PT,Y=PT_$E(SP,$L(PT),30)</w:t>
            </w:r>
          </w:p>
          <w:p w14:paraId="405596A0" w14:textId="77777777" w:rsidR="00E32701" w:rsidRDefault="00E32701" w:rsidP="00E32701">
            <w:pPr>
              <w:pStyle w:val="TableText"/>
            </w:pPr>
            <w:r>
              <w:t xml:space="preserve"> ....S ^TMP($J,"ERRMSG",LN)=^TMP($J,"ERRMSG",LN)_Y_PT(1)</w:t>
            </w:r>
          </w:p>
          <w:p w14:paraId="2E806034" w14:textId="77777777" w:rsidR="00E32701" w:rsidRDefault="00E32701" w:rsidP="00E32701">
            <w:pPr>
              <w:pStyle w:val="TableText"/>
            </w:pPr>
            <w:r>
              <w:t xml:space="preserve"> S XMDUZ="AR PACKAGE"</w:t>
            </w:r>
          </w:p>
          <w:p w14:paraId="0DF769D5" w14:textId="77777777" w:rsidR="00E32701" w:rsidRDefault="00E32701" w:rsidP="00E32701">
            <w:pPr>
              <w:pStyle w:val="TableText"/>
            </w:pPr>
            <w:r>
              <w:t xml:space="preserve"> I $O(^XMB(3.8,"B","RCCPC STATEMENTS",0)) S XMY("G.RCCPC STATEMENTS")=""</w:t>
            </w:r>
          </w:p>
          <w:p w14:paraId="67A3DA08" w14:textId="77777777" w:rsidR="00E32701" w:rsidRDefault="00E32701" w:rsidP="00E32701">
            <w:pPr>
              <w:pStyle w:val="TableText"/>
            </w:pPr>
            <w:r>
              <w:t xml:space="preserve"> E  S XMY($G(DUZ))=""</w:t>
            </w:r>
          </w:p>
          <w:p w14:paraId="13F053F4" w14:textId="77777777" w:rsidR="00E32701" w:rsidRDefault="00E32701" w:rsidP="00E32701">
            <w:pPr>
              <w:pStyle w:val="TableText"/>
            </w:pPr>
            <w:r>
              <w:t xml:space="preserve"> S XMSUB="CCPC ERRORS FOUND DURING TRANSMISSION"</w:t>
            </w:r>
          </w:p>
          <w:p w14:paraId="05D17277" w14:textId="77777777" w:rsidR="00E32701" w:rsidRDefault="00E32701" w:rsidP="00E32701">
            <w:pPr>
              <w:pStyle w:val="TableText"/>
            </w:pPr>
            <w:r>
              <w:t xml:space="preserve"> S XMTEXT="^TMP($J,""ERRMSG"","</w:t>
            </w:r>
          </w:p>
          <w:p w14:paraId="4F20E2E5" w14:textId="77777777" w:rsidR="00E32701" w:rsidRDefault="00E32701" w:rsidP="00E32701">
            <w:pPr>
              <w:pStyle w:val="TableText"/>
            </w:pPr>
            <w:r>
              <w:t xml:space="preserve"> D ^XMD</w:t>
            </w:r>
          </w:p>
          <w:p w14:paraId="3BAD56B7" w14:textId="77777777" w:rsidR="00E32701" w:rsidRDefault="00E32701" w:rsidP="00E32701">
            <w:pPr>
              <w:pStyle w:val="TableText"/>
            </w:pPr>
            <w:r>
              <w:t xml:space="preserve"> K ^TMP($J,"ERRMSG")</w:t>
            </w:r>
          </w:p>
          <w:p w14:paraId="03E47710" w14:textId="77777777" w:rsidR="00E32701" w:rsidRDefault="00E32701" w:rsidP="00E32701">
            <w:pPr>
              <w:pStyle w:val="TableText"/>
            </w:pPr>
            <w:r>
              <w:t xml:space="preserve"> Q</w:t>
            </w:r>
          </w:p>
          <w:p w14:paraId="6EB84659" w14:textId="77777777" w:rsidR="00E32701" w:rsidRDefault="00E32701" w:rsidP="00E32701">
            <w:pPr>
              <w:pStyle w:val="TableText"/>
            </w:pPr>
            <w:r>
              <w:t xml:space="preserve"> ;</w:t>
            </w:r>
          </w:p>
          <w:p w14:paraId="2E6FC49C" w14:textId="77777777" w:rsidR="00E32701" w:rsidRDefault="00E32701" w:rsidP="00E32701">
            <w:pPr>
              <w:pStyle w:val="TableText"/>
            </w:pPr>
            <w:r>
              <w:t>ERRMSG  ;Error messages</w:t>
            </w:r>
          </w:p>
          <w:p w14:paraId="10D66D51" w14:textId="77777777" w:rsidR="00E32701" w:rsidRDefault="00E32701" w:rsidP="00E32701">
            <w:pPr>
              <w:pStyle w:val="TableText"/>
            </w:pPr>
            <w:proofErr w:type="gramStart"/>
            <w:r>
              <w:lastRenderedPageBreak/>
              <w:t>1 ;</w:t>
            </w:r>
            <w:proofErr w:type="gramEnd"/>
            <w:r>
              <w:t>;CCPC transmission process found no records or an incomplete file. Contact IRM.</w:t>
            </w:r>
          </w:p>
          <w:p w14:paraId="0D2C6B56" w14:textId="77777777" w:rsidR="00E32701" w:rsidRDefault="00E32701" w:rsidP="00E32701">
            <w:pPr>
              <w:pStyle w:val="TableText"/>
            </w:pPr>
            <w:proofErr w:type="gramStart"/>
            <w:r>
              <w:t>2 ;</w:t>
            </w:r>
            <w:proofErr w:type="gramEnd"/>
            <w:r>
              <w:t>;No CCPC transmission records transmitted. Check file 349. Contact IRM.</w:t>
            </w:r>
          </w:p>
          <w:p w14:paraId="7C1E6A7A" w14:textId="77777777" w:rsidR="00E32701" w:rsidRDefault="00E32701" w:rsidP="00E32701">
            <w:pPr>
              <w:pStyle w:val="TableText"/>
            </w:pPr>
            <w:r>
              <w:t>3 ;;Corrupted PH segment has been encountered for the following patient(s):</w:t>
            </w:r>
          </w:p>
          <w:p w14:paraId="35E7B8EA" w14:textId="77777777" w:rsidR="00E32701" w:rsidRDefault="00E32701" w:rsidP="00E32701">
            <w:pPr>
              <w:pStyle w:val="TableText"/>
            </w:pPr>
            <w:r>
              <w:t>4 ;;No key field in CCPC file for the following patient(s):</w:t>
            </w:r>
          </w:p>
          <w:p w14:paraId="15ADC6BF" w14:textId="77777777" w:rsidR="00E32701" w:rsidRDefault="00E32701" w:rsidP="00E32701">
            <w:pPr>
              <w:pStyle w:val="TableText"/>
            </w:pPr>
            <w:proofErr w:type="gramStart"/>
            <w:r>
              <w:t>5 ;</w:t>
            </w:r>
            <w:proofErr w:type="gramEnd"/>
            <w:r>
              <w:t>;Mailman message creation aborted. Please contact IRM.</w:t>
            </w:r>
          </w:p>
          <w:p w14:paraId="46AE49C7" w14:textId="77777777" w:rsidR="00E32701" w:rsidRDefault="00E32701" w:rsidP="00E32701">
            <w:pPr>
              <w:pStyle w:val="TableText"/>
            </w:pPr>
            <w:proofErr w:type="gramStart"/>
            <w:r>
              <w:t>6 ;</w:t>
            </w:r>
            <w:proofErr w:type="gramEnd"/>
            <w:r>
              <w:t>;No transmission sent. Define REMOTE DOMAIN in AR TRANSMISSION TYPE file (349.1).</w:t>
            </w:r>
          </w:p>
          <w:p w14:paraId="27514092" w14:textId="77777777" w:rsidR="00E32701" w:rsidRDefault="00E32701" w:rsidP="00E32701">
            <w:pPr>
              <w:pStyle w:val="TableText"/>
            </w:pPr>
            <w:proofErr w:type="gramStart"/>
            <w:r>
              <w:t>7 ;</w:t>
            </w:r>
            <w:proofErr w:type="gramEnd"/>
            <w:r>
              <w:t>;Print Acknowledgements exist. Transmission cannot be resent.</w:t>
            </w:r>
          </w:p>
          <w:p w14:paraId="7326DC61" w14:textId="77777777" w:rsidR="00E32701" w:rsidRDefault="00E32701" w:rsidP="00E32701">
            <w:pPr>
              <w:pStyle w:val="TableText"/>
            </w:pPr>
            <w:r>
              <w:t>8 ;;Address information is missing for the following patient(s):</w:t>
            </w:r>
          </w:p>
          <w:p w14:paraId="34E1700C" w14:textId="77777777" w:rsidR="00E32701" w:rsidRDefault="00E32701" w:rsidP="00E32701">
            <w:pPr>
              <w:pStyle w:val="TableText"/>
            </w:pPr>
            <w:r>
              <w:t>9 ;;Address is marked as ADDRESS UNKNOWN for the following patient(s):</w:t>
            </w:r>
          </w:p>
          <w:p w14:paraId="3BE6A3B4" w14:textId="47944B1C" w:rsidR="004C082C" w:rsidRPr="00086A3C" w:rsidRDefault="00E32701" w:rsidP="00E32701">
            <w:pPr>
              <w:pStyle w:val="TableText"/>
            </w:pPr>
            <w:proofErr w:type="gramStart"/>
            <w:r>
              <w:t>10 ;</w:t>
            </w:r>
            <w:proofErr w:type="gramEnd"/>
            <w:r>
              <w:t>;Corrupted Address. Re-enter address information for the following patient(s):</w:t>
            </w:r>
          </w:p>
        </w:tc>
      </w:tr>
    </w:tbl>
    <w:p w14:paraId="49EB1208" w14:textId="77777777" w:rsidR="004C082C" w:rsidRPr="00086A3C" w:rsidRDefault="004C082C" w:rsidP="004C082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modification."/>
      </w:tblPr>
      <w:tblGrid>
        <w:gridCol w:w="9559"/>
      </w:tblGrid>
      <w:tr w:rsidR="004C082C" w:rsidRPr="00086A3C" w14:paraId="0AC139B9" w14:textId="77777777" w:rsidTr="00F92DCA">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5A1FA31B" w14:textId="77777777" w:rsidR="004C082C" w:rsidRPr="00086A3C" w:rsidRDefault="004C082C" w:rsidP="00F92DCA">
            <w:pPr>
              <w:pStyle w:val="TableHeading"/>
            </w:pPr>
            <w:r w:rsidRPr="00086A3C">
              <w:t>Modified Logic (Changes are in bold)</w:t>
            </w:r>
          </w:p>
        </w:tc>
      </w:tr>
      <w:tr w:rsidR="004C082C" w:rsidRPr="00086A3C" w14:paraId="1A2D16CA" w14:textId="77777777" w:rsidTr="004C082C">
        <w:tc>
          <w:tcPr>
            <w:tcW w:w="5000" w:type="pct"/>
            <w:tcBorders>
              <w:top w:val="single" w:sz="6" w:space="0" w:color="000000"/>
              <w:left w:val="single" w:sz="6" w:space="0" w:color="000000"/>
              <w:bottom w:val="single" w:sz="6" w:space="0" w:color="000000"/>
              <w:right w:val="single" w:sz="6" w:space="0" w:color="000000"/>
            </w:tcBorders>
          </w:tcPr>
          <w:p w14:paraId="2A434211" w14:textId="77777777" w:rsidR="004C082C" w:rsidRDefault="004C082C" w:rsidP="004C082C">
            <w:pPr>
              <w:pStyle w:val="TableText"/>
            </w:pPr>
            <w:r>
              <w:t>RCCPCML1 ;ALB@ALTOONA,PA/LDB - Send CCPC transmission (cont.);8/25/00  4:16 PM</w:t>
            </w:r>
          </w:p>
          <w:p w14:paraId="714A3E5F" w14:textId="77777777" w:rsidR="004C082C" w:rsidRDefault="004C082C" w:rsidP="004C082C">
            <w:pPr>
              <w:pStyle w:val="TableText"/>
            </w:pPr>
            <w:r>
              <w:t>V ;;4.5;Accounts Receivable;**160,313**;Mar 20, 1995;Build 69</w:t>
            </w:r>
          </w:p>
          <w:p w14:paraId="4847A531" w14:textId="77777777" w:rsidR="004C082C" w:rsidRDefault="004C082C" w:rsidP="004C082C">
            <w:pPr>
              <w:pStyle w:val="TableText"/>
            </w:pPr>
            <w:r>
              <w:t xml:space="preserve"> ;</w:t>
            </w:r>
          </w:p>
          <w:p w14:paraId="7F992B2E" w14:textId="77777777" w:rsidR="004C082C" w:rsidRDefault="004C082C" w:rsidP="004C082C">
            <w:pPr>
              <w:pStyle w:val="TableText"/>
            </w:pPr>
            <w:r>
              <w:t>ERRML ;ERROR MESSAGES</w:t>
            </w:r>
          </w:p>
          <w:p w14:paraId="321A7082" w14:textId="77777777" w:rsidR="004C082C" w:rsidRDefault="004C082C" w:rsidP="004C082C">
            <w:pPr>
              <w:pStyle w:val="TableText"/>
            </w:pPr>
            <w:r>
              <w:t xml:space="preserve"> N CT,ERROR,LN,PT,SP,XMDUZ,XMTEXT,XMSUB,XMY</w:t>
            </w:r>
          </w:p>
          <w:p w14:paraId="3B5AFB2D" w14:textId="77777777" w:rsidR="004C082C" w:rsidRDefault="004C082C" w:rsidP="004C082C">
            <w:pPr>
              <w:pStyle w:val="TableText"/>
            </w:pPr>
            <w:r>
              <w:t xml:space="preserve"> K ^TMP($J,"ERRMSG")</w:t>
            </w:r>
          </w:p>
          <w:p w14:paraId="2C62BFEC" w14:textId="77777777" w:rsidR="004C082C" w:rsidRDefault="004C082C" w:rsidP="004C082C">
            <w:pPr>
              <w:pStyle w:val="TableText"/>
            </w:pPr>
            <w:r>
              <w:t xml:space="preserve"> S (ERROR,LN)=0 F  S ERROR=$O(^TMP($J,"ERROR",ERROR)) Q:'ERROR  D</w:t>
            </w:r>
          </w:p>
          <w:p w14:paraId="63697AA7" w14:textId="77777777" w:rsidR="004C082C" w:rsidRDefault="004C082C" w:rsidP="004C082C">
            <w:pPr>
              <w:pStyle w:val="TableText"/>
            </w:pPr>
            <w:r>
              <w:t xml:space="preserve"> . ; PRCA*4.5*313 - Add header identifying the Statement Date</w:t>
            </w:r>
          </w:p>
          <w:p w14:paraId="6093422A" w14:textId="77777777" w:rsidR="004C082C" w:rsidRDefault="004C082C" w:rsidP="004C082C">
            <w:pPr>
              <w:pStyle w:val="TableText"/>
            </w:pPr>
            <w:r>
              <w:t xml:space="preserve"> . I LN=0 S LN=LN+1 D</w:t>
            </w:r>
          </w:p>
          <w:p w14:paraId="0C5E3BDF" w14:textId="77777777" w:rsidR="004C082C" w:rsidRDefault="004C082C" w:rsidP="004C082C">
            <w:pPr>
              <w:pStyle w:val="TableText"/>
            </w:pPr>
            <w:r>
              <w:t xml:space="preserve"> . . N Y</w:t>
            </w:r>
          </w:p>
          <w:p w14:paraId="162BA218" w14:textId="77777777" w:rsidR="004C082C" w:rsidRDefault="004C082C" w:rsidP="004C082C">
            <w:pPr>
              <w:pStyle w:val="TableText"/>
            </w:pPr>
            <w:r>
              <w:t xml:space="preserve"> . . S Y=SDT X ^DD("DD")</w:t>
            </w:r>
          </w:p>
          <w:p w14:paraId="22F64285" w14:textId="77777777" w:rsidR="004C082C" w:rsidRDefault="004C082C" w:rsidP="004C082C">
            <w:pPr>
              <w:pStyle w:val="TableText"/>
            </w:pPr>
            <w:r>
              <w:t xml:space="preserve"> . . S ^TMP($J,"ERRMSG",LN)="ERRORS FOR PATIENT STATEMENT DATE: "_Y</w:t>
            </w:r>
          </w:p>
          <w:p w14:paraId="5C62ACF3" w14:textId="77777777" w:rsidR="004C082C" w:rsidRDefault="004C082C" w:rsidP="004C082C">
            <w:pPr>
              <w:pStyle w:val="TableText"/>
            </w:pPr>
            <w:r>
              <w:t xml:space="preserve"> .S LN=LN+1 S ^TMP($J,"ERRMSG",LN)=" "</w:t>
            </w:r>
          </w:p>
          <w:p w14:paraId="5091CECD" w14:textId="77777777" w:rsidR="004C082C" w:rsidRDefault="004C082C" w:rsidP="004C082C">
            <w:pPr>
              <w:pStyle w:val="TableText"/>
            </w:pPr>
            <w:r>
              <w:t xml:space="preserve"> .S LN=LN+1 S ^TMP($J,"ERRMSG",LN)=$P($T(ERRMSG+ERROR),";;",2)</w:t>
            </w:r>
          </w:p>
          <w:p w14:paraId="04B7773A" w14:textId="77777777" w:rsidR="004C082C" w:rsidRDefault="004C082C" w:rsidP="004C082C">
            <w:pPr>
              <w:pStyle w:val="TableText"/>
            </w:pPr>
            <w:r>
              <w:t xml:space="preserve"> .S LN=LN+1 S ^TMP($J,"ERRMSG",LN)=" "</w:t>
            </w:r>
          </w:p>
          <w:p w14:paraId="0D659D00" w14:textId="77777777" w:rsidR="004C082C" w:rsidRDefault="004C082C" w:rsidP="004C082C">
            <w:pPr>
              <w:pStyle w:val="TableText"/>
            </w:pPr>
            <w:r>
              <w:t xml:space="preserve"> .S CT=0,PT="" F  S PT=$O(^TMP($J,"ERROR",ERROR,PT)) Q:PT=""  D</w:t>
            </w:r>
          </w:p>
          <w:p w14:paraId="0E44D3EF" w14:textId="77777777" w:rsidR="004C082C" w:rsidRDefault="004C082C" w:rsidP="004C082C">
            <w:pPr>
              <w:pStyle w:val="TableText"/>
            </w:pPr>
            <w:r>
              <w:t xml:space="preserve"> ..S CT=CT+1,LN=LN+1</w:t>
            </w:r>
          </w:p>
          <w:p w14:paraId="01831D84" w14:textId="77777777" w:rsidR="004C082C" w:rsidRDefault="004C082C" w:rsidP="004C082C">
            <w:pPr>
              <w:pStyle w:val="TableText"/>
            </w:pPr>
            <w:r>
              <w:t xml:space="preserve"> ..I PT=0 S ^TMP($J,"ERRMSG",LN)=" " Q</w:t>
            </w:r>
          </w:p>
          <w:p w14:paraId="1E101271" w14:textId="77777777" w:rsidR="004C082C" w:rsidRDefault="004C082C" w:rsidP="004C082C">
            <w:pPr>
              <w:pStyle w:val="TableText"/>
            </w:pPr>
            <w:r>
              <w:t xml:space="preserve"> ..N Y I PT'=0 D </w:t>
            </w:r>
          </w:p>
          <w:p w14:paraId="69A04973" w14:textId="77777777" w:rsidR="004C082C" w:rsidRDefault="004C082C" w:rsidP="004C082C">
            <w:pPr>
              <w:pStyle w:val="TableText"/>
            </w:pPr>
            <w:r>
              <w:t xml:space="preserve"> ...S PT(1)="" F  S PT(1)=$O(^TMP($J,"ERROR",ERROR,PT,PT(1))) Q:PT(1)=""  D </w:t>
            </w:r>
          </w:p>
          <w:p w14:paraId="452EA24C" w14:textId="77777777" w:rsidR="004C082C" w:rsidRDefault="004C082C" w:rsidP="004C082C">
            <w:pPr>
              <w:pStyle w:val="TableText"/>
            </w:pPr>
            <w:r>
              <w:t xml:space="preserve"> ....S ^TMP($J,"ERRMSG",LN)=$S($L(CT)&lt;2:" "_CT,1:CT)_". "</w:t>
            </w:r>
          </w:p>
          <w:p w14:paraId="291513C7" w14:textId="77777777" w:rsidR="004C082C" w:rsidRDefault="004C082C" w:rsidP="004C082C">
            <w:pPr>
              <w:pStyle w:val="TableText"/>
            </w:pPr>
            <w:r>
              <w:t xml:space="preserve"> ....S SP="                              ",Y=PT,Y=PT_$E(SP,$L(PT),30)</w:t>
            </w:r>
          </w:p>
          <w:p w14:paraId="28A48ECA" w14:textId="77777777" w:rsidR="004C082C" w:rsidRDefault="004C082C" w:rsidP="004C082C">
            <w:pPr>
              <w:pStyle w:val="TableText"/>
            </w:pPr>
            <w:r>
              <w:t xml:space="preserve"> ....S ^TMP($J,"ERRMSG",LN)=^TMP($J,"ERRMSG",LN)_Y_PT(1)</w:t>
            </w:r>
          </w:p>
          <w:p w14:paraId="4C069886" w14:textId="77777777" w:rsidR="004C082C" w:rsidRDefault="004C082C" w:rsidP="004C082C">
            <w:pPr>
              <w:pStyle w:val="TableText"/>
            </w:pPr>
            <w:r>
              <w:t xml:space="preserve"> S XMDUZ="AR PACKAGE"</w:t>
            </w:r>
          </w:p>
          <w:p w14:paraId="34162EE9" w14:textId="77777777" w:rsidR="004C082C" w:rsidRDefault="004C082C" w:rsidP="004C082C">
            <w:pPr>
              <w:pStyle w:val="TableText"/>
            </w:pPr>
            <w:r>
              <w:t xml:space="preserve"> I $O(^XMB(3.8,"B","RCCPC STATEMENTS",0)) S XMY("G.RCCPC STATEMENTS")=""</w:t>
            </w:r>
          </w:p>
          <w:p w14:paraId="52127F81" w14:textId="77777777" w:rsidR="004C082C" w:rsidRDefault="004C082C" w:rsidP="004C082C">
            <w:pPr>
              <w:pStyle w:val="TableText"/>
            </w:pPr>
            <w:r>
              <w:t xml:space="preserve"> E  S XMY($G(DUZ))=""</w:t>
            </w:r>
          </w:p>
          <w:p w14:paraId="2AB2500E" w14:textId="77777777" w:rsidR="004C082C" w:rsidRDefault="004C082C" w:rsidP="004C082C">
            <w:pPr>
              <w:pStyle w:val="TableText"/>
            </w:pPr>
            <w:r>
              <w:t xml:space="preserve"> ; PRCA*4.5*313 - Change CCPC to CBSS and add Statement Date</w:t>
            </w:r>
          </w:p>
          <w:p w14:paraId="15B5FAE9" w14:textId="77777777" w:rsidR="004C082C" w:rsidRDefault="004C082C" w:rsidP="004C082C">
            <w:pPr>
              <w:pStyle w:val="TableText"/>
            </w:pPr>
            <w:r>
              <w:lastRenderedPageBreak/>
              <w:t xml:space="preserve"> N Y S Y=SDT D DD^%DT S SDT=Y</w:t>
            </w:r>
          </w:p>
          <w:p w14:paraId="01677D9D" w14:textId="77777777" w:rsidR="004C082C" w:rsidRDefault="004C082C" w:rsidP="004C082C">
            <w:pPr>
              <w:pStyle w:val="TableText"/>
            </w:pPr>
            <w:r>
              <w:t xml:space="preserve"> S XMSUB="CBSS ERRORS FOUND DURING TRANSMISSION"</w:t>
            </w:r>
          </w:p>
          <w:p w14:paraId="7A4A8FA7" w14:textId="77777777" w:rsidR="004C082C" w:rsidRDefault="004C082C" w:rsidP="004C082C">
            <w:pPr>
              <w:pStyle w:val="TableText"/>
            </w:pPr>
            <w:r>
              <w:t xml:space="preserve"> S XMTEXT="^TMP($J,""ERRMSG"","</w:t>
            </w:r>
          </w:p>
          <w:p w14:paraId="1975EC89" w14:textId="77777777" w:rsidR="004C082C" w:rsidRDefault="004C082C" w:rsidP="004C082C">
            <w:pPr>
              <w:pStyle w:val="TableText"/>
            </w:pPr>
            <w:r>
              <w:t xml:space="preserve"> D ^XMD</w:t>
            </w:r>
          </w:p>
          <w:p w14:paraId="5C001451" w14:textId="77777777" w:rsidR="004C082C" w:rsidRDefault="004C082C" w:rsidP="004C082C">
            <w:pPr>
              <w:pStyle w:val="TableText"/>
            </w:pPr>
            <w:r>
              <w:t xml:space="preserve"> K ^TMP($J,"ERRMSG")</w:t>
            </w:r>
          </w:p>
          <w:p w14:paraId="0A184B62" w14:textId="77777777" w:rsidR="004C082C" w:rsidRDefault="004C082C" w:rsidP="004C082C">
            <w:pPr>
              <w:pStyle w:val="TableText"/>
            </w:pPr>
            <w:r>
              <w:t xml:space="preserve"> Q</w:t>
            </w:r>
          </w:p>
          <w:p w14:paraId="6110ADEA" w14:textId="77777777" w:rsidR="004C082C" w:rsidRDefault="004C082C" w:rsidP="004C082C">
            <w:pPr>
              <w:pStyle w:val="TableText"/>
            </w:pPr>
            <w:r>
              <w:t xml:space="preserve"> ;</w:t>
            </w:r>
          </w:p>
          <w:p w14:paraId="57ECD681" w14:textId="77777777" w:rsidR="004C082C" w:rsidRDefault="004C082C" w:rsidP="004C082C">
            <w:pPr>
              <w:pStyle w:val="TableText"/>
            </w:pPr>
            <w:r>
              <w:t>ERRMSG  ;Error messages   PRCA*4.5*313 - Change CCPC to CBSS</w:t>
            </w:r>
          </w:p>
          <w:p w14:paraId="33EDED4E" w14:textId="77777777" w:rsidR="004C082C" w:rsidRDefault="004C082C" w:rsidP="004C082C">
            <w:pPr>
              <w:pStyle w:val="TableText"/>
            </w:pPr>
            <w:proofErr w:type="gramStart"/>
            <w:r>
              <w:t>1 ;</w:t>
            </w:r>
            <w:proofErr w:type="gramEnd"/>
            <w:r>
              <w:t>;CBSS transmission process found no records or an incomplete file. Contact IRM.</w:t>
            </w:r>
          </w:p>
          <w:p w14:paraId="49B58607" w14:textId="77777777" w:rsidR="004C082C" w:rsidRDefault="004C082C" w:rsidP="004C082C">
            <w:pPr>
              <w:pStyle w:val="TableText"/>
            </w:pPr>
            <w:proofErr w:type="gramStart"/>
            <w:r>
              <w:t>2 ;</w:t>
            </w:r>
            <w:proofErr w:type="gramEnd"/>
            <w:r>
              <w:t>;No CBSS transmission records transmitted. Check file 349. Contact IRM.</w:t>
            </w:r>
          </w:p>
          <w:p w14:paraId="53E39954" w14:textId="77777777" w:rsidR="004C082C" w:rsidRDefault="004C082C" w:rsidP="004C082C">
            <w:pPr>
              <w:pStyle w:val="TableText"/>
            </w:pPr>
            <w:r>
              <w:t>3 ;;Corrupted PH segment has been encountered for the following patient(s):</w:t>
            </w:r>
          </w:p>
          <w:p w14:paraId="5D7DFCBD" w14:textId="77777777" w:rsidR="004C082C" w:rsidRDefault="004C082C" w:rsidP="004C082C">
            <w:pPr>
              <w:pStyle w:val="TableText"/>
            </w:pPr>
            <w:r>
              <w:t>4 ;;No key field in CBSS file for the following patient(s):</w:t>
            </w:r>
          </w:p>
          <w:p w14:paraId="4555B49A" w14:textId="77777777" w:rsidR="004C082C" w:rsidRDefault="004C082C" w:rsidP="004C082C">
            <w:pPr>
              <w:pStyle w:val="TableText"/>
            </w:pPr>
            <w:proofErr w:type="gramStart"/>
            <w:r>
              <w:t>5 ;</w:t>
            </w:r>
            <w:proofErr w:type="gramEnd"/>
            <w:r>
              <w:t>;Mailman message creation aborted. Please contact IRM.</w:t>
            </w:r>
          </w:p>
          <w:p w14:paraId="03FE5EE7" w14:textId="77777777" w:rsidR="004C082C" w:rsidRDefault="004C082C" w:rsidP="004C082C">
            <w:pPr>
              <w:pStyle w:val="TableText"/>
            </w:pPr>
            <w:proofErr w:type="gramStart"/>
            <w:r>
              <w:t>6 ;</w:t>
            </w:r>
            <w:proofErr w:type="gramEnd"/>
            <w:r>
              <w:t>;No transmission sent. Define REMOTE DOMAIN in AR TRANSMISSION TYPE file (349.1).</w:t>
            </w:r>
          </w:p>
          <w:p w14:paraId="508B670F" w14:textId="77777777" w:rsidR="004C082C" w:rsidRDefault="004C082C" w:rsidP="004C082C">
            <w:pPr>
              <w:pStyle w:val="TableText"/>
            </w:pPr>
            <w:proofErr w:type="gramStart"/>
            <w:r>
              <w:t>7 ;</w:t>
            </w:r>
            <w:proofErr w:type="gramEnd"/>
            <w:r>
              <w:t>;Print Acknowledgements exist. Transmission cannot be resent.</w:t>
            </w:r>
          </w:p>
          <w:p w14:paraId="0EFD8B8F" w14:textId="77777777" w:rsidR="004C082C" w:rsidRDefault="004C082C" w:rsidP="004C082C">
            <w:pPr>
              <w:pStyle w:val="TableText"/>
            </w:pPr>
            <w:r>
              <w:t>8 ;;Address information is missing for the following patient(s):</w:t>
            </w:r>
          </w:p>
          <w:p w14:paraId="2FDFB003" w14:textId="77777777" w:rsidR="004C082C" w:rsidRDefault="004C082C" w:rsidP="004C082C">
            <w:pPr>
              <w:pStyle w:val="TableText"/>
            </w:pPr>
            <w:r>
              <w:t>9 ;;Address is marked as ADDRESS UNKNOWN for the following patient(s):</w:t>
            </w:r>
          </w:p>
          <w:p w14:paraId="33702C5F" w14:textId="77777777" w:rsidR="004C082C" w:rsidRDefault="004C082C" w:rsidP="004C082C">
            <w:pPr>
              <w:pStyle w:val="TableText"/>
            </w:pPr>
            <w:proofErr w:type="gramStart"/>
            <w:r>
              <w:t>10 ;</w:t>
            </w:r>
            <w:proofErr w:type="gramEnd"/>
            <w:r>
              <w:t>;Corrupted Address. Re-enter address information for the following patient(s):</w:t>
            </w:r>
          </w:p>
          <w:p w14:paraId="31D02BCD" w14:textId="716304B6" w:rsidR="004C082C" w:rsidRPr="00086A3C" w:rsidRDefault="004C082C" w:rsidP="004C082C">
            <w:pPr>
              <w:pStyle w:val="TableText"/>
            </w:pPr>
            <w:proofErr w:type="gramStart"/>
            <w:r>
              <w:t>11 ;</w:t>
            </w:r>
            <w:proofErr w:type="gramEnd"/>
            <w:r>
              <w:t>;File did not build or transmit due to another build or transmission running.</w:t>
            </w:r>
          </w:p>
        </w:tc>
      </w:tr>
    </w:tbl>
    <w:p w14:paraId="6607AA5D" w14:textId="77777777" w:rsidR="00331BAD" w:rsidRDefault="00331BAD" w:rsidP="00334ED6">
      <w:pPr>
        <w:pStyle w:val="Caption"/>
        <w:spacing w:before="120"/>
      </w:pPr>
    </w:p>
    <w:p w14:paraId="52C5F7A9" w14:textId="4480643B" w:rsidR="00EC168B" w:rsidRDefault="00EC168B" w:rsidP="00334ED6">
      <w:pPr>
        <w:pStyle w:val="Caption"/>
        <w:spacing w:before="120"/>
      </w:pPr>
      <w:bookmarkStart w:id="304" w:name="_Toc463250578"/>
      <w:r>
        <w:t xml:space="preserve">Table </w:t>
      </w:r>
      <w:r w:rsidR="00052F6E">
        <w:fldChar w:fldCharType="begin"/>
      </w:r>
      <w:r w:rsidR="00052F6E">
        <w:instrText xml:space="preserve"> SEQ Table \* ARABIC </w:instrText>
      </w:r>
      <w:r w:rsidR="00052F6E">
        <w:fldChar w:fldCharType="separate"/>
      </w:r>
      <w:r w:rsidR="00B02573">
        <w:t>25</w:t>
      </w:r>
      <w:r w:rsidR="00052F6E">
        <w:fldChar w:fldCharType="end"/>
      </w:r>
      <w:r>
        <w:t xml:space="preserve"> (Grouping): Routines</w:t>
      </w:r>
      <w:bookmarkEnd w:id="304"/>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43657A7B"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FBAE10B"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F5823E3" w14:textId="77777777" w:rsidR="00EC168B" w:rsidRDefault="00EC168B">
            <w:pPr>
              <w:pStyle w:val="TableHeading"/>
            </w:pPr>
            <w:r>
              <w:t>Activities</w:t>
            </w:r>
          </w:p>
        </w:tc>
      </w:tr>
      <w:tr w:rsidR="00EC168B" w14:paraId="1E5FED89"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2718914F"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tcPr>
          <w:p w14:paraId="748B4841" w14:textId="4F1FA254" w:rsidR="00EC168B" w:rsidRDefault="00331BAD">
            <w:pPr>
              <w:pStyle w:val="TableText"/>
              <w:rPr>
                <w:rFonts w:ascii="Garamond" w:hAnsi="Garamond"/>
              </w:rPr>
            </w:pPr>
            <w:r>
              <w:rPr>
                <w:rFonts w:ascii="Garamond" w:hAnsi="Garamond"/>
              </w:rPr>
              <w:t>RCCPCPS</w:t>
            </w:r>
          </w:p>
        </w:tc>
      </w:tr>
      <w:tr w:rsidR="00EC168B" w14:paraId="15A51F75"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128676D"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6614A573" w14:textId="77777777" w:rsidR="00EC168B" w:rsidRDefault="00EC168B">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411C1959" w14:textId="77777777" w:rsidR="00EC168B" w:rsidRDefault="00EC168B">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6E054CBC"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5C5DCD98"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5A960491"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AB479CE"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78B1DDC7" w14:textId="77777777" w:rsidR="00EC168B" w:rsidRPr="00BF2B97" w:rsidRDefault="00EC168B" w:rsidP="00BF2B97">
            <w:pPr>
              <w:pStyle w:val="TableText"/>
            </w:pPr>
            <w:r w:rsidRPr="00BF2B97">
              <w:t>2.6.6</w:t>
            </w:r>
          </w:p>
        </w:tc>
      </w:tr>
      <w:tr w:rsidR="00EC168B" w14:paraId="7B5288EC"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83A1075"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769633EA" w14:textId="77777777" w:rsidR="00EC168B" w:rsidRDefault="00EC168B">
            <w:pPr>
              <w:pStyle w:val="TableText"/>
              <w:rPr>
                <w:rFonts w:ascii="Garamond" w:hAnsi="Garamond"/>
              </w:rPr>
            </w:pPr>
          </w:p>
        </w:tc>
      </w:tr>
    </w:tbl>
    <w:p w14:paraId="285BBBC0"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33BE5DA8"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623E6B85"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FAFC50E"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527679A" w14:textId="77777777" w:rsidR="00EC168B" w:rsidRDefault="00EC168B">
            <w:pPr>
              <w:pStyle w:val="TableHeading"/>
            </w:pPr>
            <w:r>
              <w:t xml:space="preserve">Routines “Called” </w:t>
            </w:r>
          </w:p>
        </w:tc>
      </w:tr>
      <w:tr w:rsidR="00EC168B" w14:paraId="78EA58C7"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291BC049"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28AC8A96"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7E4D5CB4" w14:textId="77777777" w:rsidR="00EC168B" w:rsidRDefault="00EC168B">
            <w:pPr>
              <w:spacing w:before="60" w:after="60"/>
              <w:rPr>
                <w:rFonts w:ascii="Arial" w:hAnsi="Arial" w:cs="Arial"/>
                <w:szCs w:val="20"/>
              </w:rPr>
            </w:pPr>
          </w:p>
        </w:tc>
      </w:tr>
    </w:tbl>
    <w:p w14:paraId="515CC001"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92"/>
        <w:gridCol w:w="994"/>
        <w:gridCol w:w="1925"/>
        <w:gridCol w:w="921"/>
        <w:gridCol w:w="1961"/>
        <w:gridCol w:w="883"/>
      </w:tblGrid>
      <w:tr w:rsidR="00EC168B" w14:paraId="6667F5BB"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E3ECDFD"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A7144C3" w14:textId="77777777" w:rsidR="00EC168B" w:rsidRDefault="00EC168B">
            <w:pPr>
              <w:pStyle w:val="TableHeading"/>
            </w:pPr>
            <w:r>
              <w:t>Activities</w:t>
            </w:r>
          </w:p>
        </w:tc>
      </w:tr>
      <w:tr w:rsidR="00EC168B" w14:paraId="5851363A"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D4B01BE"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018EA4B4" w14:textId="77777777" w:rsidR="00EC168B" w:rsidRPr="00BF2B97" w:rsidRDefault="00EC168B" w:rsidP="00BF2B97">
            <w:pPr>
              <w:pStyle w:val="TableText"/>
            </w:pPr>
            <w:r w:rsidRPr="00BF2B97">
              <w:t>^RCD(340</w:t>
            </w:r>
          </w:p>
        </w:tc>
      </w:tr>
      <w:tr w:rsidR="00EC168B" w14:paraId="16CE3F5C"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E9A28B0"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3B17B02B" w14:textId="77777777" w:rsidR="00EC168B" w:rsidRDefault="00EC168B">
            <w:pPr>
              <w:pStyle w:val="TableText"/>
              <w:rPr>
                <w:rFonts w:ascii="Garamond" w:hAnsi="Garamond"/>
              </w:rPr>
            </w:pPr>
          </w:p>
        </w:tc>
      </w:tr>
      <w:tr w:rsidR="00EC168B" w14:paraId="1C6ADF74"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16168D1" w14:textId="77777777" w:rsidR="00EC168B" w:rsidRDefault="00EC168B">
            <w:pPr>
              <w:pStyle w:val="TableText"/>
              <w:rPr>
                <w:b/>
              </w:rPr>
            </w:pPr>
            <w:r>
              <w:rPr>
                <w:b/>
              </w:rPr>
              <w:lastRenderedPageBreak/>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10FEDCD7" w14:textId="77777777" w:rsidR="00EC168B" w:rsidRDefault="00EC168B">
            <w:pPr>
              <w:pStyle w:val="TableText"/>
              <w:rPr>
                <w:rFonts w:ascii="Garamond" w:hAnsi="Garamond"/>
              </w:rPr>
            </w:pPr>
          </w:p>
        </w:tc>
      </w:tr>
      <w:tr w:rsidR="00EC168B" w14:paraId="653EE8D2" w14:textId="77777777" w:rsidTr="00BF2B9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4B0B1EB9"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04A67C89"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Input"/>
                  <w:checkBox>
                    <w:sizeAuto/>
                    <w:default w:val="1"/>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02043CFC"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77A43F46"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731C5551"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21020322"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4CB2174C"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976A658"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17D84095" w14:textId="77777777" w:rsidR="00EC168B" w:rsidRDefault="00EC168B">
            <w:pPr>
              <w:pStyle w:val="TableText"/>
              <w:rPr>
                <w:rFonts w:ascii="Garamond" w:hAnsi="Garamond"/>
              </w:rPr>
            </w:pPr>
            <w:r>
              <w:rPr>
                <w:rFonts w:ascii="Garamond" w:hAnsi="Garamond"/>
              </w:rPr>
              <w:t>Name:</w:t>
            </w:r>
          </w:p>
          <w:p w14:paraId="5E3259F6" w14:textId="77777777" w:rsidR="00EC168B" w:rsidRDefault="00EC168B">
            <w:pPr>
              <w:pStyle w:val="TableText"/>
              <w:rPr>
                <w:rFonts w:ascii="Garamond" w:hAnsi="Garamond"/>
              </w:rPr>
            </w:pPr>
            <w:r>
              <w:rPr>
                <w:rFonts w:ascii="Garamond" w:hAnsi="Garamond"/>
              </w:rPr>
              <w:t>Definition:</w:t>
            </w:r>
          </w:p>
        </w:tc>
      </w:tr>
      <w:tr w:rsidR="00EC168B" w14:paraId="4EB61B94"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7348BC9"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65E37B4E" w14:textId="77777777" w:rsidR="00EC168B" w:rsidRDefault="00EC168B">
            <w:pPr>
              <w:pStyle w:val="TableText"/>
              <w:rPr>
                <w:rFonts w:ascii="Garamond" w:hAnsi="Garamond"/>
              </w:rPr>
            </w:pPr>
            <w:r>
              <w:rPr>
                <w:rFonts w:ascii="Garamond" w:hAnsi="Garamond"/>
              </w:rPr>
              <w:t>Name:</w:t>
            </w:r>
          </w:p>
          <w:p w14:paraId="62FE3EA5" w14:textId="77777777" w:rsidR="00EC168B" w:rsidRDefault="00EC168B">
            <w:pPr>
              <w:pStyle w:val="TableText"/>
              <w:rPr>
                <w:rFonts w:ascii="Garamond" w:hAnsi="Garamond"/>
              </w:rPr>
            </w:pPr>
            <w:r>
              <w:rPr>
                <w:rFonts w:ascii="Garamond" w:hAnsi="Garamond"/>
              </w:rPr>
              <w:t>Definition:</w:t>
            </w:r>
          </w:p>
        </w:tc>
      </w:tr>
    </w:tbl>
    <w:p w14:paraId="3B4CDC3A"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76"/>
      </w:tblGrid>
      <w:tr w:rsidR="00EC168B" w14:paraId="12DF8160" w14:textId="77777777" w:rsidTr="00334ED6">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EA96049" w14:textId="77777777" w:rsidR="00EC168B" w:rsidRDefault="00EC168B">
            <w:pPr>
              <w:pStyle w:val="TableHeading"/>
            </w:pPr>
            <w:r>
              <w:t>Current Logic</w:t>
            </w:r>
          </w:p>
        </w:tc>
      </w:tr>
      <w:tr w:rsidR="00EC168B" w14:paraId="0E66F8EB" w14:textId="77777777" w:rsidTr="00334ED6">
        <w:tc>
          <w:tcPr>
            <w:tcW w:w="5000" w:type="pct"/>
            <w:tcBorders>
              <w:top w:val="single" w:sz="6" w:space="0" w:color="000000"/>
              <w:left w:val="single" w:sz="6" w:space="0" w:color="000000"/>
              <w:bottom w:val="single" w:sz="6" w:space="0" w:color="000000"/>
              <w:right w:val="single" w:sz="6" w:space="0" w:color="000000"/>
            </w:tcBorders>
            <w:hideMark/>
          </w:tcPr>
          <w:p w14:paraId="08B2E2E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RCCPCPS ;WASH-ISC@ALTOONA,PA/NYB-Build Patient Statement File ;12/19/96  4:14 PM</w:t>
            </w:r>
          </w:p>
          <w:p w14:paraId="51B8397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V ;;4.5;Accounts Receivable;**34,70,80,48,104,116,149,170,181,190,223,237,219,265,301**;Mar 20,1995;Build 131</w:t>
            </w:r>
          </w:p>
          <w:p w14:paraId="2380AFB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roofErr w:type="gramStart"/>
            <w:r w:rsidRPr="00551200">
              <w:rPr>
                <w:rFonts w:ascii="MS Shell Dlg 2" w:hAnsi="MS Shell Dlg 2" w:cs="MS Shell Dlg 2"/>
                <w:sz w:val="20"/>
              </w:rPr>
              <w:t>;Per</w:t>
            </w:r>
            <w:proofErr w:type="gramEnd"/>
            <w:r w:rsidRPr="00551200">
              <w:rPr>
                <w:rFonts w:ascii="MS Shell Dlg 2" w:hAnsi="MS Shell Dlg 2" w:cs="MS Shell Dlg 2"/>
                <w:sz w:val="20"/>
              </w:rPr>
              <w:t xml:space="preserve"> VA Directive 6402, this routine should not be modified.</w:t>
            </w:r>
          </w:p>
          <w:p w14:paraId="1AE1EF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EN N CCPC,CNT,DAT,DEB,DIK,END,INADFL,LDT1,LDT3,PCC,PRN,RCDATE,RCT,SVADM,SVAMT,SVINT,SVOTH,SITE,TXT,VAR,X,%</w:t>
            </w:r>
          </w:p>
          <w:p w14:paraId="68ADCA2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N RCINFULL,RCINPART S COMM=0</w:t>
            </w:r>
          </w:p>
          <w:p w14:paraId="6E3227E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K ^RCPS(349.2)</w:t>
            </w:r>
          </w:p>
          <w:p w14:paraId="1531463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F X="PA","IS" S RCT=$O(^RCT(349.1,"B",X,0)) Q:'RCT  K ^RCT(349.1,+RCT,4),^RCT(349.1,+RCT,5)</w:t>
            </w:r>
          </w:p>
          <w:p w14:paraId="1E5FBDD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K ^XTMP("RCCPC")</w:t>
            </w:r>
          </w:p>
          <w:p w14:paraId="5A03BA3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D DT^DICRW,SITE^PRCAGU</w:t>
            </w:r>
          </w:p>
          <w:p w14:paraId="5C0C0EF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'$D(SITE) W !!,"AR SITE PARAMETER ENTRIES NOT DEFINED!",?50 D NOW^%DTC S Y=% D DD^%DT W Y W !!,"COULD NOT PROCESS AR PATIENT STATEMENTS" Q</w:t>
            </w:r>
          </w:p>
          <w:p w14:paraId="55A7405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D NOW^%DTC S END=%</w:t>
            </w:r>
          </w:p>
          <w:p w14:paraId="0C5D552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LDT1=$$FPS^RCAMFN01(DT,-1),RCDATE=DT</w:t>
            </w:r>
          </w:p>
          <w:p w14:paraId="73988E6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(CNT,DEB)=0,PRN=1</w:t>
            </w:r>
          </w:p>
          <w:p w14:paraId="3E9D2D4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F  S DEB=$O(^RCD(340,"AB","DPT(",DEB)) Q:DEB=""  D</w:t>
            </w:r>
          </w:p>
          <w:p w14:paraId="2EDF383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AMT,BBAL,BEG,BN,CAT,DESC,ETY,FC,ND,PAT,PBAL,PC</w:t>
            </w:r>
          </w:p>
          <w:p w14:paraId="447B6E2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PDAT,PEND,ST,SVINT,SVADM,SVOTH,ADDR</w:t>
            </w:r>
          </w:p>
          <w:p w14:paraId="4E3D39B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$L(+$$SSN^RCFN01(DEB))&lt;5 Q</w:t>
            </w:r>
          </w:p>
          <w:p w14:paraId="1DDBE4C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roofErr w:type="gramStart"/>
            <w:r w:rsidRPr="00551200">
              <w:rPr>
                <w:rFonts w:ascii="MS Shell Dlg 2" w:hAnsi="MS Shell Dlg 2" w:cs="MS Shell Dlg 2"/>
                <w:sz w:val="20"/>
              </w:rPr>
              <w:t>;Check</w:t>
            </w:r>
            <w:proofErr w:type="gramEnd"/>
            <w:r w:rsidRPr="00551200">
              <w:rPr>
                <w:rFonts w:ascii="MS Shell Dlg 2" w:hAnsi="MS Shell Dlg 2" w:cs="MS Shell Dlg 2"/>
                <w:sz w:val="20"/>
              </w:rPr>
              <w:t xml:space="preserve"> for Emergency Response Indicator (ERI) Flag.</w:t>
            </w:r>
          </w:p>
          <w:p w14:paraId="17E4116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RCDFN S RCDFN=$P($G(^RCD(340,DEB,0)),"^",1) I $$EMERES^PRCAUTL(+RCDFN)]"" Q</w:t>
            </w:r>
          </w:p>
          <w:p w14:paraId="237BE92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initialize variables for CS</w:t>
            </w:r>
          </w:p>
          <w:p w14:paraId="63ACE72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CSBB,CSTCH,CSTPC,CSPREV S (CSBB,CSTCH,CSTPC)=0</w:t>
            </w:r>
          </w:p>
          <w:p w14:paraId="7B2D409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INADFL=0</w:t>
            </w:r>
          </w:p>
          <w:p w14:paraId="12132D1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(SVADM,SVAMT,SVINT,SVOTH)=0</w:t>
            </w:r>
          </w:p>
          <w:p w14:paraId="04B544D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REF,SBAL,SDT,TBAL,TN,TTY,X,Y</w:t>
            </w:r>
          </w:p>
          <w:p w14:paraId="391EA72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K ^TMP("PRCAGT",$J)</w:t>
            </w:r>
          </w:p>
          <w:p w14:paraId="67FF3BB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BEG=+$$LST^RCFN01(DEB,2)</w:t>
            </w:r>
          </w:p>
          <w:p w14:paraId="45A3A0D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   S LDT3=$S(BEG&gt;0:$$FPS^RCAMFN01($P(BEG,"."),-3),1:0)</w:t>
            </w:r>
          </w:p>
          <w:p w14:paraId="315D65F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w:t>
            </w:r>
            <w:proofErr w:type="gramStart"/>
            <w:r w:rsidRPr="00551200">
              <w:rPr>
                <w:rFonts w:ascii="MS Shell Dlg 2" w:hAnsi="MS Shell Dlg 2" w:cs="MS Shell Dlg 2"/>
                <w:sz w:val="20"/>
              </w:rPr>
              <w:t>P(</w:t>
            </w:r>
            <w:proofErr w:type="gramEnd"/>
            <w:r w:rsidRPr="00551200">
              <w:rPr>
                <w:rFonts w:ascii="MS Shell Dlg 2" w:hAnsi="MS Shell Dlg 2" w:cs="MS Shell Dlg 2"/>
                <w:sz w:val="20"/>
              </w:rPr>
              <w:t>BEG,".")'&lt;$</w:t>
            </w:r>
            <w:proofErr w:type="gramStart"/>
            <w:r w:rsidRPr="00551200">
              <w:rPr>
                <w:rFonts w:ascii="MS Shell Dlg 2" w:hAnsi="MS Shell Dlg 2" w:cs="MS Shell Dlg 2"/>
                <w:sz w:val="20"/>
              </w:rPr>
              <w:t>P(</w:t>
            </w:r>
            <w:proofErr w:type="gramEnd"/>
            <w:r w:rsidRPr="00551200">
              <w:rPr>
                <w:rFonts w:ascii="MS Shell Dlg 2" w:hAnsi="MS Shell Dlg 2" w:cs="MS Shell Dlg 2"/>
                <w:sz w:val="20"/>
              </w:rPr>
              <w:t>RCDATE,".") Q</w:t>
            </w:r>
          </w:p>
          <w:p w14:paraId="671E829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D NOW^%DTC S END=%</w:t>
            </w:r>
          </w:p>
          <w:p w14:paraId="188583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BEG&lt;1 S PDAT="",BEG=0,PBAL=0</w:t>
            </w:r>
          </w:p>
          <w:p w14:paraId="55127D6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BEG S PDAT=BEG,BEG=9999999.999999-BEG,PBAL=0 D PBAL^PRCAGU(DEB,.BEG,.PBAL) ;get </w:t>
            </w:r>
            <w:proofErr w:type="spellStart"/>
            <w:r w:rsidRPr="00551200">
              <w:rPr>
                <w:rFonts w:ascii="MS Shell Dlg 2" w:hAnsi="MS Shell Dlg 2" w:cs="MS Shell Dlg 2"/>
                <w:sz w:val="20"/>
              </w:rPr>
              <w:t>prev</w:t>
            </w:r>
            <w:proofErr w:type="spellEnd"/>
            <w:r w:rsidRPr="00551200">
              <w:rPr>
                <w:rFonts w:ascii="MS Shell Dlg 2" w:hAnsi="MS Shell Dlg 2" w:cs="MS Shell Dlg 2"/>
                <w:sz w:val="20"/>
              </w:rPr>
              <w:t xml:space="preserve"> </w:t>
            </w:r>
            <w:proofErr w:type="spellStart"/>
            <w:r w:rsidRPr="00551200">
              <w:rPr>
                <w:rFonts w:ascii="MS Shell Dlg 2" w:hAnsi="MS Shell Dlg 2" w:cs="MS Shell Dlg 2"/>
                <w:sz w:val="20"/>
              </w:rPr>
              <w:t>bal</w:t>
            </w:r>
            <w:proofErr w:type="spellEnd"/>
          </w:p>
          <w:p w14:paraId="416178D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D EN^PRCAGT(DEB,BEG,.END)</w:t>
            </w:r>
          </w:p>
          <w:p w14:paraId="536682B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TBAL=0 D TBAL^PRCAGT(DEB,.TBAL) ;get trans </w:t>
            </w:r>
            <w:proofErr w:type="spellStart"/>
            <w:r w:rsidRPr="00551200">
              <w:rPr>
                <w:rFonts w:ascii="MS Shell Dlg 2" w:hAnsi="MS Shell Dlg 2" w:cs="MS Shell Dlg 2"/>
                <w:sz w:val="20"/>
              </w:rPr>
              <w:t>bal</w:t>
            </w:r>
            <w:proofErr w:type="spellEnd"/>
          </w:p>
          <w:p w14:paraId="1EB1647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BBAL=0 D BBAL^PRCAGU(DEB,.BBAL) ;get bill </w:t>
            </w:r>
            <w:proofErr w:type="spellStart"/>
            <w:r w:rsidRPr="00551200">
              <w:rPr>
                <w:rFonts w:ascii="MS Shell Dlg 2" w:hAnsi="MS Shell Dlg 2" w:cs="MS Shell Dlg 2"/>
                <w:sz w:val="20"/>
              </w:rPr>
              <w:t>bal</w:t>
            </w:r>
            <w:proofErr w:type="spellEnd"/>
          </w:p>
          <w:p w14:paraId="16674B9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CSBB,CSBB'&lt;BBAL Q  ; entire account has been referred to CS</w:t>
            </w:r>
          </w:p>
          <w:p w14:paraId="13CAF7E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X=$$PRE^PRCAGU(DEB) S PEND=$P(X,U,2),X=+X I X,BBAL D REF^PRCAGD(DEB,X,$G(REP)) Q</w:t>
            </w:r>
          </w:p>
          <w:p w14:paraId="6C9641C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BBAL=0,PEND,-PEND=PBAL+TBAL Q</w:t>
            </w:r>
          </w:p>
          <w:p w14:paraId="5B661A6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BBAL'=(PBAL+TBAL) D EN^PRCAGD(DEB,BBAL,TBAL,PBAL,BEG,$G(REP)) Q</w:t>
            </w:r>
          </w:p>
          <w:p w14:paraId="770EBFC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BBAL'&gt;0,'$D(^TMP("PRCAGT",$J,DEB)) Q</w:t>
            </w:r>
          </w:p>
          <w:p w14:paraId="0BE0D6A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BBAL=0,$G(SITE("ZERO")) Q</w:t>
            </w:r>
          </w:p>
          <w:p w14:paraId="4B9824C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BBAL&lt;0,BBAL&gt;-.99 Q</w:t>
            </w:r>
          </w:p>
          <w:p w14:paraId="26C7CB2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BBAL'&lt;0,'$D(^XTMP("PRCAGU",$J,DEB)),'COMM Q  ;third letter </w:t>
            </w:r>
            <w:proofErr w:type="spellStart"/>
            <w:r w:rsidRPr="00551200">
              <w:rPr>
                <w:rFonts w:ascii="MS Shell Dlg 2" w:hAnsi="MS Shell Dlg 2" w:cs="MS Shell Dlg 2"/>
                <w:sz w:val="20"/>
              </w:rPr>
              <w:t>printed,not</w:t>
            </w:r>
            <w:proofErr w:type="spellEnd"/>
            <w:r w:rsidRPr="00551200">
              <w:rPr>
                <w:rFonts w:ascii="MS Shell Dlg 2" w:hAnsi="MS Shell Dlg 2" w:cs="MS Shell Dlg 2"/>
                <w:sz w:val="20"/>
              </w:rPr>
              <w:t xml:space="preserve"> comment</w:t>
            </w:r>
          </w:p>
          <w:p w14:paraId="59C9370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TBAL=TBAL+PBAL</w:t>
            </w:r>
          </w:p>
          <w:p w14:paraId="17504F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;adjust amounts to be filed in 349.2 for CS bills</w:t>
            </w:r>
          </w:p>
          <w:p w14:paraId="7F069A1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TBAL=TBAL-CSBB ; reduce the total bill balance by CS balance</w:t>
            </w:r>
          </w:p>
          <w:p w14:paraId="3B5183B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CSPREV=CSBB-(CSTCH+CSTPC) ; compute the CS previous balance as the difference between the bill balance and the transaction balance</w:t>
            </w:r>
          </w:p>
          <w:p w14:paraId="413637E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PBAL=PBAL-CSPREV ; reduce the previous balance by the CS previous balance</w:t>
            </w:r>
          </w:p>
          <w:p w14:paraId="580A820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TBAL("CH")=TBAL("CH")-CSTCH ; reduce total charges by CS charges</w:t>
            </w:r>
          </w:p>
          <w:p w14:paraId="262A8DA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TBAL("PC")=TBAL("PC")-CSTPC ; reduce total credits by CS credits</w:t>
            </w:r>
          </w:p>
          <w:p w14:paraId="4989DE7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'$D(^RCPS(349.2,0)) S ^(0)="AR CCPC STATEMENTS RECORDS^349.2I^"</w:t>
            </w:r>
          </w:p>
          <w:p w14:paraId="49296DE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^RCPS(349.2,DEB,0)=DEB_"^"_$$SSN^RCFN01(DEB)_"^"</w:t>
            </w:r>
          </w:p>
          <w:p w14:paraId="556A007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ADDR=$$DADD^RCAMADD(DEB,1) ;get patient's address, confidential if applicable</w:t>
            </w:r>
          </w:p>
          <w:p w14:paraId="5EA1F03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^RCPS(349.2,DEB,1)=$P(ADDR,"^",1,6)</w:t>
            </w:r>
          </w:p>
          <w:p w14:paraId="05892CE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ST=$P(ADDR,"^",5)</w:t>
            </w:r>
          </w:p>
          <w:p w14:paraId="7A8D236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^RCPS(349.2,DEB,7)=$P(^RCD(340,DEB,0),U,7) ;large print</w:t>
            </w:r>
          </w:p>
          <w:p w14:paraId="13937C0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$G(ST)'="" S ST=$O(^DIC(5,"C",ST,0))</w:t>
            </w:r>
          </w:p>
          <w:p w14:paraId="1C093A1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$G(ST)&gt;90,'$P($G(^DIC(5,ST,0)),"^",6) S FC=$P($G(^DIC(5,ST,0)),"^")</w:t>
            </w:r>
          </w:p>
          <w:p w14:paraId="2905296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$P(^RCPS(349.2,DEB,1),"^",7)=$G(FC) S:$G(FC)]"" $P(^RCPS(349.2,DEB,1),"^",5)="FX"</w:t>
            </w:r>
          </w:p>
          <w:p w14:paraId="4612AAC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S:$G(FC)]"" $P(^RCPS(349.2,DEB,1),"^",6)=$P(ADDR,"^",8)</w:t>
            </w:r>
          </w:p>
          <w:p w14:paraId="552ED4B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D NOW^%DTC S $P(^RCPS(349.2,DEB,0),"^",10)=%</w:t>
            </w:r>
          </w:p>
          <w:p w14:paraId="00A30EF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$P(^RCPS(349.2,DEB,0),"^",3)=$$NAM^RCFN01(DEB)</w:t>
            </w:r>
          </w:p>
          <w:p w14:paraId="0A8263E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$P(^RCPS(349.2,DEB,0),"^",4,7)=$S(TBAL'&gt;0:0,1:TBAL)_"^"_PBAL_"^"_TBAL("CH")_"^"_TBAL("PC"),$P(^(0),"^",8)=PBAL+TBAL("CH")+TBAL("PC")+TBAL("RF")</w:t>
            </w:r>
          </w:p>
          <w:p w14:paraId="473ED7D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$P(^RCPS(349.2,DEB,0),"^",13,17)=BBAL("PB")_"^"_BBAL("INT")_"^"_BBAL("ADM")_"^"_BBAL("MF")_"</w:t>
            </w:r>
            <w:r w:rsidRPr="00551200">
              <w:rPr>
                <w:rFonts w:ascii="MS Shell Dlg 2" w:hAnsi="MS Shell Dlg 2" w:cs="MS Shell Dlg 2"/>
                <w:sz w:val="20"/>
              </w:rPr>
              <w:lastRenderedPageBreak/>
              <w:t>^"_BBAL("CT")</w:t>
            </w:r>
          </w:p>
          <w:p w14:paraId="50EBAA1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7BE9E98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RCBILLDA,RCDATA1,RCDEBTDA,RCDESC,RCPSDA,RCTOTAL,RCTRANDA,RCTRDATE,VALUE,RCCOM1,RCCOM2,RCCOM3</w:t>
            </w:r>
          </w:p>
          <w:p w14:paraId="57B00B4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RCDEBTDA=DEB</w:t>
            </w:r>
          </w:p>
          <w:p w14:paraId="17AE522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'$D(^RCPS(349.2,RCDEBTDA,2,0)) S ^(0)="^349.21DA^^"</w:t>
            </w:r>
          </w:p>
          <w:p w14:paraId="159373F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54D3DE7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RCCOM1=$E($TR($G(SITE("COM1")),"~|^",""),1,80),(RCCOM2,RCCOM3)=""</w:t>
            </w:r>
          </w:p>
          <w:p w14:paraId="5F0A1CA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Add second comment line for the GMT-reduced status</w:t>
            </w:r>
          </w:p>
          <w:p w14:paraId="21F9E69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$$GMT^PRCAGST(RCDEBTDA) S RCCOM2="REDUCTION OF INPATIENT COPAYMENT DUE TO GEOGRAPHIC MEANS TEST STATUS"</w:t>
            </w:r>
          </w:p>
          <w:p w14:paraId="0B102A5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TBAL'&gt;0 S RCCOM3=" *THIS IS NOT A BILL*"</w:t>
            </w:r>
          </w:p>
          <w:p w14:paraId="06350C4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RCCOM1'=""</w:t>
            </w:r>
            <w:proofErr w:type="gramStart"/>
            <w:r w:rsidRPr="00551200">
              <w:rPr>
                <w:rFonts w:ascii="MS Shell Dlg 2" w:hAnsi="MS Shell Dlg 2" w:cs="MS Shell Dlg 2"/>
                <w:sz w:val="20"/>
              </w:rPr>
              <w:t>,RCCOM2'</w:t>
            </w:r>
            <w:proofErr w:type="gramEnd"/>
            <w:r w:rsidRPr="00551200">
              <w:rPr>
                <w:rFonts w:ascii="MS Shell Dlg 2" w:hAnsi="MS Shell Dlg 2" w:cs="MS Shell Dlg 2"/>
                <w:sz w:val="20"/>
              </w:rPr>
              <w:t>="" S $E(RCCOM1,80)=" " ;Make sure GMT message will be printed on separate line.</w:t>
            </w:r>
          </w:p>
          <w:p w14:paraId="3C24838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^RCPS(349.2,RCDEBTDA,3)=RCCOM1_RCCOM2_RCCOM3</w:t>
            </w:r>
          </w:p>
          <w:p w14:paraId="5FD7221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5B44C2B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RCPSDA=0 ; this variable used to set the description on the PS segment</w:t>
            </w:r>
          </w:p>
          <w:p w14:paraId="77EE12C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RCTRDATE=0 F  S RCTRDATE=$O(^TMP("PRCAGT",$J,RCDEBTDA,RCTRDATE)) Q:'RCTRDATE  S RCBILLDA=0 F  S RCBILLDA=$O(^TMP("PRCAGT",$J,RCDEBTDA,RCTRDATE,RCBILLDA)) Q:'RCBILLDA  D</w:t>
            </w:r>
          </w:p>
          <w:p w14:paraId="035386F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Q:$D(^PRCA(430,"TCSP",RCBILLDA))  ; skip CS bills/transactions</w:t>
            </w:r>
          </w:p>
          <w:p w14:paraId="366E1CA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 $P($G(^RCPS(349.2,RCDEBTDA,0)),"^",8)&lt;0 S PC(75)=75</w:t>
            </w:r>
          </w:p>
          <w:p w14:paraId="394D375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 $P($G(^PRCA(430,RCBILLDA,6)),"^",2)]"",($P($G(^PRCA(430,RCBILLDA,7)),"^")&gt;0) S PC(1)="01"</w:t>
            </w:r>
          </w:p>
          <w:p w14:paraId="6250CFD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CAT=$P($G(^PRCA(430,RCBILLDA,0)),"^",2)</w:t>
            </w:r>
          </w:p>
          <w:p w14:paraId="5142064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PC=$P($G(^PRCA(430.2,CAT,0)),"^",14)</w:t>
            </w:r>
          </w:p>
          <w:p w14:paraId="6CF8B5B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F X=1:1:100 I $P(PC,",",X)'="" S PCC=$P(PC,",",X),PC(+PCC)=PCC Q:PCC=""</w:t>
            </w:r>
          </w:p>
          <w:p w14:paraId="1C5F8C4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PC="",X=0 F  S X=$O(PC(X)) Q:X=""  I $G(PC(X))'="" S PC=PC_PC(X)</w:t>
            </w:r>
          </w:p>
          <w:p w14:paraId="1895BAE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$P(^RCPS(349.2,RCDEBTDA,4),"^")=PC</w:t>
            </w:r>
          </w:p>
          <w:p w14:paraId="432F85A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w:t>
            </w:r>
          </w:p>
          <w:p w14:paraId="11276D2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 $D(^TMP("PRCAGT",$J,RCDEBTDA,RCTRDATE,RCBILLDA,0)) S AMT=+^(0) I AMT D</w:t>
            </w:r>
          </w:p>
          <w:p w14:paraId="309332F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get the description for the bill</w:t>
            </w:r>
          </w:p>
          <w:p w14:paraId="1A16A6E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K RCDESC D BILLDESC^RCCPCPS1(RCBILLDA)</w:t>
            </w:r>
          </w:p>
          <w:p w14:paraId="720E248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w:t>
            </w:r>
          </w:p>
          <w:p w14:paraId="239CB18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store the description in file 349.2, PS segment</w:t>
            </w:r>
          </w:p>
          <w:p w14:paraId="4D544BF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RCPSDA=RCPSDA+1</w:t>
            </w:r>
          </w:p>
          <w:p w14:paraId="35F2D8C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$P(^RCPS(349.2,RCDEBTDA,2,RCPSDA,0),"^",1,4)=$P(RCTRDATE,".")_"^"_$G(RCDESC(1))_"^"_$G(AMT)_"^"_$P(^PRCA(430,RCBILLDA,0),"^")</w:t>
            </w:r>
          </w:p>
          <w:p w14:paraId="407273C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F X=2:1 Q:$G(RCDESC(X))=""  S RCPSDA=RCPSDA+1,^RCPS(349.2,RCDEBTDA,2,RCPSDA,0)="^"_RCDESC(X)_"^^"</w:t>
            </w:r>
          </w:p>
          <w:p w14:paraId="01CF6E7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w:t>
            </w:r>
          </w:p>
          <w:p w14:paraId="0DCD52F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   .   S RCTRANDA=0 F  S RCTRANDA=$O(^TMP("PRCAGT",$J,RCDEBTDA,RCTRDATE,RCBILLDA,RCTRANDA)) D:'RCTRANDA NO Q:'RCTRANDA  D</w:t>
            </w:r>
          </w:p>
          <w:p w14:paraId="18F402F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get the description for the transaction</w:t>
            </w:r>
          </w:p>
          <w:p w14:paraId="642230D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K RCDESC D TRANDESC^RCCPCPS1(RCTRANDA),RCDESC</w:t>
            </w:r>
          </w:p>
          <w:p w14:paraId="0EB89F0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if it is an interest/admin charge, summarize it below</w:t>
            </w:r>
          </w:p>
          <w:p w14:paraId="5BB9406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I $G(RCDESC(1))["INTEREST" Q</w:t>
            </w:r>
          </w:p>
          <w:p w14:paraId="6CE8BB7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get the value of the transaction for the statement</w:t>
            </w:r>
          </w:p>
          <w:p w14:paraId="376C640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VALUE=$$TRANVALU^RCDPBTLM(RCTRANDA)</w:t>
            </w:r>
          </w:p>
          <w:p w14:paraId="54452E7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VALUE=$P(VALUE,"^",2)+$P(VALUE,"^",3)+$P(VALUE,"^",4)+$P(VALUE,"^",5)+$P(VALUE,"^",6)</w:t>
            </w:r>
          </w:p>
          <w:p w14:paraId="7D1361B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if it is a suspended (47) or unsuspended (46) transaction, show value</w:t>
            </w:r>
          </w:p>
          <w:p w14:paraId="6B9994C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make suspended charges appear as negative</w:t>
            </w:r>
          </w:p>
          <w:p w14:paraId="7DEE9A7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RCDATA1=$G(^PRCA(433,RCTRANDA,1))</w:t>
            </w:r>
          </w:p>
          <w:p w14:paraId="45A9D71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I $P(RCDATA1,"^",2)=47!($P(RCDATA1,"^",2)=46) S VALUE=$P(RCDATA1,"^",5) I $P(RCDATA1,"^",2)=47 S VALUE=-VALUE</w:t>
            </w:r>
          </w:p>
          <w:p w14:paraId="1FAEAA2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if it is an amended bill, show value</w:t>
            </w:r>
          </w:p>
          <w:p w14:paraId="0AC1CD7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I $P(RCDATA1,"^",2)=33 S VALUE=$P(RCDATA1,"^",5)</w:t>
            </w:r>
          </w:p>
          <w:p w14:paraId="47F341E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store the description in file 349.2, PS segment</w:t>
            </w:r>
          </w:p>
          <w:p w14:paraId="5A3399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RCPSDA=RCPSDA+1</w:t>
            </w:r>
          </w:p>
          <w:p w14:paraId="08949CE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$P(^RCPS(349.2,RCDEBTDA,2,RCPSDA,0),"^",1,5)=$P(RCTRDATE,".")_"^"_$G(RCDESC(1))_"^"_VALUE_"^"_$P(^PRCA(430,RCBILLDA,0),"^")</w:t>
            </w:r>
          </w:p>
          <w:p w14:paraId="4853A50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F X=2:1 Q:$G(RCDESC(X))=""  S RCPSDA=RCPSDA+1,^RCPS(349.2,RCDEBTDA,2,RCPSDA,0)="^"_RCDESC(X)_"^^"</w:t>
            </w:r>
          </w:p>
          <w:p w14:paraId="4BEFD5D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w:t>
            </w:r>
          </w:p>
          <w:p w14:paraId="4AEB651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w:t>
            </w:r>
            <w:proofErr w:type="gramStart"/>
            <w:r w:rsidRPr="00551200">
              <w:rPr>
                <w:rFonts w:ascii="MS Shell Dlg 2" w:hAnsi="MS Shell Dlg 2" w:cs="MS Shell Dlg 2"/>
                <w:sz w:val="20"/>
              </w:rPr>
              <w:t>;  for</w:t>
            </w:r>
            <w:proofErr w:type="gramEnd"/>
            <w:r w:rsidRPr="00551200">
              <w:rPr>
                <w:rFonts w:ascii="MS Shell Dlg 2" w:hAnsi="MS Shell Dlg 2" w:cs="MS Shell Dlg 2"/>
                <w:sz w:val="20"/>
              </w:rPr>
              <w:t xml:space="preserve"> comment transaction ... not sure what this is for ?</w:t>
            </w:r>
          </w:p>
          <w:p w14:paraId="4391B78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I $P(RCDATA1,"^",2)=45,$P($G(^PRCA(433,RCTRANDA,5)),"^",2)["your waiver rights" S ^RCPS(349.2,+RCDEBTDA,4)="0150"</w:t>
            </w:r>
          </w:p>
          <w:p w14:paraId="4839F11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71E394D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if interest, admin, or other, add them here</w:t>
            </w:r>
          </w:p>
          <w:p w14:paraId="42D0E10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X=$G(RCTOTAL("INT"))+$G(RCTOTAL("ADM"))+$G(RCTOTAL("OTH"))</w:t>
            </w:r>
          </w:p>
          <w:p w14:paraId="6254BD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X&gt;0 D</w:t>
            </w:r>
          </w:p>
          <w:p w14:paraId="67F6C50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RCDESC="INTEREST/ADM. CHARGE (</w:t>
            </w:r>
            <w:proofErr w:type="spellStart"/>
            <w:r w:rsidRPr="00551200">
              <w:rPr>
                <w:rFonts w:ascii="MS Shell Dlg 2" w:hAnsi="MS Shell Dlg 2" w:cs="MS Shell Dlg 2"/>
                <w:sz w:val="20"/>
              </w:rPr>
              <w:t>Int</w:t>
            </w:r>
            <w:proofErr w:type="spellEnd"/>
            <w:r w:rsidRPr="00551200">
              <w:rPr>
                <w:rFonts w:ascii="MS Shell Dlg 2" w:hAnsi="MS Shell Dlg 2" w:cs="MS Shell Dlg 2"/>
                <w:sz w:val="20"/>
              </w:rPr>
              <w:t xml:space="preserve">:"_$J($G(RCTOTAL("INT")),1,2)_" </w:t>
            </w:r>
            <w:proofErr w:type="spellStart"/>
            <w:r w:rsidRPr="00551200">
              <w:rPr>
                <w:rFonts w:ascii="MS Shell Dlg 2" w:hAnsi="MS Shell Dlg 2" w:cs="MS Shell Dlg 2"/>
                <w:sz w:val="20"/>
              </w:rPr>
              <w:t>Adm</w:t>
            </w:r>
            <w:proofErr w:type="spellEnd"/>
            <w:r w:rsidRPr="00551200">
              <w:rPr>
                <w:rFonts w:ascii="MS Shell Dlg 2" w:hAnsi="MS Shell Dlg 2" w:cs="MS Shell Dlg 2"/>
                <w:sz w:val="20"/>
              </w:rPr>
              <w:t>:"_$J($G(RCTOTAL("ADM")),1,2)_" Other:"_$J($G(RCTOTAL("OTH")),1,2)_")"</w:t>
            </w:r>
          </w:p>
          <w:p w14:paraId="00F2264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RCPSDA=RCPSDA+1</w:t>
            </w:r>
          </w:p>
          <w:p w14:paraId="64B2CE6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^RCPS(349.2,RCDEBTDA,2,RCPSDA,0)="^"_RCDESC_"^"_$J(X,1,2)</w:t>
            </w:r>
          </w:p>
          <w:p w14:paraId="3AA60FA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^RCPS(349.2,RCDEBTDA,2,0)="^349.21DA^"_RCPSDA_"^"_RCPSDA</w:t>
            </w:r>
          </w:p>
          <w:p w14:paraId="0FB2653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49E28F2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set 0th node</w:t>
            </w:r>
          </w:p>
          <w:p w14:paraId="139ABBA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RCPSDA S ^RCPS(349.2,RCDEBTDA,2,0)="^349.21DA^"_RCPSDA_"^"_RCPSDA</w:t>
            </w:r>
          </w:p>
          <w:p w14:paraId="321D285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23A1806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RCPSDA'&lt;287 S ^XTMP("RCCPC",0)=DT,^XTMP("RCCPC",RCDEBTDA)="" Q</w:t>
            </w:r>
          </w:p>
          <w:p w14:paraId="05C8A1E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   D NO</w:t>
            </w:r>
          </w:p>
          <w:p w14:paraId="7CF6E4C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26B31D9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DIK="^RCPS(349.2," D IXALL^DIK</w:t>
            </w:r>
          </w:p>
          <w:p w14:paraId="4083741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DEB=0 S DEB=$O(^RCPS(349.2,DEB)) Q:DEB=""  S $P(^(DEB,0),"^",18)=1</w:t>
            </w:r>
          </w:p>
          <w:p w14:paraId="0E09535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K ^XTMP("PRCAGU",$J,DEB),COMM</w:t>
            </w:r>
          </w:p>
          <w:p w14:paraId="16CF51A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2A7B4E3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OSTM ;Process old statements</w:t>
            </w:r>
          </w:p>
          <w:p w14:paraId="5774DE8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DIK="^RCPS(349.2,",DA=0 F  S DA=$O(^XTMP("RCCPC",DA)) Q:'DA  D ^DIK</w:t>
            </w:r>
          </w:p>
          <w:p w14:paraId="3989207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K DA</w:t>
            </w:r>
          </w:p>
          <w:p w14:paraId="5CAEEC5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3DACA1A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STATMNT ;Print patient statements</w:t>
            </w:r>
          </w:p>
          <w:p w14:paraId="22C2C01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N IOP,ZTIO,ZTSAVE,ZTRTN,ZTDESC,ZTASK,%ZIS,ZTDTH,PRCADEV</w:t>
            </w:r>
          </w:p>
          <w:p w14:paraId="2450EBB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(IOP,PRCADEV)=$P($G(^RC(342,1,0)),"^",8)</w:t>
            </w:r>
          </w:p>
          <w:p w14:paraId="4F6F4A0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IOP]"" D</w:t>
            </w:r>
          </w:p>
          <w:p w14:paraId="7B78E9F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ZTRTN="STM^RCCPCSTM",ZTDTH=$H,ZTDESC="Print old AR Statements"</w:t>
            </w:r>
          </w:p>
          <w:p w14:paraId="68B5156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%ZIS="N0" D ^%ZIS Q:POP</w:t>
            </w:r>
          </w:p>
          <w:p w14:paraId="0603EF5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ZTSAVE("PRCADEV")="" D ^%ZTLOAD,^%ZISC</w:t>
            </w:r>
          </w:p>
          <w:p w14:paraId="6000751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Q</w:t>
            </w:r>
          </w:p>
          <w:p w14:paraId="0C984FC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4A38E15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NO ;If there is no activity</w:t>
            </w:r>
          </w:p>
          <w:p w14:paraId="0329262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$G(^RCPS(349.2,+DEB,4))["0150" D</w:t>
            </w:r>
          </w:p>
          <w:p w14:paraId="5CA9DA2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w:t>
            </w:r>
            <w:proofErr w:type="gramStart"/>
            <w:r w:rsidRPr="00551200">
              <w:rPr>
                <w:rFonts w:ascii="MS Shell Dlg 2" w:hAnsi="MS Shell Dlg 2" w:cs="MS Shell Dlg 2"/>
                <w:sz w:val="20"/>
              </w:rPr>
              <w:t>RCPS(</w:t>
            </w:r>
            <w:proofErr w:type="gramEnd"/>
            <w:r w:rsidRPr="00551200">
              <w:rPr>
                <w:rFonts w:ascii="MS Shell Dlg 2" w:hAnsi="MS Shell Dlg 2" w:cs="MS Shell Dlg 2"/>
                <w:sz w:val="20"/>
              </w:rPr>
              <w:t>349.2,+DEB,2,1,0)="^NOTICE: You now have delinquent charges. Please^^"</w:t>
            </w:r>
          </w:p>
          <w:p w14:paraId="7B22A2D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^RCPS(349.2,+DEB,2,2,0)="^review Enforcement of Involuntary Collections^^"</w:t>
            </w:r>
          </w:p>
          <w:p w14:paraId="7ACD39E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w:t>
            </w:r>
            <w:proofErr w:type="gramStart"/>
            <w:r w:rsidRPr="00551200">
              <w:rPr>
                <w:rFonts w:ascii="MS Shell Dlg 2" w:hAnsi="MS Shell Dlg 2" w:cs="MS Shell Dlg 2"/>
                <w:sz w:val="20"/>
              </w:rPr>
              <w:t>RCPS(</w:t>
            </w:r>
            <w:proofErr w:type="gramEnd"/>
            <w:r w:rsidRPr="00551200">
              <w:rPr>
                <w:rFonts w:ascii="MS Shell Dlg 2" w:hAnsi="MS Shell Dlg 2" w:cs="MS Shell Dlg 2"/>
                <w:sz w:val="20"/>
              </w:rPr>
              <w:t>349.2,+DEB,2,3,0)="^on reverse.^^"</w:t>
            </w:r>
          </w:p>
          <w:p w14:paraId="2E33A7F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^RCPS(349.2,+DEB,2,0)="^^3^3"</w:t>
            </w:r>
          </w:p>
          <w:p w14:paraId="0EBE8B9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$G(^RCPS(349.2,DEB,2,1,0))="" D</w:t>
            </w:r>
          </w:p>
          <w:p w14:paraId="3EFECF5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w:t>
            </w:r>
            <w:proofErr w:type="gramStart"/>
            <w:r w:rsidRPr="00551200">
              <w:rPr>
                <w:rFonts w:ascii="MS Shell Dlg 2" w:hAnsi="MS Shell Dlg 2" w:cs="MS Shell Dlg 2"/>
                <w:sz w:val="20"/>
              </w:rPr>
              <w:t>RCPS(</w:t>
            </w:r>
            <w:proofErr w:type="gramEnd"/>
            <w:r w:rsidRPr="00551200">
              <w:rPr>
                <w:rFonts w:ascii="MS Shell Dlg 2" w:hAnsi="MS Shell Dlg 2" w:cs="MS Shell Dlg 2"/>
                <w:sz w:val="20"/>
              </w:rPr>
              <w:t>349.2,DEB,2,1,0)="^No Activity in the Last 30 Days!^^"</w:t>
            </w:r>
          </w:p>
          <w:p w14:paraId="506422A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w:t>
            </w:r>
            <w:proofErr w:type="gramStart"/>
            <w:r w:rsidRPr="00551200">
              <w:rPr>
                <w:rFonts w:ascii="MS Shell Dlg 2" w:hAnsi="MS Shell Dlg 2" w:cs="MS Shell Dlg 2"/>
                <w:sz w:val="20"/>
              </w:rPr>
              <w:t>RCPS(</w:t>
            </w:r>
            <w:proofErr w:type="gramEnd"/>
            <w:r w:rsidRPr="00551200">
              <w:rPr>
                <w:rFonts w:ascii="MS Shell Dlg 2" w:hAnsi="MS Shell Dlg 2" w:cs="MS Shell Dlg 2"/>
                <w:sz w:val="20"/>
              </w:rPr>
              <w:t>349.2,DEB,2,2,0)="^Please refer to previous statement of rights.^^"</w:t>
            </w:r>
          </w:p>
          <w:p w14:paraId="2C9149E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^RCPS(349.2,DEB,2,0)="^^2^2"</w:t>
            </w:r>
          </w:p>
          <w:p w14:paraId="5CCD5E2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$G(^RCPS(349.2,DEB,4))="" S ^(4)="90"</w:t>
            </w:r>
          </w:p>
          <w:p w14:paraId="4DA2480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Q</w:t>
            </w:r>
          </w:p>
          <w:p w14:paraId="65B1F50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BUILD ;This is the entry point from the BUILD CCPC file option</w:t>
            </w:r>
          </w:p>
          <w:p w14:paraId="771302F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N TDT,QDT,ZTDESC,ZTASK,ZTSK,ZDTDTH,ZTIO,ZTRTN</w:t>
            </w:r>
          </w:p>
          <w:p w14:paraId="2F6662C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TDT=$O(^RCPS(349.2,0)) I TDT D</w:t>
            </w:r>
          </w:p>
          <w:p w14:paraId="05E82F0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TDT=$$ASOF^RCCPCFN($P($G(^RCPS(349.2,+TDT,0)),"^",10))</w:t>
            </w:r>
          </w:p>
          <w:p w14:paraId="3761FFD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TDT=$TR($$SLH^RCFN01(TDT),"/","")</w:t>
            </w:r>
          </w:p>
          <w:p w14:paraId="45A1513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TDT("T")=$P($G(^RCT(349,1,0)),"^",10),TDT("T")=$E(TDT("T"),1,4)_$E(TDT("T"),7,8)</w:t>
            </w:r>
          </w:p>
          <w:p w14:paraId="58B6ABD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TDT("T")=TDT D</w:t>
            </w:r>
          </w:p>
          <w:p w14:paraId="72EA20C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 *7,!,"The current file reflects activity as of ",$E(TDT,1,2)_"/"_$E(TDT,3,4)_"/"_$E(TDT,5,8)_".",!</w:t>
            </w:r>
          </w:p>
          <w:p w14:paraId="1AF95B4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 !,"IT WAS TRANSMITTED ON ",$TR($P($P($G(^RCT(349,1,0)),"^"),".",2,4),".","/"),!</w:t>
            </w:r>
          </w:p>
          <w:p w14:paraId="6B30522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TDT=$P($G(^RCT(349,1,0)),"^",9)</w:t>
            </w:r>
          </w:p>
          <w:p w14:paraId="37CC1F9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..W !,"For statement date: ",$E(TDT,1,2)_"/"_$E(TDT,3,4)_"/"_$E(TDT,5,8)</w:t>
            </w:r>
          </w:p>
          <w:p w14:paraId="2CE5EA0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roofErr w:type="gramStart"/>
            <w:r w:rsidRPr="00551200">
              <w:rPr>
                <w:rFonts w:ascii="MS Shell Dlg 2" w:hAnsi="MS Shell Dlg 2" w:cs="MS Shell Dlg 2"/>
                <w:sz w:val="20"/>
              </w:rPr>
              <w:t>W !!</w:t>
            </w:r>
            <w:proofErr w:type="gramEnd"/>
            <w:r w:rsidRPr="00551200">
              <w:rPr>
                <w:rFonts w:ascii="MS Shell Dlg 2" w:hAnsi="MS Shell Dlg 2" w:cs="MS Shell Dlg 2"/>
                <w:sz w:val="20"/>
              </w:rPr>
              <w:t>,"PLEASE CONTACT CUSTOMER SUPPORT BEFORE PROCEEDING.",!!</w:t>
            </w:r>
          </w:p>
          <w:p w14:paraId="0B4F210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TIME S ZTIO="",ZTRTN="EN^RCCPCPS",ZTDESC="Build CCPC Statement File"</w:t>
            </w:r>
          </w:p>
          <w:p w14:paraId="75B1C16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ZTDTH="" D ^%ZTLOAD Q:$G(ZTSK)=""</w:t>
            </w:r>
          </w:p>
          <w:p w14:paraId="3F55ACC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%H=ZTSK("D") D YMD^%DTC S QDT=X_%</w:t>
            </w:r>
          </w:p>
          <w:p w14:paraId="54D1A9F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(QDT&gt;DT_"."_0800</w:t>
            </w:r>
            <w:proofErr w:type="gramStart"/>
            <w:r w:rsidRPr="00551200">
              <w:rPr>
                <w:rFonts w:ascii="MS Shell Dlg 2" w:hAnsi="MS Shell Dlg 2" w:cs="MS Shell Dlg 2"/>
                <w:sz w:val="20"/>
              </w:rPr>
              <w:t>)&amp;</w:t>
            </w:r>
            <w:proofErr w:type="gramEnd"/>
            <w:r w:rsidRPr="00551200">
              <w:rPr>
                <w:rFonts w:ascii="MS Shell Dlg 2" w:hAnsi="MS Shell Dlg 2" w:cs="MS Shell Dlg 2"/>
                <w:sz w:val="20"/>
              </w:rPr>
              <w:t>(QDT&lt;(DT_"."_1801)) D  G TIME</w:t>
            </w:r>
          </w:p>
          <w:p w14:paraId="0A71CBD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roofErr w:type="gramStart"/>
            <w:r w:rsidRPr="00551200">
              <w:rPr>
                <w:rFonts w:ascii="MS Shell Dlg 2" w:hAnsi="MS Shell Dlg 2" w:cs="MS Shell Dlg 2"/>
                <w:sz w:val="20"/>
              </w:rPr>
              <w:t>W !!</w:t>
            </w:r>
            <w:proofErr w:type="gramEnd"/>
            <w:r w:rsidRPr="00551200">
              <w:rPr>
                <w:rFonts w:ascii="MS Shell Dlg 2" w:hAnsi="MS Shell Dlg 2" w:cs="MS Shell Dlg 2"/>
                <w:sz w:val="20"/>
              </w:rPr>
              <w:t>,*7,"You Can Not Queue this Job Between 8:00am and 6:00pm.",!</w:t>
            </w:r>
          </w:p>
          <w:p w14:paraId="4AA499B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.D KILL^%ZTLOAD</w:t>
            </w:r>
          </w:p>
          <w:p w14:paraId="27A8FEC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roofErr w:type="gramStart"/>
            <w:r w:rsidRPr="00551200">
              <w:rPr>
                <w:rFonts w:ascii="MS Shell Dlg 2" w:hAnsi="MS Shell Dlg 2" w:cs="MS Shell Dlg 2"/>
                <w:sz w:val="20"/>
              </w:rPr>
              <w:t>W !</w:t>
            </w:r>
            <w:proofErr w:type="gramEnd"/>
            <w:r w:rsidRPr="00551200">
              <w:rPr>
                <w:rFonts w:ascii="MS Shell Dlg 2" w:hAnsi="MS Shell Dlg 2" w:cs="MS Shell Dlg 2"/>
                <w:sz w:val="20"/>
              </w:rPr>
              <w:t>,"Queued for Building."</w:t>
            </w:r>
          </w:p>
          <w:p w14:paraId="1944071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Q</w:t>
            </w:r>
          </w:p>
          <w:p w14:paraId="61CFF60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021E8F7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RCDESC ;Remove "IN PART" &amp; "IN FULL" from the </w:t>
            </w:r>
            <w:proofErr w:type="spellStart"/>
            <w:r w:rsidRPr="00551200">
              <w:rPr>
                <w:rFonts w:ascii="MS Shell Dlg 2" w:hAnsi="MS Shell Dlg 2" w:cs="MS Shell Dlg 2"/>
                <w:sz w:val="20"/>
              </w:rPr>
              <w:t>the</w:t>
            </w:r>
            <w:proofErr w:type="spellEnd"/>
            <w:r w:rsidRPr="00551200">
              <w:rPr>
                <w:rFonts w:ascii="MS Shell Dlg 2" w:hAnsi="MS Shell Dlg 2" w:cs="MS Shell Dlg 2"/>
                <w:sz w:val="20"/>
              </w:rPr>
              <w:t xml:space="preserve"> bill description</w:t>
            </w:r>
          </w:p>
          <w:p w14:paraId="697273B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QUIT:$G(RCDESC(1))=""</w:t>
            </w:r>
          </w:p>
          <w:p w14:paraId="66CD0E4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RCINFULL=" (IN FULL)"</w:t>
            </w:r>
          </w:p>
          <w:p w14:paraId="63A923B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RCINPART=" (IN PART)"</w:t>
            </w:r>
          </w:p>
          <w:p w14:paraId="6ACB00B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RCDESC(1)[RCINFULL S RCDESC(1)=$P(RCDESC(1),RCINFULL)_$P(RCDESC(1),RCINFULL,2)</w:t>
            </w:r>
          </w:p>
          <w:p w14:paraId="08E8186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RCDESC(1)[RCINPART S RCDESC(1)=$P(RCDESC(1),RCINPART)_$P(RCDESC(1),RCINPART,2)</w:t>
            </w:r>
          </w:p>
          <w:p w14:paraId="237303D6" w14:textId="4AFD9EE8" w:rsidR="00EC168B" w:rsidRDefault="00551200" w:rsidP="00551200">
            <w:pPr>
              <w:pStyle w:val="TableText"/>
            </w:pPr>
            <w:r w:rsidRPr="00551200">
              <w:rPr>
                <w:rFonts w:ascii="MS Shell Dlg 2" w:hAnsi="MS Shell Dlg 2" w:cs="MS Shell Dlg 2"/>
                <w:sz w:val="20"/>
              </w:rPr>
              <w:t xml:space="preserve"> Q</w:t>
            </w:r>
          </w:p>
        </w:tc>
      </w:tr>
    </w:tbl>
    <w:p w14:paraId="1F68107C"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0B8F465B"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64D38F7" w14:textId="77777777" w:rsidR="00EC168B" w:rsidRDefault="00EC168B">
            <w:pPr>
              <w:pStyle w:val="TableHeading"/>
            </w:pPr>
            <w:r>
              <w:t>Modified Logic (Changes are in bold)</w:t>
            </w:r>
          </w:p>
        </w:tc>
      </w:tr>
      <w:tr w:rsidR="00EC168B" w14:paraId="735FEDE2" w14:textId="77777777" w:rsidTr="00331BAD">
        <w:tc>
          <w:tcPr>
            <w:tcW w:w="5000" w:type="pct"/>
            <w:tcBorders>
              <w:top w:val="single" w:sz="6" w:space="0" w:color="000000"/>
              <w:left w:val="single" w:sz="6" w:space="0" w:color="000000"/>
              <w:bottom w:val="single" w:sz="6" w:space="0" w:color="000000"/>
              <w:right w:val="single" w:sz="6" w:space="0" w:color="000000"/>
            </w:tcBorders>
          </w:tcPr>
          <w:p w14:paraId="63EBD4C5" w14:textId="77777777" w:rsidR="00331BAD" w:rsidRDefault="00331BAD" w:rsidP="00331BAD">
            <w:pPr>
              <w:pStyle w:val="TableText"/>
            </w:pPr>
            <w:r>
              <w:t>RCCPCPS ;WASH-ISC@ALTOONA,PA/NYB-Build Patient Statement File ;12/19/96  4:14 PM</w:t>
            </w:r>
          </w:p>
          <w:p w14:paraId="694E7D7A" w14:textId="77777777" w:rsidR="00331BAD" w:rsidRDefault="00331BAD" w:rsidP="00331BAD">
            <w:pPr>
              <w:pStyle w:val="TableText"/>
            </w:pPr>
            <w:r>
              <w:t xml:space="preserve"> ;;4.5;Accounts Receivable;**34,70,80,48,104,116,149,170,181,190,223,237,219,265,301,313**;Mar 20,1995;Build 69</w:t>
            </w:r>
          </w:p>
          <w:p w14:paraId="0330B174" w14:textId="77777777" w:rsidR="00331BAD" w:rsidRDefault="00331BAD" w:rsidP="00331BAD">
            <w:pPr>
              <w:pStyle w:val="TableText"/>
            </w:pPr>
            <w:r>
              <w:t xml:space="preserve"> ;</w:t>
            </w:r>
            <w:proofErr w:type="gramStart"/>
            <w:r>
              <w:t>;Per</w:t>
            </w:r>
            <w:proofErr w:type="gramEnd"/>
            <w:r>
              <w:t xml:space="preserve"> VHA Directive 2004-038, this routine should not be modified.</w:t>
            </w:r>
          </w:p>
          <w:p w14:paraId="7E14537A" w14:textId="77777777" w:rsidR="00331BAD" w:rsidRDefault="00331BAD" w:rsidP="00331BAD">
            <w:pPr>
              <w:pStyle w:val="TableText"/>
            </w:pPr>
            <w:r>
              <w:t>EN(SDT)  ; PRCA*4.5*313 - For use when called by Background Job</w:t>
            </w:r>
          </w:p>
          <w:p w14:paraId="6CD37332" w14:textId="77777777" w:rsidR="00331BAD" w:rsidRDefault="00331BAD" w:rsidP="00331BAD">
            <w:pPr>
              <w:pStyle w:val="TableText"/>
            </w:pPr>
            <w:r>
              <w:t xml:space="preserve"> ;</w:t>
            </w:r>
          </w:p>
          <w:p w14:paraId="06F72A19" w14:textId="77777777" w:rsidR="00331BAD" w:rsidRDefault="00331BAD" w:rsidP="00331BAD">
            <w:pPr>
              <w:pStyle w:val="TableText"/>
            </w:pPr>
            <w:r>
              <w:t>EN1 ;FOR USE WHEN BUILDING PS FILE (SDT MUST BE AVAILABLE AS A LOCAL VARIABLE)</w:t>
            </w:r>
          </w:p>
          <w:p w14:paraId="5316A7F8" w14:textId="77777777" w:rsidR="00331BAD" w:rsidRDefault="00331BAD" w:rsidP="00331BAD">
            <w:pPr>
              <w:pStyle w:val="TableText"/>
            </w:pPr>
            <w:r>
              <w:t xml:space="preserve"> N CCPC,CNT,DAT,DEB,DIK,END,INADFL,LDT1,LDT3,PCC,PRN,RCDATE,RCT,SVADM,SVAMT,SVINT,SVOTH,SITE,TXT,VAR,X,%,REP</w:t>
            </w:r>
          </w:p>
          <w:p w14:paraId="2736B95A" w14:textId="77777777" w:rsidR="00331BAD" w:rsidRDefault="00331BAD" w:rsidP="00331BAD">
            <w:pPr>
              <w:pStyle w:val="TableText"/>
            </w:pPr>
            <w:r>
              <w:t xml:space="preserve"> N RCINFULL,RCINPART S COMM=0</w:t>
            </w:r>
          </w:p>
          <w:p w14:paraId="79716684" w14:textId="77777777" w:rsidR="00331BAD" w:rsidRDefault="00331BAD" w:rsidP="00331BAD">
            <w:pPr>
              <w:pStyle w:val="TableText"/>
            </w:pPr>
            <w:r>
              <w:t xml:space="preserve"> ; PRCA*4.5*313 - Check for lock.  If locked quit with warning.</w:t>
            </w:r>
          </w:p>
          <w:p w14:paraId="0E76D855" w14:textId="77777777" w:rsidR="00331BAD" w:rsidRDefault="00331BAD" w:rsidP="00331BAD">
            <w:pPr>
              <w:pStyle w:val="TableText"/>
            </w:pPr>
            <w:r>
              <w:t xml:space="preserve"> L +^RCPS(349.2):DILOCKTM I '$T D  Q</w:t>
            </w:r>
          </w:p>
          <w:p w14:paraId="0055EA75" w14:textId="77777777" w:rsidR="00331BAD" w:rsidRDefault="00331BAD" w:rsidP="00331BAD">
            <w:pPr>
              <w:pStyle w:val="TableText"/>
            </w:pPr>
            <w:r>
              <w:t xml:space="preserve"> . D NOW^%DTC S Y=% D DD^%DT</w:t>
            </w:r>
          </w:p>
          <w:p w14:paraId="7B10391B" w14:textId="77777777" w:rsidR="00331BAD" w:rsidRDefault="00331BAD" w:rsidP="00331BAD">
            <w:pPr>
              <w:pStyle w:val="TableText"/>
            </w:pPr>
            <w:r>
              <w:t xml:space="preserve"> . W Y </w:t>
            </w:r>
            <w:proofErr w:type="gramStart"/>
            <w:r>
              <w:t>W !!</w:t>
            </w:r>
            <w:proofErr w:type="gramEnd"/>
            <w:r>
              <w:t>,"Another date is being run or transmitted.  Try again later."</w:t>
            </w:r>
          </w:p>
          <w:p w14:paraId="386BC044" w14:textId="77777777" w:rsidR="00331BAD" w:rsidRDefault="00331BAD" w:rsidP="00331BAD">
            <w:pPr>
              <w:pStyle w:val="TableText"/>
            </w:pPr>
            <w:r>
              <w:t xml:space="preserve"> . S ERROR=11,NM=0 D ERROR^RCCPCML,ERRML^RCCPCML1</w:t>
            </w:r>
          </w:p>
          <w:p w14:paraId="18BBB185" w14:textId="77777777" w:rsidR="00331BAD" w:rsidRDefault="00331BAD" w:rsidP="00331BAD">
            <w:pPr>
              <w:pStyle w:val="TableText"/>
            </w:pPr>
            <w:r>
              <w:t xml:space="preserve"> ; PRCA*4.5*313 - Set date to a month ago</w:t>
            </w:r>
          </w:p>
          <w:p w14:paraId="7395F35C" w14:textId="77777777" w:rsidR="00331BAD" w:rsidRDefault="00331BAD" w:rsidP="00331BAD">
            <w:pPr>
              <w:pStyle w:val="TableText"/>
            </w:pPr>
            <w:r>
              <w:t xml:space="preserve"> N OLDDT</w:t>
            </w:r>
          </w:p>
          <w:p w14:paraId="5AA60B87" w14:textId="77777777" w:rsidR="00331BAD" w:rsidRDefault="00331BAD" w:rsidP="00331BAD">
            <w:pPr>
              <w:pStyle w:val="TableText"/>
            </w:pPr>
            <w:r>
              <w:t xml:space="preserve"> S OLDDT=$$MONTHAGO^RCCPCPS1(SDT)</w:t>
            </w:r>
          </w:p>
          <w:p w14:paraId="2F1524AB" w14:textId="77777777" w:rsidR="00331BAD" w:rsidRDefault="00331BAD" w:rsidP="00331BAD">
            <w:pPr>
              <w:pStyle w:val="TableText"/>
            </w:pPr>
            <w:r>
              <w:lastRenderedPageBreak/>
              <w:t xml:space="preserve"> D KILL^RCCPCPS1(OLDDT)</w:t>
            </w:r>
          </w:p>
          <w:p w14:paraId="592C79CE" w14:textId="77777777" w:rsidR="00331BAD" w:rsidRDefault="00331BAD" w:rsidP="00331BAD">
            <w:pPr>
              <w:pStyle w:val="TableText"/>
            </w:pPr>
            <w:r>
              <w:t xml:space="preserve"> ; PRCA*4.5*313 - Moved to KILL^RCCPCPS1</w:t>
            </w:r>
          </w:p>
          <w:p w14:paraId="1A49AAD5" w14:textId="77777777" w:rsidR="00331BAD" w:rsidRDefault="00331BAD" w:rsidP="00331BAD">
            <w:pPr>
              <w:pStyle w:val="TableText"/>
            </w:pPr>
            <w:r>
              <w:t xml:space="preserve"> ;K ^RCPS(349.2)</w:t>
            </w:r>
          </w:p>
          <w:p w14:paraId="172B5C70" w14:textId="77777777" w:rsidR="00331BAD" w:rsidRDefault="00331BAD" w:rsidP="00331BAD">
            <w:pPr>
              <w:pStyle w:val="TableText"/>
            </w:pPr>
            <w:r>
              <w:t xml:space="preserve"> ;F X="PA","IS" S RCT=$O(^RCT(349.1,"B",X,0)) Q:'RCT  K ^RCT(349.1,+RCT,4),^RCT(349.1,+RCT,5)</w:t>
            </w:r>
          </w:p>
          <w:p w14:paraId="7585EADC" w14:textId="77777777" w:rsidR="00331BAD" w:rsidRDefault="00331BAD" w:rsidP="00331BAD">
            <w:pPr>
              <w:pStyle w:val="TableText"/>
            </w:pPr>
            <w:r>
              <w:t xml:space="preserve"> ;K ^XTMP("RCCPC")</w:t>
            </w:r>
          </w:p>
          <w:p w14:paraId="2D8FE046" w14:textId="77777777" w:rsidR="00331BAD" w:rsidRDefault="00331BAD" w:rsidP="00331BAD">
            <w:pPr>
              <w:pStyle w:val="TableText"/>
            </w:pPr>
            <w:r>
              <w:t xml:space="preserve"> D DT^DICRW,SITE^PRCAGU</w:t>
            </w:r>
          </w:p>
          <w:p w14:paraId="039BBC11" w14:textId="77777777" w:rsidR="00331BAD" w:rsidRDefault="00331BAD" w:rsidP="00331BAD">
            <w:pPr>
              <w:pStyle w:val="TableText"/>
            </w:pPr>
            <w:r>
              <w:t xml:space="preserve"> ;I '$D(SITE) W !!,"AR SITE PARAMETER ENTRIES NOT DEFINED!",?50 D NOW^%DTC S Y=% D DD^%DT W Y W !!,"COULD NOT PROCESS AR PATIENT STATEMENTS" Q</w:t>
            </w:r>
          </w:p>
          <w:p w14:paraId="088A9B77" w14:textId="77777777" w:rsidR="00331BAD" w:rsidRDefault="00331BAD" w:rsidP="00331BAD">
            <w:pPr>
              <w:pStyle w:val="TableText"/>
            </w:pPr>
            <w:r>
              <w:t xml:space="preserve"> I '$D(SITE) W !!,"AR SITE PARAMETER ENTRIES NOT DEFINED!",?50 D  Q</w:t>
            </w:r>
          </w:p>
          <w:p w14:paraId="487ADC0D" w14:textId="77777777" w:rsidR="00331BAD" w:rsidRDefault="00331BAD" w:rsidP="00331BAD">
            <w:pPr>
              <w:pStyle w:val="TableText"/>
            </w:pPr>
            <w:r>
              <w:t xml:space="preserve"> . D NOW^%DTC S Y=% D DD^%DT W Y</w:t>
            </w:r>
          </w:p>
          <w:p w14:paraId="2C58C4ED" w14:textId="77777777" w:rsidR="00331BAD" w:rsidRDefault="00331BAD" w:rsidP="00331BAD">
            <w:pPr>
              <w:pStyle w:val="TableText"/>
            </w:pPr>
            <w:r>
              <w:t xml:space="preserve"> . W !!,"COULD NOT PROCESS AR PATIENT STATEMENTS"</w:t>
            </w:r>
          </w:p>
          <w:p w14:paraId="648788A5" w14:textId="77777777" w:rsidR="00331BAD" w:rsidRDefault="00331BAD" w:rsidP="00331BAD">
            <w:pPr>
              <w:pStyle w:val="TableText"/>
            </w:pPr>
            <w:r>
              <w:t xml:space="preserve"> . ; PRCA*4.5*313 - Unlock prior to exiting</w:t>
            </w:r>
          </w:p>
          <w:p w14:paraId="3E9205E5" w14:textId="77777777" w:rsidR="00331BAD" w:rsidRDefault="00331BAD" w:rsidP="00331BAD">
            <w:pPr>
              <w:pStyle w:val="TableText"/>
            </w:pPr>
            <w:r>
              <w:t xml:space="preserve"> . L -^RCPS(349.2):DILOCKTM</w:t>
            </w:r>
          </w:p>
          <w:p w14:paraId="02F907E0" w14:textId="77777777" w:rsidR="00331BAD" w:rsidRDefault="00331BAD" w:rsidP="00331BAD">
            <w:pPr>
              <w:pStyle w:val="TableText"/>
            </w:pPr>
            <w:r>
              <w:t xml:space="preserve"> ;</w:t>
            </w:r>
          </w:p>
          <w:p w14:paraId="26AFBC25" w14:textId="77777777" w:rsidR="00331BAD" w:rsidRDefault="00331BAD" w:rsidP="00331BAD">
            <w:pPr>
              <w:pStyle w:val="TableText"/>
            </w:pPr>
            <w:r>
              <w:t xml:space="preserve"> D NOW^%DTC S END=%</w:t>
            </w:r>
          </w:p>
          <w:p w14:paraId="3ED1B1E2" w14:textId="77777777" w:rsidR="00331BAD" w:rsidRDefault="00331BAD" w:rsidP="00331BAD">
            <w:pPr>
              <w:pStyle w:val="TableText"/>
            </w:pPr>
            <w:r>
              <w:t xml:space="preserve"> S LDT1=$$FPS^RCAMFN01(DT,-1),RCDATE=DT</w:t>
            </w:r>
          </w:p>
          <w:p w14:paraId="0DA1FECD" w14:textId="77777777" w:rsidR="00331BAD" w:rsidRDefault="00331BAD" w:rsidP="00331BAD">
            <w:pPr>
              <w:pStyle w:val="TableText"/>
            </w:pPr>
            <w:r>
              <w:t xml:space="preserve"> S (CNT,DEB)=0,PRN=1</w:t>
            </w:r>
          </w:p>
          <w:p w14:paraId="1AB8ADD4" w14:textId="77777777" w:rsidR="00331BAD" w:rsidRDefault="00331BAD" w:rsidP="00331BAD">
            <w:pPr>
              <w:pStyle w:val="TableText"/>
            </w:pPr>
            <w:r>
              <w:t xml:space="preserve"> F  S DEB=$O(^RCD(340,"AC",+$E(SDT,6,7),DEB)) Q:DEB=""  I $D(^RCD(340,"AB","DPT(",DEB)) D</w:t>
            </w:r>
          </w:p>
          <w:p w14:paraId="39F17010" w14:textId="77777777" w:rsidR="00331BAD" w:rsidRDefault="00331BAD" w:rsidP="00331BAD">
            <w:pPr>
              <w:pStyle w:val="TableText"/>
            </w:pPr>
            <w:r>
              <w:t xml:space="preserve"> .   N AMT,BBAL,BEG,BN,CAT,DESC,ETY,FC,ND,PAT,PBAL,PC,PSIEN</w:t>
            </w:r>
          </w:p>
          <w:p w14:paraId="7E64EBAD" w14:textId="77777777" w:rsidR="00331BAD" w:rsidRDefault="00331BAD" w:rsidP="00331BAD">
            <w:pPr>
              <w:pStyle w:val="TableText"/>
            </w:pPr>
            <w:r>
              <w:t xml:space="preserve"> .   N PDAT,PEND,ST,SVINT,SVADM,SVOTH,ADDR,ARFLAG</w:t>
            </w:r>
          </w:p>
          <w:p w14:paraId="00B25233" w14:textId="77777777" w:rsidR="00331BAD" w:rsidRDefault="00331BAD" w:rsidP="00331BAD">
            <w:pPr>
              <w:pStyle w:val="TableText"/>
            </w:pPr>
            <w:r>
              <w:t xml:space="preserve"> .   I $L(+$$SSN^RCFN01(DEB))&lt;5 Q</w:t>
            </w:r>
          </w:p>
          <w:p w14:paraId="540815DD" w14:textId="77777777" w:rsidR="00331BAD" w:rsidRDefault="00331BAD" w:rsidP="00331BAD">
            <w:pPr>
              <w:pStyle w:val="TableText"/>
            </w:pPr>
            <w:r>
              <w:t xml:space="preserve"> .   </w:t>
            </w:r>
            <w:proofErr w:type="gramStart"/>
            <w:r>
              <w:t>;Check</w:t>
            </w:r>
            <w:proofErr w:type="gramEnd"/>
            <w:r>
              <w:t xml:space="preserve"> for Emergency Response Indicator (ERI) Flag.</w:t>
            </w:r>
          </w:p>
          <w:p w14:paraId="553BA6FC" w14:textId="77777777" w:rsidR="00331BAD" w:rsidRDefault="00331BAD" w:rsidP="00331BAD">
            <w:pPr>
              <w:pStyle w:val="TableText"/>
            </w:pPr>
            <w:r>
              <w:t xml:space="preserve"> .   N RCDFN S RCDFN=+($P($G(^RCD(340,DEB,0)),"^",1)) I $$EMERES^PRCAUTL(RCDFN)]"" Q</w:t>
            </w:r>
          </w:p>
          <w:p w14:paraId="6C8205D5" w14:textId="77777777" w:rsidR="00331BAD" w:rsidRDefault="00331BAD" w:rsidP="00331BAD">
            <w:pPr>
              <w:pStyle w:val="TableText"/>
            </w:pPr>
            <w:r>
              <w:t xml:space="preserve"> .   I $P($$GETICN^MPIF001(RCDFN),U)=-1 Q</w:t>
            </w:r>
          </w:p>
          <w:p w14:paraId="5326B8FC" w14:textId="77777777" w:rsidR="00331BAD" w:rsidRDefault="00331BAD" w:rsidP="00331BAD">
            <w:pPr>
              <w:pStyle w:val="TableText"/>
            </w:pPr>
            <w:r>
              <w:t xml:space="preserve"> .   I $$FLBPD1="" Q</w:t>
            </w:r>
          </w:p>
          <w:p w14:paraId="0F937816" w14:textId="77777777" w:rsidR="00331BAD" w:rsidRDefault="00331BAD" w:rsidP="00331BAD">
            <w:pPr>
              <w:pStyle w:val="TableText"/>
            </w:pPr>
            <w:r>
              <w:t xml:space="preserve"> .   I $P(^PRCA(430,$$FLBPD1,0),U,10)="" Q</w:t>
            </w:r>
          </w:p>
          <w:p w14:paraId="2772A3FC" w14:textId="77777777" w:rsidR="00331BAD" w:rsidRDefault="00331BAD" w:rsidP="00331BAD">
            <w:pPr>
              <w:pStyle w:val="TableText"/>
            </w:pPr>
            <w:r>
              <w:t xml:space="preserve"> .   ; initialize variables for CS</w:t>
            </w:r>
          </w:p>
          <w:p w14:paraId="7409B2AA" w14:textId="77777777" w:rsidR="00331BAD" w:rsidRDefault="00331BAD" w:rsidP="00331BAD">
            <w:pPr>
              <w:pStyle w:val="TableText"/>
            </w:pPr>
            <w:r>
              <w:t xml:space="preserve"> .   N CSBB,CSTCH,CSTPC,CSPREV S (CSBB,CSTCH,CSTPC)=0</w:t>
            </w:r>
          </w:p>
          <w:p w14:paraId="331825D6" w14:textId="77777777" w:rsidR="00331BAD" w:rsidRDefault="00331BAD" w:rsidP="00331BAD">
            <w:pPr>
              <w:pStyle w:val="TableText"/>
            </w:pPr>
            <w:r>
              <w:t xml:space="preserve"> .   S INADFL=0</w:t>
            </w:r>
          </w:p>
          <w:p w14:paraId="407042CE" w14:textId="77777777" w:rsidR="00331BAD" w:rsidRDefault="00331BAD" w:rsidP="00331BAD">
            <w:pPr>
              <w:pStyle w:val="TableText"/>
            </w:pPr>
            <w:r>
              <w:t xml:space="preserve"> .   S (SVADM,SVAMT,SVINT,SVOTH)=0</w:t>
            </w:r>
          </w:p>
          <w:p w14:paraId="2DBFBE4A" w14:textId="77777777" w:rsidR="00331BAD" w:rsidRDefault="00331BAD" w:rsidP="00331BAD">
            <w:pPr>
              <w:pStyle w:val="TableText"/>
            </w:pPr>
            <w:r>
              <w:t xml:space="preserve"> .   N REF,SBAL,TBAL,TN,TTY,X,Y</w:t>
            </w:r>
          </w:p>
          <w:p w14:paraId="2FF3F47A" w14:textId="77777777" w:rsidR="00331BAD" w:rsidRDefault="00331BAD" w:rsidP="00331BAD">
            <w:pPr>
              <w:pStyle w:val="TableText"/>
            </w:pPr>
            <w:r>
              <w:t xml:space="preserve"> .   K ^TMP("PRCAGT",$J)</w:t>
            </w:r>
          </w:p>
          <w:p w14:paraId="3CF6ACC2" w14:textId="77777777" w:rsidR="00331BAD" w:rsidRDefault="00331BAD" w:rsidP="00331BAD">
            <w:pPr>
              <w:pStyle w:val="TableText"/>
            </w:pPr>
            <w:r>
              <w:t xml:space="preserve"> .   S BEG=+$$LST^RCFN01(DEB,2)</w:t>
            </w:r>
          </w:p>
          <w:p w14:paraId="5E4E7068" w14:textId="77777777" w:rsidR="00331BAD" w:rsidRDefault="00331BAD" w:rsidP="00331BAD">
            <w:pPr>
              <w:pStyle w:val="TableText"/>
            </w:pPr>
            <w:r>
              <w:t xml:space="preserve"> .   S LDT3=$S(BEG&gt;0:$$FPS^RCAMFN01($P(BEG,"."),-3),1:0)</w:t>
            </w:r>
          </w:p>
          <w:p w14:paraId="023B2F22" w14:textId="77777777" w:rsidR="00331BAD" w:rsidRDefault="00331BAD" w:rsidP="00331BAD">
            <w:pPr>
              <w:pStyle w:val="TableText"/>
            </w:pPr>
            <w:r>
              <w:t xml:space="preserve"> .   I $</w:t>
            </w:r>
            <w:proofErr w:type="gramStart"/>
            <w:r>
              <w:t>P(</w:t>
            </w:r>
            <w:proofErr w:type="gramEnd"/>
            <w:r>
              <w:t>BEG,".")'&lt;$</w:t>
            </w:r>
            <w:proofErr w:type="gramStart"/>
            <w:r>
              <w:t>P(</w:t>
            </w:r>
            <w:proofErr w:type="gramEnd"/>
            <w:r>
              <w:t>RCDATE,".") Q</w:t>
            </w:r>
          </w:p>
          <w:p w14:paraId="338BEDAA" w14:textId="77777777" w:rsidR="00331BAD" w:rsidRDefault="00331BAD" w:rsidP="00331BAD">
            <w:pPr>
              <w:pStyle w:val="TableText"/>
            </w:pPr>
            <w:r>
              <w:t xml:space="preserve"> .   D NOW^%DTC S END=%</w:t>
            </w:r>
          </w:p>
          <w:p w14:paraId="1A296316" w14:textId="77777777" w:rsidR="00331BAD" w:rsidRDefault="00331BAD" w:rsidP="00331BAD">
            <w:pPr>
              <w:pStyle w:val="TableText"/>
            </w:pPr>
            <w:r>
              <w:t xml:space="preserve"> .   I BEG&lt;1 S PDAT="",BEG=0,PBAL=0</w:t>
            </w:r>
          </w:p>
          <w:p w14:paraId="40CB02AE" w14:textId="77777777" w:rsidR="00331BAD" w:rsidRDefault="00331BAD" w:rsidP="00331BAD">
            <w:pPr>
              <w:pStyle w:val="TableText"/>
            </w:pPr>
            <w:r>
              <w:t xml:space="preserve"> .   I BEG S PDAT=BEG,BEG=9999999.999999-BEG,PBAL=0 D </w:t>
            </w:r>
            <w:r>
              <w:lastRenderedPageBreak/>
              <w:t xml:space="preserve">PBAL^PRCAGU(DEB,.BEG,.PBAL) ;get </w:t>
            </w:r>
            <w:proofErr w:type="spellStart"/>
            <w:r>
              <w:t>prev</w:t>
            </w:r>
            <w:proofErr w:type="spellEnd"/>
            <w:r>
              <w:t xml:space="preserve"> </w:t>
            </w:r>
            <w:proofErr w:type="spellStart"/>
            <w:r>
              <w:t>bal</w:t>
            </w:r>
            <w:proofErr w:type="spellEnd"/>
          </w:p>
          <w:p w14:paraId="4732B62F" w14:textId="77777777" w:rsidR="00331BAD" w:rsidRDefault="00331BAD" w:rsidP="00331BAD">
            <w:pPr>
              <w:pStyle w:val="TableText"/>
            </w:pPr>
            <w:r>
              <w:t xml:space="preserve"> .   D EN^PRCAGT(DEB,BEG,.END)</w:t>
            </w:r>
          </w:p>
          <w:p w14:paraId="7F841544" w14:textId="77777777" w:rsidR="00331BAD" w:rsidRDefault="00331BAD" w:rsidP="00331BAD">
            <w:pPr>
              <w:pStyle w:val="TableText"/>
            </w:pPr>
            <w:r>
              <w:t xml:space="preserve"> .   S TBAL=0 D TBAL^PRCAGT(DEB,.TBAL) ;get trans </w:t>
            </w:r>
            <w:proofErr w:type="spellStart"/>
            <w:r>
              <w:t>bal</w:t>
            </w:r>
            <w:proofErr w:type="spellEnd"/>
          </w:p>
          <w:p w14:paraId="0930DD00" w14:textId="77777777" w:rsidR="00331BAD" w:rsidRDefault="00331BAD" w:rsidP="00331BAD">
            <w:pPr>
              <w:pStyle w:val="TableText"/>
            </w:pPr>
            <w:r>
              <w:t xml:space="preserve"> .   S BBAL=0 D BBAL^PRCAGU(DEB,.BBAL) ;get bill </w:t>
            </w:r>
            <w:proofErr w:type="spellStart"/>
            <w:r>
              <w:t>bal</w:t>
            </w:r>
            <w:proofErr w:type="spellEnd"/>
          </w:p>
          <w:p w14:paraId="329AEFE4" w14:textId="77777777" w:rsidR="00331BAD" w:rsidRDefault="00331BAD" w:rsidP="00331BAD">
            <w:pPr>
              <w:pStyle w:val="TableText"/>
            </w:pPr>
            <w:r>
              <w:t xml:space="preserve"> .   I CSBB,CSBB'&lt;BBAL Q  ; entire account has been referred to CS</w:t>
            </w:r>
          </w:p>
          <w:p w14:paraId="7CF1BBB7" w14:textId="77777777" w:rsidR="00331BAD" w:rsidRDefault="00331BAD" w:rsidP="00331BAD">
            <w:pPr>
              <w:pStyle w:val="TableText"/>
            </w:pPr>
            <w:r>
              <w:t xml:space="preserve"> .   S X=$$PRE^PRCAGU(DEB) S PEND=$P(X,U,2),X=+X I X,BBAL D REF^PRCAGD(DEB,X,$G(REP)) Q</w:t>
            </w:r>
          </w:p>
          <w:p w14:paraId="60BB5D08" w14:textId="77777777" w:rsidR="00331BAD" w:rsidRDefault="00331BAD" w:rsidP="00331BAD">
            <w:pPr>
              <w:pStyle w:val="TableText"/>
            </w:pPr>
            <w:r>
              <w:t xml:space="preserve"> .   I BBAL=0,PEND,-PEND=PBAL+TBAL Q</w:t>
            </w:r>
          </w:p>
          <w:p w14:paraId="0EECD7FF" w14:textId="77777777" w:rsidR="00331BAD" w:rsidRDefault="00331BAD" w:rsidP="00331BAD">
            <w:pPr>
              <w:pStyle w:val="TableText"/>
            </w:pPr>
            <w:r>
              <w:t xml:space="preserve"> .   I BBAL'=(PBAL+TBAL) D EN^PRCAGD(DEB,BBAL,TBAL,PBAL,BEG,$G(REP)) Q</w:t>
            </w:r>
          </w:p>
          <w:p w14:paraId="2F270E2E" w14:textId="77777777" w:rsidR="00331BAD" w:rsidRDefault="00331BAD" w:rsidP="00331BAD">
            <w:pPr>
              <w:pStyle w:val="TableText"/>
            </w:pPr>
            <w:r>
              <w:t xml:space="preserve"> .   I BBAL'&gt;0,'$D(^TMP("PRCAGT",$J,DEB)) Q</w:t>
            </w:r>
          </w:p>
          <w:p w14:paraId="0857CB90" w14:textId="77777777" w:rsidR="00331BAD" w:rsidRDefault="00331BAD" w:rsidP="00331BAD">
            <w:pPr>
              <w:pStyle w:val="TableText"/>
            </w:pPr>
            <w:r>
              <w:t xml:space="preserve"> .   I BBAL=0,$G(SITE("ZERO")) Q</w:t>
            </w:r>
          </w:p>
          <w:p w14:paraId="2B29066A" w14:textId="77777777" w:rsidR="00331BAD" w:rsidRDefault="00331BAD" w:rsidP="00331BAD">
            <w:pPr>
              <w:pStyle w:val="TableText"/>
            </w:pPr>
            <w:r>
              <w:t xml:space="preserve"> .   I BBAL&lt;0,BBAL&gt;-.99 Q</w:t>
            </w:r>
          </w:p>
          <w:p w14:paraId="5FE7E5B3" w14:textId="77777777" w:rsidR="00331BAD" w:rsidRDefault="00331BAD" w:rsidP="00331BAD">
            <w:pPr>
              <w:pStyle w:val="TableText"/>
            </w:pPr>
            <w:r>
              <w:t xml:space="preserve"> .   I BBAL'&lt;0,'$D(^XTMP("PRCAGU",$J,DEB)),'COMM Q  ;third letter </w:t>
            </w:r>
            <w:proofErr w:type="spellStart"/>
            <w:r>
              <w:t>printed,not</w:t>
            </w:r>
            <w:proofErr w:type="spellEnd"/>
            <w:r>
              <w:t xml:space="preserve"> comment</w:t>
            </w:r>
          </w:p>
          <w:p w14:paraId="5E63F205" w14:textId="77777777" w:rsidR="00331BAD" w:rsidRDefault="00331BAD" w:rsidP="00331BAD">
            <w:pPr>
              <w:pStyle w:val="TableText"/>
            </w:pPr>
            <w:r>
              <w:t xml:space="preserve"> .   S TBAL=TBAL+PBAL</w:t>
            </w:r>
          </w:p>
          <w:p w14:paraId="3B489C88" w14:textId="77777777" w:rsidR="00331BAD" w:rsidRDefault="00331BAD" w:rsidP="00331BAD">
            <w:pPr>
              <w:pStyle w:val="TableText"/>
            </w:pPr>
            <w:r>
              <w:t xml:space="preserve"> .   I '$D(^RCPS(349.2,0)) S ^(0)="AR CBSS STATEMENTS RECORDS^349.2I^"</w:t>
            </w:r>
          </w:p>
          <w:p w14:paraId="6BA9EAC4" w14:textId="77777777" w:rsidR="00331BAD" w:rsidRDefault="00331BAD" w:rsidP="00331BAD">
            <w:pPr>
              <w:pStyle w:val="TableText"/>
            </w:pPr>
            <w:r>
              <w:t xml:space="preserve"> .   S DIC="^RCPS(349.2,",X=DEB,DA=.01,DIC(0)="" D FILE^DICN</w:t>
            </w:r>
          </w:p>
          <w:p w14:paraId="70A0477A" w14:textId="77777777" w:rsidR="00331BAD" w:rsidRDefault="00331BAD" w:rsidP="00331BAD">
            <w:pPr>
              <w:pStyle w:val="TableText"/>
            </w:pPr>
            <w:r>
              <w:t xml:space="preserve"> .   S PSIEN=+Y</w:t>
            </w:r>
          </w:p>
          <w:p w14:paraId="4FE31146" w14:textId="77777777" w:rsidR="00331BAD" w:rsidRDefault="00331BAD" w:rsidP="00331BAD">
            <w:pPr>
              <w:pStyle w:val="TableText"/>
            </w:pPr>
            <w:r>
              <w:t xml:space="preserve"> .   ;adjust amounts to be filed in 349.2 for CS bills</w:t>
            </w:r>
          </w:p>
          <w:p w14:paraId="551A914E" w14:textId="77777777" w:rsidR="00331BAD" w:rsidRDefault="00331BAD" w:rsidP="00331BAD">
            <w:pPr>
              <w:pStyle w:val="TableText"/>
            </w:pPr>
            <w:r>
              <w:t xml:space="preserve"> .   S TBAL=TBAL-CSBB ; reduce the total bill balance by CS balance</w:t>
            </w:r>
          </w:p>
          <w:p w14:paraId="7745463C" w14:textId="77777777" w:rsidR="00331BAD" w:rsidRDefault="00331BAD" w:rsidP="00331BAD">
            <w:pPr>
              <w:pStyle w:val="TableText"/>
            </w:pPr>
            <w:r>
              <w:t xml:space="preserve"> .   S CSPREV=CSBB-(CSTCH+CSTPC) ; compute the CS previous balance as the difference between the bill balance and the transaction balance</w:t>
            </w:r>
          </w:p>
          <w:p w14:paraId="37A45107" w14:textId="77777777" w:rsidR="00331BAD" w:rsidRDefault="00331BAD" w:rsidP="00331BAD">
            <w:pPr>
              <w:pStyle w:val="TableText"/>
            </w:pPr>
            <w:r>
              <w:t xml:space="preserve"> .   S PBAL=PBAL-CSPREV ; reduce the previous balance by the CS previous balance</w:t>
            </w:r>
          </w:p>
          <w:p w14:paraId="35C53C4E" w14:textId="77777777" w:rsidR="00331BAD" w:rsidRDefault="00331BAD" w:rsidP="00331BAD">
            <w:pPr>
              <w:pStyle w:val="TableText"/>
            </w:pPr>
            <w:r>
              <w:t xml:space="preserve"> .   S TBAL("CH")=TBAL("CH")-CSTCH ; reduce total charges by CS charges</w:t>
            </w:r>
          </w:p>
          <w:p w14:paraId="6AA7501A" w14:textId="77777777" w:rsidR="00331BAD" w:rsidRDefault="00331BAD" w:rsidP="00331BAD">
            <w:pPr>
              <w:pStyle w:val="TableText"/>
            </w:pPr>
            <w:r>
              <w:t xml:space="preserve"> .   S TBAL("PC")=TBAL("PC")-CSTPC ; reduce total credits by CS credits</w:t>
            </w:r>
          </w:p>
          <w:p w14:paraId="2FB8F87F" w14:textId="77777777" w:rsidR="00331BAD" w:rsidRDefault="00331BAD" w:rsidP="00331BAD">
            <w:pPr>
              <w:pStyle w:val="TableText"/>
            </w:pPr>
            <w:r>
              <w:t xml:space="preserve"> .   I '$D(^RCPS(349.2,0)) S ^(0)="AR CBSS STATEMENTS RECORDS^349.2I^"</w:t>
            </w:r>
          </w:p>
          <w:p w14:paraId="6621EE0F" w14:textId="77777777" w:rsidR="00331BAD" w:rsidRDefault="00331BAD" w:rsidP="00331BAD">
            <w:pPr>
              <w:pStyle w:val="TableText"/>
            </w:pPr>
            <w:r>
              <w:t xml:space="preserve"> .   S ^RCPS(349.2,PSIEN,0)=DEB_"^"_$$SSN^RCFN01(DEB)_"^"</w:t>
            </w:r>
          </w:p>
          <w:p w14:paraId="3EB6B20E" w14:textId="77777777" w:rsidR="00331BAD" w:rsidRDefault="00331BAD" w:rsidP="00331BAD">
            <w:pPr>
              <w:pStyle w:val="TableText"/>
            </w:pPr>
            <w:r>
              <w:t xml:space="preserve"> .   S ADDR=$$DADD^RCAMADD(DEB,1) ;get patient's address, confidential if applicable</w:t>
            </w:r>
          </w:p>
          <w:p w14:paraId="01D99F8D" w14:textId="77777777" w:rsidR="00331BAD" w:rsidRDefault="00331BAD" w:rsidP="00331BAD">
            <w:pPr>
              <w:pStyle w:val="TableText"/>
            </w:pPr>
            <w:r>
              <w:t xml:space="preserve"> .   S ARFLAG="N" N X</w:t>
            </w:r>
          </w:p>
          <w:p w14:paraId="14CA9D3F" w14:textId="77777777" w:rsidR="00331BAD" w:rsidRDefault="00331BAD" w:rsidP="00331BAD">
            <w:pPr>
              <w:pStyle w:val="TableText"/>
            </w:pPr>
            <w:r>
              <w:t xml:space="preserve"> .   S X=$P($G(^RCD(340,DEB,1)),U,1,6) I ($P(X,U)'=""),($P(X,U,4)'=""),($P(X,U,5)'=""),(($P(X,U,6)'="")) S ARFLAG="Y"</w:t>
            </w:r>
          </w:p>
          <w:p w14:paraId="3BFF3622" w14:textId="77777777" w:rsidR="00331BAD" w:rsidRDefault="00331BAD" w:rsidP="00331BAD">
            <w:pPr>
              <w:pStyle w:val="TableText"/>
            </w:pPr>
            <w:r>
              <w:t xml:space="preserve"> .   S ^RCPS(349.2,PSIEN,1)=$P(ADDR,"^",1,6)</w:t>
            </w:r>
          </w:p>
          <w:p w14:paraId="48CC8254" w14:textId="77777777" w:rsidR="00331BAD" w:rsidRDefault="00331BAD" w:rsidP="00331BAD">
            <w:pPr>
              <w:pStyle w:val="TableText"/>
            </w:pPr>
            <w:r>
              <w:t xml:space="preserve"> .   S ST=$P(ADDR,"^",5)</w:t>
            </w:r>
          </w:p>
          <w:p w14:paraId="68B0B165" w14:textId="77777777" w:rsidR="00331BAD" w:rsidRDefault="00331BAD" w:rsidP="00331BAD">
            <w:pPr>
              <w:pStyle w:val="TableText"/>
            </w:pPr>
            <w:r>
              <w:t xml:space="preserve"> .   S ^RCPS(349.2,PSIEN,7)=$P(^RCD(340,DEB,0),U,7) ;large print</w:t>
            </w:r>
          </w:p>
          <w:p w14:paraId="5D926A93" w14:textId="77777777" w:rsidR="00331BAD" w:rsidRDefault="00331BAD" w:rsidP="00331BAD">
            <w:pPr>
              <w:pStyle w:val="TableText"/>
            </w:pPr>
            <w:r>
              <w:t xml:space="preserve"> .   ; PRCA*5.4*313 - Add four new elements for CBSS</w:t>
            </w:r>
          </w:p>
          <w:p w14:paraId="550F5F0B" w14:textId="77777777" w:rsidR="00331BAD" w:rsidRDefault="00331BAD" w:rsidP="00331BAD">
            <w:pPr>
              <w:pStyle w:val="TableText"/>
            </w:pPr>
            <w:r>
              <w:t xml:space="preserve"> .   S $P(^RCPS(349.2,PSIEN,8),U)=$P($$GETICN^MPIF001(RCDFN),"V")</w:t>
            </w:r>
          </w:p>
          <w:p w14:paraId="49BE1A70" w14:textId="77777777" w:rsidR="00331BAD" w:rsidRDefault="00331BAD" w:rsidP="00331BAD">
            <w:pPr>
              <w:pStyle w:val="TableText"/>
            </w:pPr>
            <w:r>
              <w:t xml:space="preserve"> .   S $P(^RCPS(349.2,PSIEN,8),U,2)=$P($$GETICN^MPIF001(RCDFN),"V",2)</w:t>
            </w:r>
          </w:p>
          <w:p w14:paraId="1D0914AE" w14:textId="77777777" w:rsidR="00331BAD" w:rsidRDefault="00331BAD" w:rsidP="00331BAD">
            <w:pPr>
              <w:pStyle w:val="TableText"/>
            </w:pPr>
            <w:r>
              <w:t xml:space="preserve"> .   S $P(^RCPS(349.2,PSIEN,8),U,3)=ARFLAG</w:t>
            </w:r>
          </w:p>
          <w:p w14:paraId="006B1076" w14:textId="77777777" w:rsidR="00331BAD" w:rsidRDefault="00331BAD" w:rsidP="00331BAD">
            <w:pPr>
              <w:pStyle w:val="TableText"/>
            </w:pPr>
            <w:r>
              <w:t xml:space="preserve"> .   S $P(^RCPS(349.2,PSIEN,8),U,4)=""</w:t>
            </w:r>
          </w:p>
          <w:p w14:paraId="266329A7" w14:textId="77777777" w:rsidR="00331BAD" w:rsidRDefault="00331BAD" w:rsidP="00331BAD">
            <w:pPr>
              <w:pStyle w:val="TableText"/>
            </w:pPr>
            <w:r>
              <w:t xml:space="preserve"> .   N FLBPD1 S FLBPD1=$$FLBPD1 I FLBPD1 S $P(^RCPS(349.2,PSIEN,8),U,4)=$P(^PRCA(430,FLBPD1,0),U,10)</w:t>
            </w:r>
          </w:p>
          <w:p w14:paraId="4541BAA5" w14:textId="77777777" w:rsidR="00331BAD" w:rsidRDefault="00331BAD" w:rsidP="00331BAD">
            <w:pPr>
              <w:pStyle w:val="TableText"/>
            </w:pPr>
            <w:r>
              <w:lastRenderedPageBreak/>
              <w:t xml:space="preserve"> .   I $G(ST)'="" S ST=$O(^DIC(5,"C",ST,0))</w:t>
            </w:r>
          </w:p>
          <w:p w14:paraId="05A21C28" w14:textId="77777777" w:rsidR="00331BAD" w:rsidRDefault="00331BAD" w:rsidP="00331BAD">
            <w:pPr>
              <w:pStyle w:val="TableText"/>
            </w:pPr>
            <w:r>
              <w:t xml:space="preserve"> .   I $G(ST)&gt;90,'$P($G(^DIC(5,ST,0)),"^",6) S FC=$P($G(^DIC(5,ST,0)),"^")</w:t>
            </w:r>
          </w:p>
          <w:p w14:paraId="371EDBFC" w14:textId="77777777" w:rsidR="00331BAD" w:rsidRDefault="00331BAD" w:rsidP="00331BAD">
            <w:pPr>
              <w:pStyle w:val="TableText"/>
            </w:pPr>
            <w:r>
              <w:t xml:space="preserve"> .   S $P(^RCPS(349.2,PSIEN,1),"^",7)=$G(FC) S:$G(FC)]"" $P(^RCPS(349.2,PSIEN,1),"^",5)="FX"</w:t>
            </w:r>
          </w:p>
          <w:p w14:paraId="35EA27E4" w14:textId="77777777" w:rsidR="00331BAD" w:rsidRDefault="00331BAD" w:rsidP="00331BAD">
            <w:pPr>
              <w:pStyle w:val="TableText"/>
            </w:pPr>
            <w:r>
              <w:t xml:space="preserve"> .   S:$G(FC)]"" $P(^RCPS(349.2,PSIEN,1),"^",6)=$P(ADDR,"^",8)</w:t>
            </w:r>
          </w:p>
          <w:p w14:paraId="73092B65" w14:textId="77777777" w:rsidR="00331BAD" w:rsidRDefault="00331BAD" w:rsidP="00331BAD">
            <w:pPr>
              <w:pStyle w:val="TableText"/>
            </w:pPr>
            <w:r>
              <w:t xml:space="preserve"> .   D NOW^%DTC S $P(^RCPS(349.2,PSIEN,0),"^",10)=%</w:t>
            </w:r>
          </w:p>
          <w:p w14:paraId="41D2AC2A" w14:textId="77777777" w:rsidR="00331BAD" w:rsidRDefault="00331BAD" w:rsidP="00331BAD">
            <w:pPr>
              <w:pStyle w:val="TableText"/>
            </w:pPr>
            <w:r>
              <w:t xml:space="preserve"> .   S $P(^RCPS(349.2,PSIEN,0),"^",3)=$$NAM^RCFN01(DEB)</w:t>
            </w:r>
          </w:p>
          <w:p w14:paraId="4A23A571" w14:textId="77777777" w:rsidR="00331BAD" w:rsidRDefault="00331BAD" w:rsidP="00331BAD">
            <w:pPr>
              <w:pStyle w:val="TableText"/>
            </w:pPr>
            <w:r>
              <w:t xml:space="preserve"> .   S $P(^RCPS(349.2,PSIEN,0),"^",4,7)=$S(TBAL'&gt;0:0,1:TBAL)_"^"_PBAL_"^"_TBAL("CH")_"^"_TBAL("PC"),$P(^(0),"^",8)=PBAL+TBAL("CH")+TBAL("PC")+TBAL("RF")</w:t>
            </w:r>
          </w:p>
          <w:p w14:paraId="548EC641" w14:textId="77777777" w:rsidR="00331BAD" w:rsidRDefault="00331BAD" w:rsidP="00331BAD">
            <w:pPr>
              <w:pStyle w:val="TableText"/>
            </w:pPr>
            <w:r>
              <w:t xml:space="preserve"> .   S $P(^RCPS(349.2,PSIEN,0),"^",13,17)=BBAL("PB")_"^"_BBAL("INT")_"^"_BBAL("ADM")_"^"_BBAL("MF")_"^"_BBAL("CT")</w:t>
            </w:r>
          </w:p>
          <w:p w14:paraId="04587C2A" w14:textId="77777777" w:rsidR="00331BAD" w:rsidRDefault="00331BAD" w:rsidP="00331BAD">
            <w:pPr>
              <w:pStyle w:val="TableText"/>
            </w:pPr>
            <w:r>
              <w:t xml:space="preserve"> .   ;</w:t>
            </w:r>
          </w:p>
          <w:p w14:paraId="51A014D9" w14:textId="77777777" w:rsidR="00331BAD" w:rsidRDefault="00331BAD" w:rsidP="00331BAD">
            <w:pPr>
              <w:pStyle w:val="TableText"/>
            </w:pPr>
            <w:r>
              <w:t xml:space="preserve"> .   N RCBILLDA,RCDATA1,RCDEBTDA,RCDESC,RCPSDA,RCTOTAL,RCTRANDA,RCTRDATE,VALUE,RCCOM1,RCCOM2,RCCOM3</w:t>
            </w:r>
          </w:p>
          <w:p w14:paraId="054CAE83" w14:textId="77777777" w:rsidR="00331BAD" w:rsidRDefault="00331BAD" w:rsidP="00331BAD">
            <w:pPr>
              <w:pStyle w:val="TableText"/>
            </w:pPr>
            <w:r>
              <w:t xml:space="preserve"> .   S RCDEBTDA=DEB</w:t>
            </w:r>
          </w:p>
          <w:p w14:paraId="69CF9DB8" w14:textId="77777777" w:rsidR="00331BAD" w:rsidRDefault="00331BAD" w:rsidP="00331BAD">
            <w:pPr>
              <w:pStyle w:val="TableText"/>
            </w:pPr>
            <w:r>
              <w:t xml:space="preserve"> .   I '$D(^RCPS(349.2,PSIEN,2,0)) S ^(0)="^349.21DA^^"</w:t>
            </w:r>
          </w:p>
          <w:p w14:paraId="5CE29CA5" w14:textId="77777777" w:rsidR="00331BAD" w:rsidRDefault="00331BAD" w:rsidP="00331BAD">
            <w:pPr>
              <w:pStyle w:val="TableText"/>
            </w:pPr>
            <w:r>
              <w:t xml:space="preserve"> .   ;</w:t>
            </w:r>
          </w:p>
          <w:p w14:paraId="7CA048FE" w14:textId="77777777" w:rsidR="00331BAD" w:rsidRDefault="00331BAD" w:rsidP="00331BAD">
            <w:pPr>
              <w:pStyle w:val="TableText"/>
            </w:pPr>
            <w:r>
              <w:t xml:space="preserve"> .   S RCCOM1=$E($TR($G(SITE("COM1")),"~|^",""),1,80),(RCCOM2,RCCOM3)=""</w:t>
            </w:r>
          </w:p>
          <w:p w14:paraId="2C1D3D6C" w14:textId="77777777" w:rsidR="00331BAD" w:rsidRDefault="00331BAD" w:rsidP="00331BAD">
            <w:pPr>
              <w:pStyle w:val="TableText"/>
            </w:pPr>
            <w:r>
              <w:t xml:space="preserve"> .   ; Add second comment line for the GMT-reduced status</w:t>
            </w:r>
          </w:p>
          <w:p w14:paraId="78CA2987" w14:textId="77777777" w:rsidR="00331BAD" w:rsidRDefault="00331BAD" w:rsidP="00331BAD">
            <w:pPr>
              <w:pStyle w:val="TableText"/>
            </w:pPr>
            <w:r>
              <w:t xml:space="preserve"> .   I $$GMT^PRCAGST(RCDEBTDA) S RCCOM2="REDUCTION OF INPATIENT COPAYMENT DUE TO GEOGRAPHIC MEANS TEST STATUS"</w:t>
            </w:r>
          </w:p>
          <w:p w14:paraId="7EA82350" w14:textId="77777777" w:rsidR="00331BAD" w:rsidRDefault="00331BAD" w:rsidP="00331BAD">
            <w:pPr>
              <w:pStyle w:val="TableText"/>
            </w:pPr>
            <w:r>
              <w:t xml:space="preserve"> .   I TBAL'&gt;0 S RCCOM3=" *THIS IS NOT A BILL*"</w:t>
            </w:r>
          </w:p>
          <w:p w14:paraId="135FBD42" w14:textId="77777777" w:rsidR="00331BAD" w:rsidRDefault="00331BAD" w:rsidP="00331BAD">
            <w:pPr>
              <w:pStyle w:val="TableText"/>
            </w:pPr>
            <w:r>
              <w:t xml:space="preserve"> .   I RCCOM1'=""</w:t>
            </w:r>
            <w:proofErr w:type="gramStart"/>
            <w:r>
              <w:t>,RCCOM2'</w:t>
            </w:r>
            <w:proofErr w:type="gramEnd"/>
            <w:r>
              <w:t>="" S $E(RCCOM1,80)=" " ;Make sure GMT message will be printed on separate line.</w:t>
            </w:r>
          </w:p>
          <w:p w14:paraId="5AEC56EE" w14:textId="77777777" w:rsidR="00331BAD" w:rsidRDefault="00331BAD" w:rsidP="00331BAD">
            <w:pPr>
              <w:pStyle w:val="TableText"/>
            </w:pPr>
            <w:r>
              <w:t xml:space="preserve"> .   S ^RCPS(349.2,PSIEN,3)=RCCOM1_RCCOM2_RCCOM3</w:t>
            </w:r>
          </w:p>
          <w:p w14:paraId="37CFCD04" w14:textId="77777777" w:rsidR="00331BAD" w:rsidRDefault="00331BAD" w:rsidP="00331BAD">
            <w:pPr>
              <w:pStyle w:val="TableText"/>
            </w:pPr>
            <w:r>
              <w:t xml:space="preserve"> .   ;</w:t>
            </w:r>
          </w:p>
          <w:p w14:paraId="39F8E327" w14:textId="77777777" w:rsidR="00331BAD" w:rsidRDefault="00331BAD" w:rsidP="00331BAD">
            <w:pPr>
              <w:pStyle w:val="TableText"/>
            </w:pPr>
            <w:r>
              <w:t xml:space="preserve"> .   S RCPSDA=0 ; this variable used to set the description on the PS segment</w:t>
            </w:r>
          </w:p>
          <w:p w14:paraId="1C2F1AB3" w14:textId="77777777" w:rsidR="00331BAD" w:rsidRDefault="00331BAD" w:rsidP="00331BAD">
            <w:pPr>
              <w:pStyle w:val="TableText"/>
            </w:pPr>
            <w:r>
              <w:t xml:space="preserve"> .   S RCTRDATE=0 F  S RCTRDATE=$O(^TMP("PRCAGT",$J,RCDEBTDA,RCTRDATE)) Q:'RCTRDATE  S RCBILLDA=0 F  S RCBILLDA=$O(^TMP("PRCAGT",$J,RCDEBTDA,RCTRDATE,RCBILLDA)) Q:'RCBILLDA  D</w:t>
            </w:r>
          </w:p>
          <w:p w14:paraId="561FFC19" w14:textId="77777777" w:rsidR="00331BAD" w:rsidRDefault="00331BAD" w:rsidP="00331BAD">
            <w:pPr>
              <w:pStyle w:val="TableText"/>
            </w:pPr>
            <w:r>
              <w:t xml:space="preserve"> .   .   Q:$D(^PRCA(430,"TCSP",RCBILLDA))  ; skip CS bills/transactions</w:t>
            </w:r>
          </w:p>
          <w:p w14:paraId="24173854" w14:textId="77777777" w:rsidR="00331BAD" w:rsidRDefault="00331BAD" w:rsidP="00331BAD">
            <w:pPr>
              <w:pStyle w:val="TableText"/>
            </w:pPr>
            <w:r>
              <w:t xml:space="preserve"> .   .   I $P($G(^RCPS(349.2,PSIEN,0)),"^",8)&lt;0 S PC(75)=75</w:t>
            </w:r>
          </w:p>
          <w:p w14:paraId="29D8C1EA" w14:textId="77777777" w:rsidR="00331BAD" w:rsidRDefault="00331BAD" w:rsidP="00331BAD">
            <w:pPr>
              <w:pStyle w:val="TableText"/>
            </w:pPr>
            <w:r>
              <w:t xml:space="preserve"> .   .   I $P($G(^PRCA(430,RCBILLDA,6)),"^",2)]"",($P($G(^PRCA(430,RCBILLDA,7)),"^")&gt;0) S PC(1)="01"</w:t>
            </w:r>
          </w:p>
          <w:p w14:paraId="7B93E7D9" w14:textId="77777777" w:rsidR="00331BAD" w:rsidRDefault="00331BAD" w:rsidP="00331BAD">
            <w:pPr>
              <w:pStyle w:val="TableText"/>
            </w:pPr>
            <w:r>
              <w:t xml:space="preserve"> .   .   S CAT=$P($G(^PRCA(430,RCBILLDA,0)),"^",2)</w:t>
            </w:r>
          </w:p>
          <w:p w14:paraId="743278B9" w14:textId="77777777" w:rsidR="00331BAD" w:rsidRDefault="00331BAD" w:rsidP="00331BAD">
            <w:pPr>
              <w:pStyle w:val="TableText"/>
            </w:pPr>
            <w:r>
              <w:t xml:space="preserve"> .   .   S PC=$P($G(^PRCA(430.2,CAT,0)),"^",14)</w:t>
            </w:r>
          </w:p>
          <w:p w14:paraId="4F4E4C04" w14:textId="77777777" w:rsidR="00331BAD" w:rsidRDefault="00331BAD" w:rsidP="00331BAD">
            <w:pPr>
              <w:pStyle w:val="TableText"/>
            </w:pPr>
            <w:r>
              <w:t xml:space="preserve"> .   .   F X=1:1:100 I $P(PC,",",X)'="" S PCC=$P(PC,",",X),PC(+PCC)=PCC Q:PCC=""</w:t>
            </w:r>
          </w:p>
          <w:p w14:paraId="09C70435" w14:textId="77777777" w:rsidR="00331BAD" w:rsidRDefault="00331BAD" w:rsidP="00331BAD">
            <w:pPr>
              <w:pStyle w:val="TableText"/>
            </w:pPr>
            <w:r>
              <w:t xml:space="preserve"> .   .   S PC="",X=0 F  S X=$O(PC(X)) Q:X=""  I $G(PC(X))'="" S PC=PC_PC(X)</w:t>
            </w:r>
          </w:p>
          <w:p w14:paraId="32F9150F" w14:textId="77777777" w:rsidR="00331BAD" w:rsidRDefault="00331BAD" w:rsidP="00331BAD">
            <w:pPr>
              <w:pStyle w:val="TableText"/>
            </w:pPr>
            <w:r>
              <w:t xml:space="preserve"> .   .   S $P(^RCPS(349.2,PSIEN,4),"^")=PC</w:t>
            </w:r>
          </w:p>
          <w:p w14:paraId="18A9B5F2" w14:textId="77777777" w:rsidR="00331BAD" w:rsidRDefault="00331BAD" w:rsidP="00331BAD">
            <w:pPr>
              <w:pStyle w:val="TableText"/>
            </w:pPr>
            <w:r>
              <w:lastRenderedPageBreak/>
              <w:t xml:space="preserve"> .   .   ;</w:t>
            </w:r>
          </w:p>
          <w:p w14:paraId="41B5C20E" w14:textId="77777777" w:rsidR="00331BAD" w:rsidRDefault="00331BAD" w:rsidP="00331BAD">
            <w:pPr>
              <w:pStyle w:val="TableText"/>
            </w:pPr>
            <w:r>
              <w:t xml:space="preserve"> .   .   I $D(^TMP("PRCAGT",$J,RCDEBTDA,RCTRDATE,RCBILLDA,0)) S AMT=+^(0) I AMT D</w:t>
            </w:r>
          </w:p>
          <w:p w14:paraId="74E27550" w14:textId="77777777" w:rsidR="00331BAD" w:rsidRDefault="00331BAD" w:rsidP="00331BAD">
            <w:pPr>
              <w:pStyle w:val="TableText"/>
            </w:pPr>
            <w:r>
              <w:t xml:space="preserve"> .   .   .   ;  get the description for the bill</w:t>
            </w:r>
          </w:p>
          <w:p w14:paraId="2EBB8349" w14:textId="77777777" w:rsidR="00331BAD" w:rsidRDefault="00331BAD" w:rsidP="00331BAD">
            <w:pPr>
              <w:pStyle w:val="TableText"/>
            </w:pPr>
            <w:r>
              <w:t xml:space="preserve"> .   .   .   K RCDESC D BILLDESC^RCCPCPS1(RCBILLDA)</w:t>
            </w:r>
          </w:p>
          <w:p w14:paraId="6AA85FDC" w14:textId="77777777" w:rsidR="00331BAD" w:rsidRDefault="00331BAD" w:rsidP="00331BAD">
            <w:pPr>
              <w:pStyle w:val="TableText"/>
            </w:pPr>
            <w:r>
              <w:t xml:space="preserve"> .   .   .   ;</w:t>
            </w:r>
          </w:p>
          <w:p w14:paraId="58725AAE" w14:textId="77777777" w:rsidR="00331BAD" w:rsidRDefault="00331BAD" w:rsidP="00331BAD">
            <w:pPr>
              <w:pStyle w:val="TableText"/>
            </w:pPr>
            <w:r>
              <w:t xml:space="preserve"> .   .   .   ;  store the description in file 349.2, PS segment</w:t>
            </w:r>
          </w:p>
          <w:p w14:paraId="360DA44C" w14:textId="77777777" w:rsidR="00331BAD" w:rsidRDefault="00331BAD" w:rsidP="00331BAD">
            <w:pPr>
              <w:pStyle w:val="TableText"/>
            </w:pPr>
            <w:r>
              <w:t xml:space="preserve"> .   .   .   S RCPSDA=RCPSDA+1</w:t>
            </w:r>
          </w:p>
          <w:p w14:paraId="4464BE57" w14:textId="77777777" w:rsidR="00331BAD" w:rsidRDefault="00331BAD" w:rsidP="00331BAD">
            <w:pPr>
              <w:pStyle w:val="TableText"/>
            </w:pPr>
            <w:r>
              <w:t xml:space="preserve"> .   .   .   S $P(^RCPS(349.2,PSIEN,2,RCPSDA,0),"^",1,4)=$P(RCTRDATE,".")_"^"_$G(RCDESC(1))_"^"_$G(AMT)_"^"_$P(^PRCA(430,RCBILLDA,0),"^")</w:t>
            </w:r>
          </w:p>
          <w:p w14:paraId="67E6FB6D" w14:textId="77777777" w:rsidR="00331BAD" w:rsidRDefault="00331BAD" w:rsidP="00331BAD">
            <w:pPr>
              <w:pStyle w:val="TableText"/>
            </w:pPr>
            <w:r>
              <w:t xml:space="preserve"> .   .   .   F X=2:1 Q:$G(RCDESC(X))=""  S RCPSDA=RCPSDA+1,^RCPS(349.2,PSIEN,2,RCPSDA,0)="^"_RCDESC(X)_"^^"</w:t>
            </w:r>
          </w:p>
          <w:p w14:paraId="23486D0D" w14:textId="77777777" w:rsidR="00331BAD" w:rsidRDefault="00331BAD" w:rsidP="00331BAD">
            <w:pPr>
              <w:pStyle w:val="TableText"/>
            </w:pPr>
            <w:r>
              <w:t xml:space="preserve"> .   .   ;</w:t>
            </w:r>
          </w:p>
          <w:p w14:paraId="2C8C4724" w14:textId="77777777" w:rsidR="00331BAD" w:rsidRDefault="00331BAD" w:rsidP="00331BAD">
            <w:pPr>
              <w:pStyle w:val="TableText"/>
            </w:pPr>
            <w:r>
              <w:t xml:space="preserve"> .   .   S RCTRANDA=0 F  S RCTRANDA=$O(^TMP("PRCAGT",$J,RCDEBTDA,RCTRDATE,RCBILLDA,RCTRANDA)) D:'RCTRANDA NO Q:'RCTRANDA  D</w:t>
            </w:r>
          </w:p>
          <w:p w14:paraId="1C920B7E" w14:textId="77777777" w:rsidR="00331BAD" w:rsidRDefault="00331BAD" w:rsidP="00331BAD">
            <w:pPr>
              <w:pStyle w:val="TableText"/>
            </w:pPr>
            <w:r>
              <w:t xml:space="preserve"> .   .   .   ;  get the description for the transaction</w:t>
            </w:r>
          </w:p>
          <w:p w14:paraId="29CFAB54" w14:textId="77777777" w:rsidR="00331BAD" w:rsidRDefault="00331BAD" w:rsidP="00331BAD">
            <w:pPr>
              <w:pStyle w:val="TableText"/>
            </w:pPr>
            <w:r>
              <w:t xml:space="preserve"> .   .   .   K RCDESC D TRANDESC^RCCPCPS1(RCTRANDA),RCDESC</w:t>
            </w:r>
          </w:p>
          <w:p w14:paraId="1EEC8518" w14:textId="77777777" w:rsidR="00331BAD" w:rsidRDefault="00331BAD" w:rsidP="00331BAD">
            <w:pPr>
              <w:pStyle w:val="TableText"/>
            </w:pPr>
            <w:r>
              <w:t xml:space="preserve"> .   .   .   ;  if it is an interest/admin charge, summarize it below</w:t>
            </w:r>
          </w:p>
          <w:p w14:paraId="72BA9972" w14:textId="77777777" w:rsidR="00331BAD" w:rsidRDefault="00331BAD" w:rsidP="00331BAD">
            <w:pPr>
              <w:pStyle w:val="TableText"/>
            </w:pPr>
            <w:r>
              <w:t xml:space="preserve"> .   .   .   I $G(RCDESC(1))["INTEREST" Q</w:t>
            </w:r>
          </w:p>
          <w:p w14:paraId="7B9D9F4D" w14:textId="77777777" w:rsidR="00331BAD" w:rsidRDefault="00331BAD" w:rsidP="00331BAD">
            <w:pPr>
              <w:pStyle w:val="TableText"/>
            </w:pPr>
            <w:r>
              <w:t xml:space="preserve"> .   .   .   ;  get the value of the transaction for the statement</w:t>
            </w:r>
          </w:p>
          <w:p w14:paraId="68F53499" w14:textId="77777777" w:rsidR="00331BAD" w:rsidRDefault="00331BAD" w:rsidP="00331BAD">
            <w:pPr>
              <w:pStyle w:val="TableText"/>
            </w:pPr>
            <w:r>
              <w:t xml:space="preserve"> .   .   .   S VALUE=$$TRANVALU^RCDPBTLM(RCTRANDA)</w:t>
            </w:r>
          </w:p>
          <w:p w14:paraId="21EFB384" w14:textId="77777777" w:rsidR="00331BAD" w:rsidRDefault="00331BAD" w:rsidP="00331BAD">
            <w:pPr>
              <w:pStyle w:val="TableText"/>
            </w:pPr>
            <w:r>
              <w:t xml:space="preserve"> .   .   .   S VALUE=$P(VALUE,"^",2)+$P(VALUE,"^",3)+$P(VALUE,"^",4)+$P(VALUE,"^",5)+$P(VALUE,"^",6)</w:t>
            </w:r>
          </w:p>
          <w:p w14:paraId="03C691F1" w14:textId="77777777" w:rsidR="00331BAD" w:rsidRDefault="00331BAD" w:rsidP="00331BAD">
            <w:pPr>
              <w:pStyle w:val="TableText"/>
            </w:pPr>
            <w:r>
              <w:t xml:space="preserve"> .   .   .   ;  if it is a suspended (47) or unsuspended (46) transaction, show value</w:t>
            </w:r>
          </w:p>
          <w:p w14:paraId="73D98CDC" w14:textId="77777777" w:rsidR="00331BAD" w:rsidRDefault="00331BAD" w:rsidP="00331BAD">
            <w:pPr>
              <w:pStyle w:val="TableText"/>
            </w:pPr>
            <w:r>
              <w:t xml:space="preserve"> .   .   .   ;  make suspended charges appear as negative</w:t>
            </w:r>
          </w:p>
          <w:p w14:paraId="7BFDCA9B" w14:textId="77777777" w:rsidR="00331BAD" w:rsidRDefault="00331BAD" w:rsidP="00331BAD">
            <w:pPr>
              <w:pStyle w:val="TableText"/>
            </w:pPr>
            <w:r>
              <w:t xml:space="preserve"> .   .   .   S RCDATA1=$G(^PRCA(433,RCTRANDA,1))</w:t>
            </w:r>
          </w:p>
          <w:p w14:paraId="525291B8" w14:textId="77777777" w:rsidR="00331BAD" w:rsidRDefault="00331BAD" w:rsidP="00331BAD">
            <w:pPr>
              <w:pStyle w:val="TableText"/>
            </w:pPr>
            <w:r>
              <w:t xml:space="preserve"> .   .   .   I $P(RCDATA1,"^",2)=47!($P(RCDATA1,"^",2)=46) S VALUE=$P(RCDATA1,"^",5) I $P(RCDATA1,"^",2)=47 S VALUE=-VALUE</w:t>
            </w:r>
          </w:p>
          <w:p w14:paraId="44AD31F6" w14:textId="77777777" w:rsidR="00331BAD" w:rsidRDefault="00331BAD" w:rsidP="00331BAD">
            <w:pPr>
              <w:pStyle w:val="TableText"/>
            </w:pPr>
            <w:r>
              <w:t xml:space="preserve"> .   .   .   ;  if it is an amended bill, show value</w:t>
            </w:r>
          </w:p>
          <w:p w14:paraId="43627658" w14:textId="77777777" w:rsidR="00331BAD" w:rsidRDefault="00331BAD" w:rsidP="00331BAD">
            <w:pPr>
              <w:pStyle w:val="TableText"/>
            </w:pPr>
            <w:r>
              <w:t xml:space="preserve"> .   .   .   I $P(RCDATA1,"^",2)=33 S VALUE=$P(RCDATA1,"^",5)</w:t>
            </w:r>
          </w:p>
          <w:p w14:paraId="3362EEDA" w14:textId="77777777" w:rsidR="00331BAD" w:rsidRDefault="00331BAD" w:rsidP="00331BAD">
            <w:pPr>
              <w:pStyle w:val="TableText"/>
            </w:pPr>
            <w:r>
              <w:t xml:space="preserve"> .   .   .   ;  store the description in file 349.2, PS segment</w:t>
            </w:r>
          </w:p>
          <w:p w14:paraId="7571F5B6" w14:textId="77777777" w:rsidR="00331BAD" w:rsidRDefault="00331BAD" w:rsidP="00331BAD">
            <w:pPr>
              <w:pStyle w:val="TableText"/>
            </w:pPr>
            <w:r>
              <w:t xml:space="preserve"> .   .   .   S RCPSDA=RCPSDA+1</w:t>
            </w:r>
          </w:p>
          <w:p w14:paraId="2FEC4320" w14:textId="77777777" w:rsidR="00331BAD" w:rsidRDefault="00331BAD" w:rsidP="00331BAD">
            <w:pPr>
              <w:pStyle w:val="TableText"/>
            </w:pPr>
            <w:r>
              <w:t xml:space="preserve"> .   .   .   S $P(^RCPS(349.2,PSIEN,2,RCPSDA,0),"^",1,5)=$P(RCTRDATE,".")_"^"_$G(RCDESC(1))_"^"_VALUE_"^"_$P(^PRCA(430,RCBILLDA,0),"^")</w:t>
            </w:r>
          </w:p>
          <w:p w14:paraId="15D7EDC8" w14:textId="77777777" w:rsidR="00331BAD" w:rsidRDefault="00331BAD" w:rsidP="00331BAD">
            <w:pPr>
              <w:pStyle w:val="TableText"/>
            </w:pPr>
            <w:r>
              <w:t xml:space="preserve"> .   .   .   F X=2:1 Q:$G(RCDESC(X))=""  S RCPSDA=RCPSDA+1,^RCPS(349.2,PSIEN,2,RCPSDA,0)="^"_RCDESC(X)_"^^"</w:t>
            </w:r>
          </w:p>
          <w:p w14:paraId="17C9CC41" w14:textId="77777777" w:rsidR="00331BAD" w:rsidRDefault="00331BAD" w:rsidP="00331BAD">
            <w:pPr>
              <w:pStyle w:val="TableText"/>
            </w:pPr>
            <w:r>
              <w:t xml:space="preserve"> .   .   .   ;</w:t>
            </w:r>
          </w:p>
          <w:p w14:paraId="33AD8EBD" w14:textId="77777777" w:rsidR="00331BAD" w:rsidRDefault="00331BAD" w:rsidP="00331BAD">
            <w:pPr>
              <w:pStyle w:val="TableText"/>
            </w:pPr>
            <w:r>
              <w:t xml:space="preserve"> .   .   .   </w:t>
            </w:r>
            <w:proofErr w:type="gramStart"/>
            <w:r>
              <w:t>;  for</w:t>
            </w:r>
            <w:proofErr w:type="gramEnd"/>
            <w:r>
              <w:t xml:space="preserve"> comment transaction ... not sure what this is for ?</w:t>
            </w:r>
          </w:p>
          <w:p w14:paraId="2449BA2F" w14:textId="77777777" w:rsidR="00331BAD" w:rsidRDefault="00331BAD" w:rsidP="00331BAD">
            <w:pPr>
              <w:pStyle w:val="TableText"/>
            </w:pPr>
            <w:r>
              <w:t xml:space="preserve"> .   .   .   I $P(RCDATA1,"^",2)=45,$P($G(^PRCA(433,RCTRANDA,5)),"^",2)["your waiver rights" </w:t>
            </w:r>
            <w:r>
              <w:lastRenderedPageBreak/>
              <w:t>S ^RCPS(349.2,PSIEN,4)="0150"</w:t>
            </w:r>
          </w:p>
          <w:p w14:paraId="3B786887" w14:textId="77777777" w:rsidR="00331BAD" w:rsidRDefault="00331BAD" w:rsidP="00331BAD">
            <w:pPr>
              <w:pStyle w:val="TableText"/>
            </w:pPr>
            <w:r>
              <w:t xml:space="preserve"> .   ;</w:t>
            </w:r>
          </w:p>
          <w:p w14:paraId="154ED983" w14:textId="77777777" w:rsidR="00331BAD" w:rsidRDefault="00331BAD" w:rsidP="00331BAD">
            <w:pPr>
              <w:pStyle w:val="TableText"/>
            </w:pPr>
            <w:r>
              <w:t xml:space="preserve"> .   ;  if interest, admin, or other, add them here</w:t>
            </w:r>
          </w:p>
          <w:p w14:paraId="0CFB4199" w14:textId="77777777" w:rsidR="00331BAD" w:rsidRDefault="00331BAD" w:rsidP="00331BAD">
            <w:pPr>
              <w:pStyle w:val="TableText"/>
            </w:pPr>
            <w:r>
              <w:t xml:space="preserve"> .   S X=$G(RCTOTAL("INT"))+$G(RCTOTAL("ADM"))+$G(RCTOTAL("OTH"))</w:t>
            </w:r>
          </w:p>
          <w:p w14:paraId="1E10373E" w14:textId="77777777" w:rsidR="00331BAD" w:rsidRDefault="00331BAD" w:rsidP="00331BAD">
            <w:pPr>
              <w:pStyle w:val="TableText"/>
            </w:pPr>
            <w:r>
              <w:t xml:space="preserve"> .   I X&gt;0 D</w:t>
            </w:r>
          </w:p>
          <w:p w14:paraId="6F2402E3" w14:textId="77777777" w:rsidR="00331BAD" w:rsidRDefault="00331BAD" w:rsidP="00331BAD">
            <w:pPr>
              <w:pStyle w:val="TableText"/>
            </w:pPr>
            <w:r>
              <w:t xml:space="preserve"> .   .   S RCDESC="INTEREST/ADM. CHARGE (</w:t>
            </w:r>
            <w:proofErr w:type="spellStart"/>
            <w:r>
              <w:t>Int</w:t>
            </w:r>
            <w:proofErr w:type="spellEnd"/>
            <w:r>
              <w:t xml:space="preserve">:"_$J($G(RCTOTAL("INT")),1,2)_" </w:t>
            </w:r>
            <w:proofErr w:type="spellStart"/>
            <w:r>
              <w:t>Adm</w:t>
            </w:r>
            <w:proofErr w:type="spellEnd"/>
            <w:r>
              <w:t>:"_$J($G(RCTOTAL("ADM")),1,2)_" Other:"_$J($G(RCTOTAL("OTH")),1,2)_")"</w:t>
            </w:r>
          </w:p>
          <w:p w14:paraId="538FB59A" w14:textId="77777777" w:rsidR="00331BAD" w:rsidRDefault="00331BAD" w:rsidP="00331BAD">
            <w:pPr>
              <w:pStyle w:val="TableText"/>
            </w:pPr>
            <w:r>
              <w:t xml:space="preserve"> .   .   S RCPSDA=RCPSDA+1</w:t>
            </w:r>
          </w:p>
          <w:p w14:paraId="4B36A797" w14:textId="77777777" w:rsidR="00331BAD" w:rsidRDefault="00331BAD" w:rsidP="00331BAD">
            <w:pPr>
              <w:pStyle w:val="TableText"/>
            </w:pPr>
            <w:r>
              <w:t xml:space="preserve"> .   .   S ^RCPS(349.2,PSIEN,2,RCPSDA,0)="^"_RCDESC_"^"_$J(X,1,2)</w:t>
            </w:r>
          </w:p>
          <w:p w14:paraId="0AC8331C" w14:textId="77777777" w:rsidR="00331BAD" w:rsidRDefault="00331BAD" w:rsidP="00331BAD">
            <w:pPr>
              <w:pStyle w:val="TableText"/>
            </w:pPr>
            <w:r>
              <w:t xml:space="preserve"> .   .   S ^RCPS(349.2,PSIEN,2,0)="^349.21DA^"_RCPSDA_"^"_RCPSDA</w:t>
            </w:r>
          </w:p>
          <w:p w14:paraId="3D5D7830" w14:textId="77777777" w:rsidR="00331BAD" w:rsidRDefault="00331BAD" w:rsidP="00331BAD">
            <w:pPr>
              <w:pStyle w:val="TableText"/>
            </w:pPr>
            <w:r>
              <w:t xml:space="preserve"> .   ;</w:t>
            </w:r>
          </w:p>
          <w:p w14:paraId="45D89A0F" w14:textId="77777777" w:rsidR="00331BAD" w:rsidRDefault="00331BAD" w:rsidP="00331BAD">
            <w:pPr>
              <w:pStyle w:val="TableText"/>
            </w:pPr>
            <w:r>
              <w:t xml:space="preserve"> .   ; PRCA*4.5*313 - Set statement date into cross-reference</w:t>
            </w:r>
          </w:p>
          <w:p w14:paraId="219B1C60" w14:textId="77777777" w:rsidR="00331BAD" w:rsidRDefault="00331BAD" w:rsidP="00331BAD">
            <w:pPr>
              <w:pStyle w:val="TableText"/>
            </w:pPr>
            <w:r>
              <w:t xml:space="preserve"> .   S $P(^RCPS(349.2,PSIEN,0),U,19)=SDT</w:t>
            </w:r>
          </w:p>
          <w:p w14:paraId="569C4A11" w14:textId="77777777" w:rsidR="00331BAD" w:rsidRDefault="00331BAD" w:rsidP="00331BAD">
            <w:pPr>
              <w:pStyle w:val="TableText"/>
            </w:pPr>
            <w:r>
              <w:t xml:space="preserve"> .   ;</w:t>
            </w:r>
          </w:p>
          <w:p w14:paraId="44D25B0C" w14:textId="77777777" w:rsidR="00331BAD" w:rsidRDefault="00331BAD" w:rsidP="00331BAD">
            <w:pPr>
              <w:pStyle w:val="TableText"/>
            </w:pPr>
            <w:r>
              <w:t xml:space="preserve"> .   ;  set 0th node</w:t>
            </w:r>
          </w:p>
          <w:p w14:paraId="54FBB246" w14:textId="77777777" w:rsidR="00331BAD" w:rsidRDefault="00331BAD" w:rsidP="00331BAD">
            <w:pPr>
              <w:pStyle w:val="TableText"/>
            </w:pPr>
            <w:r>
              <w:t xml:space="preserve"> .   I RCPSDA S ^RCPS(349.2,PSIEN,2,0)="^349.21DA^"_RCPSDA_"^"_RCPSDA</w:t>
            </w:r>
          </w:p>
          <w:p w14:paraId="56F31C3E" w14:textId="77777777" w:rsidR="00331BAD" w:rsidRDefault="00331BAD" w:rsidP="00331BAD">
            <w:pPr>
              <w:pStyle w:val="TableText"/>
            </w:pPr>
            <w:r>
              <w:t xml:space="preserve"> .   ;</w:t>
            </w:r>
          </w:p>
          <w:p w14:paraId="478F572E" w14:textId="77777777" w:rsidR="00331BAD" w:rsidRDefault="00331BAD" w:rsidP="00331BAD">
            <w:pPr>
              <w:pStyle w:val="TableText"/>
            </w:pPr>
            <w:r>
              <w:t xml:space="preserve"> .   ; PRCA*4.5*313 - Set Cross-References for this Debtor</w:t>
            </w:r>
          </w:p>
          <w:p w14:paraId="611065B0" w14:textId="77777777" w:rsidR="00331BAD" w:rsidRDefault="00331BAD" w:rsidP="00331BAD">
            <w:pPr>
              <w:pStyle w:val="TableText"/>
            </w:pPr>
            <w:r>
              <w:t xml:space="preserve"> .   S DA=PSIEN,DIK="^RCPS(349.2," D IX1^DIK</w:t>
            </w:r>
          </w:p>
          <w:p w14:paraId="4D19F2F1" w14:textId="77777777" w:rsidR="00331BAD" w:rsidRDefault="00331BAD" w:rsidP="00331BAD">
            <w:pPr>
              <w:pStyle w:val="TableText"/>
            </w:pPr>
            <w:r>
              <w:t xml:space="preserve"> .   ;</w:t>
            </w:r>
          </w:p>
          <w:p w14:paraId="7789F7DD" w14:textId="77777777" w:rsidR="00331BAD" w:rsidRDefault="00331BAD" w:rsidP="00331BAD">
            <w:pPr>
              <w:pStyle w:val="TableText"/>
            </w:pPr>
            <w:r>
              <w:t xml:space="preserve"> .   ; PRCA*4.5*313 - Remove data for each debtor</w:t>
            </w:r>
          </w:p>
          <w:p w14:paraId="02F6E435" w14:textId="77777777" w:rsidR="00331BAD" w:rsidRDefault="00331BAD" w:rsidP="00331BAD">
            <w:pPr>
              <w:pStyle w:val="TableText"/>
            </w:pPr>
            <w:r>
              <w:t xml:space="preserve"> .   K ^XTMP("PRCAGU",$J,DEB)</w:t>
            </w:r>
          </w:p>
          <w:p w14:paraId="549D6FBD" w14:textId="77777777" w:rsidR="00331BAD" w:rsidRDefault="00331BAD" w:rsidP="00331BAD">
            <w:pPr>
              <w:pStyle w:val="TableText"/>
            </w:pPr>
            <w:r>
              <w:t xml:space="preserve"> .   ;</w:t>
            </w:r>
          </w:p>
          <w:p w14:paraId="36D47F21" w14:textId="77777777" w:rsidR="00331BAD" w:rsidRDefault="00331BAD" w:rsidP="00331BAD">
            <w:pPr>
              <w:pStyle w:val="TableText"/>
            </w:pPr>
            <w:r>
              <w:t xml:space="preserve"> .   I RCPSDA'&lt;287 S ^XTMP("RCCPC",0)=DT,(^XTMP("RCCPC",RCDEBTDA),^XTMP("RCCPC1",PSIEN))="" Q</w:t>
            </w:r>
          </w:p>
          <w:p w14:paraId="111DDAD3" w14:textId="77777777" w:rsidR="00331BAD" w:rsidRDefault="00331BAD" w:rsidP="00331BAD">
            <w:pPr>
              <w:pStyle w:val="TableText"/>
            </w:pPr>
            <w:r>
              <w:t xml:space="preserve"> .   D NO</w:t>
            </w:r>
          </w:p>
          <w:p w14:paraId="41608F38" w14:textId="77777777" w:rsidR="00331BAD" w:rsidRDefault="00331BAD" w:rsidP="00331BAD">
            <w:pPr>
              <w:pStyle w:val="TableText"/>
            </w:pPr>
            <w:r>
              <w:t xml:space="preserve"> ;</w:t>
            </w:r>
          </w:p>
          <w:p w14:paraId="30632485" w14:textId="77777777" w:rsidR="00331BAD" w:rsidRDefault="00331BAD" w:rsidP="00331BAD">
            <w:pPr>
              <w:pStyle w:val="TableText"/>
            </w:pPr>
            <w:r>
              <w:t xml:space="preserve"> ;S DIK="^RCPS(349.2," D IXALL^DIK</w:t>
            </w:r>
          </w:p>
          <w:p w14:paraId="667CDF9A" w14:textId="77777777" w:rsidR="00331BAD" w:rsidRDefault="00331BAD" w:rsidP="00331BAD">
            <w:pPr>
              <w:pStyle w:val="TableText"/>
            </w:pPr>
            <w:r>
              <w:t xml:space="preserve"> S PSIEN=0 S PSIEN=$O(^RCPS(349.2,"STDT",SDT,PSIEN)) Q:PSIEN=""  S $P(^RCPS(349.2,PSIEN,0),"^",18)=1</w:t>
            </w:r>
          </w:p>
          <w:p w14:paraId="5F9AF641" w14:textId="77777777" w:rsidR="00331BAD" w:rsidRDefault="00331BAD" w:rsidP="00331BAD">
            <w:pPr>
              <w:pStyle w:val="TableText"/>
            </w:pPr>
            <w:r>
              <w:t xml:space="preserve"> ;K ^XTMP("PRCAGU",$J,DEB),COMM,TR,TRNIEN</w:t>
            </w:r>
          </w:p>
          <w:p w14:paraId="56E5F740" w14:textId="77777777" w:rsidR="00331BAD" w:rsidRDefault="00331BAD" w:rsidP="00331BAD">
            <w:pPr>
              <w:pStyle w:val="TableText"/>
            </w:pPr>
            <w:r>
              <w:t xml:space="preserve"> K COMM,TR,TRNIEN</w:t>
            </w:r>
          </w:p>
          <w:p w14:paraId="4F4B31B5" w14:textId="77777777" w:rsidR="00331BAD" w:rsidRDefault="00331BAD" w:rsidP="00331BAD">
            <w:pPr>
              <w:pStyle w:val="TableText"/>
            </w:pPr>
            <w:r>
              <w:t xml:space="preserve"> ;</w:t>
            </w:r>
          </w:p>
          <w:p w14:paraId="12BED655" w14:textId="77777777" w:rsidR="00331BAD" w:rsidRDefault="00331BAD" w:rsidP="00331BAD">
            <w:pPr>
              <w:pStyle w:val="TableText"/>
            </w:pPr>
            <w:r>
              <w:t>OSTM ;Process old statements</w:t>
            </w:r>
          </w:p>
          <w:p w14:paraId="3E312BBC" w14:textId="77777777" w:rsidR="00331BAD" w:rsidRDefault="00331BAD" w:rsidP="00331BAD">
            <w:pPr>
              <w:pStyle w:val="TableText"/>
            </w:pPr>
            <w:r>
              <w:t xml:space="preserve"> S DIK="^RCPS(349.2,",DA=0 F  S DA=$O(^XTMP("RCCPC1",DA)) Q:'DA  D ^DIK</w:t>
            </w:r>
          </w:p>
          <w:p w14:paraId="7F678F41" w14:textId="77777777" w:rsidR="00331BAD" w:rsidRDefault="00331BAD" w:rsidP="00331BAD">
            <w:pPr>
              <w:pStyle w:val="TableText"/>
            </w:pPr>
            <w:r>
              <w:t xml:space="preserve"> K DA,^XTMP("RCCPC1")</w:t>
            </w:r>
          </w:p>
          <w:p w14:paraId="42EFA726" w14:textId="77777777" w:rsidR="00331BAD" w:rsidRDefault="00331BAD" w:rsidP="00331BAD">
            <w:pPr>
              <w:pStyle w:val="TableText"/>
            </w:pPr>
            <w:r>
              <w:t xml:space="preserve"> ;</w:t>
            </w:r>
          </w:p>
          <w:p w14:paraId="7EEC446D" w14:textId="77777777" w:rsidR="00331BAD" w:rsidRDefault="00331BAD" w:rsidP="00331BAD">
            <w:pPr>
              <w:pStyle w:val="TableText"/>
            </w:pPr>
            <w:r>
              <w:t>STATMNT ;Print patient statements</w:t>
            </w:r>
          </w:p>
          <w:p w14:paraId="490A11D1" w14:textId="77777777" w:rsidR="00331BAD" w:rsidRDefault="00331BAD" w:rsidP="00331BAD">
            <w:pPr>
              <w:pStyle w:val="TableText"/>
            </w:pPr>
            <w:r>
              <w:t xml:space="preserve"> N IOP,ZTIO,ZTSAVE,ZTRTN,ZTDESC,ZTASK,%ZIS,ZTDTH,PRCADEV</w:t>
            </w:r>
          </w:p>
          <w:p w14:paraId="225A6175" w14:textId="77777777" w:rsidR="00331BAD" w:rsidRDefault="00331BAD" w:rsidP="00331BAD">
            <w:pPr>
              <w:pStyle w:val="TableText"/>
            </w:pPr>
            <w:r>
              <w:t xml:space="preserve"> S (IOP,PRCADEV)=$P($G(^RC(342,1,0)),"^",8)</w:t>
            </w:r>
          </w:p>
          <w:p w14:paraId="005999E1" w14:textId="77777777" w:rsidR="00331BAD" w:rsidRDefault="00331BAD" w:rsidP="00331BAD">
            <w:pPr>
              <w:pStyle w:val="TableText"/>
            </w:pPr>
            <w:r>
              <w:lastRenderedPageBreak/>
              <w:t xml:space="preserve"> I IOP]"" D</w:t>
            </w:r>
          </w:p>
          <w:p w14:paraId="0870EE16" w14:textId="77777777" w:rsidR="00331BAD" w:rsidRDefault="00331BAD" w:rsidP="00331BAD">
            <w:pPr>
              <w:pStyle w:val="TableText"/>
            </w:pPr>
            <w:r>
              <w:t xml:space="preserve"> .S ZTRTN="STM^RCCPCSTM",ZTDTH=$H,ZTDESC="Print old AR Statements"</w:t>
            </w:r>
          </w:p>
          <w:p w14:paraId="6F6A6EF3" w14:textId="77777777" w:rsidR="00331BAD" w:rsidRDefault="00331BAD" w:rsidP="00331BAD">
            <w:pPr>
              <w:pStyle w:val="TableText"/>
            </w:pPr>
            <w:r>
              <w:t xml:space="preserve"> .S %ZIS="N0" D ^%ZIS Q:POP</w:t>
            </w:r>
          </w:p>
          <w:p w14:paraId="612F47E4" w14:textId="77777777" w:rsidR="00331BAD" w:rsidRDefault="00331BAD" w:rsidP="00331BAD">
            <w:pPr>
              <w:pStyle w:val="TableText"/>
            </w:pPr>
            <w:r>
              <w:t xml:space="preserve"> .S ZTSAVE("PRCADEV")="" D ^%ZTLOAD,^%ZISC</w:t>
            </w:r>
          </w:p>
          <w:p w14:paraId="6DE5EED6" w14:textId="77777777" w:rsidR="00331BAD" w:rsidRDefault="00331BAD" w:rsidP="00331BAD">
            <w:pPr>
              <w:pStyle w:val="TableText"/>
            </w:pPr>
            <w:r>
              <w:t xml:space="preserve"> ; PRCA*4.5*313 - Unlock prior to exiting</w:t>
            </w:r>
          </w:p>
          <w:p w14:paraId="29086EFF" w14:textId="77777777" w:rsidR="00331BAD" w:rsidRDefault="00331BAD" w:rsidP="00331BAD">
            <w:pPr>
              <w:pStyle w:val="TableText"/>
            </w:pPr>
            <w:r>
              <w:t xml:space="preserve"> L -^RCPS(349.2):DILOCKTM</w:t>
            </w:r>
          </w:p>
          <w:p w14:paraId="4396EBCD" w14:textId="77777777" w:rsidR="00331BAD" w:rsidRDefault="00331BAD" w:rsidP="00331BAD">
            <w:pPr>
              <w:pStyle w:val="TableText"/>
            </w:pPr>
            <w:r>
              <w:t xml:space="preserve"> Q</w:t>
            </w:r>
          </w:p>
          <w:p w14:paraId="0FE0F609" w14:textId="77777777" w:rsidR="00331BAD" w:rsidRDefault="00331BAD" w:rsidP="00331BAD">
            <w:pPr>
              <w:pStyle w:val="TableText"/>
            </w:pPr>
            <w:r>
              <w:t xml:space="preserve"> ;</w:t>
            </w:r>
          </w:p>
          <w:p w14:paraId="444B7396" w14:textId="77777777" w:rsidR="00331BAD" w:rsidRDefault="00331BAD" w:rsidP="00331BAD">
            <w:pPr>
              <w:pStyle w:val="TableText"/>
            </w:pPr>
            <w:r>
              <w:t>NO ;If there is no activity</w:t>
            </w:r>
          </w:p>
          <w:p w14:paraId="1D9E23CD" w14:textId="77777777" w:rsidR="00331BAD" w:rsidRDefault="00331BAD" w:rsidP="00331BAD">
            <w:pPr>
              <w:pStyle w:val="TableText"/>
            </w:pPr>
            <w:r>
              <w:t xml:space="preserve"> I $G(^RCPS(349.2,PSIEN,4))["0150" D</w:t>
            </w:r>
          </w:p>
          <w:p w14:paraId="56D02EF0" w14:textId="77777777" w:rsidR="00331BAD" w:rsidRDefault="00331BAD" w:rsidP="00331BAD">
            <w:pPr>
              <w:pStyle w:val="TableText"/>
            </w:pPr>
            <w:r>
              <w:t xml:space="preserve"> .S ^</w:t>
            </w:r>
            <w:proofErr w:type="gramStart"/>
            <w:r>
              <w:t>RCPS(</w:t>
            </w:r>
            <w:proofErr w:type="gramEnd"/>
            <w:r>
              <w:t>349.2,PSIEN,2,1,0)="^NOTICE: You now have delinquent charges. Please^^"</w:t>
            </w:r>
          </w:p>
          <w:p w14:paraId="0BA58143" w14:textId="77777777" w:rsidR="00331BAD" w:rsidRDefault="00331BAD" w:rsidP="00331BAD">
            <w:pPr>
              <w:pStyle w:val="TableText"/>
            </w:pPr>
            <w:r>
              <w:t xml:space="preserve"> .S ^RCPS(349.2,PSIEN,2,2,0)="^review Enforcement of Involuntary Collections^^"</w:t>
            </w:r>
          </w:p>
          <w:p w14:paraId="675C932C" w14:textId="77777777" w:rsidR="00331BAD" w:rsidRDefault="00331BAD" w:rsidP="00331BAD">
            <w:pPr>
              <w:pStyle w:val="TableText"/>
            </w:pPr>
            <w:r>
              <w:t xml:space="preserve"> .S ^</w:t>
            </w:r>
            <w:proofErr w:type="gramStart"/>
            <w:r>
              <w:t>RCPS(</w:t>
            </w:r>
            <w:proofErr w:type="gramEnd"/>
            <w:r>
              <w:t>349.2,PSIEN,2,3,0)="^on reverse.^^"</w:t>
            </w:r>
          </w:p>
          <w:p w14:paraId="6586E2C9" w14:textId="77777777" w:rsidR="00331BAD" w:rsidRDefault="00331BAD" w:rsidP="00331BAD">
            <w:pPr>
              <w:pStyle w:val="TableText"/>
            </w:pPr>
            <w:r>
              <w:t xml:space="preserve"> .S ^RCPS(349.2,PSIEN,2,0)="^^3^3"</w:t>
            </w:r>
          </w:p>
          <w:p w14:paraId="02B73721" w14:textId="77777777" w:rsidR="00331BAD" w:rsidRDefault="00331BAD" w:rsidP="00331BAD">
            <w:pPr>
              <w:pStyle w:val="TableText"/>
            </w:pPr>
            <w:r>
              <w:t xml:space="preserve"> I $G(^RCPS(349.2,PSIEN,2,1,0))="" D</w:t>
            </w:r>
          </w:p>
          <w:p w14:paraId="49CA9500" w14:textId="77777777" w:rsidR="00331BAD" w:rsidRDefault="00331BAD" w:rsidP="00331BAD">
            <w:pPr>
              <w:pStyle w:val="TableText"/>
            </w:pPr>
            <w:r>
              <w:t xml:space="preserve"> .S ^</w:t>
            </w:r>
            <w:proofErr w:type="gramStart"/>
            <w:r>
              <w:t>RCPS(</w:t>
            </w:r>
            <w:proofErr w:type="gramEnd"/>
            <w:r>
              <w:t>349.2,PSIEN,2,1,0)="^No Activity in the Last 30 Days!^^"</w:t>
            </w:r>
          </w:p>
          <w:p w14:paraId="7BC2FAB0" w14:textId="77777777" w:rsidR="00331BAD" w:rsidRDefault="00331BAD" w:rsidP="00331BAD">
            <w:pPr>
              <w:pStyle w:val="TableText"/>
            </w:pPr>
            <w:r>
              <w:t xml:space="preserve"> .S ^</w:t>
            </w:r>
            <w:proofErr w:type="gramStart"/>
            <w:r>
              <w:t>RCPS(</w:t>
            </w:r>
            <w:proofErr w:type="gramEnd"/>
            <w:r>
              <w:t>349.2,PSIEN,2,2,0)="^Please refer to previous statement of rights.^^"</w:t>
            </w:r>
          </w:p>
          <w:p w14:paraId="0218330B" w14:textId="77777777" w:rsidR="00331BAD" w:rsidRDefault="00331BAD" w:rsidP="00331BAD">
            <w:pPr>
              <w:pStyle w:val="TableText"/>
            </w:pPr>
            <w:r>
              <w:t xml:space="preserve"> .S ^RCPS(349.2,PSIEN,2,0)="^^2^2"</w:t>
            </w:r>
          </w:p>
          <w:p w14:paraId="756ADF45" w14:textId="77777777" w:rsidR="00331BAD" w:rsidRDefault="00331BAD" w:rsidP="00331BAD">
            <w:pPr>
              <w:pStyle w:val="TableText"/>
            </w:pPr>
            <w:r>
              <w:t xml:space="preserve"> .I $G(^RCPS(349.2,PSIEN,4))="" S ^(4)="90"</w:t>
            </w:r>
          </w:p>
          <w:p w14:paraId="200455B4" w14:textId="77777777" w:rsidR="00331BAD" w:rsidRDefault="00331BAD" w:rsidP="00331BAD">
            <w:pPr>
              <w:pStyle w:val="TableText"/>
            </w:pPr>
            <w:r>
              <w:t xml:space="preserve"> Q</w:t>
            </w:r>
          </w:p>
          <w:p w14:paraId="615899B4" w14:textId="77777777" w:rsidR="00331BAD" w:rsidRDefault="00331BAD" w:rsidP="00331BAD">
            <w:pPr>
              <w:pStyle w:val="TableText"/>
            </w:pPr>
            <w:r>
              <w:t>BUILD ;This is the entry point from the BUILD CCPC file option</w:t>
            </w:r>
          </w:p>
          <w:p w14:paraId="1F0D7AE4" w14:textId="77777777" w:rsidR="00331BAD" w:rsidRDefault="00331BAD" w:rsidP="00331BAD">
            <w:pPr>
              <w:pStyle w:val="TableText"/>
            </w:pPr>
            <w:r>
              <w:t xml:space="preserve"> N TDT,QDT,ZTDESC,ZTASK,ZTSK,ZDTDTH,ZTIO,ZTRTN,CNCL,%H</w:t>
            </w:r>
          </w:p>
          <w:p w14:paraId="633030E7" w14:textId="77777777" w:rsidR="00331BAD" w:rsidRDefault="00331BAD" w:rsidP="00331BAD">
            <w:pPr>
              <w:pStyle w:val="TableText"/>
            </w:pPr>
            <w:r>
              <w:t xml:space="preserve"> ; PRCA*4.5*313 - Check for lock.  If locked quit with warning.</w:t>
            </w:r>
          </w:p>
          <w:p w14:paraId="4AD0F0F9" w14:textId="77777777" w:rsidR="00331BAD" w:rsidRDefault="00331BAD" w:rsidP="00331BAD">
            <w:pPr>
              <w:pStyle w:val="TableText"/>
            </w:pPr>
            <w:r>
              <w:t xml:space="preserve"> L +^</w:t>
            </w:r>
            <w:proofErr w:type="gramStart"/>
            <w:r>
              <w:t>RCPS(</w:t>
            </w:r>
            <w:proofErr w:type="gramEnd"/>
            <w:r>
              <w:t>349.2):DILOCKTM I '$T W *7,*7,!,"Another date is being run or transmitted.  Try again later." Q</w:t>
            </w:r>
          </w:p>
          <w:p w14:paraId="4CB95F3E" w14:textId="77777777" w:rsidR="00331BAD" w:rsidRDefault="00331BAD" w:rsidP="00331BAD">
            <w:pPr>
              <w:pStyle w:val="TableText"/>
            </w:pPr>
            <w:r>
              <w:t xml:space="preserve"> ; PRCA*4.5*313 - Rewritten to use Patient Statement Date entry</w:t>
            </w:r>
          </w:p>
          <w:p w14:paraId="7E879EBE" w14:textId="77777777" w:rsidR="00331BAD" w:rsidRDefault="00331BAD" w:rsidP="00331BAD">
            <w:pPr>
              <w:pStyle w:val="TableText"/>
            </w:pPr>
            <w:r>
              <w:t xml:space="preserve"> S %DT="AEXP"</w:t>
            </w:r>
          </w:p>
          <w:p w14:paraId="33E1DB55" w14:textId="77777777" w:rsidR="00331BAD" w:rsidRDefault="00331BAD" w:rsidP="00331BAD">
            <w:pPr>
              <w:pStyle w:val="TableText"/>
            </w:pPr>
            <w:r>
              <w:t xml:space="preserve"> ;S %DT("A")="Enter the Patient Statement date to be included in this build: "</w:t>
            </w:r>
          </w:p>
          <w:p w14:paraId="7AA80C8A" w14:textId="77777777" w:rsidR="00331BAD" w:rsidRDefault="00331BAD" w:rsidP="00331BAD">
            <w:pPr>
              <w:pStyle w:val="TableText"/>
            </w:pPr>
            <w:r>
              <w:t xml:space="preserve"> S %DT("A")="Enter the Patient Statement date for this build: "</w:t>
            </w:r>
          </w:p>
          <w:p w14:paraId="1BF600F9" w14:textId="77777777" w:rsidR="00331BAD" w:rsidRDefault="00331BAD" w:rsidP="00331BAD">
            <w:pPr>
              <w:pStyle w:val="TableText"/>
            </w:pPr>
            <w:r>
              <w:t xml:space="preserve"> ; PRCA*4.5*313 - Unlock prior to quitting</w:t>
            </w:r>
          </w:p>
          <w:p w14:paraId="4790073B" w14:textId="77777777" w:rsidR="00331BAD" w:rsidRDefault="00331BAD" w:rsidP="00331BAD">
            <w:pPr>
              <w:pStyle w:val="TableText"/>
            </w:pPr>
            <w:r>
              <w:t xml:space="preserve"> ;D ^%DT I (X="^")!($D(DTOUT))!(Y=-1) Q</w:t>
            </w:r>
          </w:p>
          <w:p w14:paraId="7B7233CD" w14:textId="77777777" w:rsidR="00331BAD" w:rsidRDefault="00331BAD" w:rsidP="00331BAD">
            <w:pPr>
              <w:pStyle w:val="TableText"/>
            </w:pPr>
            <w:r>
              <w:t xml:space="preserve"> D ^%DT I (X="^")!($D(DTOUT))!(Y=-1) L -^RCPS(349.2):DILOCKTM Q</w:t>
            </w:r>
          </w:p>
          <w:p w14:paraId="673A49B7" w14:textId="77777777" w:rsidR="00331BAD" w:rsidRDefault="00331BAD" w:rsidP="00331BAD">
            <w:pPr>
              <w:pStyle w:val="TableText"/>
            </w:pPr>
            <w:r>
              <w:t xml:space="preserve"> S SDT=Y</w:t>
            </w:r>
          </w:p>
          <w:p w14:paraId="422AD044" w14:textId="77777777" w:rsidR="00331BAD" w:rsidRDefault="00331BAD" w:rsidP="00331BAD">
            <w:pPr>
              <w:pStyle w:val="TableText"/>
            </w:pPr>
            <w:r>
              <w:t xml:space="preserve"> ; PRCA*4.5*313 - Check for specific dates and unlock prior to quitting</w:t>
            </w:r>
          </w:p>
          <w:p w14:paraId="7F8491EC" w14:textId="77777777" w:rsidR="00331BAD" w:rsidRDefault="00331BAD" w:rsidP="00331BAD">
            <w:pPr>
              <w:pStyle w:val="TableText"/>
            </w:pPr>
            <w:r>
              <w:t xml:space="preserve"> ;I '$D(^RCD(340,"AC",+$E(SDT,6,7))) D  K SDT Q</w:t>
            </w:r>
          </w:p>
          <w:p w14:paraId="1BDF070B" w14:textId="77777777" w:rsidR="00331BAD" w:rsidRDefault="00331BAD" w:rsidP="00331BAD">
            <w:pPr>
              <w:pStyle w:val="TableText"/>
            </w:pPr>
            <w:r>
              <w:t xml:space="preserve"> I ",1,2,4,6,7,8,10,12,14,15,17,19,21,22,24,26,"'[(","_+$E(SDT,6,7)_",") D  K SDT Q</w:t>
            </w:r>
          </w:p>
          <w:p w14:paraId="561DF1A8" w14:textId="77777777" w:rsidR="00331BAD" w:rsidRDefault="00331BAD" w:rsidP="00331BAD">
            <w:pPr>
              <w:pStyle w:val="TableText"/>
            </w:pPr>
            <w:r>
              <w:t xml:space="preserve"> . </w:t>
            </w:r>
            <w:proofErr w:type="gramStart"/>
            <w:r>
              <w:t>W !!</w:t>
            </w:r>
            <w:proofErr w:type="gramEnd"/>
            <w:r>
              <w:t>,"INVALID STATEMENT DATE",!</w:t>
            </w:r>
          </w:p>
          <w:p w14:paraId="55CCB0DE" w14:textId="77777777" w:rsidR="00331BAD" w:rsidRDefault="00331BAD" w:rsidP="00331BAD">
            <w:pPr>
              <w:pStyle w:val="TableText"/>
            </w:pPr>
            <w:r>
              <w:t xml:space="preserve"> . L -^RCPS(349.2):DILOCKTM</w:t>
            </w:r>
          </w:p>
          <w:p w14:paraId="28AA11A3" w14:textId="77777777" w:rsidR="00331BAD" w:rsidRDefault="00331BAD" w:rsidP="00331BAD">
            <w:pPr>
              <w:pStyle w:val="TableText"/>
            </w:pPr>
            <w:r>
              <w:t xml:space="preserve"> . S DIR(0)="E",DIR("A")=" Press ENTER to Continue" D ^DIR</w:t>
            </w:r>
          </w:p>
          <w:p w14:paraId="1F735DA7" w14:textId="77777777" w:rsidR="00331BAD" w:rsidRDefault="00331BAD" w:rsidP="00331BAD">
            <w:pPr>
              <w:pStyle w:val="TableText"/>
            </w:pPr>
            <w:r>
              <w:t xml:space="preserve"> S TDT=$O(^RCPS(349.2,"STDT",SDT,0)) I TDT D</w:t>
            </w:r>
          </w:p>
          <w:p w14:paraId="27DC956E" w14:textId="77777777" w:rsidR="00331BAD" w:rsidRDefault="00331BAD" w:rsidP="00331BAD">
            <w:pPr>
              <w:pStyle w:val="TableText"/>
            </w:pPr>
            <w:r>
              <w:lastRenderedPageBreak/>
              <w:t xml:space="preserve"> .S TDT=$TR($$SLH^RCFN01(SDT),"/","")</w:t>
            </w:r>
          </w:p>
          <w:p w14:paraId="545D548F" w14:textId="77777777" w:rsidR="00331BAD" w:rsidRDefault="00331BAD" w:rsidP="00331BAD">
            <w:pPr>
              <w:pStyle w:val="TableText"/>
            </w:pPr>
            <w:r>
              <w:t xml:space="preserve"> .W *7,!!,"The Patient Statements for ",$E(TDT,1,2)_"/"_$E(TDT,3,4)_"/"_$E(TDT,5,8)</w:t>
            </w:r>
          </w:p>
          <w:p w14:paraId="1B81C340" w14:textId="77777777" w:rsidR="00331BAD" w:rsidRDefault="00331BAD" w:rsidP="00331BAD">
            <w:pPr>
              <w:pStyle w:val="TableText"/>
            </w:pPr>
            <w:r>
              <w:t xml:space="preserve"> .I $D(^RCT(349,"SDT",+$E(SDT,6,7))) D</w:t>
            </w:r>
          </w:p>
          <w:p w14:paraId="5C2C24CC" w14:textId="77777777" w:rsidR="00331BAD" w:rsidRDefault="00331BAD" w:rsidP="00331BAD">
            <w:pPr>
              <w:pStyle w:val="TableText"/>
            </w:pPr>
            <w:r>
              <w:t xml:space="preserve"> ..S TDT=$P(^RCT(349,$O(^RCT(349,"SDT",+$E(SDT,6,7),0)),0),"^",10)</w:t>
            </w:r>
          </w:p>
          <w:p w14:paraId="248C88F1" w14:textId="77777777" w:rsidR="00331BAD" w:rsidRDefault="00331BAD" w:rsidP="00331BAD">
            <w:pPr>
              <w:pStyle w:val="TableText"/>
            </w:pPr>
            <w:r>
              <w:t xml:space="preserve"> ..S TDT=$TR($$SLH^RCFN01(TDT),"/","")</w:t>
            </w:r>
          </w:p>
          <w:p w14:paraId="3E6E4F6E" w14:textId="77777777" w:rsidR="00331BAD" w:rsidRDefault="00331BAD" w:rsidP="00331BAD">
            <w:pPr>
              <w:pStyle w:val="TableText"/>
            </w:pPr>
            <w:r>
              <w:t xml:space="preserve"> ..W " were transmitted on ",$E(TDT,1,2)_"/"_$E(TDT,3,4)_"/"_$E(TDT,5,8)_"."</w:t>
            </w:r>
          </w:p>
          <w:p w14:paraId="28EA0C8C" w14:textId="77777777" w:rsidR="00331BAD" w:rsidRDefault="00331BAD" w:rsidP="00331BAD">
            <w:pPr>
              <w:pStyle w:val="TableText"/>
            </w:pPr>
            <w:r>
              <w:t xml:space="preserve"> .</w:t>
            </w:r>
            <w:proofErr w:type="gramStart"/>
            <w:r>
              <w:t>E  W</w:t>
            </w:r>
            <w:proofErr w:type="gramEnd"/>
            <w:r>
              <w:t xml:space="preserve"> " do not have a transmission date!"</w:t>
            </w:r>
          </w:p>
          <w:p w14:paraId="35F02BAE" w14:textId="77777777" w:rsidR="00331BAD" w:rsidRDefault="00331BAD" w:rsidP="00331BAD">
            <w:pPr>
              <w:pStyle w:val="TableText"/>
            </w:pPr>
            <w:r>
              <w:t xml:space="preserve"> .</w:t>
            </w:r>
            <w:proofErr w:type="gramStart"/>
            <w:r>
              <w:t>W !!</w:t>
            </w:r>
            <w:proofErr w:type="gramEnd"/>
            <w:r>
              <w:t>,"&gt;&gt; PLEASE CONTACT CUSTOMER SUPPORT BEFORE PROCEEDING &lt;&lt;",!!</w:t>
            </w:r>
          </w:p>
          <w:p w14:paraId="59C87D5D" w14:textId="77777777" w:rsidR="00331BAD" w:rsidRDefault="00331BAD" w:rsidP="00331BAD">
            <w:pPr>
              <w:pStyle w:val="TableText"/>
            </w:pPr>
            <w:r>
              <w:t xml:space="preserve"> .K DIRUT,DIOUT S DIR(0)="E",DIR("A")=" Press ENTER to Continue with Build or ^ to Exit" D ^DIR</w:t>
            </w:r>
          </w:p>
          <w:p w14:paraId="7B7E39BD" w14:textId="77777777" w:rsidR="00331BAD" w:rsidRDefault="00331BAD" w:rsidP="00331BAD">
            <w:pPr>
              <w:pStyle w:val="TableText"/>
            </w:pPr>
            <w:r>
              <w:t xml:space="preserve"> ; PRCA*4.5*313 - Unlock prior to jobbing off</w:t>
            </w:r>
          </w:p>
          <w:p w14:paraId="347A0983" w14:textId="77777777" w:rsidR="00331BAD" w:rsidRDefault="00331BAD" w:rsidP="00331BAD">
            <w:pPr>
              <w:pStyle w:val="TableText"/>
            </w:pPr>
            <w:r>
              <w:t xml:space="preserve"> L -^RCPS(349.2):DILOCKTM</w:t>
            </w:r>
          </w:p>
          <w:p w14:paraId="48CBB830" w14:textId="77777777" w:rsidR="00331BAD" w:rsidRDefault="00331BAD" w:rsidP="00331BAD">
            <w:pPr>
              <w:pStyle w:val="TableText"/>
            </w:pPr>
            <w:r>
              <w:t xml:space="preserve"> I $D(DIRUT) K SDT Q</w:t>
            </w:r>
          </w:p>
          <w:p w14:paraId="4A65DBDC" w14:textId="77777777" w:rsidR="00331BAD" w:rsidRDefault="00331BAD" w:rsidP="00331BAD">
            <w:pPr>
              <w:pStyle w:val="TableText"/>
            </w:pPr>
            <w:r>
              <w:t>TIME S ZTIO="",ZTRTN="EN1^RCCPCPS",ZTDESC="Build CBSS Statement File"</w:t>
            </w:r>
          </w:p>
          <w:p w14:paraId="40B05945" w14:textId="77777777" w:rsidR="00331BAD" w:rsidRDefault="00331BAD" w:rsidP="00331BAD">
            <w:pPr>
              <w:pStyle w:val="TableText"/>
            </w:pPr>
            <w:r>
              <w:t xml:space="preserve"> S ZTDTH="",ZTSAVE("SDT")=SDT D ^%ZTLOAD Q:$G(ZTSK)=""</w:t>
            </w:r>
          </w:p>
          <w:p w14:paraId="485D7772" w14:textId="77777777" w:rsidR="00331BAD" w:rsidRDefault="00331BAD" w:rsidP="00331BAD">
            <w:pPr>
              <w:pStyle w:val="TableText"/>
            </w:pPr>
            <w:r>
              <w:t xml:space="preserve"> S %H=ZTSK("D") D YMD^%DTC S QDT=X_%</w:t>
            </w:r>
          </w:p>
          <w:p w14:paraId="44BC1FEA" w14:textId="77777777" w:rsidR="00331BAD" w:rsidRDefault="00331BAD" w:rsidP="00331BAD">
            <w:pPr>
              <w:pStyle w:val="TableText"/>
            </w:pPr>
            <w:r>
              <w:t xml:space="preserve"> ; PRCA*5.4*313 - Allow run any time</w:t>
            </w:r>
          </w:p>
          <w:p w14:paraId="00212323" w14:textId="77777777" w:rsidR="00331BAD" w:rsidRDefault="00331BAD" w:rsidP="00331BAD">
            <w:pPr>
              <w:pStyle w:val="TableText"/>
            </w:pPr>
            <w:r>
              <w:t xml:space="preserve"> ;I (QDT&gt;DT_"."_0800</w:t>
            </w:r>
            <w:proofErr w:type="gramStart"/>
            <w:r>
              <w:t>)&amp;</w:t>
            </w:r>
            <w:proofErr w:type="gramEnd"/>
            <w:r>
              <w:t>(QDT&lt;(DT_"."_1801)) D  G TIME</w:t>
            </w:r>
          </w:p>
          <w:p w14:paraId="124DA200" w14:textId="77777777" w:rsidR="00331BAD" w:rsidRDefault="00331BAD" w:rsidP="00331BAD">
            <w:pPr>
              <w:pStyle w:val="TableText"/>
            </w:pPr>
            <w:r>
              <w:t xml:space="preserve"> </w:t>
            </w:r>
            <w:proofErr w:type="gramStart"/>
            <w:r>
              <w:t>;.</w:t>
            </w:r>
            <w:proofErr w:type="gramEnd"/>
            <w:r>
              <w:t>W !!,*7,"You Can Not Queue this Job Between 8:00am and 6:00pm.",!</w:t>
            </w:r>
          </w:p>
          <w:p w14:paraId="474C9AE4" w14:textId="77777777" w:rsidR="00331BAD" w:rsidRDefault="00331BAD" w:rsidP="00331BAD">
            <w:pPr>
              <w:pStyle w:val="TableText"/>
            </w:pPr>
            <w:r>
              <w:t xml:space="preserve"> ;.D KILL^%ZTLOAD</w:t>
            </w:r>
          </w:p>
          <w:p w14:paraId="60DEEA35" w14:textId="77777777" w:rsidR="00331BAD" w:rsidRDefault="00331BAD" w:rsidP="00331BAD">
            <w:pPr>
              <w:pStyle w:val="TableText"/>
            </w:pPr>
            <w:r>
              <w:t xml:space="preserve"> </w:t>
            </w:r>
            <w:proofErr w:type="gramStart"/>
            <w:r>
              <w:t>W !</w:t>
            </w:r>
            <w:proofErr w:type="gramEnd"/>
            <w:r>
              <w:t>,"Queued for Building."</w:t>
            </w:r>
          </w:p>
          <w:p w14:paraId="62CBED4F" w14:textId="77777777" w:rsidR="00331BAD" w:rsidRDefault="00331BAD" w:rsidP="00331BAD">
            <w:pPr>
              <w:pStyle w:val="TableText"/>
            </w:pPr>
            <w:r>
              <w:t xml:space="preserve"> ; PRCA*4.5*313 - Unlock prior to quitting</w:t>
            </w:r>
          </w:p>
          <w:p w14:paraId="445BEBC8" w14:textId="77777777" w:rsidR="00331BAD" w:rsidRDefault="00331BAD" w:rsidP="00331BAD">
            <w:pPr>
              <w:pStyle w:val="TableText"/>
            </w:pPr>
            <w:r>
              <w:t xml:space="preserve"> L -^RCPS(349.2):DILOCKTM</w:t>
            </w:r>
          </w:p>
          <w:p w14:paraId="157129B5" w14:textId="77777777" w:rsidR="00331BAD" w:rsidRDefault="00331BAD" w:rsidP="00331BAD">
            <w:pPr>
              <w:pStyle w:val="TableText"/>
            </w:pPr>
            <w:r>
              <w:t xml:space="preserve"> Q</w:t>
            </w:r>
          </w:p>
          <w:p w14:paraId="3159B442" w14:textId="77777777" w:rsidR="00331BAD" w:rsidRDefault="00331BAD" w:rsidP="00331BAD">
            <w:pPr>
              <w:pStyle w:val="TableText"/>
            </w:pPr>
            <w:r>
              <w:t xml:space="preserve"> ;</w:t>
            </w:r>
          </w:p>
          <w:p w14:paraId="596527F5" w14:textId="77777777" w:rsidR="00331BAD" w:rsidRDefault="00331BAD" w:rsidP="00331BAD">
            <w:pPr>
              <w:pStyle w:val="TableText"/>
            </w:pPr>
            <w:r>
              <w:t xml:space="preserve">RCDESC ;Remove "IN PART" &amp; "IN FULL" from the </w:t>
            </w:r>
            <w:proofErr w:type="spellStart"/>
            <w:r>
              <w:t>the</w:t>
            </w:r>
            <w:proofErr w:type="spellEnd"/>
            <w:r>
              <w:t xml:space="preserve"> bill description</w:t>
            </w:r>
          </w:p>
          <w:p w14:paraId="18BAD5FF" w14:textId="77777777" w:rsidR="00331BAD" w:rsidRDefault="00331BAD" w:rsidP="00331BAD">
            <w:pPr>
              <w:pStyle w:val="TableText"/>
            </w:pPr>
            <w:r>
              <w:t xml:space="preserve"> QUIT:$G(RCDESC(1))=""</w:t>
            </w:r>
          </w:p>
          <w:p w14:paraId="52B05201" w14:textId="77777777" w:rsidR="00331BAD" w:rsidRDefault="00331BAD" w:rsidP="00331BAD">
            <w:pPr>
              <w:pStyle w:val="TableText"/>
            </w:pPr>
            <w:r>
              <w:t xml:space="preserve"> S RCINFULL=" (IN FULL)"</w:t>
            </w:r>
          </w:p>
          <w:p w14:paraId="5146DD4F" w14:textId="77777777" w:rsidR="00331BAD" w:rsidRDefault="00331BAD" w:rsidP="00331BAD">
            <w:pPr>
              <w:pStyle w:val="TableText"/>
            </w:pPr>
            <w:r>
              <w:t xml:space="preserve"> S RCINPART=" (IN PART)"</w:t>
            </w:r>
          </w:p>
          <w:p w14:paraId="26A4FD96" w14:textId="77777777" w:rsidR="00331BAD" w:rsidRDefault="00331BAD" w:rsidP="00331BAD">
            <w:pPr>
              <w:pStyle w:val="TableText"/>
            </w:pPr>
            <w:r>
              <w:t xml:space="preserve"> I RCDESC(1)[RCINFULL S RCDESC(1)=$P(RCDESC(1),RCINFULL)_$P(RCDESC(1),RCINFULL,2)</w:t>
            </w:r>
          </w:p>
          <w:p w14:paraId="22A12DD3" w14:textId="77777777" w:rsidR="00331BAD" w:rsidRDefault="00331BAD" w:rsidP="00331BAD">
            <w:pPr>
              <w:pStyle w:val="TableText"/>
            </w:pPr>
            <w:r>
              <w:t xml:space="preserve"> I RCDESC(1)[RCINPART S RCDESC(1)=$P(RCDESC(1),RCINPART)_$P(RCDESC(1),RCINPART,2)</w:t>
            </w:r>
          </w:p>
          <w:p w14:paraId="1C67B253" w14:textId="77777777" w:rsidR="00331BAD" w:rsidRDefault="00331BAD" w:rsidP="00331BAD">
            <w:pPr>
              <w:pStyle w:val="TableText"/>
            </w:pPr>
            <w:r>
              <w:t xml:space="preserve"> Q</w:t>
            </w:r>
          </w:p>
          <w:p w14:paraId="5130D63E" w14:textId="77777777" w:rsidR="00331BAD" w:rsidRDefault="00331BAD" w:rsidP="00331BAD">
            <w:pPr>
              <w:pStyle w:val="TableText"/>
            </w:pPr>
            <w:r>
              <w:t>FLBPD1() ; PRCA*4.5*313 - Return last bill prep date</w:t>
            </w:r>
          </w:p>
          <w:p w14:paraId="5997FC49" w14:textId="77777777" w:rsidR="00331BAD" w:rsidRDefault="00331BAD" w:rsidP="00331BAD">
            <w:pPr>
              <w:pStyle w:val="TableText"/>
            </w:pPr>
            <w:r>
              <w:t xml:space="preserve"> N X1,X2 S X1="" I '$D(^PRCA(430,"ATD",RCDFN)) Q X1</w:t>
            </w:r>
          </w:p>
          <w:p w14:paraId="36B66EB6" w14:textId="77777777" w:rsidR="00331BAD" w:rsidRDefault="00331BAD" w:rsidP="00331BAD">
            <w:pPr>
              <w:pStyle w:val="TableText"/>
            </w:pPr>
            <w:r>
              <w:t xml:space="preserve"> S X2=$O(^PRCA(430,"ATD",RCDFN,X1),-1)</w:t>
            </w:r>
          </w:p>
          <w:p w14:paraId="0FC20F11" w14:textId="77777777" w:rsidR="00331BAD" w:rsidRDefault="00331BAD" w:rsidP="00331BAD">
            <w:pPr>
              <w:pStyle w:val="TableText"/>
            </w:pPr>
            <w:r>
              <w:t xml:space="preserve"> S X1=$O(^PRCA(430,"ATD",RCDFN,X2,X1),-1)</w:t>
            </w:r>
          </w:p>
          <w:p w14:paraId="128AD6D2" w14:textId="22C8B593" w:rsidR="00EC168B" w:rsidRDefault="00331BAD" w:rsidP="00331BAD">
            <w:pPr>
              <w:pStyle w:val="TableText"/>
            </w:pPr>
            <w:r>
              <w:t xml:space="preserve"> Q X1</w:t>
            </w:r>
          </w:p>
        </w:tc>
      </w:tr>
    </w:tbl>
    <w:p w14:paraId="08EA9D4D" w14:textId="77777777" w:rsidR="00331BAD" w:rsidRDefault="00331BAD" w:rsidP="00334ED6">
      <w:pPr>
        <w:pStyle w:val="Caption"/>
        <w:spacing w:before="120"/>
      </w:pPr>
    </w:p>
    <w:p w14:paraId="17A20774" w14:textId="0C91F850" w:rsidR="00EC168B" w:rsidRDefault="00EC168B" w:rsidP="00334ED6">
      <w:pPr>
        <w:pStyle w:val="Caption"/>
        <w:spacing w:before="120"/>
      </w:pPr>
      <w:bookmarkStart w:id="305" w:name="_Toc463250579"/>
      <w:r>
        <w:lastRenderedPageBreak/>
        <w:t xml:space="preserve">Table </w:t>
      </w:r>
      <w:r w:rsidR="00052F6E">
        <w:fldChar w:fldCharType="begin"/>
      </w:r>
      <w:r w:rsidR="00052F6E">
        <w:instrText xml:space="preserve"> SEQ Table \* ARABIC </w:instrText>
      </w:r>
      <w:r w:rsidR="00052F6E">
        <w:fldChar w:fldCharType="separate"/>
      </w:r>
      <w:r w:rsidR="00B02573">
        <w:t>26</w:t>
      </w:r>
      <w:r w:rsidR="00052F6E">
        <w:fldChar w:fldCharType="end"/>
      </w:r>
      <w:r>
        <w:t xml:space="preserve"> : Routines (Instructions)</w:t>
      </w:r>
      <w:bookmarkEnd w:id="3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1367"/>
        <w:gridCol w:w="8209"/>
      </w:tblGrid>
      <w:tr w:rsidR="00EC168B" w14:paraId="790A3C3F" w14:textId="77777777" w:rsidTr="00334ED6">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04B2E6"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4FFF84" w14:textId="77777777" w:rsidR="00EC168B" w:rsidRDefault="00EC168B">
            <w:pPr>
              <w:pStyle w:val="TableHeading"/>
            </w:pPr>
            <w:r>
              <w:t>Instructions</w:t>
            </w:r>
          </w:p>
        </w:tc>
      </w:tr>
      <w:tr w:rsidR="00EC168B" w14:paraId="78747472"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B6402A"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2C847BA" w14:textId="0F83A593" w:rsidR="00EC168B" w:rsidRDefault="00331BAD" w:rsidP="00BF2B97">
            <w:pPr>
              <w:pStyle w:val="TableText"/>
            </w:pPr>
            <w:r>
              <w:t>RCCPCPS1</w:t>
            </w:r>
          </w:p>
        </w:tc>
      </w:tr>
      <w:tr w:rsidR="00EC168B" w14:paraId="07F4FE56"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A43D5D"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5D2EDAF" w14:textId="77777777" w:rsidR="00EC168B" w:rsidRDefault="00EC168B" w:rsidP="00BF2B97">
            <w:pPr>
              <w:pStyle w:val="TableText"/>
            </w:pPr>
            <w:r>
              <w:t>Routine</w:t>
            </w:r>
          </w:p>
        </w:tc>
      </w:tr>
      <w:tr w:rsidR="00EC168B" w14:paraId="2FB33CF8"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CDDFB7" w14:textId="77777777" w:rsidR="00EC168B" w:rsidRDefault="00EC168B">
            <w:pPr>
              <w:pStyle w:val="TableText"/>
              <w:rPr>
                <w:b/>
              </w:rPr>
            </w:pPr>
            <w:r>
              <w:rPr>
                <w:b/>
              </w:rPr>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hideMark/>
          </w:tcPr>
          <w:p w14:paraId="610C4B57" w14:textId="77777777" w:rsidR="00EC168B" w:rsidRDefault="00EC168B" w:rsidP="00BF2B97">
            <w:pPr>
              <w:pStyle w:val="TableText"/>
            </w:pPr>
            <w:r>
              <w:t>2.6.6</w:t>
            </w:r>
          </w:p>
        </w:tc>
      </w:tr>
      <w:tr w:rsidR="00EC168B" w14:paraId="0312DF9C"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36D34F"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74552FAC" w14:textId="77777777" w:rsidR="00EC168B" w:rsidRDefault="00EC168B" w:rsidP="00BF2B97">
            <w:pPr>
              <w:pStyle w:val="TableText"/>
            </w:pPr>
            <w:r>
              <w:rPr>
                <w:iCs/>
              </w:rPr>
              <w:t>N/A</w:t>
            </w:r>
          </w:p>
        </w:tc>
      </w:tr>
      <w:tr w:rsidR="00EC168B" w14:paraId="2CC6A6D5"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191C8C" w14:textId="77777777" w:rsidR="00EC168B" w:rsidRDefault="00EC168B">
            <w:pPr>
              <w:pStyle w:val="TableText"/>
              <w:rPr>
                <w:b/>
              </w:rPr>
            </w:pPr>
            <w:r>
              <w:rPr>
                <w:b/>
              </w:rPr>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C68D52C" w14:textId="77777777" w:rsidR="00EC168B" w:rsidRDefault="00EC168B" w:rsidP="00BF2B97">
            <w:pPr>
              <w:pStyle w:val="TableText"/>
            </w:pPr>
            <w:r>
              <w:rPr>
                <w:iCs/>
              </w:rPr>
              <w:t>N/A</w:t>
            </w:r>
          </w:p>
        </w:tc>
      </w:tr>
      <w:tr w:rsidR="00EC168B" w14:paraId="52481CA8"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FB0A41"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8C5407F" w14:textId="77777777" w:rsidR="00EC168B" w:rsidRDefault="00EC168B" w:rsidP="00BF2B97">
            <w:pPr>
              <w:pStyle w:val="TableText"/>
            </w:pPr>
            <w:r>
              <w:rPr>
                <w:iCs/>
              </w:rPr>
              <w:t>N/A</w:t>
            </w:r>
          </w:p>
        </w:tc>
      </w:tr>
      <w:tr w:rsidR="00EC168B" w14:paraId="1B04F717"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802EAD"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78B6DED" w14:textId="77777777" w:rsidR="00EC168B" w:rsidRDefault="00EC168B" w:rsidP="00BF2B97">
            <w:pPr>
              <w:pStyle w:val="TableText"/>
            </w:pPr>
            <w:r>
              <w:rPr>
                <w:iCs/>
              </w:rPr>
              <w:t>N/A</w:t>
            </w:r>
          </w:p>
        </w:tc>
      </w:tr>
      <w:tr w:rsidR="00EC168B" w14:paraId="0C9A2EB2"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87E69A"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0A67319" w14:textId="77777777" w:rsidR="00EC168B" w:rsidRDefault="00EC168B" w:rsidP="00BF2B97">
            <w:pPr>
              <w:pStyle w:val="TableText"/>
            </w:pPr>
            <w:r>
              <w:rPr>
                <w:iCs/>
              </w:rPr>
              <w:t>N/A</w:t>
            </w:r>
          </w:p>
        </w:tc>
      </w:tr>
      <w:tr w:rsidR="00EC168B" w14:paraId="5A84E224"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FE2761"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E396281" w14:textId="77777777" w:rsidR="00EC168B" w:rsidRDefault="00EC168B" w:rsidP="00BF2B97">
            <w:pPr>
              <w:pStyle w:val="TableText"/>
            </w:pPr>
            <w:r>
              <w:rPr>
                <w:iCs/>
              </w:rPr>
              <w:t>N/A</w:t>
            </w:r>
          </w:p>
        </w:tc>
      </w:tr>
      <w:tr w:rsidR="00EC168B" w14:paraId="0AC558E7"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E45732"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70F1E404" w14:textId="77777777" w:rsidR="00EC168B" w:rsidRDefault="00EC168B" w:rsidP="00BF2B97">
            <w:pPr>
              <w:pStyle w:val="TableText"/>
            </w:pPr>
            <w:r>
              <w:t>TBD</w:t>
            </w:r>
          </w:p>
        </w:tc>
      </w:tr>
      <w:tr w:rsidR="00EC168B" w14:paraId="5625AB7F"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F05BAD" w14:textId="77777777" w:rsidR="00EC168B" w:rsidRDefault="00EC168B">
            <w:pPr>
              <w:pStyle w:val="TableText"/>
              <w:rPr>
                <w:b/>
              </w:rPr>
            </w:pPr>
            <w:r>
              <w:rPr>
                <w:b/>
              </w:rPr>
              <w:t>Output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2F9D9CF" w14:textId="77777777" w:rsidR="00EC168B" w:rsidRDefault="00EC168B" w:rsidP="00BF2B97">
            <w:pPr>
              <w:pStyle w:val="TableText"/>
            </w:pPr>
            <w:r>
              <w:t>TBD</w:t>
            </w:r>
          </w:p>
        </w:tc>
      </w:tr>
      <w:tr w:rsidR="00EC168B" w14:paraId="5DD3D8C1" w14:textId="77777777" w:rsidTr="00B21790">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31040B"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9FEF9A2" w14:textId="77777777" w:rsidR="008A0211" w:rsidRDefault="008A0211" w:rsidP="008A0211">
            <w:pPr>
              <w:pStyle w:val="TableText"/>
            </w:pPr>
            <w:r>
              <w:t>RCCPCPS1 ;WISC/RFJ-build description for patient statement ;08 Aug 2001</w:t>
            </w:r>
          </w:p>
          <w:p w14:paraId="35BB7626" w14:textId="77777777" w:rsidR="008A0211" w:rsidRDefault="008A0211" w:rsidP="008A0211">
            <w:pPr>
              <w:pStyle w:val="TableText"/>
            </w:pPr>
            <w:r>
              <w:t xml:space="preserve"> ;;4.5;Accounts Receivable;**34,48,104,170,176,192,265**;Mar 20, 1995;Build 5</w:t>
            </w:r>
          </w:p>
          <w:p w14:paraId="73B04F6A" w14:textId="77777777" w:rsidR="008A0211" w:rsidRDefault="008A0211" w:rsidP="008A0211">
            <w:pPr>
              <w:pStyle w:val="TableText"/>
            </w:pPr>
            <w:r>
              <w:t xml:space="preserve"> ;</w:t>
            </w:r>
            <w:proofErr w:type="gramStart"/>
            <w:r>
              <w:t>;Per</w:t>
            </w:r>
            <w:proofErr w:type="gramEnd"/>
            <w:r>
              <w:t xml:space="preserve"> VHA Directive 2004-038, this routine should not be modified.</w:t>
            </w:r>
          </w:p>
          <w:p w14:paraId="4DE39DE0" w14:textId="77777777" w:rsidR="008A0211" w:rsidRDefault="008A0211" w:rsidP="008A0211">
            <w:pPr>
              <w:pStyle w:val="TableText"/>
            </w:pPr>
            <w:r>
              <w:t xml:space="preserve"> Q</w:t>
            </w:r>
          </w:p>
          <w:p w14:paraId="302C8AB2" w14:textId="77777777" w:rsidR="008A0211" w:rsidRDefault="008A0211" w:rsidP="008A0211">
            <w:pPr>
              <w:pStyle w:val="TableText"/>
            </w:pPr>
            <w:r>
              <w:t xml:space="preserve"> ;</w:t>
            </w:r>
          </w:p>
          <w:p w14:paraId="37D18CDB" w14:textId="77777777" w:rsidR="008A0211" w:rsidRDefault="008A0211" w:rsidP="008A0211">
            <w:pPr>
              <w:pStyle w:val="TableText"/>
            </w:pPr>
            <w:r>
              <w:lastRenderedPageBreak/>
              <w:t xml:space="preserve"> ;</w:t>
            </w:r>
          </w:p>
          <w:p w14:paraId="7D157E41" w14:textId="77777777" w:rsidR="008A0211" w:rsidRDefault="008A0211" w:rsidP="008A0211">
            <w:pPr>
              <w:pStyle w:val="TableText"/>
            </w:pPr>
            <w:r>
              <w:t>TRANDESC(RCTRANDA,RCWIDTH) ;  build the description array for a transaction</w:t>
            </w:r>
          </w:p>
          <w:p w14:paraId="3C997581" w14:textId="77777777" w:rsidR="008A0211" w:rsidRDefault="008A0211" w:rsidP="008A0211">
            <w:pPr>
              <w:pStyle w:val="TableText"/>
            </w:pPr>
            <w:r>
              <w:t xml:space="preserve"> ;</w:t>
            </w:r>
          </w:p>
          <w:p w14:paraId="663DB34C" w14:textId="77777777" w:rsidR="008A0211" w:rsidRDefault="008A0211" w:rsidP="008A0211">
            <w:pPr>
              <w:pStyle w:val="TableText"/>
            </w:pPr>
            <w:r>
              <w:t xml:space="preserve"> ;  initialize</w:t>
            </w:r>
          </w:p>
          <w:p w14:paraId="681457DA" w14:textId="77777777" w:rsidR="008A0211" w:rsidRDefault="008A0211" w:rsidP="008A0211">
            <w:pPr>
              <w:pStyle w:val="TableText"/>
            </w:pPr>
            <w:r>
              <w:t xml:space="preserve"> N DESCRIPT,RCBILLDA,RCCATEG,RCCATTXT,RCDATA0,RCDATA1,RCDATA3,RCLINE,TRANTYPE,X</w:t>
            </w:r>
          </w:p>
          <w:p w14:paraId="6F7B3FF4" w14:textId="77777777" w:rsidR="008A0211" w:rsidRDefault="008A0211" w:rsidP="008A0211">
            <w:pPr>
              <w:pStyle w:val="TableText"/>
            </w:pPr>
            <w:r>
              <w:t xml:space="preserve"> I '$</w:t>
            </w:r>
            <w:proofErr w:type="gramStart"/>
            <w:r>
              <w:t>G(</w:t>
            </w:r>
            <w:proofErr w:type="gramEnd"/>
            <w:r>
              <w:t>RCWIDTH) S RCWIDTH=50 ; Default max. width is 50 characters</w:t>
            </w:r>
          </w:p>
          <w:p w14:paraId="665153D9" w14:textId="77777777" w:rsidR="008A0211" w:rsidRDefault="008A0211" w:rsidP="008A0211">
            <w:pPr>
              <w:pStyle w:val="TableText"/>
            </w:pPr>
            <w:r>
              <w:t xml:space="preserve"> K RCDESC</w:t>
            </w:r>
          </w:p>
          <w:p w14:paraId="590A8E5D" w14:textId="77777777" w:rsidR="008A0211" w:rsidRDefault="008A0211" w:rsidP="008A0211">
            <w:pPr>
              <w:pStyle w:val="TableText"/>
            </w:pPr>
            <w:r>
              <w:t xml:space="preserve"> S RCLINE=1,RCDESC(1)=""</w:t>
            </w:r>
          </w:p>
          <w:p w14:paraId="05045A29" w14:textId="77777777" w:rsidR="008A0211" w:rsidRDefault="008A0211" w:rsidP="008A0211">
            <w:pPr>
              <w:pStyle w:val="TableText"/>
            </w:pPr>
            <w:r>
              <w:t xml:space="preserve"> ;</w:t>
            </w:r>
          </w:p>
          <w:p w14:paraId="1303783E" w14:textId="77777777" w:rsidR="008A0211" w:rsidRDefault="008A0211" w:rsidP="008A0211">
            <w:pPr>
              <w:pStyle w:val="TableText"/>
            </w:pPr>
            <w:r>
              <w:t xml:space="preserve"> S RCBILLDA=+$P($G(^PRCA(433,RCTRANDA,0)),"^",2) I 'RCBILLDA Q</w:t>
            </w:r>
          </w:p>
          <w:p w14:paraId="07288F7C" w14:textId="77777777" w:rsidR="008A0211" w:rsidRDefault="008A0211" w:rsidP="008A0211">
            <w:pPr>
              <w:pStyle w:val="TableText"/>
            </w:pPr>
            <w:r>
              <w:t xml:space="preserve"> S RCDATA0=^PRCA(430,RCBILLDA,0)</w:t>
            </w:r>
          </w:p>
          <w:p w14:paraId="3A153AED" w14:textId="77777777" w:rsidR="008A0211" w:rsidRDefault="008A0211" w:rsidP="008A0211">
            <w:pPr>
              <w:pStyle w:val="TableText"/>
            </w:pPr>
            <w:r>
              <w:t xml:space="preserve"> S RCCATEG=+$P(RCDATA0,"^",2),RCCATTXT=$P($G(^PRCA(430.2,RCCATEG,0)),"^")</w:t>
            </w:r>
          </w:p>
          <w:p w14:paraId="5B825663" w14:textId="77777777" w:rsidR="008A0211" w:rsidRDefault="008A0211" w:rsidP="008A0211">
            <w:pPr>
              <w:pStyle w:val="TableText"/>
            </w:pPr>
            <w:r>
              <w:t xml:space="preserve"> S RCDATA1=^PRCA(433,RCTRANDA,1)</w:t>
            </w:r>
          </w:p>
          <w:p w14:paraId="3238E7F6" w14:textId="77777777" w:rsidR="008A0211" w:rsidRDefault="008A0211" w:rsidP="008A0211">
            <w:pPr>
              <w:pStyle w:val="TableText"/>
            </w:pPr>
            <w:r>
              <w:t xml:space="preserve"> S TRANTYPE=$P(RCDATA1,"^",2)</w:t>
            </w:r>
          </w:p>
          <w:p w14:paraId="4C279398" w14:textId="77777777" w:rsidR="008A0211" w:rsidRDefault="008A0211" w:rsidP="008A0211">
            <w:pPr>
              <w:pStyle w:val="TableText"/>
            </w:pPr>
            <w:r>
              <w:t xml:space="preserve"> ;</w:t>
            </w:r>
          </w:p>
          <w:p w14:paraId="25561625" w14:textId="77777777" w:rsidR="008A0211" w:rsidRDefault="008A0211" w:rsidP="008A0211">
            <w:pPr>
              <w:pStyle w:val="TableText"/>
            </w:pPr>
            <w:r>
              <w:t xml:space="preserve"> ;  build the first line description</w:t>
            </w:r>
          </w:p>
          <w:p w14:paraId="729C60CE" w14:textId="77777777" w:rsidR="008A0211" w:rsidRDefault="008A0211" w:rsidP="008A0211">
            <w:pPr>
              <w:pStyle w:val="TableText"/>
            </w:pPr>
            <w:r>
              <w:t xml:space="preserve"> ;  if transaction type is an increase or decrease, set description</w:t>
            </w:r>
          </w:p>
          <w:p w14:paraId="743AB718" w14:textId="77777777" w:rsidR="008A0211" w:rsidRDefault="008A0211" w:rsidP="008A0211">
            <w:pPr>
              <w:pStyle w:val="TableText"/>
            </w:pPr>
            <w:r>
              <w:t xml:space="preserve"> I TRANTYPE=1!(TRANTYPE=35) D</w:t>
            </w:r>
          </w:p>
          <w:p w14:paraId="0B8F0217" w14:textId="77777777" w:rsidR="008A0211" w:rsidRDefault="008A0211" w:rsidP="008A0211">
            <w:pPr>
              <w:pStyle w:val="TableText"/>
            </w:pPr>
            <w:r>
              <w:t xml:space="preserve"> .   ;  if c means test, set description to category for c means test</w:t>
            </w:r>
          </w:p>
          <w:p w14:paraId="084FF544" w14:textId="77777777" w:rsidR="008A0211" w:rsidRDefault="008A0211" w:rsidP="008A0211">
            <w:pPr>
              <w:pStyle w:val="TableText"/>
            </w:pPr>
            <w:r>
              <w:t xml:space="preserve"> .   I RCCATEG=18 S DESCRIPT=$S($P(RCDATA0,"^",16):$P(^PRCA(430.2,$P(RCDATA0,"^",16),0),"^"),1:RCCATTXT) Q</w:t>
            </w:r>
          </w:p>
          <w:p w14:paraId="7E80DB0F" w14:textId="77777777" w:rsidR="008A0211" w:rsidRDefault="008A0211" w:rsidP="008A0211">
            <w:pPr>
              <w:pStyle w:val="TableText"/>
            </w:pPr>
            <w:r>
              <w:t xml:space="preserve"> .   ;  otherwise, set to category name</w:t>
            </w:r>
          </w:p>
          <w:p w14:paraId="3060D8D8" w14:textId="77777777" w:rsidR="008A0211" w:rsidRDefault="008A0211" w:rsidP="008A0211">
            <w:pPr>
              <w:pStyle w:val="TableText"/>
            </w:pPr>
            <w:r>
              <w:t xml:space="preserve"> .   S DESCRIPT=RCCATTXT</w:t>
            </w:r>
          </w:p>
          <w:p w14:paraId="0E6B9CD4" w14:textId="77777777" w:rsidR="008A0211" w:rsidRDefault="008A0211" w:rsidP="008A0211">
            <w:pPr>
              <w:pStyle w:val="TableText"/>
            </w:pPr>
            <w:r>
              <w:t xml:space="preserve"> ;</w:t>
            </w:r>
          </w:p>
          <w:p w14:paraId="516C39FF" w14:textId="77777777" w:rsidR="008A0211" w:rsidRDefault="008A0211" w:rsidP="008A0211">
            <w:pPr>
              <w:pStyle w:val="TableText"/>
            </w:pPr>
            <w:r>
              <w:t xml:space="preserve"> ;  if the bill category is a </w:t>
            </w:r>
            <w:proofErr w:type="spellStart"/>
            <w:r>
              <w:t>rx</w:t>
            </w:r>
            <w:proofErr w:type="spellEnd"/>
            <w:r>
              <w:t>-copay and it is an increase adjustment</w:t>
            </w:r>
          </w:p>
          <w:p w14:paraId="3FF9C254" w14:textId="77777777" w:rsidR="008A0211" w:rsidRDefault="008A0211" w:rsidP="008A0211">
            <w:pPr>
              <w:pStyle w:val="TableText"/>
            </w:pPr>
            <w:r>
              <w:t xml:space="preserve"> ;  then set the description to copay</w:t>
            </w:r>
          </w:p>
          <w:p w14:paraId="6BA0F06C" w14:textId="77777777" w:rsidR="008A0211" w:rsidRDefault="008A0211" w:rsidP="008A0211">
            <w:pPr>
              <w:pStyle w:val="TableText"/>
            </w:pPr>
            <w:r>
              <w:t xml:space="preserve"> I RCCATEG=22!(RCCATEG=23),TRANTYPE=1 S DESCRIPT="COPAY"</w:t>
            </w:r>
          </w:p>
          <w:p w14:paraId="18344C42" w14:textId="77777777" w:rsidR="008A0211" w:rsidRDefault="008A0211" w:rsidP="008A0211">
            <w:pPr>
              <w:pStyle w:val="TableText"/>
            </w:pPr>
            <w:r>
              <w:t xml:space="preserve"> ;</w:t>
            </w:r>
          </w:p>
          <w:p w14:paraId="295E3E8B" w14:textId="77777777" w:rsidR="008A0211" w:rsidRDefault="008A0211" w:rsidP="008A0211">
            <w:pPr>
              <w:pStyle w:val="TableText"/>
            </w:pPr>
            <w:r>
              <w:t xml:space="preserve"> ;  if the bill category is adult day health care, remove health</w:t>
            </w:r>
          </w:p>
          <w:p w14:paraId="1F9227AD" w14:textId="77777777" w:rsidR="008A0211" w:rsidRDefault="008A0211" w:rsidP="008A0211">
            <w:pPr>
              <w:pStyle w:val="TableText"/>
            </w:pPr>
            <w:r>
              <w:t xml:space="preserve"> I RCCATEG=33 S DESCRIPT="ADULT DAY CARE"</w:t>
            </w:r>
          </w:p>
          <w:p w14:paraId="4508CEC5" w14:textId="77777777" w:rsidR="008A0211" w:rsidRDefault="008A0211" w:rsidP="008A0211">
            <w:pPr>
              <w:pStyle w:val="TableText"/>
            </w:pPr>
            <w:r>
              <w:t xml:space="preserve"> ;</w:t>
            </w:r>
          </w:p>
          <w:p w14:paraId="7DF13ADF" w14:textId="77777777" w:rsidR="008A0211" w:rsidRDefault="008A0211" w:rsidP="008A0211">
            <w:pPr>
              <w:pStyle w:val="TableText"/>
            </w:pPr>
            <w:r>
              <w:t xml:space="preserve"> ;  if the bill category is respite or geriatric </w:t>
            </w:r>
            <w:proofErr w:type="spellStart"/>
            <w:r>
              <w:t>eval</w:t>
            </w:r>
            <w:proofErr w:type="spellEnd"/>
            <w:r>
              <w:t>,</w:t>
            </w:r>
          </w:p>
          <w:p w14:paraId="2A6C7F04" w14:textId="77777777" w:rsidR="008A0211" w:rsidRDefault="008A0211" w:rsidP="008A0211">
            <w:pPr>
              <w:pStyle w:val="TableText"/>
            </w:pPr>
            <w:r>
              <w:t xml:space="preserve"> ;  take the 2nd piece removing institutional</w:t>
            </w:r>
          </w:p>
          <w:p w14:paraId="1F5175A0" w14:textId="77777777" w:rsidR="008A0211" w:rsidRDefault="008A0211" w:rsidP="008A0211">
            <w:pPr>
              <w:pStyle w:val="TableText"/>
            </w:pPr>
            <w:r>
              <w:t xml:space="preserve"> I RCCATEG=35!(RCCATEG=36)!(RCCATEG=37)!(RCCATEG=38) S DESCRIPT=$P(RCCATTXT,"-")_$S(RCCATEG=35!(RCCATEG=37):" IN",1:" </w:t>
            </w:r>
            <w:r>
              <w:lastRenderedPageBreak/>
              <w:t>OUT")_"PATIENT"</w:t>
            </w:r>
          </w:p>
          <w:p w14:paraId="131A454F" w14:textId="77777777" w:rsidR="008A0211" w:rsidRDefault="008A0211" w:rsidP="008A0211">
            <w:pPr>
              <w:pStyle w:val="TableText"/>
            </w:pPr>
            <w:r>
              <w:t xml:space="preserve"> ;</w:t>
            </w:r>
          </w:p>
          <w:p w14:paraId="71E1946E" w14:textId="77777777" w:rsidR="008A0211" w:rsidRDefault="008A0211" w:rsidP="008A0211">
            <w:pPr>
              <w:pStyle w:val="TableText"/>
            </w:pPr>
            <w:r>
              <w:t xml:space="preserve"> ;  if it is a comment transaction</w:t>
            </w:r>
          </w:p>
          <w:p w14:paraId="76082AA8" w14:textId="77777777" w:rsidR="008A0211" w:rsidRDefault="008A0211" w:rsidP="008A0211">
            <w:pPr>
              <w:pStyle w:val="TableText"/>
            </w:pPr>
            <w:r>
              <w:t xml:space="preserve"> I TRANTYPE=45 S DESCRIPT="COMMENT: "_$P($G(^PRCA(433,RCTRANDA,5)),"^",2)</w:t>
            </w:r>
          </w:p>
          <w:p w14:paraId="3259620C" w14:textId="77777777" w:rsidR="008A0211" w:rsidRDefault="008A0211" w:rsidP="008A0211">
            <w:pPr>
              <w:pStyle w:val="TableText"/>
            </w:pPr>
            <w:r>
              <w:t xml:space="preserve"> ;</w:t>
            </w:r>
          </w:p>
          <w:p w14:paraId="2A13394F" w14:textId="77777777" w:rsidR="008A0211" w:rsidRDefault="008A0211" w:rsidP="008A0211">
            <w:pPr>
              <w:pStyle w:val="TableText"/>
            </w:pPr>
            <w:r>
              <w:t xml:space="preserve"> ;  prepayment bill (1=increase, 35=decrease, otherwise refund)</w:t>
            </w:r>
          </w:p>
          <w:p w14:paraId="3E8A4219" w14:textId="77777777" w:rsidR="008A0211" w:rsidRDefault="008A0211" w:rsidP="008A0211">
            <w:pPr>
              <w:pStyle w:val="TableText"/>
            </w:pPr>
            <w:r>
              <w:t xml:space="preserve"> I RCCATEG=26 S DESCRIPT=$S(TRANTYPE=1:"OVERPAYMENT CREDIT",TRANTYPE=35:"OVERPAYMENT CREDIT DECREASE",1:"OVERPAYMENT REFUND")</w:t>
            </w:r>
          </w:p>
          <w:p w14:paraId="59168DF9" w14:textId="77777777" w:rsidR="008A0211" w:rsidRDefault="008A0211" w:rsidP="008A0211">
            <w:pPr>
              <w:pStyle w:val="TableText"/>
            </w:pPr>
            <w:r>
              <w:t xml:space="preserve"> ;</w:t>
            </w:r>
          </w:p>
          <w:p w14:paraId="515181F1" w14:textId="77777777" w:rsidR="008A0211" w:rsidRDefault="008A0211" w:rsidP="008A0211">
            <w:pPr>
              <w:pStyle w:val="TableText"/>
            </w:pPr>
            <w:r>
              <w:t xml:space="preserve"> ;  if the first line description not set (like payments), set it</w:t>
            </w:r>
          </w:p>
          <w:p w14:paraId="3EF2D763" w14:textId="77777777" w:rsidR="008A0211" w:rsidRDefault="008A0211" w:rsidP="008A0211">
            <w:pPr>
              <w:pStyle w:val="TableText"/>
            </w:pPr>
            <w:r>
              <w:t xml:space="preserve"> ;  to the type of transaction</w:t>
            </w:r>
          </w:p>
          <w:p w14:paraId="053DCCD5" w14:textId="77777777" w:rsidR="008A0211" w:rsidRDefault="008A0211" w:rsidP="008A0211">
            <w:pPr>
              <w:pStyle w:val="TableText"/>
            </w:pPr>
            <w:r>
              <w:t xml:space="preserve"> I $G(DESCRIPT)="" S DESCRIPT=$P($G(^PRCA(430.3,+$P(RCDATA1,"^",2),0)),"^")</w:t>
            </w:r>
          </w:p>
          <w:p w14:paraId="2EE7AF04" w14:textId="77777777" w:rsidR="008A0211" w:rsidRDefault="008A0211" w:rsidP="008A0211">
            <w:pPr>
              <w:pStyle w:val="TableText"/>
            </w:pPr>
            <w:r>
              <w:t xml:space="preserve"> ;</w:t>
            </w:r>
          </w:p>
          <w:p w14:paraId="093209AB" w14:textId="77777777" w:rsidR="008A0211" w:rsidRDefault="008A0211" w:rsidP="008A0211">
            <w:pPr>
              <w:pStyle w:val="TableText"/>
            </w:pPr>
            <w:r>
              <w:t xml:space="preserve"> ;  if the transaction date is different from the process date,</w:t>
            </w:r>
          </w:p>
          <w:p w14:paraId="5FA99719" w14:textId="77777777" w:rsidR="008A0211" w:rsidRDefault="008A0211" w:rsidP="008A0211">
            <w:pPr>
              <w:pStyle w:val="TableText"/>
            </w:pPr>
            <w:r>
              <w:t xml:space="preserve"> ;  show it with the description</w:t>
            </w:r>
          </w:p>
          <w:p w14:paraId="081679D8" w14:textId="77777777" w:rsidR="008A0211" w:rsidRDefault="008A0211" w:rsidP="008A0211">
            <w:pPr>
              <w:pStyle w:val="TableText"/>
            </w:pPr>
            <w:r>
              <w:t xml:space="preserve"> I $</w:t>
            </w:r>
            <w:proofErr w:type="gramStart"/>
            <w:r>
              <w:t>P(</w:t>
            </w:r>
            <w:proofErr w:type="gramEnd"/>
            <w:r>
              <w:t>RCDATA1,"^"),$P($P(RCDATA1,"^"),".")'=$</w:t>
            </w:r>
            <w:proofErr w:type="gramStart"/>
            <w:r>
              <w:t>P(</w:t>
            </w:r>
            <w:proofErr w:type="gramEnd"/>
            <w:r>
              <w:t>$P(RCDATA1,"^",9),".") S DESCRIPT=DESCRIPT_</w:t>
            </w:r>
            <w:proofErr w:type="gramStart"/>
            <w:r>
              <w:t>"  (</w:t>
            </w:r>
            <w:proofErr w:type="gramEnd"/>
            <w:r>
              <w:t>"_$$DATE($P($P(RCDATA1,"^"),"."))_")"</w:t>
            </w:r>
          </w:p>
          <w:p w14:paraId="614D0C30" w14:textId="77777777" w:rsidR="008A0211" w:rsidRDefault="008A0211" w:rsidP="008A0211">
            <w:pPr>
              <w:pStyle w:val="TableText"/>
            </w:pPr>
            <w:r>
              <w:t xml:space="preserve"> ;</w:t>
            </w:r>
          </w:p>
          <w:p w14:paraId="63D97A88" w14:textId="77777777" w:rsidR="008A0211" w:rsidRDefault="008A0211" w:rsidP="008A0211">
            <w:pPr>
              <w:pStyle w:val="TableText"/>
            </w:pPr>
            <w:r>
              <w:t xml:space="preserve"> ;  set the first description line</w:t>
            </w:r>
          </w:p>
          <w:p w14:paraId="293E9F3B" w14:textId="77777777" w:rsidR="008A0211" w:rsidRDefault="008A0211" w:rsidP="008A0211">
            <w:pPr>
              <w:pStyle w:val="TableText"/>
            </w:pPr>
            <w:r>
              <w:t xml:space="preserve"> D SETDESC(DESCRIPT)</w:t>
            </w:r>
          </w:p>
          <w:p w14:paraId="626F5C85" w14:textId="77777777" w:rsidR="008A0211" w:rsidRDefault="008A0211" w:rsidP="008A0211">
            <w:pPr>
              <w:pStyle w:val="TableText"/>
            </w:pPr>
            <w:r>
              <w:t xml:space="preserve"> ;</w:t>
            </w:r>
          </w:p>
          <w:p w14:paraId="653D3C19" w14:textId="77777777" w:rsidR="008A0211" w:rsidRDefault="008A0211" w:rsidP="008A0211">
            <w:pPr>
              <w:pStyle w:val="TableText"/>
            </w:pPr>
            <w:r>
              <w:t xml:space="preserve"> ;  if it is a payment transaction, show amount paid interest, admin, other</w:t>
            </w:r>
          </w:p>
          <w:p w14:paraId="7937667E" w14:textId="77777777" w:rsidR="008A0211" w:rsidRDefault="008A0211" w:rsidP="008A0211">
            <w:pPr>
              <w:pStyle w:val="TableText"/>
            </w:pPr>
            <w:r>
              <w:t xml:space="preserve"> I TRANTYPE=2!(TRANTYPE=34) D</w:t>
            </w:r>
          </w:p>
          <w:p w14:paraId="5D63E0B0" w14:textId="77777777" w:rsidR="008A0211" w:rsidRDefault="008A0211" w:rsidP="008A0211">
            <w:pPr>
              <w:pStyle w:val="TableText"/>
            </w:pPr>
            <w:r>
              <w:t xml:space="preserve"> .   S RCDATA3=$G(^PRCA(433,RCTRANDA,3))</w:t>
            </w:r>
          </w:p>
          <w:p w14:paraId="5BAFB5F3" w14:textId="77777777" w:rsidR="008A0211" w:rsidRDefault="008A0211" w:rsidP="008A0211">
            <w:pPr>
              <w:pStyle w:val="TableText"/>
            </w:pPr>
            <w:r>
              <w:t xml:space="preserve"> .   ;  if not interest, admin, or other, quit</w:t>
            </w:r>
          </w:p>
          <w:p w14:paraId="7EE40856" w14:textId="77777777" w:rsidR="008A0211" w:rsidRDefault="008A0211" w:rsidP="008A0211">
            <w:pPr>
              <w:pStyle w:val="TableText"/>
            </w:pPr>
            <w:r>
              <w:t xml:space="preserve"> .   I '$P(RCDATA3,"^",2),'$P(RCDATA3,"^",3),'$P(RCDATA3,"^",4),'$P(RCDATA3,"^",5) Q</w:t>
            </w:r>
          </w:p>
          <w:p w14:paraId="0D20BC03" w14:textId="77777777" w:rsidR="008A0211" w:rsidRDefault="008A0211" w:rsidP="008A0211">
            <w:pPr>
              <w:pStyle w:val="TableText"/>
            </w:pPr>
            <w:r>
              <w:t xml:space="preserve"> .   ;</w:t>
            </w:r>
          </w:p>
          <w:p w14:paraId="3BD980CD" w14:textId="77777777" w:rsidR="008A0211" w:rsidRDefault="008A0211" w:rsidP="008A0211">
            <w:pPr>
              <w:pStyle w:val="TableText"/>
            </w:pPr>
            <w:r>
              <w:t xml:space="preserve"> .   S DESCRIPT="  (</w:t>
            </w:r>
            <w:proofErr w:type="spellStart"/>
            <w:r>
              <w:t>Int</w:t>
            </w:r>
            <w:proofErr w:type="spellEnd"/>
            <w:r>
              <w:t xml:space="preserve">:"_$J(+$P(RCDATA3,"^",2),1,2)_"  </w:t>
            </w:r>
            <w:proofErr w:type="spellStart"/>
            <w:r>
              <w:t>Adm</w:t>
            </w:r>
            <w:proofErr w:type="spellEnd"/>
            <w:r>
              <w:t>:"_$J(+$P(RCDATA3,"^",3),1,2)</w:t>
            </w:r>
          </w:p>
          <w:p w14:paraId="222F1DC7" w14:textId="77777777" w:rsidR="008A0211" w:rsidRDefault="008A0211" w:rsidP="008A0211">
            <w:pPr>
              <w:pStyle w:val="TableText"/>
            </w:pPr>
            <w:r>
              <w:t xml:space="preserve"> .   ;  calculate other</w:t>
            </w:r>
          </w:p>
          <w:p w14:paraId="049624F4" w14:textId="77777777" w:rsidR="008A0211" w:rsidRDefault="008A0211" w:rsidP="008A0211">
            <w:pPr>
              <w:pStyle w:val="TableText"/>
            </w:pPr>
            <w:r>
              <w:t xml:space="preserve"> .   S X=$P(RCDATA1,"^",5)-$P(RCDATA3,"^")-$P(RCDATA3,"^",2)-$P(RCDATA3,"^",3)</w:t>
            </w:r>
          </w:p>
          <w:p w14:paraId="0F1446F6" w14:textId="77777777" w:rsidR="008A0211" w:rsidRDefault="008A0211" w:rsidP="008A0211">
            <w:pPr>
              <w:pStyle w:val="TableText"/>
            </w:pPr>
            <w:r>
              <w:t xml:space="preserve"> .   S DESCRIPT=DESCRIPT_$S(X:" Other:"_$J(X,1,2)_")",1:")")</w:t>
            </w:r>
          </w:p>
          <w:p w14:paraId="17F30630" w14:textId="77777777" w:rsidR="008A0211" w:rsidRDefault="008A0211" w:rsidP="008A0211">
            <w:pPr>
              <w:pStyle w:val="TableText"/>
            </w:pPr>
            <w:r>
              <w:t xml:space="preserve"> .   D SETDESC(DESCRIPT)</w:t>
            </w:r>
          </w:p>
          <w:p w14:paraId="61412977" w14:textId="77777777" w:rsidR="008A0211" w:rsidRDefault="008A0211" w:rsidP="008A0211">
            <w:pPr>
              <w:pStyle w:val="TableText"/>
            </w:pPr>
            <w:r>
              <w:t xml:space="preserve"> ;</w:t>
            </w:r>
          </w:p>
          <w:p w14:paraId="1BE0A5C1" w14:textId="77777777" w:rsidR="008A0211" w:rsidRDefault="008A0211" w:rsidP="008A0211">
            <w:pPr>
              <w:pStyle w:val="TableText"/>
            </w:pPr>
            <w:r>
              <w:t xml:space="preserve"> ;  if it is a admin cost or interest charge, total the amounts</w:t>
            </w:r>
          </w:p>
          <w:p w14:paraId="1443A9B1" w14:textId="77777777" w:rsidR="008A0211" w:rsidRDefault="008A0211" w:rsidP="008A0211">
            <w:pPr>
              <w:pStyle w:val="TableText"/>
            </w:pPr>
            <w:r>
              <w:lastRenderedPageBreak/>
              <w:t xml:space="preserve"> I TRANTYPE=13!(TRANTYPE=12) D  Q</w:t>
            </w:r>
          </w:p>
          <w:p w14:paraId="02D1B735" w14:textId="77777777" w:rsidR="008A0211" w:rsidRDefault="008A0211" w:rsidP="008A0211">
            <w:pPr>
              <w:pStyle w:val="TableText"/>
            </w:pPr>
            <w:r>
              <w:t xml:space="preserve"> .   S X=$G(^PRCA(433,RCTRANDA,2)) I X="" Q</w:t>
            </w:r>
          </w:p>
          <w:p w14:paraId="426E1FCE" w14:textId="77777777" w:rsidR="008A0211" w:rsidRDefault="008A0211" w:rsidP="008A0211">
            <w:pPr>
              <w:pStyle w:val="TableText"/>
            </w:pPr>
            <w:r>
              <w:t xml:space="preserve"> .   S RCTOTAL("INT")=$G(RCTOTAL("INT"))+$P(X,"^",7)</w:t>
            </w:r>
          </w:p>
          <w:p w14:paraId="15C6FA7B" w14:textId="77777777" w:rsidR="008A0211" w:rsidRDefault="008A0211" w:rsidP="008A0211">
            <w:pPr>
              <w:pStyle w:val="TableText"/>
            </w:pPr>
            <w:r>
              <w:t xml:space="preserve"> .   S RCTOTAL("ADM")=$G(RCTOTAL("ADM"))+$P(X,"^",8)</w:t>
            </w:r>
          </w:p>
          <w:p w14:paraId="0D840698" w14:textId="77777777" w:rsidR="008A0211" w:rsidRDefault="008A0211" w:rsidP="008A0211">
            <w:pPr>
              <w:pStyle w:val="TableText"/>
            </w:pPr>
            <w:r>
              <w:t xml:space="preserve"> .   S RCTOTAL("OTH")=$G(RCTOTAL("OTH"))+($P(RCDATA1,"^",5)-$P(X,"^",7)-$P(X,"^",8))</w:t>
            </w:r>
          </w:p>
          <w:p w14:paraId="1CFDBAC1" w14:textId="77777777" w:rsidR="008A0211" w:rsidRDefault="008A0211" w:rsidP="008A0211">
            <w:pPr>
              <w:pStyle w:val="TableText"/>
            </w:pPr>
            <w:r>
              <w:t xml:space="preserve"> ;</w:t>
            </w:r>
          </w:p>
          <w:p w14:paraId="4CF2472B" w14:textId="77777777" w:rsidR="008A0211" w:rsidRDefault="008A0211" w:rsidP="008A0211">
            <w:pPr>
              <w:pStyle w:val="TableText"/>
            </w:pPr>
            <w:r>
              <w:t xml:space="preserve"> ;  if not an increase adjustment, quit</w:t>
            </w:r>
          </w:p>
          <w:p w14:paraId="05A11A49" w14:textId="77777777" w:rsidR="008A0211" w:rsidRDefault="008A0211" w:rsidP="008A0211">
            <w:pPr>
              <w:pStyle w:val="TableText"/>
            </w:pPr>
            <w:r>
              <w:t xml:space="preserve"> I TRANTYPE'=1 Q</w:t>
            </w:r>
          </w:p>
          <w:p w14:paraId="107A17F2" w14:textId="77777777" w:rsidR="008A0211" w:rsidRDefault="008A0211" w:rsidP="008A0211">
            <w:pPr>
              <w:pStyle w:val="TableText"/>
            </w:pPr>
            <w:r>
              <w:t xml:space="preserve"> ;</w:t>
            </w:r>
          </w:p>
          <w:p w14:paraId="36F565F2" w14:textId="77777777" w:rsidR="008A0211" w:rsidRDefault="008A0211" w:rsidP="008A0211">
            <w:pPr>
              <w:pStyle w:val="TableText"/>
            </w:pPr>
            <w:r>
              <w:t xml:space="preserve"> ;  increase to c means test, </w:t>
            </w:r>
            <w:proofErr w:type="spellStart"/>
            <w:r>
              <w:t>ltc</w:t>
            </w:r>
            <w:proofErr w:type="spellEnd"/>
            <w:r>
              <w:t xml:space="preserve"> or </w:t>
            </w:r>
            <w:proofErr w:type="spellStart"/>
            <w:r>
              <w:t>rx</w:t>
            </w:r>
            <w:proofErr w:type="spellEnd"/>
            <w:r>
              <w:t xml:space="preserve">-copay, get data from </w:t>
            </w:r>
            <w:proofErr w:type="spellStart"/>
            <w:r>
              <w:t>ib</w:t>
            </w:r>
            <w:proofErr w:type="spellEnd"/>
          </w:p>
          <w:p w14:paraId="7F54D63E" w14:textId="77777777" w:rsidR="008A0211" w:rsidRDefault="008A0211" w:rsidP="008A0211">
            <w:pPr>
              <w:pStyle w:val="TableText"/>
            </w:pPr>
            <w:r>
              <w:t xml:space="preserve"> I RCCATEG=18!(RCCATEG=22)!(RCCATEG=23)!((RCCATEG&gt;32)&amp;(RCCATEG&lt;40)) D</w:t>
            </w:r>
          </w:p>
          <w:p w14:paraId="74AC06DA" w14:textId="77777777" w:rsidR="008A0211" w:rsidRDefault="008A0211" w:rsidP="008A0211">
            <w:pPr>
              <w:pStyle w:val="TableText"/>
            </w:pPr>
            <w:r>
              <w:t xml:space="preserve"> .   S X="IBRFN1" X ^%ZOSF("TEST") I '$T Q</w:t>
            </w:r>
          </w:p>
          <w:p w14:paraId="068FBCA1" w14:textId="77777777" w:rsidR="008A0211" w:rsidRDefault="008A0211" w:rsidP="008A0211">
            <w:pPr>
              <w:pStyle w:val="TableText"/>
            </w:pPr>
            <w:r>
              <w:t xml:space="preserve"> .   K ^TMP("IBRFN1",$J)</w:t>
            </w:r>
          </w:p>
          <w:p w14:paraId="53442176" w14:textId="77777777" w:rsidR="008A0211" w:rsidRDefault="008A0211" w:rsidP="008A0211">
            <w:pPr>
              <w:pStyle w:val="TableText"/>
            </w:pPr>
            <w:r>
              <w:t xml:space="preserve"> .   D STMT^IBRFN1(RCTRANDA)</w:t>
            </w:r>
          </w:p>
          <w:p w14:paraId="77C495D0" w14:textId="77777777" w:rsidR="008A0211" w:rsidRDefault="008A0211" w:rsidP="008A0211">
            <w:pPr>
              <w:pStyle w:val="TableText"/>
            </w:pPr>
            <w:r>
              <w:t xml:space="preserve"> .   D IBDATA</w:t>
            </w:r>
          </w:p>
          <w:p w14:paraId="4BB4469F" w14:textId="77777777" w:rsidR="008A0211" w:rsidRDefault="008A0211" w:rsidP="008A0211">
            <w:pPr>
              <w:pStyle w:val="TableText"/>
            </w:pPr>
            <w:r>
              <w:t xml:space="preserve"> Q</w:t>
            </w:r>
          </w:p>
          <w:p w14:paraId="5E06178E" w14:textId="77777777" w:rsidR="008A0211" w:rsidRDefault="008A0211" w:rsidP="008A0211">
            <w:pPr>
              <w:pStyle w:val="TableText"/>
            </w:pPr>
            <w:r>
              <w:t xml:space="preserve"> ;</w:t>
            </w:r>
          </w:p>
          <w:p w14:paraId="2AC27B9A" w14:textId="77777777" w:rsidR="008A0211" w:rsidRDefault="008A0211" w:rsidP="008A0211">
            <w:pPr>
              <w:pStyle w:val="TableText"/>
            </w:pPr>
            <w:r>
              <w:t xml:space="preserve"> ;</w:t>
            </w:r>
          </w:p>
          <w:p w14:paraId="020C94B2" w14:textId="77777777" w:rsidR="008A0211" w:rsidRDefault="008A0211" w:rsidP="008A0211">
            <w:pPr>
              <w:pStyle w:val="TableText"/>
            </w:pPr>
            <w:r>
              <w:t xml:space="preserve"> ;  Returns RCDESC(1..n) array of Bill Description</w:t>
            </w:r>
          </w:p>
          <w:p w14:paraId="37B12AA9" w14:textId="77777777" w:rsidR="008A0211" w:rsidRDefault="008A0211" w:rsidP="008A0211">
            <w:pPr>
              <w:pStyle w:val="TableText"/>
            </w:pPr>
            <w:r>
              <w:t>BILLDESC(RCBILLDA,RCWIDTH) ;</w:t>
            </w:r>
          </w:p>
          <w:p w14:paraId="22BE5F81" w14:textId="77777777" w:rsidR="008A0211" w:rsidRDefault="008A0211" w:rsidP="008A0211">
            <w:pPr>
              <w:pStyle w:val="TableText"/>
            </w:pPr>
            <w:r>
              <w:t xml:space="preserve"> ;  initialize</w:t>
            </w:r>
          </w:p>
          <w:p w14:paraId="7C6294A0" w14:textId="77777777" w:rsidR="008A0211" w:rsidRDefault="008A0211" w:rsidP="008A0211">
            <w:pPr>
              <w:pStyle w:val="TableText"/>
            </w:pPr>
            <w:r>
              <w:t xml:space="preserve"> N DESCRIPT,RCCATEG,RCCATTXT,RCDATA0,RCLINE,X</w:t>
            </w:r>
          </w:p>
          <w:p w14:paraId="6CECCA3D" w14:textId="77777777" w:rsidR="008A0211" w:rsidRDefault="008A0211" w:rsidP="008A0211">
            <w:pPr>
              <w:pStyle w:val="TableText"/>
            </w:pPr>
            <w:r>
              <w:t xml:space="preserve"> I '$</w:t>
            </w:r>
            <w:proofErr w:type="gramStart"/>
            <w:r>
              <w:t>G(</w:t>
            </w:r>
            <w:proofErr w:type="gramEnd"/>
            <w:r>
              <w:t>RCWIDTH) S RCWIDTH=50 ; Default max. width is 50 characters</w:t>
            </w:r>
          </w:p>
          <w:p w14:paraId="531779C6" w14:textId="77777777" w:rsidR="008A0211" w:rsidRDefault="008A0211" w:rsidP="008A0211">
            <w:pPr>
              <w:pStyle w:val="TableText"/>
            </w:pPr>
            <w:r>
              <w:t xml:space="preserve"> K RCDESC</w:t>
            </w:r>
          </w:p>
          <w:p w14:paraId="46A78542" w14:textId="77777777" w:rsidR="008A0211" w:rsidRDefault="008A0211" w:rsidP="008A0211">
            <w:pPr>
              <w:pStyle w:val="TableText"/>
            </w:pPr>
            <w:r>
              <w:t xml:space="preserve"> S RCLINE=1,RCDESC(1)=""</w:t>
            </w:r>
          </w:p>
          <w:p w14:paraId="23B01722" w14:textId="77777777" w:rsidR="008A0211" w:rsidRDefault="008A0211" w:rsidP="008A0211">
            <w:pPr>
              <w:pStyle w:val="TableText"/>
            </w:pPr>
            <w:r>
              <w:t xml:space="preserve"> ;</w:t>
            </w:r>
          </w:p>
          <w:p w14:paraId="35744B3E" w14:textId="77777777" w:rsidR="008A0211" w:rsidRDefault="008A0211" w:rsidP="008A0211">
            <w:pPr>
              <w:pStyle w:val="TableText"/>
            </w:pPr>
            <w:r>
              <w:t xml:space="preserve"> S RCDATA0=^PRCA(430,RCBILLDA,0)</w:t>
            </w:r>
          </w:p>
          <w:p w14:paraId="497765D6" w14:textId="77777777" w:rsidR="008A0211" w:rsidRDefault="008A0211" w:rsidP="008A0211">
            <w:pPr>
              <w:pStyle w:val="TableText"/>
            </w:pPr>
            <w:r>
              <w:t xml:space="preserve"> S RCCATEG=+$P(RCDATA0,"^",2),RCCATTXT=$P($G(^PRCA(430.2,RCCATEG,0)),"^")</w:t>
            </w:r>
          </w:p>
          <w:p w14:paraId="048A9431" w14:textId="77777777" w:rsidR="008A0211" w:rsidRDefault="008A0211" w:rsidP="008A0211">
            <w:pPr>
              <w:pStyle w:val="TableText"/>
            </w:pPr>
            <w:r>
              <w:t xml:space="preserve"> ;</w:t>
            </w:r>
          </w:p>
          <w:p w14:paraId="5363E049" w14:textId="77777777" w:rsidR="008A0211" w:rsidRDefault="008A0211" w:rsidP="008A0211">
            <w:pPr>
              <w:pStyle w:val="TableText"/>
            </w:pPr>
            <w:r>
              <w:t xml:space="preserve"> ;  if category=c means test, set the description and quit</w:t>
            </w:r>
          </w:p>
          <w:p w14:paraId="39A02B1C" w14:textId="77777777" w:rsidR="008A0211" w:rsidRDefault="008A0211" w:rsidP="008A0211">
            <w:pPr>
              <w:pStyle w:val="TableText"/>
            </w:pPr>
            <w:r>
              <w:t xml:space="preserve"> I RCCATEG=18 S DESCRIPT=$S($P(RCDATA0,"^",16):$P(^PRCA(430.2,$P(RCDATA0,"^",16),0),"^"),1:RCCATTXT) D SETDESC(DESCRIPT) Q</w:t>
            </w:r>
          </w:p>
          <w:p w14:paraId="50A29BCD" w14:textId="77777777" w:rsidR="008A0211" w:rsidRDefault="008A0211" w:rsidP="008A0211">
            <w:pPr>
              <w:pStyle w:val="TableText"/>
            </w:pPr>
            <w:r>
              <w:t xml:space="preserve"> ;</w:t>
            </w:r>
          </w:p>
          <w:p w14:paraId="093FDE05" w14:textId="77777777" w:rsidR="008A0211" w:rsidRDefault="008A0211" w:rsidP="008A0211">
            <w:pPr>
              <w:pStyle w:val="TableText"/>
            </w:pPr>
            <w:r>
              <w:t xml:space="preserve"> ;  set the category description</w:t>
            </w:r>
          </w:p>
          <w:p w14:paraId="7235116C" w14:textId="77777777" w:rsidR="008A0211" w:rsidRDefault="008A0211" w:rsidP="008A0211">
            <w:pPr>
              <w:pStyle w:val="TableText"/>
            </w:pPr>
            <w:r>
              <w:t xml:space="preserve"> D SETDESC(RCCATTXT)</w:t>
            </w:r>
          </w:p>
          <w:p w14:paraId="78EA517E" w14:textId="77777777" w:rsidR="008A0211" w:rsidRDefault="008A0211" w:rsidP="008A0211">
            <w:pPr>
              <w:pStyle w:val="TableText"/>
            </w:pPr>
            <w:r>
              <w:lastRenderedPageBreak/>
              <w:t xml:space="preserve"> ;</w:t>
            </w:r>
          </w:p>
          <w:p w14:paraId="50455951" w14:textId="77777777" w:rsidR="008A0211" w:rsidRDefault="008A0211" w:rsidP="008A0211">
            <w:pPr>
              <w:pStyle w:val="TableText"/>
            </w:pPr>
            <w:r>
              <w:t xml:space="preserve"> ;  if category not </w:t>
            </w:r>
            <w:proofErr w:type="spellStart"/>
            <w:r>
              <w:t>champva</w:t>
            </w:r>
            <w:proofErr w:type="spellEnd"/>
            <w:r>
              <w:t xml:space="preserve"> </w:t>
            </w:r>
            <w:proofErr w:type="spellStart"/>
            <w:r>
              <w:t>subsitence</w:t>
            </w:r>
            <w:proofErr w:type="spellEnd"/>
            <w:r>
              <w:t xml:space="preserve"> and not </w:t>
            </w:r>
            <w:proofErr w:type="spellStart"/>
            <w:r>
              <w:t>tricare</w:t>
            </w:r>
            <w:proofErr w:type="spellEnd"/>
            <w:r>
              <w:t xml:space="preserve"> patient, quit</w:t>
            </w:r>
          </w:p>
          <w:p w14:paraId="0F804CB9" w14:textId="77777777" w:rsidR="008A0211" w:rsidRDefault="008A0211" w:rsidP="008A0211">
            <w:pPr>
              <w:pStyle w:val="TableText"/>
            </w:pPr>
            <w:r>
              <w:t xml:space="preserve"> I RCCATEG'=27,RCCATEG'=31 Q</w:t>
            </w:r>
          </w:p>
          <w:p w14:paraId="480C15F2" w14:textId="77777777" w:rsidR="008A0211" w:rsidRDefault="008A0211" w:rsidP="008A0211">
            <w:pPr>
              <w:pStyle w:val="TableText"/>
            </w:pPr>
            <w:r>
              <w:t xml:space="preserve"> ;</w:t>
            </w:r>
          </w:p>
          <w:p w14:paraId="12B2BC5C" w14:textId="77777777" w:rsidR="008A0211" w:rsidRDefault="008A0211" w:rsidP="008A0211">
            <w:pPr>
              <w:pStyle w:val="TableText"/>
            </w:pPr>
            <w:r>
              <w:t xml:space="preserve"> ;  build description for </w:t>
            </w:r>
            <w:proofErr w:type="spellStart"/>
            <w:r>
              <w:t>champva</w:t>
            </w:r>
            <w:proofErr w:type="spellEnd"/>
            <w:r>
              <w:t xml:space="preserve"> subsistence and </w:t>
            </w:r>
            <w:proofErr w:type="spellStart"/>
            <w:r>
              <w:t>tricare</w:t>
            </w:r>
            <w:proofErr w:type="spellEnd"/>
            <w:r>
              <w:t xml:space="preserve"> patient bills</w:t>
            </w:r>
          </w:p>
          <w:p w14:paraId="6DF0C7EC" w14:textId="77777777" w:rsidR="008A0211" w:rsidRDefault="008A0211" w:rsidP="008A0211">
            <w:pPr>
              <w:pStyle w:val="TableText"/>
            </w:pPr>
            <w:r>
              <w:t xml:space="preserve"> ;  get data from </w:t>
            </w:r>
            <w:proofErr w:type="spellStart"/>
            <w:r>
              <w:t>ib</w:t>
            </w:r>
            <w:proofErr w:type="spellEnd"/>
          </w:p>
          <w:p w14:paraId="493292E8" w14:textId="77777777" w:rsidR="008A0211" w:rsidRDefault="008A0211" w:rsidP="008A0211">
            <w:pPr>
              <w:pStyle w:val="TableText"/>
            </w:pPr>
            <w:r>
              <w:t xml:space="preserve"> S X="IBRFN1" X ^%ZOSF("TEST") I '$T Q</w:t>
            </w:r>
          </w:p>
          <w:p w14:paraId="343AB6F5" w14:textId="77777777" w:rsidR="008A0211" w:rsidRDefault="008A0211" w:rsidP="008A0211">
            <w:pPr>
              <w:pStyle w:val="TableText"/>
            </w:pPr>
            <w:r>
              <w:t xml:space="preserve"> K ^TMP("IBRFN1",$J)</w:t>
            </w:r>
          </w:p>
          <w:p w14:paraId="4B89A554" w14:textId="77777777" w:rsidR="008A0211" w:rsidRDefault="008A0211" w:rsidP="008A0211">
            <w:pPr>
              <w:pStyle w:val="TableText"/>
            </w:pPr>
            <w:r>
              <w:t xml:space="preserve"> D STMTB^IBRFN1($P(RCDATA0,"^"))</w:t>
            </w:r>
          </w:p>
          <w:p w14:paraId="7A985690" w14:textId="77777777" w:rsidR="008A0211" w:rsidRDefault="008A0211" w:rsidP="008A0211">
            <w:pPr>
              <w:pStyle w:val="TableText"/>
            </w:pPr>
            <w:r>
              <w:t xml:space="preserve"> D IBDATA</w:t>
            </w:r>
          </w:p>
          <w:p w14:paraId="413DC45B" w14:textId="77777777" w:rsidR="008A0211" w:rsidRDefault="008A0211" w:rsidP="008A0211">
            <w:pPr>
              <w:pStyle w:val="TableText"/>
            </w:pPr>
            <w:r>
              <w:t xml:space="preserve"> Q</w:t>
            </w:r>
          </w:p>
          <w:p w14:paraId="79A29C37" w14:textId="77777777" w:rsidR="008A0211" w:rsidRDefault="008A0211" w:rsidP="008A0211">
            <w:pPr>
              <w:pStyle w:val="TableText"/>
            </w:pPr>
            <w:r>
              <w:t xml:space="preserve"> ;</w:t>
            </w:r>
          </w:p>
          <w:p w14:paraId="6E4FDCEB" w14:textId="77777777" w:rsidR="008A0211" w:rsidRDefault="008A0211" w:rsidP="008A0211">
            <w:pPr>
              <w:pStyle w:val="TableText"/>
            </w:pPr>
            <w:r>
              <w:t xml:space="preserve"> ;</w:t>
            </w:r>
          </w:p>
          <w:p w14:paraId="08DB15CA" w14:textId="77777777" w:rsidR="008A0211" w:rsidRDefault="008A0211" w:rsidP="008A0211">
            <w:pPr>
              <w:pStyle w:val="TableText"/>
            </w:pPr>
            <w:r>
              <w:t>IBDATA ;  get data from IB for description</w:t>
            </w:r>
          </w:p>
          <w:p w14:paraId="57DFA7F2" w14:textId="77777777" w:rsidR="008A0211" w:rsidRDefault="008A0211" w:rsidP="008A0211">
            <w:pPr>
              <w:pStyle w:val="TableText"/>
            </w:pPr>
            <w:r>
              <w:t xml:space="preserve"> N IBDATA,IBJ</w:t>
            </w:r>
          </w:p>
          <w:p w14:paraId="3A3AC648" w14:textId="77777777" w:rsidR="008A0211" w:rsidRDefault="008A0211" w:rsidP="008A0211">
            <w:pPr>
              <w:pStyle w:val="TableText"/>
            </w:pPr>
            <w:r>
              <w:t xml:space="preserve"> ;</w:t>
            </w:r>
          </w:p>
          <w:p w14:paraId="7BD58A0D" w14:textId="77777777" w:rsidR="008A0211" w:rsidRDefault="008A0211" w:rsidP="008A0211">
            <w:pPr>
              <w:pStyle w:val="TableText"/>
            </w:pPr>
            <w:r>
              <w:t xml:space="preserve"> ;  show IB data</w:t>
            </w:r>
          </w:p>
          <w:p w14:paraId="4A1E0304" w14:textId="77777777" w:rsidR="008A0211" w:rsidRDefault="008A0211" w:rsidP="008A0211">
            <w:pPr>
              <w:pStyle w:val="TableText"/>
            </w:pPr>
            <w:r>
              <w:t xml:space="preserve"> S IBJ=0 F  S IBJ=$O(^TMP("IBRFN1",$J,IBJ)) Q:'IBJ  S IBDATA=^TMP("IBRFN1",$J,IBJ) D</w:t>
            </w:r>
          </w:p>
          <w:p w14:paraId="7C6698AD" w14:textId="77777777" w:rsidR="008A0211" w:rsidRDefault="008A0211" w:rsidP="008A0211">
            <w:pPr>
              <w:pStyle w:val="TableText"/>
            </w:pPr>
            <w:r>
              <w:t xml:space="preserve"> .   ;</w:t>
            </w:r>
          </w:p>
          <w:p w14:paraId="06FC1817" w14:textId="77777777" w:rsidR="008A0211" w:rsidRDefault="008A0211" w:rsidP="008A0211">
            <w:pPr>
              <w:pStyle w:val="TableText"/>
            </w:pPr>
            <w:r>
              <w:t xml:space="preserve"> .   ;  if no drug or bill date returned from IB, then it is outpatient</w:t>
            </w:r>
          </w:p>
          <w:p w14:paraId="1034EBEC" w14:textId="77777777" w:rsidR="008A0211" w:rsidRDefault="008A0211" w:rsidP="008A0211">
            <w:pPr>
              <w:pStyle w:val="TableText"/>
            </w:pPr>
            <w:r>
              <w:t xml:space="preserve"> .   I $P(IBDATA,"^",3)="" D:$P(IBDATA,"^",2) SETDESC("VISIT DATE: "_$$DATE($P(IBDATA,"^",2))) Q</w:t>
            </w:r>
          </w:p>
          <w:p w14:paraId="594B6DBC" w14:textId="77777777" w:rsidR="008A0211" w:rsidRDefault="008A0211" w:rsidP="008A0211">
            <w:pPr>
              <w:pStyle w:val="TableText"/>
            </w:pPr>
            <w:r>
              <w:t xml:space="preserve"> .   ;</w:t>
            </w:r>
          </w:p>
          <w:p w14:paraId="3DBDBD8F" w14:textId="77777777" w:rsidR="008A0211" w:rsidRDefault="008A0211" w:rsidP="008A0211">
            <w:pPr>
              <w:pStyle w:val="TableText"/>
            </w:pPr>
            <w:r>
              <w:t xml:space="preserve"> .   ;  if no drug quantity returned from </w:t>
            </w:r>
            <w:proofErr w:type="spellStart"/>
            <w:r>
              <w:t>ib</w:t>
            </w:r>
            <w:proofErr w:type="spellEnd"/>
            <w:r>
              <w:t>, then it is inpatient</w:t>
            </w:r>
          </w:p>
          <w:p w14:paraId="331DDEE2" w14:textId="77777777" w:rsidR="008A0211" w:rsidRDefault="008A0211" w:rsidP="008A0211">
            <w:pPr>
              <w:pStyle w:val="TableText"/>
            </w:pPr>
            <w:r>
              <w:t xml:space="preserve"> .   I '$P(IBDATA,"^",6) D  Q</w:t>
            </w:r>
          </w:p>
          <w:p w14:paraId="1BFC45F7" w14:textId="77777777" w:rsidR="008A0211" w:rsidRDefault="008A0211" w:rsidP="008A0211">
            <w:pPr>
              <w:pStyle w:val="TableText"/>
            </w:pPr>
            <w:r>
              <w:t xml:space="preserve"> .   .   I $P(IBDATA,"^",2) D SETDESC("  ADMISSION DATE: "_$$DATE($P(IBDATA,"^",2)))</w:t>
            </w:r>
          </w:p>
          <w:p w14:paraId="3814E19C" w14:textId="77777777" w:rsidR="008A0211" w:rsidRDefault="008A0211" w:rsidP="008A0211">
            <w:pPr>
              <w:pStyle w:val="TableText"/>
            </w:pPr>
            <w:r>
              <w:t xml:space="preserve"> .   .   I $P(IBDATA,"^",3) D SETDESC("  BEGINNING DATE OF BILLING CYCLE: "_$$DATE($P(IBDATA,"^",3)))</w:t>
            </w:r>
          </w:p>
          <w:p w14:paraId="141FDF16" w14:textId="77777777" w:rsidR="008A0211" w:rsidRDefault="008A0211" w:rsidP="008A0211">
            <w:pPr>
              <w:pStyle w:val="TableText"/>
            </w:pPr>
            <w:r>
              <w:t xml:space="preserve"> .   .   I $P(IBDATA,"^",4) D SETDESC("  ENDING DATE OF BILLING CYCLE: "_$$DATE($P(IBDATA,"^",4)))</w:t>
            </w:r>
          </w:p>
          <w:p w14:paraId="25BE186D" w14:textId="77777777" w:rsidR="008A0211" w:rsidRDefault="008A0211" w:rsidP="008A0211">
            <w:pPr>
              <w:pStyle w:val="TableText"/>
            </w:pPr>
            <w:r>
              <w:t xml:space="preserve"> .   .   I $P(IBDATA,"^",5) D SETDESC("  DISCHARGE DATE: "_$$DATE($P(IBDATA,"^",5)))</w:t>
            </w:r>
          </w:p>
          <w:p w14:paraId="08BBC160" w14:textId="77777777" w:rsidR="008A0211" w:rsidRDefault="008A0211" w:rsidP="008A0211">
            <w:pPr>
              <w:pStyle w:val="TableText"/>
            </w:pPr>
            <w:r>
              <w:t xml:space="preserve"> .   ;</w:t>
            </w:r>
          </w:p>
          <w:p w14:paraId="25F6470F" w14:textId="77777777" w:rsidR="008A0211" w:rsidRDefault="008A0211" w:rsidP="008A0211">
            <w:pPr>
              <w:pStyle w:val="TableText"/>
            </w:pPr>
            <w:r>
              <w:t xml:space="preserve"> .   ;  pharmacy</w:t>
            </w:r>
          </w:p>
          <w:p w14:paraId="7410D35A" w14:textId="77777777" w:rsidR="008A0211" w:rsidRDefault="008A0211" w:rsidP="008A0211">
            <w:pPr>
              <w:pStyle w:val="TableText"/>
            </w:pPr>
            <w:r>
              <w:t xml:space="preserve"> .   D:$P(IBDATA,"^",2) SETDESC("RX:"_$P(IBDATA,"^",2))</w:t>
            </w:r>
          </w:p>
          <w:p w14:paraId="448919C8" w14:textId="77777777" w:rsidR="008A0211" w:rsidRDefault="008A0211" w:rsidP="008A0211">
            <w:pPr>
              <w:pStyle w:val="TableText"/>
            </w:pPr>
            <w:r>
              <w:t xml:space="preserve"> .   D:$P(IBDATA,"^",7) SETDESC("FD:"_$$DATE($P(IBDATA,"^",7)))</w:t>
            </w:r>
          </w:p>
          <w:p w14:paraId="5AAEF1AF" w14:textId="77777777" w:rsidR="008A0211" w:rsidRDefault="008A0211" w:rsidP="008A0211">
            <w:pPr>
              <w:pStyle w:val="TableText"/>
            </w:pPr>
            <w:r>
              <w:t xml:space="preserve"> .   ;</w:t>
            </w:r>
          </w:p>
          <w:p w14:paraId="047AB339" w14:textId="77777777" w:rsidR="008A0211" w:rsidRDefault="008A0211" w:rsidP="008A0211">
            <w:pPr>
              <w:pStyle w:val="TableText"/>
            </w:pPr>
            <w:r>
              <w:t xml:space="preserve"> .   ;  if not patient statement detail, quit</w:t>
            </w:r>
          </w:p>
          <w:p w14:paraId="723A53B7" w14:textId="77777777" w:rsidR="008A0211" w:rsidRDefault="008A0211" w:rsidP="008A0211">
            <w:pPr>
              <w:pStyle w:val="TableText"/>
            </w:pPr>
            <w:r>
              <w:t xml:space="preserve"> .   I $$DET^RCFN01($P(RCDATA0,"^",9))'=2 Q</w:t>
            </w:r>
          </w:p>
          <w:p w14:paraId="42AA94A8" w14:textId="77777777" w:rsidR="008A0211" w:rsidRDefault="008A0211" w:rsidP="008A0211">
            <w:pPr>
              <w:pStyle w:val="TableText"/>
            </w:pPr>
            <w:r>
              <w:lastRenderedPageBreak/>
              <w:t xml:space="preserve"> .   ;</w:t>
            </w:r>
          </w:p>
          <w:p w14:paraId="2515D091" w14:textId="77777777" w:rsidR="008A0211" w:rsidRDefault="008A0211" w:rsidP="008A0211">
            <w:pPr>
              <w:pStyle w:val="TableText"/>
            </w:pPr>
            <w:r>
              <w:t xml:space="preserve"> .   ;  return pharmacy detail</w:t>
            </w:r>
          </w:p>
          <w:p w14:paraId="50EF14DB" w14:textId="77777777" w:rsidR="008A0211" w:rsidRDefault="008A0211" w:rsidP="008A0211">
            <w:pPr>
              <w:pStyle w:val="TableText"/>
            </w:pPr>
            <w:r>
              <w:t xml:space="preserve"> .   I $P(IBDATA,"^",3)'="" D SETDESC(" DRUG:"_$TR($P(IBDATA,"^",3),"|~"))</w:t>
            </w:r>
          </w:p>
          <w:p w14:paraId="7EFFE8A7" w14:textId="77777777" w:rsidR="008A0211" w:rsidRDefault="008A0211" w:rsidP="008A0211">
            <w:pPr>
              <w:pStyle w:val="TableText"/>
            </w:pPr>
            <w:r>
              <w:t xml:space="preserve"> .   I $P(IBDATA,"^",4) D SETDESC(" DAYS:"_$P(IBDATA,"^",4))</w:t>
            </w:r>
          </w:p>
          <w:p w14:paraId="3A8D395E" w14:textId="77777777" w:rsidR="008A0211" w:rsidRDefault="008A0211" w:rsidP="008A0211">
            <w:pPr>
              <w:pStyle w:val="TableText"/>
            </w:pPr>
            <w:r>
              <w:t xml:space="preserve"> .   I $P(IBDATA,"^",6) D SETDESC(" QTY:"_$P(IBDATA,"^",6))</w:t>
            </w:r>
          </w:p>
          <w:p w14:paraId="56DE97CD" w14:textId="77777777" w:rsidR="008A0211" w:rsidRDefault="008A0211" w:rsidP="008A0211">
            <w:pPr>
              <w:pStyle w:val="TableText"/>
            </w:pPr>
            <w:r>
              <w:t xml:space="preserve"> .   I $P(IBDATA,"^",5)'="" D SETDESC(" PHY:"_$P(IBDATA,"^",5))</w:t>
            </w:r>
          </w:p>
          <w:p w14:paraId="34726658" w14:textId="77777777" w:rsidR="008A0211" w:rsidRDefault="008A0211" w:rsidP="008A0211">
            <w:pPr>
              <w:pStyle w:val="TableText"/>
            </w:pPr>
            <w:r>
              <w:t xml:space="preserve"> .   I $P(IBDATA,"^",8) D SETDESC(" CHG:$"_$J($P(IBDATA,"^",8),0,2))</w:t>
            </w:r>
          </w:p>
          <w:p w14:paraId="23CD13C4" w14:textId="77777777" w:rsidR="008A0211" w:rsidRDefault="008A0211" w:rsidP="008A0211">
            <w:pPr>
              <w:pStyle w:val="TableText"/>
            </w:pPr>
            <w:r>
              <w:t xml:space="preserve"> ;</w:t>
            </w:r>
          </w:p>
          <w:p w14:paraId="0D7BF8DC" w14:textId="77777777" w:rsidR="008A0211" w:rsidRDefault="008A0211" w:rsidP="008A0211">
            <w:pPr>
              <w:pStyle w:val="TableText"/>
            </w:pPr>
            <w:r>
              <w:t xml:space="preserve"> K ^TMP("IBRFN1",$J)</w:t>
            </w:r>
          </w:p>
          <w:p w14:paraId="6806BB4E" w14:textId="77777777" w:rsidR="008A0211" w:rsidRDefault="008A0211" w:rsidP="008A0211">
            <w:pPr>
              <w:pStyle w:val="TableText"/>
            </w:pPr>
            <w:r>
              <w:t xml:space="preserve"> Q</w:t>
            </w:r>
          </w:p>
          <w:p w14:paraId="654C7FB1" w14:textId="77777777" w:rsidR="008A0211" w:rsidRDefault="008A0211" w:rsidP="008A0211">
            <w:pPr>
              <w:pStyle w:val="TableText"/>
            </w:pPr>
            <w:r>
              <w:t xml:space="preserve"> ;</w:t>
            </w:r>
          </w:p>
          <w:p w14:paraId="42CB99C5" w14:textId="77777777" w:rsidR="008A0211" w:rsidRDefault="008A0211" w:rsidP="008A0211">
            <w:pPr>
              <w:pStyle w:val="TableText"/>
            </w:pPr>
            <w:r>
              <w:t xml:space="preserve"> ;</w:t>
            </w:r>
          </w:p>
          <w:p w14:paraId="17D6E6B2" w14:textId="77777777" w:rsidR="008A0211" w:rsidRDefault="008A0211" w:rsidP="008A0211">
            <w:pPr>
              <w:pStyle w:val="TableText"/>
            </w:pPr>
            <w:r>
              <w:t xml:space="preserve"> ; Add line to the description, not longer than RCWIDTH</w:t>
            </w:r>
          </w:p>
          <w:p w14:paraId="2A5D031F" w14:textId="77777777" w:rsidR="008A0211" w:rsidRDefault="008A0211" w:rsidP="008A0211">
            <w:pPr>
              <w:pStyle w:val="TableText"/>
            </w:pPr>
            <w:r>
              <w:t xml:space="preserve"> ; Input: RCLINE,RCWIDTH</w:t>
            </w:r>
          </w:p>
          <w:p w14:paraId="4D4D888A" w14:textId="77777777" w:rsidR="008A0211" w:rsidRDefault="008A0211" w:rsidP="008A0211">
            <w:pPr>
              <w:pStyle w:val="TableText"/>
            </w:pPr>
            <w:r>
              <w:t xml:space="preserve"> ; Output: RCDESC</w:t>
            </w:r>
          </w:p>
          <w:p w14:paraId="327BEC87" w14:textId="77777777" w:rsidR="008A0211" w:rsidRDefault="008A0211" w:rsidP="008A0211">
            <w:pPr>
              <w:pStyle w:val="TableText"/>
            </w:pPr>
            <w:r>
              <w:t>SETDESC(DESCRIPT) N LENGTH</w:t>
            </w:r>
          </w:p>
          <w:p w14:paraId="572DBB14" w14:textId="77777777" w:rsidR="008A0211" w:rsidRDefault="008A0211" w:rsidP="008A0211">
            <w:pPr>
              <w:pStyle w:val="TableText"/>
            </w:pPr>
            <w:r>
              <w:t xml:space="preserve"> ;  calculate the length of the description</w:t>
            </w:r>
          </w:p>
          <w:p w14:paraId="106EC569" w14:textId="77777777" w:rsidR="008A0211" w:rsidRDefault="008A0211" w:rsidP="008A0211">
            <w:pPr>
              <w:pStyle w:val="TableText"/>
            </w:pPr>
            <w:r>
              <w:t xml:space="preserve"> S LENGTH=$L(RCDESC(RCLINE))+$L(DESCRIPT)</w:t>
            </w:r>
          </w:p>
          <w:p w14:paraId="04980A24" w14:textId="77777777" w:rsidR="008A0211" w:rsidRDefault="008A0211" w:rsidP="008A0211">
            <w:pPr>
              <w:pStyle w:val="TableText"/>
            </w:pPr>
            <w:r>
              <w:t xml:space="preserve"> I RCDESC(RCLINE)'="" S LENGTH=LENGTH+1</w:t>
            </w:r>
          </w:p>
          <w:p w14:paraId="57C9B502" w14:textId="77777777" w:rsidR="008A0211" w:rsidRDefault="008A0211" w:rsidP="008A0211">
            <w:pPr>
              <w:pStyle w:val="TableText"/>
            </w:pPr>
            <w:r>
              <w:t xml:space="preserve"> ;</w:t>
            </w:r>
          </w:p>
          <w:p w14:paraId="7031F4D3" w14:textId="77777777" w:rsidR="008A0211" w:rsidRDefault="008A0211" w:rsidP="008A0211">
            <w:pPr>
              <w:pStyle w:val="TableText"/>
            </w:pPr>
            <w:r>
              <w:t xml:space="preserve"> ;  the description line cannot go over RCWIDTH characters</w:t>
            </w:r>
          </w:p>
          <w:p w14:paraId="478A4075" w14:textId="77777777" w:rsidR="008A0211" w:rsidRDefault="008A0211" w:rsidP="008A0211">
            <w:pPr>
              <w:pStyle w:val="TableText"/>
            </w:pPr>
            <w:r>
              <w:t xml:space="preserve"> I LENGTH&lt;RCWIDTH S RCDESC(RCLINE)=RCDESC(RCLINE)_$S(RCDESC(RCLINE)="":"",1:" ")_DESCRIPT Q</w:t>
            </w:r>
          </w:p>
          <w:p w14:paraId="1DD7A172" w14:textId="77777777" w:rsidR="008A0211" w:rsidRDefault="008A0211" w:rsidP="008A0211">
            <w:pPr>
              <w:pStyle w:val="TableText"/>
            </w:pPr>
            <w:r>
              <w:t xml:space="preserve"> ;</w:t>
            </w:r>
          </w:p>
          <w:p w14:paraId="74595D31" w14:textId="77777777" w:rsidR="008A0211" w:rsidRDefault="008A0211" w:rsidP="008A0211">
            <w:pPr>
              <w:pStyle w:val="TableText"/>
            </w:pPr>
            <w:r>
              <w:t xml:space="preserve"> ; Description line to add is over RCWIDTH</w:t>
            </w:r>
          </w:p>
          <w:p w14:paraId="23590548" w14:textId="77777777" w:rsidR="008A0211" w:rsidRDefault="008A0211" w:rsidP="008A0211">
            <w:pPr>
              <w:pStyle w:val="TableText"/>
            </w:pPr>
            <w:r>
              <w:t xml:space="preserve"> ; The given string will be </w:t>
            </w:r>
            <w:proofErr w:type="spellStart"/>
            <w:r>
              <w:t>splitted</w:t>
            </w:r>
            <w:proofErr w:type="spellEnd"/>
            <w:r>
              <w:t xml:space="preserve"> _only_ if the limit is more than 44 characters.</w:t>
            </w:r>
          </w:p>
          <w:p w14:paraId="292C64F6" w14:textId="77777777" w:rsidR="008A0211" w:rsidRDefault="008A0211" w:rsidP="008A0211">
            <w:pPr>
              <w:pStyle w:val="TableText"/>
            </w:pPr>
            <w:r>
              <w:t xml:space="preserve"> I $L(DESCRIPT)&gt;RCWIDTH D  Q</w:t>
            </w:r>
          </w:p>
          <w:p w14:paraId="272A07FC" w14:textId="77777777" w:rsidR="008A0211" w:rsidRDefault="008A0211" w:rsidP="008A0211">
            <w:pPr>
              <w:pStyle w:val="TableText"/>
            </w:pPr>
            <w:r>
              <w:t xml:space="preserve"> .   I RCDESC(RCLINE)'="" S RCLINE=RCLINE+1</w:t>
            </w:r>
          </w:p>
          <w:p w14:paraId="1281277D" w14:textId="77777777" w:rsidR="008A0211" w:rsidRDefault="008A0211" w:rsidP="008A0211">
            <w:pPr>
              <w:pStyle w:val="TableText"/>
            </w:pPr>
            <w:r>
              <w:t xml:space="preserve"> .   S RCDESC(RCLINE)=$E(DESCRIPT,1,RCWIDTH)</w:t>
            </w:r>
          </w:p>
          <w:p w14:paraId="7FD4B12F" w14:textId="77777777" w:rsidR="008A0211" w:rsidRDefault="008A0211" w:rsidP="008A0211">
            <w:pPr>
              <w:pStyle w:val="TableText"/>
            </w:pPr>
            <w:r>
              <w:t xml:space="preserve"> .   S RCLINE=RCLINE+1</w:t>
            </w:r>
          </w:p>
          <w:p w14:paraId="1D9E62EB" w14:textId="77777777" w:rsidR="008A0211" w:rsidRDefault="008A0211" w:rsidP="008A0211">
            <w:pPr>
              <w:pStyle w:val="TableText"/>
            </w:pPr>
            <w:r>
              <w:t xml:space="preserve"> .   S RCDESC(RCLINE)=$E(DESCRIPT,RCWIDTH+1,2*RCWIDTH)</w:t>
            </w:r>
          </w:p>
          <w:p w14:paraId="60459B2C" w14:textId="77777777" w:rsidR="008A0211" w:rsidRDefault="008A0211" w:rsidP="008A0211">
            <w:pPr>
              <w:pStyle w:val="TableText"/>
            </w:pPr>
            <w:r>
              <w:t xml:space="preserve"> ;</w:t>
            </w:r>
          </w:p>
          <w:p w14:paraId="695EE3F6" w14:textId="77777777" w:rsidR="008A0211" w:rsidRDefault="008A0211" w:rsidP="008A0211">
            <w:pPr>
              <w:pStyle w:val="TableText"/>
            </w:pPr>
            <w:r>
              <w:t xml:space="preserve"> ;  over RCWIDTH characters, start new line</w:t>
            </w:r>
          </w:p>
          <w:p w14:paraId="785C53AB" w14:textId="77777777" w:rsidR="008A0211" w:rsidRDefault="008A0211" w:rsidP="008A0211">
            <w:pPr>
              <w:pStyle w:val="TableText"/>
            </w:pPr>
            <w:r>
              <w:t xml:space="preserve"> I RCDESC(RCLINE)'="" S RCLINE=RCLINE+1</w:t>
            </w:r>
          </w:p>
          <w:p w14:paraId="0902B844" w14:textId="77777777" w:rsidR="008A0211" w:rsidRDefault="008A0211" w:rsidP="008A0211">
            <w:pPr>
              <w:pStyle w:val="TableText"/>
            </w:pPr>
            <w:r>
              <w:t xml:space="preserve"> S RCDESC(RCLINE)=DESCRIPT</w:t>
            </w:r>
          </w:p>
          <w:p w14:paraId="4863C6F8" w14:textId="77777777" w:rsidR="008A0211" w:rsidRDefault="008A0211" w:rsidP="008A0211">
            <w:pPr>
              <w:pStyle w:val="TableText"/>
            </w:pPr>
            <w:r>
              <w:t xml:space="preserve"> Q</w:t>
            </w:r>
          </w:p>
          <w:p w14:paraId="36D4EFC3" w14:textId="77777777" w:rsidR="008A0211" w:rsidRDefault="008A0211" w:rsidP="008A0211">
            <w:pPr>
              <w:pStyle w:val="TableText"/>
            </w:pPr>
            <w:r>
              <w:t xml:space="preserve"> ;</w:t>
            </w:r>
          </w:p>
          <w:p w14:paraId="21FED340" w14:textId="77777777" w:rsidR="008A0211" w:rsidRDefault="008A0211" w:rsidP="008A0211">
            <w:pPr>
              <w:pStyle w:val="TableText"/>
            </w:pPr>
            <w:r>
              <w:t>DATE(FMDT) ;  format date mm/</w:t>
            </w:r>
            <w:proofErr w:type="spellStart"/>
            <w:r>
              <w:t>dd</w:t>
            </w:r>
            <w:proofErr w:type="spellEnd"/>
            <w:r>
              <w:t>/</w:t>
            </w:r>
            <w:proofErr w:type="spellStart"/>
            <w:r>
              <w:t>yyyy</w:t>
            </w:r>
            <w:proofErr w:type="spellEnd"/>
          </w:p>
          <w:p w14:paraId="47FAF5B2" w14:textId="77777777" w:rsidR="008A0211" w:rsidRDefault="008A0211" w:rsidP="008A0211">
            <w:pPr>
              <w:pStyle w:val="TableText"/>
            </w:pPr>
            <w:r>
              <w:t xml:space="preserve"> I 'FMDT Q ""</w:t>
            </w:r>
          </w:p>
          <w:p w14:paraId="01B09764" w14:textId="77777777" w:rsidR="008A0211" w:rsidRDefault="008A0211" w:rsidP="008A0211">
            <w:pPr>
              <w:pStyle w:val="TableText"/>
            </w:pPr>
            <w:r>
              <w:lastRenderedPageBreak/>
              <w:t xml:space="preserve"> N X,Y,%DT S %DT="TX",X=FMDT D ^%DT Q:Y&lt;0 ""</w:t>
            </w:r>
          </w:p>
          <w:p w14:paraId="39752331" w14:textId="6EAC961E" w:rsidR="00EC168B" w:rsidRDefault="008A0211" w:rsidP="008A0211">
            <w:pPr>
              <w:pStyle w:val="TableText"/>
            </w:pPr>
            <w:r>
              <w:t xml:space="preserve"> Q $E(FMDT,4,5)_"/"_$E(FMDT,6,7)_"/"_(1700+$E(FMDT,1,3))</w:t>
            </w:r>
          </w:p>
        </w:tc>
      </w:tr>
      <w:tr w:rsidR="00EC168B" w14:paraId="6D0A7BD0" w14:textId="77777777" w:rsidTr="00331BAD">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2F48AB" w14:textId="77777777" w:rsidR="00EC168B" w:rsidRDefault="00EC168B">
            <w:pPr>
              <w:pStyle w:val="TableText"/>
              <w:rPr>
                <w:b/>
              </w:rPr>
            </w:pPr>
            <w:r>
              <w:rPr>
                <w:b/>
              </w:rPr>
              <w:lastRenderedPageBreak/>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tcPr>
          <w:p w14:paraId="6CD4F4AF" w14:textId="77777777" w:rsidR="00331BAD" w:rsidRDefault="00331BAD" w:rsidP="00331BAD">
            <w:pPr>
              <w:pStyle w:val="TableText"/>
            </w:pPr>
            <w:r>
              <w:t>RCCPCPS1 ;WISC/RFJ-build description for patient statement ;08 Aug 2001</w:t>
            </w:r>
          </w:p>
          <w:p w14:paraId="40BBCC78" w14:textId="77777777" w:rsidR="00331BAD" w:rsidRDefault="00331BAD" w:rsidP="00331BAD">
            <w:pPr>
              <w:pStyle w:val="TableText"/>
            </w:pPr>
            <w:r>
              <w:t xml:space="preserve"> ;;4.5;Accounts Receivable;**34,48,104,170,176,192,265,313**;Mar 20, 1995;Build 69</w:t>
            </w:r>
          </w:p>
          <w:p w14:paraId="7F9FEAD6" w14:textId="77777777" w:rsidR="00331BAD" w:rsidRDefault="00331BAD" w:rsidP="00331BAD">
            <w:pPr>
              <w:pStyle w:val="TableText"/>
            </w:pPr>
            <w:r>
              <w:t xml:space="preserve"> ;</w:t>
            </w:r>
            <w:proofErr w:type="gramStart"/>
            <w:r>
              <w:t>;Per</w:t>
            </w:r>
            <w:proofErr w:type="gramEnd"/>
            <w:r>
              <w:t xml:space="preserve"> VHA Directive 2004-038, this routine should not be modified.</w:t>
            </w:r>
          </w:p>
          <w:p w14:paraId="35010C61" w14:textId="77777777" w:rsidR="00331BAD" w:rsidRDefault="00331BAD" w:rsidP="00331BAD">
            <w:pPr>
              <w:pStyle w:val="TableText"/>
            </w:pPr>
            <w:r>
              <w:t xml:space="preserve"> Q</w:t>
            </w:r>
          </w:p>
          <w:p w14:paraId="0444A9CD" w14:textId="77777777" w:rsidR="00331BAD" w:rsidRDefault="00331BAD" w:rsidP="00331BAD">
            <w:pPr>
              <w:pStyle w:val="TableText"/>
            </w:pPr>
            <w:r>
              <w:t xml:space="preserve"> ;</w:t>
            </w:r>
          </w:p>
          <w:p w14:paraId="5932D8AA" w14:textId="77777777" w:rsidR="00331BAD" w:rsidRDefault="00331BAD" w:rsidP="00331BAD">
            <w:pPr>
              <w:pStyle w:val="TableText"/>
            </w:pPr>
            <w:r>
              <w:t xml:space="preserve"> ;</w:t>
            </w:r>
          </w:p>
          <w:p w14:paraId="0EAEDEA2" w14:textId="77777777" w:rsidR="00331BAD" w:rsidRDefault="00331BAD" w:rsidP="00331BAD">
            <w:pPr>
              <w:pStyle w:val="TableText"/>
            </w:pPr>
            <w:r>
              <w:t>TRANDESC(RCTRANDA,RCWIDTH) ;  build the description array for a transaction</w:t>
            </w:r>
          </w:p>
          <w:p w14:paraId="659F9D67" w14:textId="77777777" w:rsidR="00331BAD" w:rsidRDefault="00331BAD" w:rsidP="00331BAD">
            <w:pPr>
              <w:pStyle w:val="TableText"/>
            </w:pPr>
            <w:r>
              <w:t xml:space="preserve"> ;</w:t>
            </w:r>
          </w:p>
          <w:p w14:paraId="37666D3B" w14:textId="77777777" w:rsidR="00331BAD" w:rsidRDefault="00331BAD" w:rsidP="00331BAD">
            <w:pPr>
              <w:pStyle w:val="TableText"/>
            </w:pPr>
            <w:r>
              <w:t xml:space="preserve"> ;  initialize</w:t>
            </w:r>
          </w:p>
          <w:p w14:paraId="6F795117" w14:textId="77777777" w:rsidR="00331BAD" w:rsidRDefault="00331BAD" w:rsidP="00331BAD">
            <w:pPr>
              <w:pStyle w:val="TableText"/>
            </w:pPr>
            <w:r>
              <w:t xml:space="preserve"> N DESCRIPT,RCBILLDA,RCCATEG,RCCATTXT,RCDATA0,RCDATA1,RCDATA3,RCLINE,TRANTYPE,X</w:t>
            </w:r>
          </w:p>
          <w:p w14:paraId="1C28C556" w14:textId="77777777" w:rsidR="00331BAD" w:rsidRDefault="00331BAD" w:rsidP="00331BAD">
            <w:pPr>
              <w:pStyle w:val="TableText"/>
            </w:pPr>
            <w:r>
              <w:t xml:space="preserve"> I '$</w:t>
            </w:r>
            <w:proofErr w:type="gramStart"/>
            <w:r>
              <w:t>G(</w:t>
            </w:r>
            <w:proofErr w:type="gramEnd"/>
            <w:r>
              <w:t>RCWIDTH) S RCWIDTH=50 ; Default max. width is 50 characters</w:t>
            </w:r>
          </w:p>
          <w:p w14:paraId="63272FF5" w14:textId="77777777" w:rsidR="00331BAD" w:rsidRDefault="00331BAD" w:rsidP="00331BAD">
            <w:pPr>
              <w:pStyle w:val="TableText"/>
            </w:pPr>
            <w:r>
              <w:t xml:space="preserve"> K RCDESC</w:t>
            </w:r>
          </w:p>
          <w:p w14:paraId="7167C149" w14:textId="77777777" w:rsidR="00331BAD" w:rsidRDefault="00331BAD" w:rsidP="00331BAD">
            <w:pPr>
              <w:pStyle w:val="TableText"/>
            </w:pPr>
            <w:r>
              <w:t xml:space="preserve"> S RCLINE=1,RCDESC(1)=""</w:t>
            </w:r>
          </w:p>
          <w:p w14:paraId="346F1451" w14:textId="77777777" w:rsidR="00331BAD" w:rsidRDefault="00331BAD" w:rsidP="00331BAD">
            <w:pPr>
              <w:pStyle w:val="TableText"/>
            </w:pPr>
            <w:r>
              <w:t xml:space="preserve"> ;</w:t>
            </w:r>
          </w:p>
          <w:p w14:paraId="246B3893" w14:textId="77777777" w:rsidR="00331BAD" w:rsidRDefault="00331BAD" w:rsidP="00331BAD">
            <w:pPr>
              <w:pStyle w:val="TableText"/>
            </w:pPr>
            <w:r>
              <w:t xml:space="preserve"> S RCBILLDA=+$P($G(^PRCA(433,RCTRANDA,0)),"^",2) I 'RCBILLDA Q</w:t>
            </w:r>
          </w:p>
          <w:p w14:paraId="40662E61" w14:textId="77777777" w:rsidR="00331BAD" w:rsidRDefault="00331BAD" w:rsidP="00331BAD">
            <w:pPr>
              <w:pStyle w:val="TableText"/>
            </w:pPr>
            <w:r>
              <w:t xml:space="preserve"> S RCDATA0=^PRCA(430,RCBILLDA,0)</w:t>
            </w:r>
          </w:p>
          <w:p w14:paraId="2B0E03F3" w14:textId="77777777" w:rsidR="00331BAD" w:rsidRDefault="00331BAD" w:rsidP="00331BAD">
            <w:pPr>
              <w:pStyle w:val="TableText"/>
            </w:pPr>
            <w:r>
              <w:t xml:space="preserve"> S RCCATEG=+$P(RCDATA0,"^",2),RCCATTXT=$P($G(^PRCA(430.2,RCCATEG,0)),"^")</w:t>
            </w:r>
          </w:p>
          <w:p w14:paraId="53BA4A68" w14:textId="77777777" w:rsidR="00331BAD" w:rsidRDefault="00331BAD" w:rsidP="00331BAD">
            <w:pPr>
              <w:pStyle w:val="TableText"/>
            </w:pPr>
            <w:r>
              <w:t xml:space="preserve"> S RCDATA1=^PRCA(433,RCTRANDA,1)</w:t>
            </w:r>
          </w:p>
          <w:p w14:paraId="2CC55C69" w14:textId="77777777" w:rsidR="00331BAD" w:rsidRDefault="00331BAD" w:rsidP="00331BAD">
            <w:pPr>
              <w:pStyle w:val="TableText"/>
            </w:pPr>
            <w:r>
              <w:t xml:space="preserve"> S TRANTYPE=$P(RCDATA1,"^",2)</w:t>
            </w:r>
          </w:p>
          <w:p w14:paraId="2A76FFD0" w14:textId="77777777" w:rsidR="00331BAD" w:rsidRDefault="00331BAD" w:rsidP="00331BAD">
            <w:pPr>
              <w:pStyle w:val="TableText"/>
            </w:pPr>
            <w:r>
              <w:t xml:space="preserve"> ;</w:t>
            </w:r>
          </w:p>
          <w:p w14:paraId="324095F8" w14:textId="77777777" w:rsidR="00331BAD" w:rsidRDefault="00331BAD" w:rsidP="00331BAD">
            <w:pPr>
              <w:pStyle w:val="TableText"/>
            </w:pPr>
            <w:r>
              <w:t xml:space="preserve"> ;  build the first line description</w:t>
            </w:r>
          </w:p>
          <w:p w14:paraId="72C628E7" w14:textId="77777777" w:rsidR="00331BAD" w:rsidRDefault="00331BAD" w:rsidP="00331BAD">
            <w:pPr>
              <w:pStyle w:val="TableText"/>
            </w:pPr>
            <w:r>
              <w:t xml:space="preserve"> ;  if transaction type is an increase or decrease, set description</w:t>
            </w:r>
          </w:p>
          <w:p w14:paraId="371C0FA5" w14:textId="77777777" w:rsidR="00331BAD" w:rsidRDefault="00331BAD" w:rsidP="00331BAD">
            <w:pPr>
              <w:pStyle w:val="TableText"/>
            </w:pPr>
            <w:r>
              <w:t xml:space="preserve"> I TRANTYPE=1!(TRANTYPE=35) D</w:t>
            </w:r>
          </w:p>
          <w:p w14:paraId="4A90EBCE" w14:textId="77777777" w:rsidR="00331BAD" w:rsidRDefault="00331BAD" w:rsidP="00331BAD">
            <w:pPr>
              <w:pStyle w:val="TableText"/>
            </w:pPr>
            <w:r>
              <w:t xml:space="preserve"> .   ;  if c means test, set description to category for c means test</w:t>
            </w:r>
          </w:p>
          <w:p w14:paraId="34B326E3" w14:textId="77777777" w:rsidR="00331BAD" w:rsidRDefault="00331BAD" w:rsidP="00331BAD">
            <w:pPr>
              <w:pStyle w:val="TableText"/>
            </w:pPr>
            <w:r>
              <w:t xml:space="preserve"> .   I RCCATEG=18 S DESCRIPT=$S($P(RCDATA0,"^",16):$P(^PRCA(430.2,$P(RCDATA0,"^",16),0),"^"),1:RCCATTXT) Q</w:t>
            </w:r>
          </w:p>
          <w:p w14:paraId="57E79F44" w14:textId="77777777" w:rsidR="00331BAD" w:rsidRDefault="00331BAD" w:rsidP="00331BAD">
            <w:pPr>
              <w:pStyle w:val="TableText"/>
            </w:pPr>
            <w:r>
              <w:t xml:space="preserve"> .   ;  otherwise, set to category name</w:t>
            </w:r>
          </w:p>
          <w:p w14:paraId="6BD5D482" w14:textId="77777777" w:rsidR="00331BAD" w:rsidRDefault="00331BAD" w:rsidP="00331BAD">
            <w:pPr>
              <w:pStyle w:val="TableText"/>
            </w:pPr>
            <w:r>
              <w:t xml:space="preserve"> .   S DESCRIPT=RCCATTXT</w:t>
            </w:r>
          </w:p>
          <w:p w14:paraId="05467325" w14:textId="77777777" w:rsidR="00331BAD" w:rsidRDefault="00331BAD" w:rsidP="00331BAD">
            <w:pPr>
              <w:pStyle w:val="TableText"/>
            </w:pPr>
            <w:r>
              <w:t xml:space="preserve"> ;</w:t>
            </w:r>
          </w:p>
          <w:p w14:paraId="7ABC05EA" w14:textId="77777777" w:rsidR="00331BAD" w:rsidRDefault="00331BAD" w:rsidP="00331BAD">
            <w:pPr>
              <w:pStyle w:val="TableText"/>
            </w:pPr>
            <w:r>
              <w:t xml:space="preserve"> ;  if the bill category is a </w:t>
            </w:r>
            <w:proofErr w:type="spellStart"/>
            <w:r>
              <w:t>rx</w:t>
            </w:r>
            <w:proofErr w:type="spellEnd"/>
            <w:r>
              <w:t>-copay and it is an increase adjustment</w:t>
            </w:r>
          </w:p>
          <w:p w14:paraId="1A3BDA0C" w14:textId="77777777" w:rsidR="00331BAD" w:rsidRDefault="00331BAD" w:rsidP="00331BAD">
            <w:pPr>
              <w:pStyle w:val="TableText"/>
            </w:pPr>
            <w:r>
              <w:t xml:space="preserve"> ;  then set the description to copay</w:t>
            </w:r>
          </w:p>
          <w:p w14:paraId="0528B18A" w14:textId="77777777" w:rsidR="00331BAD" w:rsidRDefault="00331BAD" w:rsidP="00331BAD">
            <w:pPr>
              <w:pStyle w:val="TableText"/>
            </w:pPr>
            <w:r>
              <w:t xml:space="preserve"> I RCCATEG=22!(RCCATEG=23),TRANTYPE=1 S DESCRIPT="COPAY"</w:t>
            </w:r>
          </w:p>
          <w:p w14:paraId="052FB0EF" w14:textId="77777777" w:rsidR="00331BAD" w:rsidRDefault="00331BAD" w:rsidP="00331BAD">
            <w:pPr>
              <w:pStyle w:val="TableText"/>
            </w:pPr>
            <w:r>
              <w:lastRenderedPageBreak/>
              <w:t xml:space="preserve"> ;</w:t>
            </w:r>
          </w:p>
          <w:p w14:paraId="11A38456" w14:textId="77777777" w:rsidR="00331BAD" w:rsidRDefault="00331BAD" w:rsidP="00331BAD">
            <w:pPr>
              <w:pStyle w:val="TableText"/>
            </w:pPr>
            <w:r>
              <w:t xml:space="preserve"> ;  if the bill category is adult day health care, remove health</w:t>
            </w:r>
          </w:p>
          <w:p w14:paraId="4918A3F8" w14:textId="77777777" w:rsidR="00331BAD" w:rsidRDefault="00331BAD" w:rsidP="00331BAD">
            <w:pPr>
              <w:pStyle w:val="TableText"/>
            </w:pPr>
            <w:r>
              <w:t xml:space="preserve"> I RCCATEG=33 S DESCRIPT="ADULT DAY CARE"</w:t>
            </w:r>
          </w:p>
          <w:p w14:paraId="51573AEF" w14:textId="77777777" w:rsidR="00331BAD" w:rsidRDefault="00331BAD" w:rsidP="00331BAD">
            <w:pPr>
              <w:pStyle w:val="TableText"/>
            </w:pPr>
            <w:r>
              <w:t xml:space="preserve"> ;</w:t>
            </w:r>
          </w:p>
          <w:p w14:paraId="1A7CB480" w14:textId="77777777" w:rsidR="00331BAD" w:rsidRDefault="00331BAD" w:rsidP="00331BAD">
            <w:pPr>
              <w:pStyle w:val="TableText"/>
            </w:pPr>
            <w:r>
              <w:t xml:space="preserve"> ;  if the bill category is respite or geriatric </w:t>
            </w:r>
            <w:proofErr w:type="spellStart"/>
            <w:r>
              <w:t>eval</w:t>
            </w:r>
            <w:proofErr w:type="spellEnd"/>
            <w:r>
              <w:t>,</w:t>
            </w:r>
          </w:p>
          <w:p w14:paraId="3D254587" w14:textId="77777777" w:rsidR="00331BAD" w:rsidRDefault="00331BAD" w:rsidP="00331BAD">
            <w:pPr>
              <w:pStyle w:val="TableText"/>
            </w:pPr>
            <w:r>
              <w:t xml:space="preserve"> ;  take the 2nd piece removing institutional</w:t>
            </w:r>
          </w:p>
          <w:p w14:paraId="59E91A44" w14:textId="77777777" w:rsidR="00331BAD" w:rsidRDefault="00331BAD" w:rsidP="00331BAD">
            <w:pPr>
              <w:pStyle w:val="TableText"/>
            </w:pPr>
            <w:r>
              <w:t xml:space="preserve"> I RCCATEG=35!(RCCATEG=36)!(RCCATEG=37)!(RCCATEG=38) S DESCRIPT=$P(RCCATTXT,"-")_$S(RCCATEG=35!(RCCATEG=37):" IN",1:" OUT")_"PATIENT"</w:t>
            </w:r>
          </w:p>
          <w:p w14:paraId="5EA194D1" w14:textId="77777777" w:rsidR="00331BAD" w:rsidRDefault="00331BAD" w:rsidP="00331BAD">
            <w:pPr>
              <w:pStyle w:val="TableText"/>
            </w:pPr>
            <w:r>
              <w:t xml:space="preserve"> ;</w:t>
            </w:r>
          </w:p>
          <w:p w14:paraId="77D70843" w14:textId="77777777" w:rsidR="00331BAD" w:rsidRDefault="00331BAD" w:rsidP="00331BAD">
            <w:pPr>
              <w:pStyle w:val="TableText"/>
            </w:pPr>
            <w:r>
              <w:t xml:space="preserve"> ;  if it is a comment transaction</w:t>
            </w:r>
          </w:p>
          <w:p w14:paraId="0F64F997" w14:textId="77777777" w:rsidR="00331BAD" w:rsidRDefault="00331BAD" w:rsidP="00331BAD">
            <w:pPr>
              <w:pStyle w:val="TableText"/>
            </w:pPr>
            <w:r>
              <w:t xml:space="preserve"> I TRANTYPE=45 S DESCRIPT="COMMENT: "_$P($G(^PRCA(433,RCTRANDA,5)),"^",2)</w:t>
            </w:r>
          </w:p>
          <w:p w14:paraId="2FC7C416" w14:textId="77777777" w:rsidR="00331BAD" w:rsidRDefault="00331BAD" w:rsidP="00331BAD">
            <w:pPr>
              <w:pStyle w:val="TableText"/>
            </w:pPr>
            <w:r>
              <w:t xml:space="preserve"> ;</w:t>
            </w:r>
          </w:p>
          <w:p w14:paraId="1DBA5C9B" w14:textId="77777777" w:rsidR="00331BAD" w:rsidRDefault="00331BAD" w:rsidP="00331BAD">
            <w:pPr>
              <w:pStyle w:val="TableText"/>
            </w:pPr>
            <w:r>
              <w:t xml:space="preserve"> ;  prepayment bill (1=increase, 35=decrease, otherwise refund)</w:t>
            </w:r>
          </w:p>
          <w:p w14:paraId="117F6D45" w14:textId="77777777" w:rsidR="00331BAD" w:rsidRDefault="00331BAD" w:rsidP="00331BAD">
            <w:pPr>
              <w:pStyle w:val="TableText"/>
            </w:pPr>
            <w:r>
              <w:t xml:space="preserve"> I RCCATEG=26 S DESCRIPT=$S(TRANTYPE=1:"OVERPAYMENT CREDIT",TRANTYPE=35:"OVERPAYMENT CREDIT DECREASE",1:"OVERPAYMENT REFUND")</w:t>
            </w:r>
          </w:p>
          <w:p w14:paraId="608FA411" w14:textId="77777777" w:rsidR="00331BAD" w:rsidRDefault="00331BAD" w:rsidP="00331BAD">
            <w:pPr>
              <w:pStyle w:val="TableText"/>
            </w:pPr>
            <w:r>
              <w:t xml:space="preserve"> ;</w:t>
            </w:r>
          </w:p>
          <w:p w14:paraId="0195FC44" w14:textId="77777777" w:rsidR="00331BAD" w:rsidRDefault="00331BAD" w:rsidP="00331BAD">
            <w:pPr>
              <w:pStyle w:val="TableText"/>
            </w:pPr>
            <w:r>
              <w:t xml:space="preserve"> ;  if the first line description not set (like payments), set it</w:t>
            </w:r>
          </w:p>
          <w:p w14:paraId="71FB793E" w14:textId="77777777" w:rsidR="00331BAD" w:rsidRDefault="00331BAD" w:rsidP="00331BAD">
            <w:pPr>
              <w:pStyle w:val="TableText"/>
            </w:pPr>
            <w:r>
              <w:t xml:space="preserve"> ;  to the type of transaction</w:t>
            </w:r>
          </w:p>
          <w:p w14:paraId="576736BC" w14:textId="77777777" w:rsidR="00331BAD" w:rsidRDefault="00331BAD" w:rsidP="00331BAD">
            <w:pPr>
              <w:pStyle w:val="TableText"/>
            </w:pPr>
            <w:r>
              <w:t xml:space="preserve"> I $G(DESCRIPT)="" S DESCRIPT=$P($G(^PRCA(430.3,+$P(RCDATA1,"^",2),0)),"^")</w:t>
            </w:r>
          </w:p>
          <w:p w14:paraId="2DABAF60" w14:textId="77777777" w:rsidR="00331BAD" w:rsidRDefault="00331BAD" w:rsidP="00331BAD">
            <w:pPr>
              <w:pStyle w:val="TableText"/>
            </w:pPr>
            <w:r>
              <w:t xml:space="preserve"> ;</w:t>
            </w:r>
          </w:p>
          <w:p w14:paraId="2E73D0FD" w14:textId="77777777" w:rsidR="00331BAD" w:rsidRDefault="00331BAD" w:rsidP="00331BAD">
            <w:pPr>
              <w:pStyle w:val="TableText"/>
            </w:pPr>
            <w:r>
              <w:t xml:space="preserve"> ;  if the transaction date is different from the process date,</w:t>
            </w:r>
          </w:p>
          <w:p w14:paraId="2C254EF5" w14:textId="77777777" w:rsidR="00331BAD" w:rsidRDefault="00331BAD" w:rsidP="00331BAD">
            <w:pPr>
              <w:pStyle w:val="TableText"/>
            </w:pPr>
            <w:r>
              <w:t xml:space="preserve"> ;  show it with the description</w:t>
            </w:r>
          </w:p>
          <w:p w14:paraId="2E52C6B3" w14:textId="77777777" w:rsidR="00331BAD" w:rsidRDefault="00331BAD" w:rsidP="00331BAD">
            <w:pPr>
              <w:pStyle w:val="TableText"/>
            </w:pPr>
            <w:r>
              <w:t xml:space="preserve"> I $</w:t>
            </w:r>
            <w:proofErr w:type="gramStart"/>
            <w:r>
              <w:t>P(</w:t>
            </w:r>
            <w:proofErr w:type="gramEnd"/>
            <w:r>
              <w:t>RCDATA1,"^"),$P($P(RCDATA1,"^"),".")'=$</w:t>
            </w:r>
            <w:proofErr w:type="gramStart"/>
            <w:r>
              <w:t>P(</w:t>
            </w:r>
            <w:proofErr w:type="gramEnd"/>
            <w:r>
              <w:t>$P(RCDATA1,"^",9),".") S DESCRIPT=DESCRIPT_</w:t>
            </w:r>
            <w:proofErr w:type="gramStart"/>
            <w:r>
              <w:t>"  (</w:t>
            </w:r>
            <w:proofErr w:type="gramEnd"/>
            <w:r>
              <w:t>"_$$DATE($P($P(RCDATA1,"^"),"."))_")"</w:t>
            </w:r>
          </w:p>
          <w:p w14:paraId="389D959F" w14:textId="77777777" w:rsidR="00331BAD" w:rsidRDefault="00331BAD" w:rsidP="00331BAD">
            <w:pPr>
              <w:pStyle w:val="TableText"/>
            </w:pPr>
            <w:r>
              <w:t xml:space="preserve"> ;</w:t>
            </w:r>
          </w:p>
          <w:p w14:paraId="1081D160" w14:textId="77777777" w:rsidR="00331BAD" w:rsidRDefault="00331BAD" w:rsidP="00331BAD">
            <w:pPr>
              <w:pStyle w:val="TableText"/>
            </w:pPr>
            <w:r>
              <w:t xml:space="preserve"> ;  set the first description line</w:t>
            </w:r>
          </w:p>
          <w:p w14:paraId="5F4A16D5" w14:textId="77777777" w:rsidR="00331BAD" w:rsidRDefault="00331BAD" w:rsidP="00331BAD">
            <w:pPr>
              <w:pStyle w:val="TableText"/>
            </w:pPr>
            <w:r>
              <w:t xml:space="preserve"> D SETDESC(DESCRIPT)</w:t>
            </w:r>
          </w:p>
          <w:p w14:paraId="385AC3BE" w14:textId="77777777" w:rsidR="00331BAD" w:rsidRDefault="00331BAD" w:rsidP="00331BAD">
            <w:pPr>
              <w:pStyle w:val="TableText"/>
            </w:pPr>
            <w:r>
              <w:t xml:space="preserve"> ;</w:t>
            </w:r>
          </w:p>
          <w:p w14:paraId="0D142C1D" w14:textId="77777777" w:rsidR="00331BAD" w:rsidRDefault="00331BAD" w:rsidP="00331BAD">
            <w:pPr>
              <w:pStyle w:val="TableText"/>
            </w:pPr>
            <w:r>
              <w:t xml:space="preserve"> ;  if it is a payment transaction, show amount paid interest, admin, other</w:t>
            </w:r>
          </w:p>
          <w:p w14:paraId="59ED1113" w14:textId="77777777" w:rsidR="00331BAD" w:rsidRDefault="00331BAD" w:rsidP="00331BAD">
            <w:pPr>
              <w:pStyle w:val="TableText"/>
            </w:pPr>
            <w:r>
              <w:t xml:space="preserve"> I TRANTYPE=2!(TRANTYPE=34) D</w:t>
            </w:r>
          </w:p>
          <w:p w14:paraId="76B4FD1C" w14:textId="77777777" w:rsidR="00331BAD" w:rsidRDefault="00331BAD" w:rsidP="00331BAD">
            <w:pPr>
              <w:pStyle w:val="TableText"/>
            </w:pPr>
            <w:r>
              <w:t xml:space="preserve"> .   S RCDATA3=$G(^PRCA(433,RCTRANDA,3))</w:t>
            </w:r>
          </w:p>
          <w:p w14:paraId="185F1B01" w14:textId="77777777" w:rsidR="00331BAD" w:rsidRDefault="00331BAD" w:rsidP="00331BAD">
            <w:pPr>
              <w:pStyle w:val="TableText"/>
            </w:pPr>
            <w:r>
              <w:t xml:space="preserve"> .   ;  if not interest, admin, or other, quit</w:t>
            </w:r>
          </w:p>
          <w:p w14:paraId="139BA459" w14:textId="77777777" w:rsidR="00331BAD" w:rsidRDefault="00331BAD" w:rsidP="00331BAD">
            <w:pPr>
              <w:pStyle w:val="TableText"/>
            </w:pPr>
            <w:r>
              <w:t xml:space="preserve"> .   I '$P(RCDATA3,"^",2),'$P(RCDATA3,"^",3),'$P(RCDATA3,"^",4),'$P(RCDATA3,"^",5) Q</w:t>
            </w:r>
          </w:p>
          <w:p w14:paraId="54FC9989" w14:textId="77777777" w:rsidR="00331BAD" w:rsidRDefault="00331BAD" w:rsidP="00331BAD">
            <w:pPr>
              <w:pStyle w:val="TableText"/>
            </w:pPr>
            <w:r>
              <w:t xml:space="preserve"> .   ;</w:t>
            </w:r>
          </w:p>
          <w:p w14:paraId="799B073D" w14:textId="77777777" w:rsidR="00331BAD" w:rsidRDefault="00331BAD" w:rsidP="00331BAD">
            <w:pPr>
              <w:pStyle w:val="TableText"/>
            </w:pPr>
            <w:r>
              <w:t xml:space="preserve"> .   S DESCRIPT="  (</w:t>
            </w:r>
            <w:proofErr w:type="spellStart"/>
            <w:r>
              <w:t>Int</w:t>
            </w:r>
            <w:proofErr w:type="spellEnd"/>
            <w:r>
              <w:t xml:space="preserve">:"_$J(+$P(RCDATA3,"^",2),1,2)_"  </w:t>
            </w:r>
            <w:proofErr w:type="spellStart"/>
            <w:r>
              <w:t>Adm</w:t>
            </w:r>
            <w:proofErr w:type="spellEnd"/>
            <w:r>
              <w:t>:"_$J(+$P(RCDATA3,"^",3),1,2)</w:t>
            </w:r>
          </w:p>
          <w:p w14:paraId="4B71B3A2" w14:textId="77777777" w:rsidR="00331BAD" w:rsidRDefault="00331BAD" w:rsidP="00331BAD">
            <w:pPr>
              <w:pStyle w:val="TableText"/>
            </w:pPr>
            <w:r>
              <w:lastRenderedPageBreak/>
              <w:t xml:space="preserve"> .   ;  calculate other</w:t>
            </w:r>
          </w:p>
          <w:p w14:paraId="64052D15" w14:textId="77777777" w:rsidR="00331BAD" w:rsidRDefault="00331BAD" w:rsidP="00331BAD">
            <w:pPr>
              <w:pStyle w:val="TableText"/>
            </w:pPr>
            <w:r>
              <w:t xml:space="preserve"> .   S X=$P(RCDATA1,"^",5)-$P(RCDATA3,"^")-$P(RCDATA3,"^",2)-$P(RCDATA3,"^",3)</w:t>
            </w:r>
          </w:p>
          <w:p w14:paraId="359F79AA" w14:textId="77777777" w:rsidR="00331BAD" w:rsidRDefault="00331BAD" w:rsidP="00331BAD">
            <w:pPr>
              <w:pStyle w:val="TableText"/>
            </w:pPr>
            <w:r>
              <w:t xml:space="preserve"> .   S DESCRIPT=DESCRIPT_$S(X:" Other:"_$J(X,1,2)_")",1:")")</w:t>
            </w:r>
          </w:p>
          <w:p w14:paraId="420B2BF9" w14:textId="77777777" w:rsidR="00331BAD" w:rsidRDefault="00331BAD" w:rsidP="00331BAD">
            <w:pPr>
              <w:pStyle w:val="TableText"/>
            </w:pPr>
            <w:r>
              <w:t xml:space="preserve"> .   D SETDESC(DESCRIPT)</w:t>
            </w:r>
          </w:p>
          <w:p w14:paraId="41A2D8A8" w14:textId="77777777" w:rsidR="00331BAD" w:rsidRDefault="00331BAD" w:rsidP="00331BAD">
            <w:pPr>
              <w:pStyle w:val="TableText"/>
            </w:pPr>
            <w:r>
              <w:t xml:space="preserve"> ;</w:t>
            </w:r>
          </w:p>
          <w:p w14:paraId="1F5E7FC6" w14:textId="77777777" w:rsidR="00331BAD" w:rsidRDefault="00331BAD" w:rsidP="00331BAD">
            <w:pPr>
              <w:pStyle w:val="TableText"/>
            </w:pPr>
            <w:r>
              <w:t xml:space="preserve"> ;  if it is a admin cost or interest charge, total the amounts</w:t>
            </w:r>
          </w:p>
          <w:p w14:paraId="07588123" w14:textId="77777777" w:rsidR="00331BAD" w:rsidRDefault="00331BAD" w:rsidP="00331BAD">
            <w:pPr>
              <w:pStyle w:val="TableText"/>
            </w:pPr>
            <w:r>
              <w:t xml:space="preserve"> I TRANTYPE=13!(TRANTYPE=12) D  Q</w:t>
            </w:r>
          </w:p>
          <w:p w14:paraId="695EC3A6" w14:textId="77777777" w:rsidR="00331BAD" w:rsidRDefault="00331BAD" w:rsidP="00331BAD">
            <w:pPr>
              <w:pStyle w:val="TableText"/>
            </w:pPr>
            <w:r>
              <w:t xml:space="preserve"> .   S X=$G(^PRCA(433,RCTRANDA,2)) I X="" Q</w:t>
            </w:r>
          </w:p>
          <w:p w14:paraId="7384B063" w14:textId="77777777" w:rsidR="00331BAD" w:rsidRDefault="00331BAD" w:rsidP="00331BAD">
            <w:pPr>
              <w:pStyle w:val="TableText"/>
            </w:pPr>
            <w:r>
              <w:t xml:space="preserve"> .   S RCTOTAL("INT")=$G(RCTOTAL("INT"))+$P(X,"^",7)</w:t>
            </w:r>
          </w:p>
          <w:p w14:paraId="446FB42F" w14:textId="77777777" w:rsidR="00331BAD" w:rsidRDefault="00331BAD" w:rsidP="00331BAD">
            <w:pPr>
              <w:pStyle w:val="TableText"/>
            </w:pPr>
            <w:r>
              <w:t xml:space="preserve"> .   S RCTOTAL("ADM")=$G(RCTOTAL("ADM"))+$P(X,"^",8)</w:t>
            </w:r>
          </w:p>
          <w:p w14:paraId="0C605069" w14:textId="77777777" w:rsidR="00331BAD" w:rsidRDefault="00331BAD" w:rsidP="00331BAD">
            <w:pPr>
              <w:pStyle w:val="TableText"/>
            </w:pPr>
            <w:r>
              <w:t xml:space="preserve"> .   S RCTOTAL("OTH")=$G(RCTOTAL("OTH"))+($P(RCDATA1,"^",5)-$P(X,"^",7)-$P(X,"^",8))</w:t>
            </w:r>
          </w:p>
          <w:p w14:paraId="65F97DBF" w14:textId="77777777" w:rsidR="00331BAD" w:rsidRDefault="00331BAD" w:rsidP="00331BAD">
            <w:pPr>
              <w:pStyle w:val="TableText"/>
            </w:pPr>
            <w:r>
              <w:t xml:space="preserve"> ;</w:t>
            </w:r>
          </w:p>
          <w:p w14:paraId="2F59EBAB" w14:textId="77777777" w:rsidR="00331BAD" w:rsidRDefault="00331BAD" w:rsidP="00331BAD">
            <w:pPr>
              <w:pStyle w:val="TableText"/>
            </w:pPr>
            <w:r>
              <w:t xml:space="preserve"> ;  if not an increase adjustment, quit</w:t>
            </w:r>
          </w:p>
          <w:p w14:paraId="27B2CC73" w14:textId="77777777" w:rsidR="00331BAD" w:rsidRDefault="00331BAD" w:rsidP="00331BAD">
            <w:pPr>
              <w:pStyle w:val="TableText"/>
            </w:pPr>
            <w:r>
              <w:t xml:space="preserve"> I TRANTYPE'=1 Q</w:t>
            </w:r>
          </w:p>
          <w:p w14:paraId="115A1CA4" w14:textId="77777777" w:rsidR="00331BAD" w:rsidRDefault="00331BAD" w:rsidP="00331BAD">
            <w:pPr>
              <w:pStyle w:val="TableText"/>
            </w:pPr>
            <w:r>
              <w:t xml:space="preserve"> ;</w:t>
            </w:r>
          </w:p>
          <w:p w14:paraId="49097048" w14:textId="77777777" w:rsidR="00331BAD" w:rsidRDefault="00331BAD" w:rsidP="00331BAD">
            <w:pPr>
              <w:pStyle w:val="TableText"/>
            </w:pPr>
            <w:r>
              <w:t xml:space="preserve"> ;  increase to c means test, </w:t>
            </w:r>
            <w:proofErr w:type="spellStart"/>
            <w:r>
              <w:t>ltc</w:t>
            </w:r>
            <w:proofErr w:type="spellEnd"/>
            <w:r>
              <w:t xml:space="preserve"> or </w:t>
            </w:r>
            <w:proofErr w:type="spellStart"/>
            <w:r>
              <w:t>rx</w:t>
            </w:r>
            <w:proofErr w:type="spellEnd"/>
            <w:r>
              <w:t xml:space="preserve">-copay, get data from </w:t>
            </w:r>
            <w:proofErr w:type="spellStart"/>
            <w:r>
              <w:t>ib</w:t>
            </w:r>
            <w:proofErr w:type="spellEnd"/>
          </w:p>
          <w:p w14:paraId="0A25568C" w14:textId="77777777" w:rsidR="00331BAD" w:rsidRDefault="00331BAD" w:rsidP="00331BAD">
            <w:pPr>
              <w:pStyle w:val="TableText"/>
            </w:pPr>
            <w:r>
              <w:t xml:space="preserve"> I RCCATEG=18!(RCCATEG=22)!(RCCATEG=23)!((RCCATEG&gt;32)&amp;(RCCATEG&lt;40)) D</w:t>
            </w:r>
          </w:p>
          <w:p w14:paraId="5575EAE9" w14:textId="77777777" w:rsidR="00331BAD" w:rsidRDefault="00331BAD" w:rsidP="00331BAD">
            <w:pPr>
              <w:pStyle w:val="TableText"/>
            </w:pPr>
            <w:r>
              <w:t xml:space="preserve"> .   S X="IBRFN1" X ^%ZOSF("TEST") I '$T Q</w:t>
            </w:r>
          </w:p>
          <w:p w14:paraId="27C1D35F" w14:textId="77777777" w:rsidR="00331BAD" w:rsidRDefault="00331BAD" w:rsidP="00331BAD">
            <w:pPr>
              <w:pStyle w:val="TableText"/>
            </w:pPr>
            <w:r>
              <w:t xml:space="preserve"> .   K ^TMP("IBRFN1",$J)</w:t>
            </w:r>
          </w:p>
          <w:p w14:paraId="51D6BE79" w14:textId="77777777" w:rsidR="00331BAD" w:rsidRDefault="00331BAD" w:rsidP="00331BAD">
            <w:pPr>
              <w:pStyle w:val="TableText"/>
            </w:pPr>
            <w:r>
              <w:t xml:space="preserve"> .   D STMT^IBRFN1(RCTRANDA)</w:t>
            </w:r>
          </w:p>
          <w:p w14:paraId="3656156E" w14:textId="77777777" w:rsidR="00331BAD" w:rsidRDefault="00331BAD" w:rsidP="00331BAD">
            <w:pPr>
              <w:pStyle w:val="TableText"/>
            </w:pPr>
            <w:r>
              <w:t xml:space="preserve"> .   D IBDATA</w:t>
            </w:r>
          </w:p>
          <w:p w14:paraId="1F80DEE6" w14:textId="77777777" w:rsidR="00331BAD" w:rsidRDefault="00331BAD" w:rsidP="00331BAD">
            <w:pPr>
              <w:pStyle w:val="TableText"/>
            </w:pPr>
            <w:r>
              <w:t xml:space="preserve"> Q</w:t>
            </w:r>
          </w:p>
          <w:p w14:paraId="2DF3F167" w14:textId="77777777" w:rsidR="00331BAD" w:rsidRDefault="00331BAD" w:rsidP="00331BAD">
            <w:pPr>
              <w:pStyle w:val="TableText"/>
            </w:pPr>
            <w:r>
              <w:t xml:space="preserve"> ;</w:t>
            </w:r>
          </w:p>
          <w:p w14:paraId="0280B9B7" w14:textId="77777777" w:rsidR="00331BAD" w:rsidRDefault="00331BAD" w:rsidP="00331BAD">
            <w:pPr>
              <w:pStyle w:val="TableText"/>
            </w:pPr>
            <w:r>
              <w:t xml:space="preserve"> ;</w:t>
            </w:r>
          </w:p>
          <w:p w14:paraId="1F6144ED" w14:textId="77777777" w:rsidR="00331BAD" w:rsidRDefault="00331BAD" w:rsidP="00331BAD">
            <w:pPr>
              <w:pStyle w:val="TableText"/>
            </w:pPr>
            <w:r>
              <w:t xml:space="preserve"> ;  Returns RCDESC(1..n) array of Bill Description</w:t>
            </w:r>
          </w:p>
          <w:p w14:paraId="719DE85A" w14:textId="77777777" w:rsidR="00331BAD" w:rsidRDefault="00331BAD" w:rsidP="00331BAD">
            <w:pPr>
              <w:pStyle w:val="TableText"/>
            </w:pPr>
            <w:r>
              <w:t>BILLDESC(RCBILLDA,RCWIDTH) ;</w:t>
            </w:r>
          </w:p>
          <w:p w14:paraId="51E7B4A3" w14:textId="77777777" w:rsidR="00331BAD" w:rsidRDefault="00331BAD" w:rsidP="00331BAD">
            <w:pPr>
              <w:pStyle w:val="TableText"/>
            </w:pPr>
            <w:r>
              <w:t xml:space="preserve"> ;  initialize</w:t>
            </w:r>
          </w:p>
          <w:p w14:paraId="4109B971" w14:textId="77777777" w:rsidR="00331BAD" w:rsidRDefault="00331BAD" w:rsidP="00331BAD">
            <w:pPr>
              <w:pStyle w:val="TableText"/>
            </w:pPr>
            <w:r>
              <w:t xml:space="preserve"> N DESCRIPT,RCCATEG,RCCATTXT,RCDATA0,RCLINE,X</w:t>
            </w:r>
          </w:p>
          <w:p w14:paraId="2D1BF0EE" w14:textId="77777777" w:rsidR="00331BAD" w:rsidRDefault="00331BAD" w:rsidP="00331BAD">
            <w:pPr>
              <w:pStyle w:val="TableText"/>
            </w:pPr>
            <w:r>
              <w:t xml:space="preserve"> I '$</w:t>
            </w:r>
            <w:proofErr w:type="gramStart"/>
            <w:r>
              <w:t>G(</w:t>
            </w:r>
            <w:proofErr w:type="gramEnd"/>
            <w:r>
              <w:t>RCWIDTH) S RCWIDTH=50 ; Default max. width is 50 characters</w:t>
            </w:r>
          </w:p>
          <w:p w14:paraId="23F69BE0" w14:textId="77777777" w:rsidR="00331BAD" w:rsidRDefault="00331BAD" w:rsidP="00331BAD">
            <w:pPr>
              <w:pStyle w:val="TableText"/>
            </w:pPr>
            <w:r>
              <w:t xml:space="preserve"> K RCDESC</w:t>
            </w:r>
          </w:p>
          <w:p w14:paraId="46C6A9CE" w14:textId="77777777" w:rsidR="00331BAD" w:rsidRDefault="00331BAD" w:rsidP="00331BAD">
            <w:pPr>
              <w:pStyle w:val="TableText"/>
            </w:pPr>
            <w:r>
              <w:t xml:space="preserve"> S RCLINE=1,RCDESC(1)=""</w:t>
            </w:r>
          </w:p>
          <w:p w14:paraId="4E6D1DF9" w14:textId="77777777" w:rsidR="00331BAD" w:rsidRDefault="00331BAD" w:rsidP="00331BAD">
            <w:pPr>
              <w:pStyle w:val="TableText"/>
            </w:pPr>
            <w:r>
              <w:t xml:space="preserve"> ;</w:t>
            </w:r>
          </w:p>
          <w:p w14:paraId="4B23C700" w14:textId="77777777" w:rsidR="00331BAD" w:rsidRDefault="00331BAD" w:rsidP="00331BAD">
            <w:pPr>
              <w:pStyle w:val="TableText"/>
            </w:pPr>
            <w:r>
              <w:t xml:space="preserve"> S RCDATA0=^PRCA(430,RCBILLDA,0)</w:t>
            </w:r>
          </w:p>
          <w:p w14:paraId="36963A45" w14:textId="77777777" w:rsidR="00331BAD" w:rsidRDefault="00331BAD" w:rsidP="00331BAD">
            <w:pPr>
              <w:pStyle w:val="TableText"/>
            </w:pPr>
            <w:r>
              <w:t xml:space="preserve"> S RCCATEG=+$P(RCDATA0,"^",2),RCCATTXT=$P($G(^PRCA(430.2,RCCATEG,0)),"^")</w:t>
            </w:r>
          </w:p>
          <w:p w14:paraId="3C4638CA" w14:textId="77777777" w:rsidR="00331BAD" w:rsidRDefault="00331BAD" w:rsidP="00331BAD">
            <w:pPr>
              <w:pStyle w:val="TableText"/>
            </w:pPr>
            <w:r>
              <w:t xml:space="preserve"> ;</w:t>
            </w:r>
          </w:p>
          <w:p w14:paraId="6CFD8169" w14:textId="77777777" w:rsidR="00331BAD" w:rsidRDefault="00331BAD" w:rsidP="00331BAD">
            <w:pPr>
              <w:pStyle w:val="TableText"/>
            </w:pPr>
            <w:r>
              <w:lastRenderedPageBreak/>
              <w:t xml:space="preserve"> ;  if category=c means test, set the description and quit</w:t>
            </w:r>
          </w:p>
          <w:p w14:paraId="545A85CA" w14:textId="77777777" w:rsidR="00331BAD" w:rsidRDefault="00331BAD" w:rsidP="00331BAD">
            <w:pPr>
              <w:pStyle w:val="TableText"/>
            </w:pPr>
            <w:r>
              <w:t xml:space="preserve"> I RCCATEG=18 S DESCRIPT=$S($P(RCDATA0,"^",16):$P(^PRCA(430.2,$P(RCDATA0,"^",16),0),"^"),1:RCCATTXT) D SETDESC(DESCRIPT) Q</w:t>
            </w:r>
          </w:p>
          <w:p w14:paraId="2FCB7EE9" w14:textId="77777777" w:rsidR="00331BAD" w:rsidRDefault="00331BAD" w:rsidP="00331BAD">
            <w:pPr>
              <w:pStyle w:val="TableText"/>
            </w:pPr>
            <w:r>
              <w:t xml:space="preserve"> ;</w:t>
            </w:r>
          </w:p>
          <w:p w14:paraId="2CD07308" w14:textId="77777777" w:rsidR="00331BAD" w:rsidRDefault="00331BAD" w:rsidP="00331BAD">
            <w:pPr>
              <w:pStyle w:val="TableText"/>
            </w:pPr>
            <w:r>
              <w:t xml:space="preserve"> ;  set the category description</w:t>
            </w:r>
          </w:p>
          <w:p w14:paraId="53D9D132" w14:textId="77777777" w:rsidR="00331BAD" w:rsidRDefault="00331BAD" w:rsidP="00331BAD">
            <w:pPr>
              <w:pStyle w:val="TableText"/>
            </w:pPr>
            <w:r>
              <w:t xml:space="preserve"> D SETDESC(RCCATTXT)</w:t>
            </w:r>
          </w:p>
          <w:p w14:paraId="663B5C74" w14:textId="77777777" w:rsidR="00331BAD" w:rsidRDefault="00331BAD" w:rsidP="00331BAD">
            <w:pPr>
              <w:pStyle w:val="TableText"/>
            </w:pPr>
            <w:r>
              <w:t xml:space="preserve"> ;</w:t>
            </w:r>
          </w:p>
          <w:p w14:paraId="0E56C08F" w14:textId="77777777" w:rsidR="00331BAD" w:rsidRDefault="00331BAD" w:rsidP="00331BAD">
            <w:pPr>
              <w:pStyle w:val="TableText"/>
            </w:pPr>
            <w:r>
              <w:t xml:space="preserve"> ;  if category not </w:t>
            </w:r>
            <w:proofErr w:type="spellStart"/>
            <w:r>
              <w:t>champva</w:t>
            </w:r>
            <w:proofErr w:type="spellEnd"/>
            <w:r>
              <w:t xml:space="preserve"> </w:t>
            </w:r>
            <w:proofErr w:type="spellStart"/>
            <w:r>
              <w:t>subsitence</w:t>
            </w:r>
            <w:proofErr w:type="spellEnd"/>
            <w:r>
              <w:t xml:space="preserve"> and not </w:t>
            </w:r>
            <w:proofErr w:type="spellStart"/>
            <w:r>
              <w:t>tricare</w:t>
            </w:r>
            <w:proofErr w:type="spellEnd"/>
            <w:r>
              <w:t xml:space="preserve"> patient, quit</w:t>
            </w:r>
          </w:p>
          <w:p w14:paraId="3125EF70" w14:textId="77777777" w:rsidR="00331BAD" w:rsidRDefault="00331BAD" w:rsidP="00331BAD">
            <w:pPr>
              <w:pStyle w:val="TableText"/>
            </w:pPr>
            <w:r>
              <w:t xml:space="preserve"> I RCCATEG'=27,RCCATEG'=31 Q</w:t>
            </w:r>
          </w:p>
          <w:p w14:paraId="175F6C17" w14:textId="77777777" w:rsidR="00331BAD" w:rsidRDefault="00331BAD" w:rsidP="00331BAD">
            <w:pPr>
              <w:pStyle w:val="TableText"/>
            </w:pPr>
            <w:r>
              <w:t xml:space="preserve"> ;</w:t>
            </w:r>
          </w:p>
          <w:p w14:paraId="42C25E03" w14:textId="77777777" w:rsidR="00331BAD" w:rsidRDefault="00331BAD" w:rsidP="00331BAD">
            <w:pPr>
              <w:pStyle w:val="TableText"/>
            </w:pPr>
            <w:r>
              <w:t xml:space="preserve"> ;  build description for </w:t>
            </w:r>
            <w:proofErr w:type="spellStart"/>
            <w:r>
              <w:t>champva</w:t>
            </w:r>
            <w:proofErr w:type="spellEnd"/>
            <w:r>
              <w:t xml:space="preserve"> subsistence and </w:t>
            </w:r>
            <w:proofErr w:type="spellStart"/>
            <w:r>
              <w:t>tricare</w:t>
            </w:r>
            <w:proofErr w:type="spellEnd"/>
            <w:r>
              <w:t xml:space="preserve"> patient bills</w:t>
            </w:r>
          </w:p>
          <w:p w14:paraId="359D60A6" w14:textId="77777777" w:rsidR="00331BAD" w:rsidRDefault="00331BAD" w:rsidP="00331BAD">
            <w:pPr>
              <w:pStyle w:val="TableText"/>
            </w:pPr>
            <w:r>
              <w:t xml:space="preserve"> ;  get data from </w:t>
            </w:r>
            <w:proofErr w:type="spellStart"/>
            <w:r>
              <w:t>ib</w:t>
            </w:r>
            <w:proofErr w:type="spellEnd"/>
          </w:p>
          <w:p w14:paraId="719185B0" w14:textId="77777777" w:rsidR="00331BAD" w:rsidRDefault="00331BAD" w:rsidP="00331BAD">
            <w:pPr>
              <w:pStyle w:val="TableText"/>
            </w:pPr>
            <w:r>
              <w:t xml:space="preserve"> S X="IBRFN1" X ^%ZOSF("TEST") I '$T Q</w:t>
            </w:r>
          </w:p>
          <w:p w14:paraId="76C2926B" w14:textId="77777777" w:rsidR="00331BAD" w:rsidRDefault="00331BAD" w:rsidP="00331BAD">
            <w:pPr>
              <w:pStyle w:val="TableText"/>
            </w:pPr>
            <w:r>
              <w:t xml:space="preserve"> K ^TMP("IBRFN1",$J)</w:t>
            </w:r>
          </w:p>
          <w:p w14:paraId="2177F8DA" w14:textId="77777777" w:rsidR="00331BAD" w:rsidRDefault="00331BAD" w:rsidP="00331BAD">
            <w:pPr>
              <w:pStyle w:val="TableText"/>
            </w:pPr>
            <w:r>
              <w:t xml:space="preserve"> D STMTB^IBRFN1($P(RCDATA0,"^"))</w:t>
            </w:r>
          </w:p>
          <w:p w14:paraId="12927EEB" w14:textId="77777777" w:rsidR="00331BAD" w:rsidRDefault="00331BAD" w:rsidP="00331BAD">
            <w:pPr>
              <w:pStyle w:val="TableText"/>
            </w:pPr>
            <w:r>
              <w:t xml:space="preserve"> D IBDATA</w:t>
            </w:r>
          </w:p>
          <w:p w14:paraId="191BA7EF" w14:textId="77777777" w:rsidR="00331BAD" w:rsidRDefault="00331BAD" w:rsidP="00331BAD">
            <w:pPr>
              <w:pStyle w:val="TableText"/>
            </w:pPr>
            <w:r>
              <w:t xml:space="preserve"> Q</w:t>
            </w:r>
          </w:p>
          <w:p w14:paraId="550635E5" w14:textId="77777777" w:rsidR="00331BAD" w:rsidRDefault="00331BAD" w:rsidP="00331BAD">
            <w:pPr>
              <w:pStyle w:val="TableText"/>
            </w:pPr>
            <w:r>
              <w:t xml:space="preserve"> ;</w:t>
            </w:r>
          </w:p>
          <w:p w14:paraId="6A4E6343" w14:textId="77777777" w:rsidR="00331BAD" w:rsidRDefault="00331BAD" w:rsidP="00331BAD">
            <w:pPr>
              <w:pStyle w:val="TableText"/>
            </w:pPr>
            <w:r>
              <w:t xml:space="preserve"> ;</w:t>
            </w:r>
          </w:p>
          <w:p w14:paraId="5C42EFB5" w14:textId="77777777" w:rsidR="00331BAD" w:rsidRDefault="00331BAD" w:rsidP="00331BAD">
            <w:pPr>
              <w:pStyle w:val="TableText"/>
            </w:pPr>
            <w:r>
              <w:t>IBDATA ;  get data from IB for description</w:t>
            </w:r>
          </w:p>
          <w:p w14:paraId="0EF2E1F3" w14:textId="77777777" w:rsidR="00331BAD" w:rsidRDefault="00331BAD" w:rsidP="00331BAD">
            <w:pPr>
              <w:pStyle w:val="TableText"/>
            </w:pPr>
            <w:r>
              <w:t xml:space="preserve"> N IBDATA,IBJ</w:t>
            </w:r>
          </w:p>
          <w:p w14:paraId="16D2F009" w14:textId="77777777" w:rsidR="00331BAD" w:rsidRDefault="00331BAD" w:rsidP="00331BAD">
            <w:pPr>
              <w:pStyle w:val="TableText"/>
            </w:pPr>
            <w:r>
              <w:t xml:space="preserve"> ;</w:t>
            </w:r>
          </w:p>
          <w:p w14:paraId="354F4B0F" w14:textId="77777777" w:rsidR="00331BAD" w:rsidRDefault="00331BAD" w:rsidP="00331BAD">
            <w:pPr>
              <w:pStyle w:val="TableText"/>
            </w:pPr>
            <w:r>
              <w:t xml:space="preserve"> ;  show IB data</w:t>
            </w:r>
          </w:p>
          <w:p w14:paraId="3DFF445C" w14:textId="77777777" w:rsidR="00331BAD" w:rsidRDefault="00331BAD" w:rsidP="00331BAD">
            <w:pPr>
              <w:pStyle w:val="TableText"/>
            </w:pPr>
            <w:r>
              <w:t xml:space="preserve"> S IBJ=0 F  S IBJ=$O(^TMP("IBRFN1",$J,IBJ)) Q:'IBJ  S IBDATA=^TMP("IBRFN1",$J,IBJ) D</w:t>
            </w:r>
          </w:p>
          <w:p w14:paraId="04EE42F6" w14:textId="77777777" w:rsidR="00331BAD" w:rsidRDefault="00331BAD" w:rsidP="00331BAD">
            <w:pPr>
              <w:pStyle w:val="TableText"/>
            </w:pPr>
            <w:r>
              <w:t xml:space="preserve"> .   ;</w:t>
            </w:r>
          </w:p>
          <w:p w14:paraId="438B7A0F" w14:textId="77777777" w:rsidR="00331BAD" w:rsidRDefault="00331BAD" w:rsidP="00331BAD">
            <w:pPr>
              <w:pStyle w:val="TableText"/>
            </w:pPr>
            <w:r>
              <w:t xml:space="preserve"> .   ;  if no drug or bill date returned from IB, then it is outpatient</w:t>
            </w:r>
          </w:p>
          <w:p w14:paraId="58D66F1C" w14:textId="77777777" w:rsidR="00331BAD" w:rsidRDefault="00331BAD" w:rsidP="00331BAD">
            <w:pPr>
              <w:pStyle w:val="TableText"/>
            </w:pPr>
            <w:r>
              <w:t xml:space="preserve"> .   I $P(IBDATA,"^",3)="" D:$P(IBDATA,"^",2) SETDESC("VISIT DATE: "_$$DATE($P(IBDATA,"^",2))) Q</w:t>
            </w:r>
          </w:p>
          <w:p w14:paraId="357160F6" w14:textId="77777777" w:rsidR="00331BAD" w:rsidRDefault="00331BAD" w:rsidP="00331BAD">
            <w:pPr>
              <w:pStyle w:val="TableText"/>
            </w:pPr>
            <w:r>
              <w:t xml:space="preserve"> .   ;</w:t>
            </w:r>
          </w:p>
          <w:p w14:paraId="59A18466" w14:textId="77777777" w:rsidR="00331BAD" w:rsidRDefault="00331BAD" w:rsidP="00331BAD">
            <w:pPr>
              <w:pStyle w:val="TableText"/>
            </w:pPr>
            <w:r>
              <w:t xml:space="preserve"> .   ;  if no drug quantity returned from </w:t>
            </w:r>
            <w:proofErr w:type="spellStart"/>
            <w:r>
              <w:t>ib</w:t>
            </w:r>
            <w:proofErr w:type="spellEnd"/>
            <w:r>
              <w:t>, then it is inpatient</w:t>
            </w:r>
          </w:p>
          <w:p w14:paraId="24611E63" w14:textId="77777777" w:rsidR="00331BAD" w:rsidRDefault="00331BAD" w:rsidP="00331BAD">
            <w:pPr>
              <w:pStyle w:val="TableText"/>
            </w:pPr>
            <w:r>
              <w:t xml:space="preserve"> .   I '$P(IBDATA,"^",6) D  Q</w:t>
            </w:r>
          </w:p>
          <w:p w14:paraId="3CD793EE" w14:textId="77777777" w:rsidR="00331BAD" w:rsidRDefault="00331BAD" w:rsidP="00331BAD">
            <w:pPr>
              <w:pStyle w:val="TableText"/>
            </w:pPr>
            <w:r>
              <w:t xml:space="preserve"> .   .   I $P(IBDATA,"^",2) D SETDESC("  ADMISSION DATE: "_$$DATE($P(IBDATA,"^",2)))</w:t>
            </w:r>
          </w:p>
          <w:p w14:paraId="3552F4BE" w14:textId="77777777" w:rsidR="00331BAD" w:rsidRDefault="00331BAD" w:rsidP="00331BAD">
            <w:pPr>
              <w:pStyle w:val="TableText"/>
            </w:pPr>
            <w:r>
              <w:t xml:space="preserve"> .   .   I $P(IBDATA,"^",3) D SETDESC("  BEGINNING DATE OF BILLING CYCLE: "_$$DATE($P(IBDATA,"^",3)))</w:t>
            </w:r>
          </w:p>
          <w:p w14:paraId="4A83EA59" w14:textId="77777777" w:rsidR="00331BAD" w:rsidRDefault="00331BAD" w:rsidP="00331BAD">
            <w:pPr>
              <w:pStyle w:val="TableText"/>
            </w:pPr>
            <w:r>
              <w:t xml:space="preserve"> .   .   I $P(IBDATA,"^",4) D SETDESC("  ENDING DATE OF BILLING CYCLE: "_$$DATE($P(IBDATA,"^",4)))</w:t>
            </w:r>
          </w:p>
          <w:p w14:paraId="41C2438E" w14:textId="77777777" w:rsidR="00331BAD" w:rsidRDefault="00331BAD" w:rsidP="00331BAD">
            <w:pPr>
              <w:pStyle w:val="TableText"/>
            </w:pPr>
            <w:r>
              <w:t xml:space="preserve"> .   .   I $P(IBDATA,"^",5) D SETDESC("  DISCHARGE DATE: "_$$DATE($P(IBDATA,"^",5)))</w:t>
            </w:r>
          </w:p>
          <w:p w14:paraId="54A675A7" w14:textId="77777777" w:rsidR="00331BAD" w:rsidRDefault="00331BAD" w:rsidP="00331BAD">
            <w:pPr>
              <w:pStyle w:val="TableText"/>
            </w:pPr>
            <w:r>
              <w:lastRenderedPageBreak/>
              <w:t xml:space="preserve"> .   ;</w:t>
            </w:r>
          </w:p>
          <w:p w14:paraId="10FC640F" w14:textId="77777777" w:rsidR="00331BAD" w:rsidRDefault="00331BAD" w:rsidP="00331BAD">
            <w:pPr>
              <w:pStyle w:val="TableText"/>
            </w:pPr>
            <w:r>
              <w:t xml:space="preserve"> .   ;  pharmacy</w:t>
            </w:r>
          </w:p>
          <w:p w14:paraId="3D974580" w14:textId="77777777" w:rsidR="00331BAD" w:rsidRDefault="00331BAD" w:rsidP="00331BAD">
            <w:pPr>
              <w:pStyle w:val="TableText"/>
            </w:pPr>
            <w:r>
              <w:t xml:space="preserve"> .   D:$P(IBDATA,"^",2) SETDESC("RX:"_$P(IBDATA,"^",2))</w:t>
            </w:r>
          </w:p>
          <w:p w14:paraId="6F522639" w14:textId="77777777" w:rsidR="00331BAD" w:rsidRDefault="00331BAD" w:rsidP="00331BAD">
            <w:pPr>
              <w:pStyle w:val="TableText"/>
            </w:pPr>
            <w:r>
              <w:t xml:space="preserve"> .   D:$P(IBDATA,"^",7) SETDESC("FD:"_$$DATE($P(IBDATA,"^",7)))</w:t>
            </w:r>
          </w:p>
          <w:p w14:paraId="3D915A09" w14:textId="77777777" w:rsidR="00331BAD" w:rsidRDefault="00331BAD" w:rsidP="00331BAD">
            <w:pPr>
              <w:pStyle w:val="TableText"/>
            </w:pPr>
            <w:r>
              <w:t xml:space="preserve"> .   ;</w:t>
            </w:r>
          </w:p>
          <w:p w14:paraId="0C37D288" w14:textId="77777777" w:rsidR="00331BAD" w:rsidRDefault="00331BAD" w:rsidP="00331BAD">
            <w:pPr>
              <w:pStyle w:val="TableText"/>
            </w:pPr>
            <w:r>
              <w:t xml:space="preserve"> .   ;  if not patient statement detail, quit</w:t>
            </w:r>
          </w:p>
          <w:p w14:paraId="549454EA" w14:textId="77777777" w:rsidR="00331BAD" w:rsidRDefault="00331BAD" w:rsidP="00331BAD">
            <w:pPr>
              <w:pStyle w:val="TableText"/>
            </w:pPr>
            <w:r>
              <w:t xml:space="preserve"> .   I $$DET^RCFN01($P(RCDATA0,"^",9))'=2 Q</w:t>
            </w:r>
          </w:p>
          <w:p w14:paraId="598A86F9" w14:textId="77777777" w:rsidR="00331BAD" w:rsidRDefault="00331BAD" w:rsidP="00331BAD">
            <w:pPr>
              <w:pStyle w:val="TableText"/>
            </w:pPr>
            <w:r>
              <w:t xml:space="preserve"> .   ;</w:t>
            </w:r>
          </w:p>
          <w:p w14:paraId="3268E2DD" w14:textId="77777777" w:rsidR="00331BAD" w:rsidRDefault="00331BAD" w:rsidP="00331BAD">
            <w:pPr>
              <w:pStyle w:val="TableText"/>
            </w:pPr>
            <w:r>
              <w:t xml:space="preserve"> .   ;  return pharmacy detail</w:t>
            </w:r>
          </w:p>
          <w:p w14:paraId="7CD3FB0B" w14:textId="77777777" w:rsidR="00331BAD" w:rsidRDefault="00331BAD" w:rsidP="00331BAD">
            <w:pPr>
              <w:pStyle w:val="TableText"/>
            </w:pPr>
            <w:r>
              <w:t xml:space="preserve"> .   I $P(IBDATA,"^",3)'="" D SETDESC(" DRUG:"_$TR($P(IBDATA,"^",3),"|~"))</w:t>
            </w:r>
          </w:p>
          <w:p w14:paraId="6B52CF20" w14:textId="77777777" w:rsidR="00331BAD" w:rsidRDefault="00331BAD" w:rsidP="00331BAD">
            <w:pPr>
              <w:pStyle w:val="TableText"/>
            </w:pPr>
            <w:r>
              <w:t xml:space="preserve"> .   I $P(IBDATA,"^",4) D SETDESC(" DAYS:"_$P(IBDATA,"^",4))</w:t>
            </w:r>
          </w:p>
          <w:p w14:paraId="62E101D3" w14:textId="77777777" w:rsidR="00331BAD" w:rsidRDefault="00331BAD" w:rsidP="00331BAD">
            <w:pPr>
              <w:pStyle w:val="TableText"/>
            </w:pPr>
            <w:r>
              <w:t xml:space="preserve"> .   I $P(IBDATA,"^",6) D SETDESC(" QTY:"_$P(IBDATA,"^",6))</w:t>
            </w:r>
          </w:p>
          <w:p w14:paraId="6D0FD796" w14:textId="77777777" w:rsidR="00331BAD" w:rsidRDefault="00331BAD" w:rsidP="00331BAD">
            <w:pPr>
              <w:pStyle w:val="TableText"/>
            </w:pPr>
            <w:r>
              <w:t xml:space="preserve"> .   I $P(IBDATA,"^",5)'="" D SETDESC(" PHY:"_$P(IBDATA,"^",5))</w:t>
            </w:r>
          </w:p>
          <w:p w14:paraId="13CE90D4" w14:textId="77777777" w:rsidR="00331BAD" w:rsidRDefault="00331BAD" w:rsidP="00331BAD">
            <w:pPr>
              <w:pStyle w:val="TableText"/>
            </w:pPr>
            <w:r>
              <w:t xml:space="preserve"> .   I $P(IBDATA,"^",8) D SETDESC(" CHG:$"_$J($P(IBDATA,"^",8),0,2))</w:t>
            </w:r>
          </w:p>
          <w:p w14:paraId="7696C7E4" w14:textId="77777777" w:rsidR="00331BAD" w:rsidRDefault="00331BAD" w:rsidP="00331BAD">
            <w:pPr>
              <w:pStyle w:val="TableText"/>
            </w:pPr>
            <w:r>
              <w:t xml:space="preserve"> ;</w:t>
            </w:r>
          </w:p>
          <w:p w14:paraId="117F5C7C" w14:textId="77777777" w:rsidR="00331BAD" w:rsidRDefault="00331BAD" w:rsidP="00331BAD">
            <w:pPr>
              <w:pStyle w:val="TableText"/>
            </w:pPr>
            <w:r>
              <w:t xml:space="preserve"> K ^TMP("IBRFN1",$J)</w:t>
            </w:r>
          </w:p>
          <w:p w14:paraId="5E0BAED4" w14:textId="77777777" w:rsidR="00331BAD" w:rsidRDefault="00331BAD" w:rsidP="00331BAD">
            <w:pPr>
              <w:pStyle w:val="TableText"/>
            </w:pPr>
            <w:r>
              <w:t xml:space="preserve"> Q</w:t>
            </w:r>
          </w:p>
          <w:p w14:paraId="013ED42F" w14:textId="77777777" w:rsidR="00331BAD" w:rsidRDefault="00331BAD" w:rsidP="00331BAD">
            <w:pPr>
              <w:pStyle w:val="TableText"/>
            </w:pPr>
            <w:r>
              <w:t xml:space="preserve"> ;</w:t>
            </w:r>
          </w:p>
          <w:p w14:paraId="625EC865" w14:textId="77777777" w:rsidR="00331BAD" w:rsidRDefault="00331BAD" w:rsidP="00331BAD">
            <w:pPr>
              <w:pStyle w:val="TableText"/>
            </w:pPr>
            <w:r>
              <w:t xml:space="preserve"> ;</w:t>
            </w:r>
          </w:p>
          <w:p w14:paraId="693AA2CE" w14:textId="77777777" w:rsidR="00331BAD" w:rsidRDefault="00331BAD" w:rsidP="00331BAD">
            <w:pPr>
              <w:pStyle w:val="TableText"/>
            </w:pPr>
            <w:r>
              <w:t xml:space="preserve"> ; Add line to the description, not longer than RCWIDTH</w:t>
            </w:r>
          </w:p>
          <w:p w14:paraId="0984B585" w14:textId="77777777" w:rsidR="00331BAD" w:rsidRDefault="00331BAD" w:rsidP="00331BAD">
            <w:pPr>
              <w:pStyle w:val="TableText"/>
            </w:pPr>
            <w:r>
              <w:t xml:space="preserve"> ; Input: RCLINE,RCWIDTH</w:t>
            </w:r>
          </w:p>
          <w:p w14:paraId="43346C62" w14:textId="77777777" w:rsidR="00331BAD" w:rsidRDefault="00331BAD" w:rsidP="00331BAD">
            <w:pPr>
              <w:pStyle w:val="TableText"/>
            </w:pPr>
            <w:r>
              <w:t xml:space="preserve"> ; Output: RCDESC</w:t>
            </w:r>
          </w:p>
          <w:p w14:paraId="4D2EC6DD" w14:textId="77777777" w:rsidR="00331BAD" w:rsidRDefault="00331BAD" w:rsidP="00331BAD">
            <w:pPr>
              <w:pStyle w:val="TableText"/>
            </w:pPr>
            <w:r>
              <w:t>SETDESC(DESCRIPT) N LENGTH</w:t>
            </w:r>
          </w:p>
          <w:p w14:paraId="168FEF45" w14:textId="77777777" w:rsidR="00331BAD" w:rsidRDefault="00331BAD" w:rsidP="00331BAD">
            <w:pPr>
              <w:pStyle w:val="TableText"/>
            </w:pPr>
            <w:r>
              <w:t xml:space="preserve"> ;  calculate the length of the description</w:t>
            </w:r>
          </w:p>
          <w:p w14:paraId="2ADADB85" w14:textId="77777777" w:rsidR="00331BAD" w:rsidRDefault="00331BAD" w:rsidP="00331BAD">
            <w:pPr>
              <w:pStyle w:val="TableText"/>
            </w:pPr>
            <w:r>
              <w:t xml:space="preserve"> S LENGTH=$L(RCDESC(RCLINE))+$L(DESCRIPT)</w:t>
            </w:r>
          </w:p>
          <w:p w14:paraId="292452A9" w14:textId="77777777" w:rsidR="00331BAD" w:rsidRDefault="00331BAD" w:rsidP="00331BAD">
            <w:pPr>
              <w:pStyle w:val="TableText"/>
            </w:pPr>
            <w:r>
              <w:t xml:space="preserve"> I RCDESC(RCLINE)'="" S LENGTH=LENGTH+1</w:t>
            </w:r>
          </w:p>
          <w:p w14:paraId="7183F2F6" w14:textId="77777777" w:rsidR="00331BAD" w:rsidRDefault="00331BAD" w:rsidP="00331BAD">
            <w:pPr>
              <w:pStyle w:val="TableText"/>
            </w:pPr>
            <w:r>
              <w:t xml:space="preserve"> ;</w:t>
            </w:r>
          </w:p>
          <w:p w14:paraId="6E0CB1D6" w14:textId="77777777" w:rsidR="00331BAD" w:rsidRDefault="00331BAD" w:rsidP="00331BAD">
            <w:pPr>
              <w:pStyle w:val="TableText"/>
            </w:pPr>
            <w:r>
              <w:t xml:space="preserve"> ;  the description line cannot go over RCWIDTH characters</w:t>
            </w:r>
          </w:p>
          <w:p w14:paraId="780F634A" w14:textId="77777777" w:rsidR="00331BAD" w:rsidRDefault="00331BAD" w:rsidP="00331BAD">
            <w:pPr>
              <w:pStyle w:val="TableText"/>
            </w:pPr>
            <w:r>
              <w:t xml:space="preserve"> I LENGTH&lt;RCWIDTH S RCDESC(RCLINE)=RCDESC(RCLINE)_$S(RCDESC(RCLINE)="":"",1:" ")_DESCRIPT Q</w:t>
            </w:r>
          </w:p>
          <w:p w14:paraId="0160F42A" w14:textId="77777777" w:rsidR="00331BAD" w:rsidRDefault="00331BAD" w:rsidP="00331BAD">
            <w:pPr>
              <w:pStyle w:val="TableText"/>
            </w:pPr>
            <w:r>
              <w:t xml:space="preserve"> ;</w:t>
            </w:r>
          </w:p>
          <w:p w14:paraId="7F83A07B" w14:textId="77777777" w:rsidR="00331BAD" w:rsidRDefault="00331BAD" w:rsidP="00331BAD">
            <w:pPr>
              <w:pStyle w:val="TableText"/>
            </w:pPr>
            <w:r>
              <w:t xml:space="preserve"> ; Description line to add is over RCWIDTH</w:t>
            </w:r>
          </w:p>
          <w:p w14:paraId="77B09BD9" w14:textId="77777777" w:rsidR="00331BAD" w:rsidRDefault="00331BAD" w:rsidP="00331BAD">
            <w:pPr>
              <w:pStyle w:val="TableText"/>
            </w:pPr>
            <w:r>
              <w:t xml:space="preserve"> ; The given string will be </w:t>
            </w:r>
            <w:proofErr w:type="spellStart"/>
            <w:r>
              <w:t>splitted</w:t>
            </w:r>
            <w:proofErr w:type="spellEnd"/>
            <w:r>
              <w:t xml:space="preserve"> _only_ if the limit is more than 44 characters.</w:t>
            </w:r>
          </w:p>
          <w:p w14:paraId="4D57C14D" w14:textId="77777777" w:rsidR="00331BAD" w:rsidRDefault="00331BAD" w:rsidP="00331BAD">
            <w:pPr>
              <w:pStyle w:val="TableText"/>
            </w:pPr>
            <w:r>
              <w:t xml:space="preserve"> I $L(DESCRIPT)&gt;RCWIDTH D  Q</w:t>
            </w:r>
          </w:p>
          <w:p w14:paraId="3A9F8F59" w14:textId="77777777" w:rsidR="00331BAD" w:rsidRDefault="00331BAD" w:rsidP="00331BAD">
            <w:pPr>
              <w:pStyle w:val="TableText"/>
            </w:pPr>
            <w:r>
              <w:t xml:space="preserve"> .   I RCDESC(RCLINE)'="" S RCLINE=RCLINE+1</w:t>
            </w:r>
          </w:p>
          <w:p w14:paraId="164B2426" w14:textId="77777777" w:rsidR="00331BAD" w:rsidRDefault="00331BAD" w:rsidP="00331BAD">
            <w:pPr>
              <w:pStyle w:val="TableText"/>
            </w:pPr>
            <w:r>
              <w:t xml:space="preserve"> .   S RCDESC(RCLINE)=$E(DESCRIPT,1,RCWIDTH)</w:t>
            </w:r>
          </w:p>
          <w:p w14:paraId="5BB67EF9" w14:textId="77777777" w:rsidR="00331BAD" w:rsidRDefault="00331BAD" w:rsidP="00331BAD">
            <w:pPr>
              <w:pStyle w:val="TableText"/>
            </w:pPr>
            <w:r>
              <w:t xml:space="preserve"> .   S RCLINE=RCLINE+1</w:t>
            </w:r>
          </w:p>
          <w:p w14:paraId="03320701" w14:textId="77777777" w:rsidR="00331BAD" w:rsidRDefault="00331BAD" w:rsidP="00331BAD">
            <w:pPr>
              <w:pStyle w:val="TableText"/>
            </w:pPr>
            <w:r>
              <w:t xml:space="preserve"> .   S RCDESC(RCLINE)=$E(DESCRIPT,RCWIDTH+1,2*RCWIDTH)</w:t>
            </w:r>
          </w:p>
          <w:p w14:paraId="31435E19" w14:textId="77777777" w:rsidR="00331BAD" w:rsidRDefault="00331BAD" w:rsidP="00331BAD">
            <w:pPr>
              <w:pStyle w:val="TableText"/>
            </w:pPr>
            <w:r>
              <w:t xml:space="preserve"> ;</w:t>
            </w:r>
          </w:p>
          <w:p w14:paraId="007DA96C" w14:textId="77777777" w:rsidR="00331BAD" w:rsidRDefault="00331BAD" w:rsidP="00331BAD">
            <w:pPr>
              <w:pStyle w:val="TableText"/>
            </w:pPr>
            <w:r>
              <w:lastRenderedPageBreak/>
              <w:t xml:space="preserve"> ;  over RCWIDTH characters, start new line</w:t>
            </w:r>
          </w:p>
          <w:p w14:paraId="6FD95186" w14:textId="77777777" w:rsidR="00331BAD" w:rsidRDefault="00331BAD" w:rsidP="00331BAD">
            <w:pPr>
              <w:pStyle w:val="TableText"/>
            </w:pPr>
            <w:r>
              <w:t xml:space="preserve"> I RCDESC(RCLINE)'="" S RCLINE=RCLINE+1</w:t>
            </w:r>
          </w:p>
          <w:p w14:paraId="7F1971D8" w14:textId="77777777" w:rsidR="00331BAD" w:rsidRDefault="00331BAD" w:rsidP="00331BAD">
            <w:pPr>
              <w:pStyle w:val="TableText"/>
            </w:pPr>
            <w:r>
              <w:t xml:space="preserve"> S RCDESC(RCLINE)=DESCRIPT</w:t>
            </w:r>
          </w:p>
          <w:p w14:paraId="0E317411" w14:textId="77777777" w:rsidR="00331BAD" w:rsidRDefault="00331BAD" w:rsidP="00331BAD">
            <w:pPr>
              <w:pStyle w:val="TableText"/>
            </w:pPr>
            <w:r>
              <w:t xml:space="preserve"> Q</w:t>
            </w:r>
          </w:p>
          <w:p w14:paraId="1A3E68C0" w14:textId="77777777" w:rsidR="00331BAD" w:rsidRDefault="00331BAD" w:rsidP="00331BAD">
            <w:pPr>
              <w:pStyle w:val="TableText"/>
            </w:pPr>
            <w:r>
              <w:t xml:space="preserve"> ;</w:t>
            </w:r>
          </w:p>
          <w:p w14:paraId="6745468B" w14:textId="77777777" w:rsidR="00331BAD" w:rsidRDefault="00331BAD" w:rsidP="00331BAD">
            <w:pPr>
              <w:pStyle w:val="TableText"/>
            </w:pPr>
            <w:r>
              <w:t>DATE(FMDT) ;  format date mm/</w:t>
            </w:r>
            <w:proofErr w:type="spellStart"/>
            <w:r>
              <w:t>dd</w:t>
            </w:r>
            <w:proofErr w:type="spellEnd"/>
            <w:r>
              <w:t>/</w:t>
            </w:r>
            <w:proofErr w:type="spellStart"/>
            <w:r>
              <w:t>yyyy</w:t>
            </w:r>
            <w:proofErr w:type="spellEnd"/>
          </w:p>
          <w:p w14:paraId="67B0368F" w14:textId="77777777" w:rsidR="00331BAD" w:rsidRDefault="00331BAD" w:rsidP="00331BAD">
            <w:pPr>
              <w:pStyle w:val="TableText"/>
            </w:pPr>
            <w:r>
              <w:t xml:space="preserve"> I 'FMDT Q ""</w:t>
            </w:r>
          </w:p>
          <w:p w14:paraId="6E29F3A6" w14:textId="77777777" w:rsidR="00331BAD" w:rsidRDefault="00331BAD" w:rsidP="00331BAD">
            <w:pPr>
              <w:pStyle w:val="TableText"/>
            </w:pPr>
            <w:r>
              <w:t xml:space="preserve"> N X,Y,%DT S %DT="TX",X=FMDT D ^%DT Q:Y&lt;0 ""</w:t>
            </w:r>
          </w:p>
          <w:p w14:paraId="5A751021" w14:textId="77777777" w:rsidR="00331BAD" w:rsidRDefault="00331BAD" w:rsidP="00331BAD">
            <w:pPr>
              <w:pStyle w:val="TableText"/>
            </w:pPr>
            <w:r>
              <w:t xml:space="preserve"> Q $E(FMDT,4,5)_"/"_$E(FMDT,6,7)_"/"_(1700+$E(FMDT,1,3))</w:t>
            </w:r>
          </w:p>
          <w:p w14:paraId="57F8A052" w14:textId="77777777" w:rsidR="00331BAD" w:rsidRDefault="00331BAD" w:rsidP="00331BAD">
            <w:pPr>
              <w:pStyle w:val="TableText"/>
            </w:pPr>
            <w:r>
              <w:t xml:space="preserve"> ;</w:t>
            </w:r>
          </w:p>
          <w:p w14:paraId="782B5DED" w14:textId="77777777" w:rsidR="00331BAD" w:rsidRDefault="00331BAD" w:rsidP="00331BAD">
            <w:pPr>
              <w:pStyle w:val="TableText"/>
            </w:pPr>
            <w:r>
              <w:t>KILL(SDT)  ;  PRCA*4.5*313 - kill data prior to recreating for this day of month</w:t>
            </w:r>
          </w:p>
          <w:p w14:paraId="32BF3BC5" w14:textId="77777777" w:rsidR="00331BAD" w:rsidRDefault="00331BAD" w:rsidP="00331BAD">
            <w:pPr>
              <w:pStyle w:val="TableText"/>
            </w:pPr>
            <w:r>
              <w:t xml:space="preserve"> ;</w:t>
            </w:r>
          </w:p>
          <w:p w14:paraId="6D64B2FB" w14:textId="77777777" w:rsidR="00331BAD" w:rsidRDefault="00331BAD" w:rsidP="00331BAD">
            <w:pPr>
              <w:pStyle w:val="TableText"/>
            </w:pPr>
            <w:r>
              <w:t xml:space="preserve"> ; Set date back one month</w:t>
            </w:r>
          </w:p>
          <w:p w14:paraId="4B332CC9" w14:textId="77777777" w:rsidR="00331BAD" w:rsidRDefault="00331BAD" w:rsidP="00331BAD">
            <w:pPr>
              <w:pStyle w:val="TableText"/>
            </w:pPr>
            <w:r>
              <w:t xml:space="preserve"> N IEN,X,RCT</w:t>
            </w:r>
          </w:p>
          <w:p w14:paraId="054A008D" w14:textId="77777777" w:rsidR="00331BAD" w:rsidRDefault="00331BAD" w:rsidP="00331BAD">
            <w:pPr>
              <w:pStyle w:val="TableText"/>
            </w:pPr>
            <w:r>
              <w:t xml:space="preserve"> ;</w:t>
            </w:r>
          </w:p>
          <w:p w14:paraId="0303D96C" w14:textId="77777777" w:rsidR="00331BAD" w:rsidRDefault="00331BAD" w:rsidP="00331BAD">
            <w:pPr>
              <w:pStyle w:val="TableText"/>
            </w:pPr>
            <w:r>
              <w:t xml:space="preserve"> ;K ^RCPS(349.2)</w:t>
            </w:r>
          </w:p>
          <w:p w14:paraId="45B8C08D" w14:textId="77777777" w:rsidR="00331BAD" w:rsidRDefault="00331BAD" w:rsidP="00331BAD">
            <w:pPr>
              <w:pStyle w:val="TableText"/>
            </w:pPr>
            <w:r>
              <w:t xml:space="preserve"> S IEN=""</w:t>
            </w:r>
          </w:p>
          <w:p w14:paraId="5BBFC388" w14:textId="77777777" w:rsidR="00331BAD" w:rsidRDefault="00331BAD" w:rsidP="00331BAD">
            <w:pPr>
              <w:pStyle w:val="TableText"/>
            </w:pPr>
            <w:r>
              <w:t xml:space="preserve"> F  S IEN=$O(^RCPS(349.2,"STDT",SDT,IEN)) Q:IEN=""  S DA=IEN,DIK="^RCPS(349.2," D ^DIK</w:t>
            </w:r>
          </w:p>
          <w:p w14:paraId="66BD0EDF" w14:textId="77777777" w:rsidR="00331BAD" w:rsidRDefault="00331BAD" w:rsidP="00331BAD">
            <w:pPr>
              <w:pStyle w:val="TableText"/>
            </w:pPr>
            <w:r>
              <w:t xml:space="preserve"> ;</w:t>
            </w:r>
          </w:p>
          <w:p w14:paraId="7DF07260" w14:textId="77777777" w:rsidR="00331BAD" w:rsidRDefault="00331BAD" w:rsidP="00331BAD">
            <w:pPr>
              <w:pStyle w:val="TableText"/>
            </w:pPr>
            <w:r>
              <w:t xml:space="preserve"> ;F X="PA","IS" S RCT=$O(^RCT(349.1,"B",X,0)) Q:'RCT  K ^RCT(349.1,+RCT,4),^RCT(349.1,+RCT,5)</w:t>
            </w:r>
          </w:p>
          <w:p w14:paraId="0C60C643" w14:textId="77777777" w:rsidR="00331BAD" w:rsidRDefault="00331BAD" w:rsidP="00331BAD">
            <w:pPr>
              <w:pStyle w:val="TableText"/>
            </w:pPr>
            <w:r>
              <w:t xml:space="preserve"> F X="PA","IS" S RCT=$O(^RCT(349.1,"B",X,0)) Q:'RCT  D</w:t>
            </w:r>
          </w:p>
          <w:p w14:paraId="77A2B5B4" w14:textId="77777777" w:rsidR="00331BAD" w:rsidRDefault="00331BAD" w:rsidP="00331BAD">
            <w:pPr>
              <w:pStyle w:val="TableText"/>
            </w:pPr>
            <w:r>
              <w:t xml:space="preserve"> . S IEN=0 F  S IEN=$O(^RCT(349.1,RCT,"STDT4",SDT,IEN)) Q:IEN=""  S DA=IEN,DIK="^RCT(349.1,RCT,4," D ^DIK</w:t>
            </w:r>
          </w:p>
          <w:p w14:paraId="3821B187" w14:textId="77777777" w:rsidR="00331BAD" w:rsidRDefault="00331BAD" w:rsidP="00331BAD">
            <w:pPr>
              <w:pStyle w:val="TableText"/>
            </w:pPr>
            <w:r>
              <w:t xml:space="preserve"> . S IEN=0 F  S IEN=$O(^RCT(349.1,RCT,"STDT5",SDT,IEN)) Q:IEN=""  S DA=IEN,DIK="^RCT(349.1,RCT,5," D ^DIK</w:t>
            </w:r>
          </w:p>
          <w:p w14:paraId="7FA45AAF" w14:textId="77777777" w:rsidR="00331BAD" w:rsidRDefault="00331BAD" w:rsidP="00331BAD">
            <w:pPr>
              <w:pStyle w:val="TableText"/>
            </w:pPr>
            <w:r>
              <w:t xml:space="preserve"> ;</w:t>
            </w:r>
          </w:p>
          <w:p w14:paraId="5F37F930" w14:textId="77777777" w:rsidR="00331BAD" w:rsidRDefault="00331BAD" w:rsidP="00331BAD">
            <w:pPr>
              <w:pStyle w:val="TableText"/>
            </w:pPr>
            <w:r>
              <w:t xml:space="preserve"> K ^XTMP("RCCPC")</w:t>
            </w:r>
          </w:p>
          <w:p w14:paraId="015F8BF8" w14:textId="77777777" w:rsidR="00331BAD" w:rsidRDefault="00331BAD" w:rsidP="00331BAD">
            <w:pPr>
              <w:pStyle w:val="TableText"/>
            </w:pPr>
            <w:r>
              <w:t xml:space="preserve"> ;</w:t>
            </w:r>
          </w:p>
          <w:p w14:paraId="4989614A" w14:textId="77777777" w:rsidR="00331BAD" w:rsidRDefault="00331BAD" w:rsidP="00331BAD">
            <w:pPr>
              <w:pStyle w:val="TableText"/>
            </w:pPr>
            <w:r>
              <w:t xml:space="preserve"> Q</w:t>
            </w:r>
          </w:p>
          <w:p w14:paraId="36663691" w14:textId="77777777" w:rsidR="00331BAD" w:rsidRDefault="00331BAD" w:rsidP="00331BAD">
            <w:pPr>
              <w:pStyle w:val="TableText"/>
            </w:pPr>
            <w:r>
              <w:t xml:space="preserve"> ;</w:t>
            </w:r>
          </w:p>
          <w:p w14:paraId="0A482016" w14:textId="77777777" w:rsidR="00331BAD" w:rsidRDefault="00331BAD" w:rsidP="00331BAD">
            <w:pPr>
              <w:pStyle w:val="TableText"/>
            </w:pPr>
            <w:r>
              <w:t>MONTHAGO(SDT)  ; PRCA*4.5*313 - Return date one month prior to entered date</w:t>
            </w:r>
          </w:p>
          <w:p w14:paraId="0C03A371" w14:textId="77777777" w:rsidR="00331BAD" w:rsidRDefault="00331BAD" w:rsidP="00331BAD">
            <w:pPr>
              <w:pStyle w:val="TableText"/>
            </w:pPr>
            <w:r>
              <w:t xml:space="preserve"> ; New OLDDT in calling routine</w:t>
            </w:r>
          </w:p>
          <w:p w14:paraId="02A1E96A" w14:textId="77777777" w:rsidR="00331BAD" w:rsidRDefault="00331BAD" w:rsidP="00331BAD">
            <w:pPr>
              <w:pStyle w:val="TableText"/>
            </w:pPr>
            <w:r>
              <w:t xml:space="preserve"> S OLDDT=SDT-100</w:t>
            </w:r>
          </w:p>
          <w:p w14:paraId="1884464D" w14:textId="77777777" w:rsidR="00331BAD" w:rsidRDefault="00331BAD" w:rsidP="00331BAD">
            <w:pPr>
              <w:pStyle w:val="TableText"/>
            </w:pPr>
            <w:r>
              <w:t xml:space="preserve"> I $E(SDT,4,5)="01" S OLDDT=($E(SDT,1,3)-1)_12_$E(SDT,6,7)</w:t>
            </w:r>
          </w:p>
          <w:p w14:paraId="680398D1" w14:textId="2589B3B2" w:rsidR="00EC168B" w:rsidRDefault="00331BAD" w:rsidP="00331BAD">
            <w:pPr>
              <w:pStyle w:val="TableText"/>
            </w:pPr>
            <w:r>
              <w:t xml:space="preserve"> Q OLDDT</w:t>
            </w:r>
          </w:p>
        </w:tc>
      </w:tr>
    </w:tbl>
    <w:p w14:paraId="463CDE5C" w14:textId="46B5DECD" w:rsidR="00EC168B" w:rsidRDefault="00EC168B" w:rsidP="00334ED6">
      <w:pPr>
        <w:pStyle w:val="Caption"/>
        <w:spacing w:before="120"/>
      </w:pPr>
      <w:bookmarkStart w:id="306" w:name="_Toc463250580"/>
      <w:r>
        <w:lastRenderedPageBreak/>
        <w:t xml:space="preserve">Table </w:t>
      </w:r>
      <w:r w:rsidR="00052F6E">
        <w:fldChar w:fldCharType="begin"/>
      </w:r>
      <w:r w:rsidR="00052F6E">
        <w:instrText xml:space="preserve"> SEQ Table \* ARABIC </w:instrText>
      </w:r>
      <w:r w:rsidR="00052F6E">
        <w:fldChar w:fldCharType="separate"/>
      </w:r>
      <w:r w:rsidR="00B02573">
        <w:t>27</w:t>
      </w:r>
      <w:r w:rsidR="00052F6E">
        <w:fldChar w:fldCharType="end"/>
      </w:r>
      <w:r w:rsidR="00B02573">
        <w:t>:</w:t>
      </w:r>
      <w:r>
        <w:t xml:space="preserve"> (Grouping): Routines</w:t>
      </w:r>
      <w:bookmarkEnd w:id="306"/>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4C68150D" w14:textId="77777777" w:rsidTr="00334ED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282B5CBE"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2291BF64" w14:textId="77777777" w:rsidR="00EC168B" w:rsidRDefault="00EC168B">
            <w:pPr>
              <w:pStyle w:val="TableHeading"/>
            </w:pPr>
            <w:r>
              <w:t>Activities</w:t>
            </w:r>
          </w:p>
        </w:tc>
      </w:tr>
      <w:tr w:rsidR="00EC168B" w14:paraId="2DA1EFB5" w14:textId="77777777" w:rsidTr="00334ED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FFC76A1" w14:textId="77777777" w:rsidR="00EC168B" w:rsidRDefault="00EC168B">
            <w:pPr>
              <w:pStyle w:val="TableText"/>
              <w:rPr>
                <w:b/>
              </w:rPr>
            </w:pPr>
            <w:r>
              <w:rPr>
                <w:b/>
              </w:rPr>
              <w:lastRenderedPageBreak/>
              <w:t>Routine Name</w:t>
            </w:r>
          </w:p>
        </w:tc>
        <w:tc>
          <w:tcPr>
            <w:tcW w:w="3490" w:type="pct"/>
            <w:gridSpan w:val="4"/>
            <w:tcBorders>
              <w:top w:val="single" w:sz="6" w:space="0" w:color="000000"/>
              <w:left w:val="single" w:sz="6" w:space="0" w:color="000000"/>
              <w:bottom w:val="single" w:sz="6" w:space="0" w:color="000000"/>
              <w:right w:val="single" w:sz="6" w:space="0" w:color="000000"/>
            </w:tcBorders>
          </w:tcPr>
          <w:p w14:paraId="235FCF57" w14:textId="6C235A01" w:rsidR="00EC168B" w:rsidRDefault="00F92DCA">
            <w:pPr>
              <w:pStyle w:val="TableText"/>
              <w:rPr>
                <w:rFonts w:ascii="Garamond" w:hAnsi="Garamond"/>
              </w:rPr>
            </w:pPr>
            <w:r>
              <w:rPr>
                <w:rFonts w:ascii="Garamond" w:hAnsi="Garamond"/>
              </w:rPr>
              <w:t>RCCPCSE</w:t>
            </w:r>
          </w:p>
        </w:tc>
      </w:tr>
      <w:tr w:rsidR="00EC168B" w14:paraId="4335C999"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875C7F3"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19847CE9" w14:textId="77777777" w:rsidR="00EC168B" w:rsidRDefault="00EC168B">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0AB8C300" w14:textId="77777777" w:rsidR="00EC168B" w:rsidRDefault="00EC168B">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6D1D8DFF"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21DD55EA"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7A6558C1"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183D963"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3A376689" w14:textId="77777777" w:rsidR="00EC168B" w:rsidRPr="00BF2B97" w:rsidRDefault="00EC168B" w:rsidP="00BF2B97">
            <w:pPr>
              <w:pStyle w:val="TableText"/>
            </w:pPr>
            <w:r w:rsidRPr="00BF2B97">
              <w:t>2.6.6</w:t>
            </w:r>
          </w:p>
        </w:tc>
      </w:tr>
      <w:tr w:rsidR="00EC168B" w14:paraId="411DC4D1"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D0AD841"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4416FE12" w14:textId="77777777" w:rsidR="00EC168B" w:rsidRDefault="00EC168B">
            <w:pPr>
              <w:pStyle w:val="TableText"/>
              <w:rPr>
                <w:rFonts w:ascii="Garamond" w:hAnsi="Garamond"/>
              </w:rPr>
            </w:pPr>
          </w:p>
        </w:tc>
      </w:tr>
    </w:tbl>
    <w:p w14:paraId="2E145C52"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7B17A6BD"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5E2679D3"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1C6ACC"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39D11A" w14:textId="77777777" w:rsidR="00EC168B" w:rsidRDefault="00EC168B">
            <w:pPr>
              <w:pStyle w:val="TableHeading"/>
            </w:pPr>
            <w:r>
              <w:t xml:space="preserve">Routines “Called” </w:t>
            </w:r>
          </w:p>
        </w:tc>
      </w:tr>
      <w:tr w:rsidR="00EC168B" w14:paraId="401B13FD"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556487C3"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0CB91B49"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34587206" w14:textId="77777777" w:rsidR="00EC168B" w:rsidRDefault="00EC168B">
            <w:pPr>
              <w:spacing w:before="60" w:after="60"/>
              <w:rPr>
                <w:rFonts w:ascii="Arial" w:hAnsi="Arial" w:cs="Arial"/>
                <w:szCs w:val="20"/>
              </w:rPr>
            </w:pPr>
          </w:p>
        </w:tc>
      </w:tr>
    </w:tbl>
    <w:p w14:paraId="69DAB982"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92"/>
        <w:gridCol w:w="994"/>
        <w:gridCol w:w="1925"/>
        <w:gridCol w:w="921"/>
        <w:gridCol w:w="1961"/>
        <w:gridCol w:w="883"/>
      </w:tblGrid>
      <w:tr w:rsidR="00EC168B" w14:paraId="02D2494D"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70B9FF3"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6403DA15" w14:textId="77777777" w:rsidR="00EC168B" w:rsidRDefault="00EC168B">
            <w:pPr>
              <w:pStyle w:val="TableHeading"/>
            </w:pPr>
            <w:r>
              <w:t>Activities</w:t>
            </w:r>
          </w:p>
        </w:tc>
      </w:tr>
      <w:tr w:rsidR="00EC168B" w14:paraId="19A1AA6E"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852B124"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77628553" w14:textId="1CECF7BB" w:rsidR="00EC168B" w:rsidRPr="00BF2B97" w:rsidRDefault="00EC168B" w:rsidP="00BF2B97">
            <w:pPr>
              <w:pStyle w:val="TableText"/>
            </w:pPr>
            <w:r w:rsidRPr="00BF2B97">
              <w:t>^R</w:t>
            </w:r>
            <w:r w:rsidR="00E60ADA">
              <w:t>CBS</w:t>
            </w:r>
            <w:r w:rsidRPr="00BF2B97">
              <w:t>(349.2</w:t>
            </w:r>
          </w:p>
        </w:tc>
      </w:tr>
      <w:tr w:rsidR="00EC168B" w14:paraId="5474A638"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A13F960"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1B52D9A7" w14:textId="77777777" w:rsidR="00EC168B" w:rsidRDefault="00EC168B">
            <w:pPr>
              <w:pStyle w:val="TableText"/>
              <w:rPr>
                <w:rFonts w:ascii="Garamond" w:hAnsi="Garamond"/>
              </w:rPr>
            </w:pPr>
          </w:p>
        </w:tc>
      </w:tr>
      <w:tr w:rsidR="00EC168B" w14:paraId="3B986DC7"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A19A849"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6559A83F" w14:textId="77777777" w:rsidR="00EC168B" w:rsidRDefault="00EC168B">
            <w:pPr>
              <w:pStyle w:val="TableText"/>
              <w:rPr>
                <w:rFonts w:ascii="Garamond" w:hAnsi="Garamond"/>
              </w:rPr>
            </w:pPr>
          </w:p>
        </w:tc>
      </w:tr>
      <w:tr w:rsidR="00EC168B" w14:paraId="425D862F" w14:textId="77777777" w:rsidTr="00BF2B9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61B82C8E"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71922571"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Input"/>
                  <w:checkBox>
                    <w:sizeAuto/>
                    <w:default w:val="1"/>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0EB3426F"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1"/>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0E0862D6"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72C45C4B"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72159E0E"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5039B643"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8F17FBC"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03BE0DCB" w14:textId="77777777" w:rsidR="00EC168B" w:rsidRDefault="00EC168B">
            <w:pPr>
              <w:pStyle w:val="TableText"/>
              <w:rPr>
                <w:rFonts w:ascii="Garamond" w:hAnsi="Garamond"/>
              </w:rPr>
            </w:pPr>
            <w:r>
              <w:rPr>
                <w:rFonts w:ascii="Garamond" w:hAnsi="Garamond"/>
              </w:rPr>
              <w:t>Name:</w:t>
            </w:r>
          </w:p>
          <w:p w14:paraId="2D23C498" w14:textId="77777777" w:rsidR="00EC168B" w:rsidRDefault="00EC168B">
            <w:pPr>
              <w:pStyle w:val="TableText"/>
              <w:rPr>
                <w:rFonts w:ascii="Garamond" w:hAnsi="Garamond"/>
              </w:rPr>
            </w:pPr>
            <w:r>
              <w:rPr>
                <w:rFonts w:ascii="Garamond" w:hAnsi="Garamond"/>
              </w:rPr>
              <w:t>Definition:</w:t>
            </w:r>
          </w:p>
        </w:tc>
      </w:tr>
      <w:tr w:rsidR="00EC168B" w14:paraId="516A8449"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1120746"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3BADE797" w14:textId="77777777" w:rsidR="00EC168B" w:rsidRDefault="00EC168B">
            <w:pPr>
              <w:pStyle w:val="TableText"/>
              <w:rPr>
                <w:rFonts w:ascii="Garamond" w:hAnsi="Garamond"/>
              </w:rPr>
            </w:pPr>
            <w:r>
              <w:rPr>
                <w:rFonts w:ascii="Garamond" w:hAnsi="Garamond"/>
              </w:rPr>
              <w:t>Name:</w:t>
            </w:r>
          </w:p>
          <w:p w14:paraId="199A598F" w14:textId="77777777" w:rsidR="00EC168B" w:rsidRDefault="00EC168B">
            <w:pPr>
              <w:pStyle w:val="TableText"/>
              <w:rPr>
                <w:rFonts w:ascii="Garamond" w:hAnsi="Garamond"/>
              </w:rPr>
            </w:pPr>
            <w:r>
              <w:rPr>
                <w:rFonts w:ascii="Garamond" w:hAnsi="Garamond"/>
              </w:rPr>
              <w:t>Definition:</w:t>
            </w:r>
          </w:p>
        </w:tc>
      </w:tr>
    </w:tbl>
    <w:p w14:paraId="7E61CD57"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76"/>
      </w:tblGrid>
      <w:tr w:rsidR="00EC168B" w14:paraId="33C3A964" w14:textId="77777777" w:rsidTr="007D2FB2">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90F873B" w14:textId="77777777" w:rsidR="00EC168B" w:rsidRDefault="00EC168B">
            <w:pPr>
              <w:pStyle w:val="TableHeading"/>
            </w:pPr>
            <w:r>
              <w:t>Current Logic</w:t>
            </w:r>
          </w:p>
        </w:tc>
      </w:tr>
      <w:tr w:rsidR="00EC168B" w14:paraId="456CD163" w14:textId="77777777" w:rsidTr="007D2FB2">
        <w:tc>
          <w:tcPr>
            <w:tcW w:w="5000" w:type="pct"/>
            <w:tcBorders>
              <w:top w:val="single" w:sz="6" w:space="0" w:color="000000"/>
              <w:left w:val="single" w:sz="6" w:space="0" w:color="000000"/>
              <w:bottom w:val="single" w:sz="6" w:space="0" w:color="000000"/>
              <w:right w:val="single" w:sz="6" w:space="0" w:color="000000"/>
            </w:tcBorders>
            <w:hideMark/>
          </w:tcPr>
          <w:p w14:paraId="0222FF2D"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RCCPCSE ;WASH-ISC@ALTOONA,PA/LDB - CCPC Statements Errors;5/30/96  10:20 AM ;10/16/96  8:42 AM</w:t>
            </w:r>
          </w:p>
          <w:p w14:paraId="13A41A85"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V ;;4.5;Accounts Receivable;**34**;Mar 20, 1995;</w:t>
            </w:r>
          </w:p>
          <w:p w14:paraId="199A2A80"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t>
            </w:r>
            <w:proofErr w:type="gramStart"/>
            <w:r w:rsidRPr="003C1F1D">
              <w:rPr>
                <w:rFonts w:ascii="MS Shell Dlg 2" w:hAnsi="MS Shell Dlg 2" w:cs="MS Shell Dlg 2"/>
                <w:sz w:val="20"/>
              </w:rPr>
              <w:t>;Per</w:t>
            </w:r>
            <w:proofErr w:type="gramEnd"/>
            <w:r w:rsidRPr="003C1F1D">
              <w:rPr>
                <w:rFonts w:ascii="MS Shell Dlg 2" w:hAnsi="MS Shell Dlg 2" w:cs="MS Shell Dlg 2"/>
                <w:sz w:val="20"/>
              </w:rPr>
              <w:t xml:space="preserve"> VHA Directive 10-93-142, this routine should not be modified.</w:t>
            </w:r>
          </w:p>
          <w:p w14:paraId="4A5D343C"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t>
            </w:r>
          </w:p>
          <w:p w14:paraId="74A9C36D"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K ^TMP($J)</w:t>
            </w:r>
          </w:p>
          <w:p w14:paraId="2FBB2070"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N ADD,DIR,DIRUT,ERR,ERROR,HDR,LINE,LN,PG,POP,PT,X,X1,Y,%ZIS,Z,ZTRTN,ZTDESC</w:t>
            </w:r>
          </w:p>
          <w:p w14:paraId="38D83BA2"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'$O(^RCPS(349.2,"AD","E",0)) W !,"THERE ARE NO CCPC STATEMENT ERRORS" Q</w:t>
            </w:r>
          </w:p>
          <w:p w14:paraId="5A74929D"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E  W !,"CCPC STATEMENTS ERROR REPORT"</w:t>
            </w:r>
          </w:p>
          <w:p w14:paraId="452965EE"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D HOME^%ZIS S %ZIS="QN" D ^%ZIS Q:POP</w:t>
            </w:r>
          </w:p>
          <w:p w14:paraId="60382D95"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$D(IO("Q")) D  Q</w:t>
            </w:r>
          </w:p>
          <w:p w14:paraId="663989F7"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ZTRTN="SORT^RCCPCSE",ZTDESC="CCPC PATIENT STATEMENT ERROR REPORT"</w:t>
            </w:r>
          </w:p>
          <w:p w14:paraId="486EA498"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.D ^%ZTLOAD</w:t>
            </w:r>
          </w:p>
          <w:p w14:paraId="57AD2938"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SORT S (LN,PT)=0 F  S PT=$O(^RCPS(349.2,"AD","E",PT)) Q:'PT  I $G(^RCPS(349.2,+PT,5))]"" D</w:t>
            </w:r>
          </w:p>
          <w:p w14:paraId="2913268E"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HDR="CCPC PATIENT STATEMENT ERROR REPORT",LINE="",$P(LINE,"=",IOM)="",PG=1</w:t>
            </w:r>
          </w:p>
          <w:p w14:paraId="5EBAEDED"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lastRenderedPageBreak/>
              <w:t xml:space="preserve"> .S ERR=$G(^RCPS(349.2,+PT,5))</w:t>
            </w:r>
          </w:p>
          <w:p w14:paraId="44467CDB"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^TMP($J,"ERR",PT)=$P(^RCPS(349.2,+PT,0),"^",3)_"^"_$P(^(0),"^",2)</w:t>
            </w:r>
          </w:p>
          <w:p w14:paraId="5F30BCA4"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ADD=$G(^RCPS(349.2,+PT,1))</w:t>
            </w:r>
          </w:p>
          <w:p w14:paraId="6BC1CCAC"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.F X=1:1:6 S ADD(X)=$P(ADD,"^",X),^TMP($J,"ERR",PT,1+X)=ADD(X)</w:t>
            </w:r>
          </w:p>
          <w:p w14:paraId="04D5CE4F"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.F X=1:5 S X1=X+4,ERROR=$E(ERR,X,X1) Q:ERROR=""  D</w:t>
            </w:r>
          </w:p>
          <w:p w14:paraId="19586EDD"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^TMP($J,"ERR",PT,X+10)=ERROR,ERROR=$O(^RCPSE(349.7,"B",$E(ERROR,1,5),"")),ERROR=$P($G(^RCPSE(349.7,+ERROR,0)),"^",4),^TMP($J,"ERR",PT,X+10)=^TMP($J,"ERR",PT,X+10)_"^"_ERROR</w:t>
            </w:r>
          </w:p>
          <w:p w14:paraId="70A1D6AB"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t>
            </w:r>
          </w:p>
          <w:p w14:paraId="0BB55BC8"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K ADD</w:t>
            </w:r>
          </w:p>
          <w:p w14:paraId="478EAC4C"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W:IOST?1"C-".E @IOF W !,?25,HDR,?75,PG,!,LINE</w:t>
            </w:r>
          </w:p>
          <w:p w14:paraId="4774B2A1"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PRNT K DIRUT S PT=0 F  S PT=$O(^TMP($J,"ERR",PT)) Q:'PT  Q:$D(DIRUT)  D</w:t>
            </w:r>
          </w:p>
          <w:p w14:paraId="62F5AE37"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($Y+12)&gt;IOSL D</w:t>
            </w:r>
          </w:p>
          <w:p w14:paraId="06296B1F"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IOST?1"C-".E S DIR(0)="E" D ^DIR Q:$D(DIRUT)</w:t>
            </w:r>
          </w:p>
          <w:p w14:paraId="7DFF3064"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 @IOF,HDR,?75,PG S PG=PG+1</w:t>
            </w:r>
          </w:p>
          <w:p w14:paraId="41F06C02"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.Q:$D(DIRUT)  W !!,$E($P(^TMP($J,"ERR",+PT),"^"),1,25),?37,"ERROR CODES",!,$P(^(PT),"^",2),?37,$E(LINE,1,11)</w:t>
            </w:r>
          </w:p>
          <w:p w14:paraId="3F6C4FFC"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.F X=2:1:4 S:$G(^TMP($J,"ERR",PT,X))]"" ADD(X)=^(X)</w:t>
            </w:r>
          </w:p>
          <w:p w14:paraId="3945466C"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ADD(5)=$G(^TMP($J,"ERR",PT,5))_", "_$G(^(6))_" "_$G(^(7))</w:t>
            </w:r>
          </w:p>
          <w:p w14:paraId="31AB68D7"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X=7 F  S X=$O(^TMP($J,"ERR",PT,X)) Q:'X  S ERR(X-1)=^(X)</w:t>
            </w:r>
          </w:p>
          <w:p w14:paraId="17E1BE26"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(Z,Y)=0 F  D  Q:Y=""&amp;(Z="")</w:t>
            </w:r>
          </w:p>
          <w:p w14:paraId="4A487A91"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t>
            </w:r>
            <w:proofErr w:type="gramStart"/>
            <w:r w:rsidRPr="003C1F1D">
              <w:rPr>
                <w:rFonts w:ascii="MS Shell Dlg 2" w:hAnsi="MS Shell Dlg 2" w:cs="MS Shell Dlg 2"/>
                <w:sz w:val="20"/>
              </w:rPr>
              <w:t>W !</w:t>
            </w:r>
            <w:proofErr w:type="gramEnd"/>
          </w:p>
          <w:p w14:paraId="5992E072"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Z'="" S Z=$O(ADD(Z)) I Z'="",(ADD(Z)]"") W ADD(Z)</w:t>
            </w:r>
          </w:p>
          <w:p w14:paraId="72B95219"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Y'="" S Y=$O(ERR(Y)) I Y'="" W ?30,$P(ERR(Y),"^"),?40,$P(ERR(Y),"^",2)</w:t>
            </w:r>
          </w:p>
          <w:p w14:paraId="4A8F7D5F"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 !,LINE</w:t>
            </w:r>
          </w:p>
          <w:p w14:paraId="7DC97BC0"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K ^TMP($J)</w:t>
            </w:r>
          </w:p>
          <w:p w14:paraId="74463BB0" w14:textId="359D7793" w:rsidR="00EC168B" w:rsidRDefault="003C1F1D" w:rsidP="003C1F1D">
            <w:pPr>
              <w:pStyle w:val="TableText"/>
            </w:pPr>
            <w:r w:rsidRPr="003C1F1D">
              <w:rPr>
                <w:rFonts w:ascii="MS Shell Dlg 2" w:hAnsi="MS Shell Dlg 2" w:cs="MS Shell Dlg 2"/>
                <w:sz w:val="20"/>
              </w:rPr>
              <w:t xml:space="preserve"> Q</w:t>
            </w:r>
          </w:p>
        </w:tc>
      </w:tr>
    </w:tbl>
    <w:p w14:paraId="7AA9A5F1"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6F053746"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59500CBB" w14:textId="77777777" w:rsidR="00EC168B" w:rsidRDefault="00EC168B">
            <w:pPr>
              <w:pStyle w:val="TableHeading"/>
            </w:pPr>
            <w:r>
              <w:t>Modified Logic (Changes are in bold)</w:t>
            </w:r>
          </w:p>
        </w:tc>
      </w:tr>
      <w:tr w:rsidR="00EC168B" w14:paraId="7C4AD80B" w14:textId="77777777" w:rsidTr="00F92DCA">
        <w:tc>
          <w:tcPr>
            <w:tcW w:w="5000" w:type="pct"/>
            <w:tcBorders>
              <w:top w:val="single" w:sz="6" w:space="0" w:color="000000"/>
              <w:left w:val="single" w:sz="6" w:space="0" w:color="000000"/>
              <w:bottom w:val="single" w:sz="6" w:space="0" w:color="000000"/>
              <w:right w:val="single" w:sz="6" w:space="0" w:color="000000"/>
            </w:tcBorders>
            <w:hideMark/>
          </w:tcPr>
          <w:p w14:paraId="1D3FADBE" w14:textId="77777777" w:rsidR="00F92DCA" w:rsidRDefault="00F92DCA" w:rsidP="00F92DCA">
            <w:pPr>
              <w:pStyle w:val="TableText"/>
            </w:pPr>
            <w:r>
              <w:t>RCCPCSE ;WASH-ISC@ALTOONA,PA/LDB - CCPC Statements Errors;5/30/96  10:20 AM ;10/16/96  8:42 AM</w:t>
            </w:r>
          </w:p>
          <w:p w14:paraId="2EF90E44" w14:textId="77777777" w:rsidR="00F92DCA" w:rsidRDefault="00F92DCA" w:rsidP="00F92DCA">
            <w:pPr>
              <w:pStyle w:val="TableText"/>
            </w:pPr>
            <w:r>
              <w:t>V ;;4.5;Accounts Receivable;**34,313**;Mar 20, 1995;Build 69</w:t>
            </w:r>
          </w:p>
          <w:p w14:paraId="23A5220B" w14:textId="77777777" w:rsidR="00F92DCA" w:rsidRDefault="00F92DCA" w:rsidP="00F92DCA">
            <w:pPr>
              <w:pStyle w:val="TableText"/>
            </w:pPr>
            <w:r>
              <w:t xml:space="preserve"> ;</w:t>
            </w:r>
            <w:proofErr w:type="gramStart"/>
            <w:r>
              <w:t>;Per</w:t>
            </w:r>
            <w:proofErr w:type="gramEnd"/>
            <w:r>
              <w:t xml:space="preserve"> VHA Directive 10-93-142, this routine should not be modified.</w:t>
            </w:r>
          </w:p>
          <w:p w14:paraId="1117C396" w14:textId="77777777" w:rsidR="00F92DCA" w:rsidRDefault="00F92DCA" w:rsidP="00F92DCA">
            <w:pPr>
              <w:pStyle w:val="TableText"/>
            </w:pPr>
            <w:r>
              <w:t xml:space="preserve"> ;</w:t>
            </w:r>
          </w:p>
          <w:p w14:paraId="57B6FED3" w14:textId="77777777" w:rsidR="00F92DCA" w:rsidRDefault="00F92DCA" w:rsidP="00F92DCA">
            <w:pPr>
              <w:pStyle w:val="TableText"/>
            </w:pPr>
            <w:r>
              <w:t xml:space="preserve"> K ^TMP($J)</w:t>
            </w:r>
          </w:p>
          <w:p w14:paraId="225ABA5F" w14:textId="77777777" w:rsidR="00F92DCA" w:rsidRDefault="00F92DCA" w:rsidP="00F92DCA">
            <w:pPr>
              <w:pStyle w:val="TableText"/>
            </w:pPr>
            <w:r>
              <w:t xml:space="preserve"> N ADD,DIR,DIRUT,ERR,ERROR,HDR,LINE,LN,PG,POP,PT,X,X1,Y,%ZIS,Z,ZTRTN,ZTDESC</w:t>
            </w:r>
          </w:p>
          <w:p w14:paraId="0DACA090" w14:textId="77777777" w:rsidR="00F92DCA" w:rsidRDefault="00F92DCA" w:rsidP="00F92DCA">
            <w:pPr>
              <w:pStyle w:val="TableText"/>
            </w:pPr>
            <w:r>
              <w:t xml:space="preserve"> I '$O(^RCPS(349.2,"AD","E",0)) W !,"THERE ARE NO CBSS PATIENT STATEMENT ERRORS" Q</w:t>
            </w:r>
          </w:p>
          <w:p w14:paraId="329863D1" w14:textId="77777777" w:rsidR="00F92DCA" w:rsidRDefault="00F92DCA" w:rsidP="00F92DCA">
            <w:pPr>
              <w:pStyle w:val="TableText"/>
            </w:pPr>
            <w:r>
              <w:t xml:space="preserve"> E  W !,"CBSS PATIENT STATEMENT ERROR REPORT"</w:t>
            </w:r>
          </w:p>
          <w:p w14:paraId="1B3A28E9" w14:textId="77777777" w:rsidR="00F92DCA" w:rsidRDefault="00F92DCA" w:rsidP="00F92DCA">
            <w:pPr>
              <w:pStyle w:val="TableText"/>
            </w:pPr>
            <w:r>
              <w:t xml:space="preserve"> N IEN,%D,DTOUT,SDT,SDAT,TMPQ,ALL,DTPT</w:t>
            </w:r>
          </w:p>
          <w:p w14:paraId="21404046" w14:textId="77777777" w:rsidR="00F92DCA" w:rsidRDefault="00F92DCA" w:rsidP="00F92DCA">
            <w:pPr>
              <w:pStyle w:val="TableText"/>
            </w:pPr>
            <w:r>
              <w:t xml:space="preserve"> S (TMPQ,ALL)=0</w:t>
            </w:r>
          </w:p>
          <w:p w14:paraId="38EE77CD" w14:textId="77777777" w:rsidR="00F92DCA" w:rsidRDefault="00F92DCA" w:rsidP="00F92DCA">
            <w:pPr>
              <w:pStyle w:val="TableText"/>
            </w:pPr>
            <w:r>
              <w:lastRenderedPageBreak/>
              <w:t xml:space="preserve"> ;S IEN="" F  S IEN=$O(^RCPS(349.2,"AD","E",IEN)) Q:IEN=""  I $G(^RCPS(349.2,+PT,5))'="" D</w:t>
            </w:r>
          </w:p>
          <w:p w14:paraId="2F76BA0E" w14:textId="77777777" w:rsidR="00F92DCA" w:rsidRDefault="00F92DCA" w:rsidP="00F92DCA">
            <w:pPr>
              <w:pStyle w:val="TableText"/>
            </w:pPr>
            <w:r>
              <w:t xml:space="preserve"> S IEN="" F  S IEN=$O(^RCPS(349.2,"AD","E",IEN)) Q:IEN=""  I $G(^RCPS(349.2,IEN,5))'="" D</w:t>
            </w:r>
          </w:p>
          <w:p w14:paraId="78CC88F8" w14:textId="77777777" w:rsidR="00F92DCA" w:rsidRDefault="00F92DCA" w:rsidP="00F92DCA">
            <w:pPr>
              <w:pStyle w:val="TableText"/>
            </w:pPr>
            <w:r>
              <w:t xml:space="preserve"> . S SDT=$P(^RCPS(349.2,IEN,0),U,19)</w:t>
            </w:r>
          </w:p>
          <w:p w14:paraId="59AF82C9" w14:textId="77777777" w:rsidR="00F92DCA" w:rsidRDefault="00F92DCA" w:rsidP="00F92DCA">
            <w:pPr>
              <w:pStyle w:val="TableText"/>
            </w:pPr>
            <w:r>
              <w:t xml:space="preserve"> . S DTPT(SDT,IEN)=""</w:t>
            </w:r>
          </w:p>
          <w:p w14:paraId="3D393A0D" w14:textId="77777777" w:rsidR="00F92DCA" w:rsidRDefault="00F92DCA" w:rsidP="00F92DCA">
            <w:pPr>
              <w:pStyle w:val="TableText"/>
            </w:pPr>
            <w:r>
              <w:t xml:space="preserve"> . S DTPT(SDT)=$G(DTPT(SDT))+1</w:t>
            </w:r>
          </w:p>
          <w:p w14:paraId="5774E72D" w14:textId="77777777" w:rsidR="00F92DCA" w:rsidRDefault="00F92DCA" w:rsidP="00F92DCA">
            <w:pPr>
              <w:pStyle w:val="TableText"/>
            </w:pPr>
            <w:r>
              <w:t xml:space="preserve"> ; PRCA*4.5*313 - Ask about all dates or specific</w:t>
            </w:r>
          </w:p>
          <w:p w14:paraId="3AD59D1D" w14:textId="77777777" w:rsidR="00F92DCA" w:rsidRDefault="00F92DCA" w:rsidP="00F92DCA">
            <w:pPr>
              <w:pStyle w:val="TableText"/>
            </w:pPr>
            <w:r>
              <w:t xml:space="preserve"> W !,"Do you want to print errors for all dates available"</w:t>
            </w:r>
          </w:p>
          <w:p w14:paraId="2FF92D5D" w14:textId="77777777" w:rsidR="00F92DCA" w:rsidRDefault="00F92DCA" w:rsidP="00F92DCA">
            <w:pPr>
              <w:pStyle w:val="TableText"/>
            </w:pPr>
            <w:r>
              <w:t xml:space="preserve"> S %=1 D YN^DICN</w:t>
            </w:r>
          </w:p>
          <w:p w14:paraId="054E1BBC" w14:textId="77777777" w:rsidR="00F92DCA" w:rsidRDefault="00F92DCA" w:rsidP="00F92DCA">
            <w:pPr>
              <w:pStyle w:val="TableText"/>
            </w:pPr>
            <w:r>
              <w:t xml:space="preserve"> I %=1 S ALL=1 D PRINT Q</w:t>
            </w:r>
          </w:p>
          <w:p w14:paraId="208AB1B2" w14:textId="77777777" w:rsidR="00F92DCA" w:rsidRDefault="00F92DCA" w:rsidP="00F92DCA">
            <w:pPr>
              <w:pStyle w:val="TableText"/>
            </w:pPr>
            <w:r>
              <w:t xml:space="preserve"> I %Y="^" Q</w:t>
            </w:r>
          </w:p>
          <w:p w14:paraId="03CFCE90" w14:textId="77777777" w:rsidR="00F92DCA" w:rsidRDefault="00F92DCA" w:rsidP="00F92DCA">
            <w:pPr>
              <w:pStyle w:val="TableText"/>
            </w:pPr>
            <w:r>
              <w:t xml:space="preserve"> ; PRCA*4.5*313 - Add date prompts</w:t>
            </w:r>
          </w:p>
          <w:p w14:paraId="56341612" w14:textId="77777777" w:rsidR="00F92DCA" w:rsidRDefault="00F92DCA" w:rsidP="00F92DCA">
            <w:pPr>
              <w:pStyle w:val="TableText"/>
            </w:pPr>
            <w:r>
              <w:t xml:space="preserve"> W !,"The following dates have errors to print:"</w:t>
            </w:r>
          </w:p>
          <w:p w14:paraId="273F8D61" w14:textId="77777777" w:rsidR="00F92DCA" w:rsidRDefault="00F92DCA" w:rsidP="00F92DCA">
            <w:pPr>
              <w:pStyle w:val="TableText"/>
            </w:pPr>
            <w:r>
              <w:t xml:space="preserve"> S SDT="" F  S SDT=$O(DTPT(SDT))  Q:SDT=""  W !,$$DATE^RCCPCPS1(SDT)</w:t>
            </w:r>
          </w:p>
          <w:p w14:paraId="4C1F77BD" w14:textId="77777777" w:rsidR="00F92DCA" w:rsidRDefault="00F92DCA" w:rsidP="00F92DCA">
            <w:pPr>
              <w:pStyle w:val="TableText"/>
            </w:pPr>
            <w:r>
              <w:t xml:space="preserve"> S %DT="AEXP"</w:t>
            </w:r>
          </w:p>
          <w:p w14:paraId="6E415BA8" w14:textId="77777777" w:rsidR="00F92DCA" w:rsidRDefault="00F92DCA" w:rsidP="00F92DCA">
            <w:pPr>
              <w:pStyle w:val="TableText"/>
            </w:pPr>
            <w:r>
              <w:t xml:space="preserve"> S %DT("A")="Enter Patient Statement date: "</w:t>
            </w:r>
          </w:p>
          <w:p w14:paraId="5C663F9B" w14:textId="77777777" w:rsidR="00F92DCA" w:rsidRDefault="00F92DCA" w:rsidP="00F92DCA">
            <w:pPr>
              <w:pStyle w:val="TableText"/>
            </w:pPr>
            <w:r>
              <w:t xml:space="preserve"> D ^%DT Q:(X="^")!($D(DTOUT))!(Y=-1)</w:t>
            </w:r>
          </w:p>
          <w:p w14:paraId="59A2F5A6" w14:textId="77777777" w:rsidR="00F92DCA" w:rsidRDefault="00F92DCA" w:rsidP="00F92DCA">
            <w:pPr>
              <w:pStyle w:val="TableText"/>
            </w:pPr>
            <w:r>
              <w:t xml:space="preserve"> S SDT=Y</w:t>
            </w:r>
          </w:p>
          <w:p w14:paraId="5BB6C110" w14:textId="77777777" w:rsidR="00F92DCA" w:rsidRDefault="00F92DCA" w:rsidP="00F92DCA">
            <w:pPr>
              <w:pStyle w:val="TableText"/>
            </w:pPr>
            <w:r>
              <w:t xml:space="preserve"> I '$</w:t>
            </w:r>
            <w:proofErr w:type="gramStart"/>
            <w:r>
              <w:t>D(</w:t>
            </w:r>
            <w:proofErr w:type="gramEnd"/>
            <w:r>
              <w:t>DTPT(SDT)) W !,"There are no error files for that date." Q</w:t>
            </w:r>
          </w:p>
          <w:p w14:paraId="0D1961E6" w14:textId="77777777" w:rsidR="00F92DCA" w:rsidRDefault="00F92DCA" w:rsidP="00F92DCA">
            <w:pPr>
              <w:pStyle w:val="TableText"/>
            </w:pPr>
            <w:r>
              <w:t xml:space="preserve"> D PRINT</w:t>
            </w:r>
          </w:p>
          <w:p w14:paraId="21CD7B4A" w14:textId="77777777" w:rsidR="00F92DCA" w:rsidRDefault="00F92DCA" w:rsidP="00F92DCA">
            <w:pPr>
              <w:pStyle w:val="TableText"/>
            </w:pPr>
            <w:r>
              <w:t xml:space="preserve"> Q</w:t>
            </w:r>
          </w:p>
          <w:p w14:paraId="62FF8B57" w14:textId="77777777" w:rsidR="00F92DCA" w:rsidRDefault="00F92DCA" w:rsidP="00F92DCA">
            <w:pPr>
              <w:pStyle w:val="TableText"/>
            </w:pPr>
            <w:r>
              <w:t>PRINT  ; PRCA*4.5*313 Determine print device then enter Sort</w:t>
            </w:r>
          </w:p>
          <w:p w14:paraId="0091710F" w14:textId="77777777" w:rsidR="00F92DCA" w:rsidRDefault="00F92DCA" w:rsidP="00F92DCA">
            <w:pPr>
              <w:pStyle w:val="TableText"/>
            </w:pPr>
            <w:r>
              <w:t xml:space="preserve"> D HOME^%ZIS S %ZIS="QN" D ^%ZIS Q:POP</w:t>
            </w:r>
          </w:p>
          <w:p w14:paraId="66AB07DE" w14:textId="77777777" w:rsidR="00F92DCA" w:rsidRDefault="00F92DCA" w:rsidP="00F92DCA">
            <w:pPr>
              <w:pStyle w:val="TableText"/>
            </w:pPr>
            <w:r>
              <w:t xml:space="preserve"> I $D(IO("Q")) D  Q</w:t>
            </w:r>
          </w:p>
          <w:p w14:paraId="4A59AB10" w14:textId="77777777" w:rsidR="00F92DCA" w:rsidRDefault="00F92DCA" w:rsidP="00F92DCA">
            <w:pPr>
              <w:pStyle w:val="TableText"/>
            </w:pPr>
            <w:r>
              <w:t xml:space="preserve"> .S ZTRTN="SORT^RCCPCSE",ZTDESC="CBSS PATIENT STATEMENT ERROR REPORT"</w:t>
            </w:r>
          </w:p>
          <w:p w14:paraId="6D045AD4" w14:textId="77777777" w:rsidR="00F92DCA" w:rsidRDefault="00F92DCA" w:rsidP="00F92DCA">
            <w:pPr>
              <w:pStyle w:val="TableText"/>
            </w:pPr>
            <w:r>
              <w:t xml:space="preserve"> . S TMPQ=1,(ZTSAVE("DTPT("),ZTSAVE("SDT"),ZTSAVE("ALL"),ZTSAVE("TMPQ"))=""</w:t>
            </w:r>
          </w:p>
          <w:p w14:paraId="5B1D64EF" w14:textId="77777777" w:rsidR="00F92DCA" w:rsidRDefault="00F92DCA" w:rsidP="00F92DCA">
            <w:pPr>
              <w:pStyle w:val="TableText"/>
            </w:pPr>
            <w:r>
              <w:t xml:space="preserve"> .D ^%ZTLOAD</w:t>
            </w:r>
          </w:p>
          <w:p w14:paraId="11B610A6" w14:textId="77777777" w:rsidR="00F92DCA" w:rsidRDefault="00F92DCA" w:rsidP="00F92DCA">
            <w:pPr>
              <w:pStyle w:val="TableText"/>
            </w:pPr>
            <w:r>
              <w:t>SORT  ; PRCA*4.5*313 - Rewritten to print by date</w:t>
            </w:r>
          </w:p>
          <w:p w14:paraId="10A97265" w14:textId="77777777" w:rsidR="00F92DCA" w:rsidRDefault="00F92DCA" w:rsidP="00F92DCA">
            <w:pPr>
              <w:pStyle w:val="TableText"/>
            </w:pPr>
            <w:r>
              <w:t xml:space="preserve"> ;S (LN,PT)=0 F  S PT=$O(^RCPS(349.2,"AD","E",PT)) Q:'PT  I $G(^RCPS(349.2,+PT,5))]"" D</w:t>
            </w:r>
          </w:p>
          <w:p w14:paraId="4F96481C" w14:textId="77777777" w:rsidR="00F92DCA" w:rsidRDefault="00F92DCA" w:rsidP="00F92DCA">
            <w:pPr>
              <w:pStyle w:val="TableText"/>
            </w:pPr>
            <w:r>
              <w:t xml:space="preserve"> S HDR="CBSS PATIENT STATEMENT ERROR REPORT",LINE="",$P(LINE,"=",79)="",PG=1</w:t>
            </w:r>
          </w:p>
          <w:p w14:paraId="53593595" w14:textId="77777777" w:rsidR="00F92DCA" w:rsidRDefault="00F92DCA" w:rsidP="00F92DCA">
            <w:pPr>
              <w:pStyle w:val="TableText"/>
            </w:pPr>
            <w:r>
              <w:t xml:space="preserve"> I 'ALL D SORT1,PRNT Q</w:t>
            </w:r>
          </w:p>
          <w:p w14:paraId="2069860C" w14:textId="77777777" w:rsidR="00F92DCA" w:rsidRDefault="00F92DCA" w:rsidP="00F92DCA">
            <w:pPr>
              <w:pStyle w:val="TableText"/>
            </w:pPr>
            <w:r>
              <w:t xml:space="preserve"> I ALL S SDT=""</w:t>
            </w:r>
          </w:p>
          <w:p w14:paraId="0B4849F0" w14:textId="77777777" w:rsidR="00F92DCA" w:rsidRDefault="00F92DCA" w:rsidP="00F92DCA">
            <w:pPr>
              <w:pStyle w:val="TableText"/>
            </w:pPr>
            <w:r>
              <w:t xml:space="preserve"> F  S SDT=$O(DTPT(SDT)) Q:SDT=""  D SORT1</w:t>
            </w:r>
          </w:p>
          <w:p w14:paraId="6F492BEA" w14:textId="77777777" w:rsidR="00F92DCA" w:rsidRDefault="00F92DCA" w:rsidP="00F92DCA">
            <w:pPr>
              <w:pStyle w:val="TableText"/>
            </w:pPr>
            <w:r>
              <w:t xml:space="preserve"> D PRNT</w:t>
            </w:r>
          </w:p>
          <w:p w14:paraId="6526A4E5" w14:textId="77777777" w:rsidR="00F92DCA" w:rsidRDefault="00F92DCA" w:rsidP="00F92DCA">
            <w:pPr>
              <w:pStyle w:val="TableText"/>
            </w:pPr>
            <w:r>
              <w:t xml:space="preserve"> ; PRCA*4.5*313 - Remove TMP storage</w:t>
            </w:r>
          </w:p>
          <w:p w14:paraId="1690CCD2" w14:textId="77777777" w:rsidR="00F92DCA" w:rsidRDefault="00F92DCA" w:rsidP="00F92DCA">
            <w:pPr>
              <w:pStyle w:val="TableText"/>
            </w:pPr>
            <w:r>
              <w:t xml:space="preserve"> K ^TMP($J)</w:t>
            </w:r>
          </w:p>
          <w:p w14:paraId="4C0E4FC8" w14:textId="77777777" w:rsidR="00F92DCA" w:rsidRDefault="00F92DCA" w:rsidP="00F92DCA">
            <w:pPr>
              <w:pStyle w:val="TableText"/>
            </w:pPr>
            <w:r>
              <w:t xml:space="preserve"> Q</w:t>
            </w:r>
          </w:p>
          <w:p w14:paraId="5C178E09" w14:textId="77777777" w:rsidR="00F92DCA" w:rsidRDefault="00F92DCA" w:rsidP="00F92DCA">
            <w:pPr>
              <w:pStyle w:val="TableText"/>
            </w:pPr>
            <w:r>
              <w:t>SORT1  ;PRCA*4.5*313 Print a day of errors</w:t>
            </w:r>
          </w:p>
          <w:p w14:paraId="0EB0DC12" w14:textId="77777777" w:rsidR="00F92DCA" w:rsidRDefault="00F92DCA" w:rsidP="00F92DCA">
            <w:pPr>
              <w:pStyle w:val="TableText"/>
            </w:pPr>
            <w:r>
              <w:t xml:space="preserve"> N IEN</w:t>
            </w:r>
          </w:p>
          <w:p w14:paraId="31F74820" w14:textId="77777777" w:rsidR="00F92DCA" w:rsidRDefault="00F92DCA" w:rsidP="00F92DCA">
            <w:pPr>
              <w:pStyle w:val="TableText"/>
            </w:pPr>
            <w:r>
              <w:t xml:space="preserve"> S IEN="" F  S IEN=$O(DTPT(SDT,IEN)) Q:IEN=""  D</w:t>
            </w:r>
          </w:p>
          <w:p w14:paraId="7696C631" w14:textId="77777777" w:rsidR="00F92DCA" w:rsidRDefault="00F92DCA" w:rsidP="00F92DCA">
            <w:pPr>
              <w:pStyle w:val="TableText"/>
            </w:pPr>
            <w:r>
              <w:lastRenderedPageBreak/>
              <w:t xml:space="preserve"> .;S HDR="CBSS PATIENT STATEMENT ERROR REPORT",LINE="",$P(LINE,"=",IOM)="",PG=1</w:t>
            </w:r>
          </w:p>
          <w:p w14:paraId="113E4C73" w14:textId="77777777" w:rsidR="00F92DCA" w:rsidRDefault="00F92DCA" w:rsidP="00F92DCA">
            <w:pPr>
              <w:pStyle w:val="TableText"/>
            </w:pPr>
            <w:r>
              <w:t xml:space="preserve"> .S ERR=$G(^RCPS(349.2,IEN,5))</w:t>
            </w:r>
          </w:p>
          <w:p w14:paraId="1E079AFE" w14:textId="77777777" w:rsidR="00F92DCA" w:rsidRDefault="00F92DCA" w:rsidP="00F92DCA">
            <w:pPr>
              <w:pStyle w:val="TableText"/>
            </w:pPr>
            <w:r>
              <w:t xml:space="preserve"> .;S ^TMP($J,"ERR",+PT)=$P(^RCPS(349.2,+PT,0),"^",3)_"^"_$P(^(0),"^",2)</w:t>
            </w:r>
          </w:p>
          <w:p w14:paraId="24D1B321" w14:textId="77777777" w:rsidR="00F92DCA" w:rsidRDefault="00F92DCA" w:rsidP="00F92DCA">
            <w:pPr>
              <w:pStyle w:val="TableText"/>
            </w:pPr>
            <w:r>
              <w:t xml:space="preserve"> .S ^TMP($J,"ERR",SDT,IEN)=$P(^RCPS(349.2,IEN,0),"^",3)_"^"_$P(^(0),"^",2)</w:t>
            </w:r>
          </w:p>
          <w:p w14:paraId="1BD1BCF3" w14:textId="77777777" w:rsidR="00F92DCA" w:rsidRDefault="00F92DCA" w:rsidP="00F92DCA">
            <w:pPr>
              <w:pStyle w:val="TableText"/>
            </w:pPr>
            <w:r>
              <w:t xml:space="preserve"> .;S ADD=$G(^RCPS(349.2,+PT,1))</w:t>
            </w:r>
          </w:p>
          <w:p w14:paraId="584A8673" w14:textId="77777777" w:rsidR="00F92DCA" w:rsidRDefault="00F92DCA" w:rsidP="00F92DCA">
            <w:pPr>
              <w:pStyle w:val="TableText"/>
            </w:pPr>
            <w:r>
              <w:t xml:space="preserve"> .S ADD=$G(^RCPS(349.2,IEN,1))</w:t>
            </w:r>
          </w:p>
          <w:p w14:paraId="3E14D141" w14:textId="77777777" w:rsidR="00F92DCA" w:rsidRDefault="00F92DCA" w:rsidP="00F92DCA">
            <w:pPr>
              <w:pStyle w:val="TableText"/>
            </w:pPr>
            <w:r>
              <w:t xml:space="preserve"> .;F X=1:1:6 S ADD(X)=$P(ADD,"^",X),^TMP($J,"ERR",PT,1+X)=ADD(X)</w:t>
            </w:r>
          </w:p>
          <w:p w14:paraId="3FAC7E89" w14:textId="77777777" w:rsidR="00F92DCA" w:rsidRDefault="00F92DCA" w:rsidP="00F92DCA">
            <w:pPr>
              <w:pStyle w:val="TableText"/>
            </w:pPr>
            <w:r>
              <w:t xml:space="preserve"> .F X=1:1:6 S ADD(X)=$P(ADD,"^",X),^TMP($J,"ERR",SDT,IEN,1+X)=ADD(X)</w:t>
            </w:r>
          </w:p>
          <w:p w14:paraId="577F1207" w14:textId="77777777" w:rsidR="00F92DCA" w:rsidRDefault="00F92DCA" w:rsidP="00F92DCA">
            <w:pPr>
              <w:pStyle w:val="TableText"/>
            </w:pPr>
            <w:r>
              <w:t xml:space="preserve"> .F X=1:5 S X1=X+4,ERROR=$E(ERR,X,X1) Q:ERROR=""  D</w:t>
            </w:r>
          </w:p>
          <w:p w14:paraId="40E38297" w14:textId="77777777" w:rsidR="00F92DCA" w:rsidRDefault="00F92DCA" w:rsidP="00F92DCA">
            <w:pPr>
              <w:pStyle w:val="TableText"/>
            </w:pPr>
            <w:r>
              <w:t xml:space="preserve"> ..;S ^TMP($J,"ERR",PT,X+10)=ERROR,ERROR=$O(^RCPSE(349.7,"B",$E(ERROR,1,5),"")),ERROR=$P($G(^RCPSE(349.7,+ERROR,0)),"^",4),^TMP($J,"ERR",PT,X+10)=^TMP($J,"ERR",PT,X+10)_"^"_ERROR</w:t>
            </w:r>
          </w:p>
          <w:p w14:paraId="7315B1D8" w14:textId="77777777" w:rsidR="00F92DCA" w:rsidRDefault="00F92DCA" w:rsidP="00F92DCA">
            <w:pPr>
              <w:pStyle w:val="TableText"/>
            </w:pPr>
            <w:r>
              <w:t xml:space="preserve"> ..S ^TMP($J,"ERR",SDT,IEN,X+10)=ERROR</w:t>
            </w:r>
          </w:p>
          <w:p w14:paraId="2254A741" w14:textId="77777777" w:rsidR="00F92DCA" w:rsidRDefault="00F92DCA" w:rsidP="00F92DCA">
            <w:pPr>
              <w:pStyle w:val="TableText"/>
            </w:pPr>
            <w:r>
              <w:t xml:space="preserve"> ..S ERROR=$O(^RCPSE(349.7,"B",$E(ERROR,1,5),""))</w:t>
            </w:r>
          </w:p>
          <w:p w14:paraId="24A11ECA" w14:textId="77777777" w:rsidR="00F92DCA" w:rsidRDefault="00F92DCA" w:rsidP="00F92DCA">
            <w:pPr>
              <w:pStyle w:val="TableText"/>
            </w:pPr>
            <w:r>
              <w:t xml:space="preserve"> ..S ERROR=$P($G(^RCPSE(349.7,+ERROR,0)),"^",4)</w:t>
            </w:r>
          </w:p>
          <w:p w14:paraId="5426EB5F" w14:textId="77777777" w:rsidR="00F92DCA" w:rsidRDefault="00F92DCA" w:rsidP="00F92DCA">
            <w:pPr>
              <w:pStyle w:val="TableText"/>
            </w:pPr>
            <w:r>
              <w:t xml:space="preserve"> ..S ^TMP($J,"ERR",SDT,IEN,X+10)=^TMP($J,"ERR",SDT,IEN,X+10)_"^"_ERROR</w:t>
            </w:r>
          </w:p>
          <w:p w14:paraId="742079FE" w14:textId="77777777" w:rsidR="00F92DCA" w:rsidRDefault="00F92DCA" w:rsidP="00F92DCA">
            <w:pPr>
              <w:pStyle w:val="TableText"/>
            </w:pPr>
            <w:r>
              <w:t xml:space="preserve"> ;</w:t>
            </w:r>
          </w:p>
          <w:p w14:paraId="1CF5075A" w14:textId="77777777" w:rsidR="00F92DCA" w:rsidRDefault="00F92DCA" w:rsidP="00F92DCA">
            <w:pPr>
              <w:pStyle w:val="TableText"/>
            </w:pPr>
            <w:r>
              <w:t xml:space="preserve"> K ADD</w:t>
            </w:r>
          </w:p>
          <w:p w14:paraId="7F27C7C1" w14:textId="77777777" w:rsidR="00F92DCA" w:rsidRDefault="00F92DCA" w:rsidP="00F92DCA">
            <w:pPr>
              <w:pStyle w:val="TableText"/>
            </w:pPr>
            <w:r>
              <w:t xml:space="preserve"> ; PRCA*4.5*313 - Moved into PRNT</w:t>
            </w:r>
          </w:p>
          <w:p w14:paraId="342742EE" w14:textId="77777777" w:rsidR="00F92DCA" w:rsidRDefault="00F92DCA" w:rsidP="00F92DCA">
            <w:pPr>
              <w:pStyle w:val="TableText"/>
            </w:pPr>
            <w:r>
              <w:t xml:space="preserve"> ;W:IOST?1"C-".E @IOF W !,?25,HDR,?75,PG,!,LINE</w:t>
            </w:r>
          </w:p>
          <w:p w14:paraId="613F7C33" w14:textId="77777777" w:rsidR="00F92DCA" w:rsidRDefault="00F92DCA" w:rsidP="00F92DCA">
            <w:pPr>
              <w:pStyle w:val="TableText"/>
            </w:pPr>
            <w:r>
              <w:t xml:space="preserve"> Q</w:t>
            </w:r>
          </w:p>
          <w:p w14:paraId="5B8CA544" w14:textId="77777777" w:rsidR="00F92DCA" w:rsidRDefault="00F92DCA" w:rsidP="00F92DCA">
            <w:pPr>
              <w:pStyle w:val="TableText"/>
            </w:pPr>
            <w:r>
              <w:t>PRNT  ; PRCA*4.5*313 - Print based upon statement date</w:t>
            </w:r>
          </w:p>
          <w:p w14:paraId="3DACFB65" w14:textId="77777777" w:rsidR="00F92DCA" w:rsidRDefault="00F92DCA" w:rsidP="00F92DCA">
            <w:pPr>
              <w:pStyle w:val="TableText"/>
            </w:pPr>
            <w:r>
              <w:t xml:space="preserve"> ;W:IOST?1"C-".E @IOF W !,?25,HDR,?75,PG,!,LINE</w:t>
            </w:r>
          </w:p>
          <w:p w14:paraId="3035156E" w14:textId="77777777" w:rsidR="00F92DCA" w:rsidRDefault="00F92DCA" w:rsidP="00F92DCA">
            <w:pPr>
              <w:pStyle w:val="TableText"/>
            </w:pPr>
            <w:r>
              <w:t xml:space="preserve"> ;K DIRUT S PT=0 F  S PT=$O(^TMP($J,"ERR",PT)) Q:'PT  Q:$D(DIRUT)  D</w:t>
            </w:r>
          </w:p>
          <w:p w14:paraId="7F83D83A" w14:textId="77777777" w:rsidR="00F92DCA" w:rsidRDefault="00F92DCA" w:rsidP="00F92DCA">
            <w:pPr>
              <w:pStyle w:val="TableText"/>
            </w:pPr>
            <w:r>
              <w:t xml:space="preserve"> K DIRUT</w:t>
            </w:r>
          </w:p>
          <w:p w14:paraId="000B1CEA" w14:textId="77777777" w:rsidR="00F92DCA" w:rsidRDefault="00F92DCA" w:rsidP="00F92DCA">
            <w:pPr>
              <w:pStyle w:val="TableText"/>
            </w:pPr>
            <w:r>
              <w:t xml:space="preserve"> S (SDT,IEN)=""</w:t>
            </w:r>
          </w:p>
          <w:p w14:paraId="4560E997" w14:textId="77777777" w:rsidR="00F92DCA" w:rsidRDefault="00F92DCA" w:rsidP="00F92DCA">
            <w:pPr>
              <w:pStyle w:val="TableText"/>
            </w:pPr>
            <w:r>
              <w:t xml:space="preserve"> F  S SDT=$O(^TMP($J,"ERR",SDT)) Q:SDT=""  D  Q:$D(DIRUT)</w:t>
            </w:r>
          </w:p>
          <w:p w14:paraId="31EE229F" w14:textId="77777777" w:rsidR="00F92DCA" w:rsidRDefault="00F92DCA" w:rsidP="00F92DCA">
            <w:pPr>
              <w:pStyle w:val="TableText"/>
            </w:pPr>
            <w:r>
              <w:t xml:space="preserve"> . W @IOF,?25,HDR,?75,PG,!,LINE S PG=PG+1</w:t>
            </w:r>
          </w:p>
          <w:p w14:paraId="17B2E9EF" w14:textId="77777777" w:rsidR="00F92DCA" w:rsidRDefault="00F92DCA" w:rsidP="00F92DCA">
            <w:pPr>
              <w:pStyle w:val="TableText"/>
            </w:pPr>
            <w:r>
              <w:t xml:space="preserve"> . W !,?20,"Patient Statement Date: "_$$DATE^RCCPCPS1(SDT),!,LINE</w:t>
            </w:r>
          </w:p>
          <w:p w14:paraId="45C523D5" w14:textId="77777777" w:rsidR="00F92DCA" w:rsidRDefault="00F92DCA" w:rsidP="00F92DCA">
            <w:pPr>
              <w:pStyle w:val="TableText"/>
            </w:pPr>
            <w:r>
              <w:t xml:space="preserve"> . F  S IEN=$O(^TMP($J,"ERR",SDT,IEN)) Q:IEN=""  D PRNT1 Q:$D(DIRUT)</w:t>
            </w:r>
          </w:p>
          <w:p w14:paraId="36FC6A16" w14:textId="77777777" w:rsidR="00F92DCA" w:rsidRDefault="00F92DCA" w:rsidP="00F92DCA">
            <w:pPr>
              <w:pStyle w:val="TableText"/>
            </w:pPr>
            <w:r>
              <w:t xml:space="preserve"> . I 'TMPQ S DIR(0)="E" D ^DIR Q:$D(DIRUT)</w:t>
            </w:r>
          </w:p>
          <w:p w14:paraId="0C7EA151" w14:textId="77777777" w:rsidR="00F92DCA" w:rsidRDefault="00F92DCA" w:rsidP="00F92DCA">
            <w:pPr>
              <w:pStyle w:val="TableText"/>
            </w:pPr>
            <w:r>
              <w:t xml:space="preserve"> Q</w:t>
            </w:r>
          </w:p>
          <w:p w14:paraId="70FF534D" w14:textId="77777777" w:rsidR="00F92DCA" w:rsidRDefault="00F92DCA" w:rsidP="00F92DCA">
            <w:pPr>
              <w:pStyle w:val="TableText"/>
            </w:pPr>
            <w:r>
              <w:t>PRNT1  ; PRCA*4.5*313 - Print based upon statement date</w:t>
            </w:r>
          </w:p>
          <w:p w14:paraId="0E2B97A1" w14:textId="77777777" w:rsidR="00F92DCA" w:rsidRDefault="00F92DCA" w:rsidP="00F92DCA">
            <w:pPr>
              <w:pStyle w:val="TableText"/>
            </w:pPr>
            <w:r>
              <w:t xml:space="preserve"> ;.I ($Y+12)&gt;IOSL D</w:t>
            </w:r>
          </w:p>
          <w:p w14:paraId="3964A945" w14:textId="77777777" w:rsidR="00F92DCA" w:rsidRDefault="00F92DCA" w:rsidP="00F92DCA">
            <w:pPr>
              <w:pStyle w:val="TableText"/>
            </w:pPr>
            <w:r>
              <w:t xml:space="preserve"> ;..I IOST?1"C-".E S DIR(0)="E" D ^DIR Q:$D(DIRUT)</w:t>
            </w:r>
          </w:p>
          <w:p w14:paraId="65BE953B" w14:textId="77777777" w:rsidR="00F92DCA" w:rsidRDefault="00F92DCA" w:rsidP="00F92DCA">
            <w:pPr>
              <w:pStyle w:val="TableText"/>
            </w:pPr>
            <w:r>
              <w:t xml:space="preserve"> ;..W @IOF,HDR,?75,PG S PG=PG+1</w:t>
            </w:r>
          </w:p>
          <w:p w14:paraId="5B6FD81E" w14:textId="77777777" w:rsidR="00F92DCA" w:rsidRDefault="00F92DCA" w:rsidP="00F92DCA">
            <w:pPr>
              <w:pStyle w:val="TableText"/>
            </w:pPr>
            <w:r>
              <w:t xml:space="preserve"> ;.Q:$D(DIRUT)  W !!,$E($P(^TMP($J,"ERR",+PT),"^"),1,25),?37,"ERROR CODES",!,$P(^(PT),"^",2),?37,$E(LINE,1,11)</w:t>
            </w:r>
          </w:p>
          <w:p w14:paraId="6CC2CF03" w14:textId="77777777" w:rsidR="00F92DCA" w:rsidRDefault="00F92DCA" w:rsidP="00F92DCA">
            <w:pPr>
              <w:pStyle w:val="TableText"/>
            </w:pPr>
            <w:r>
              <w:t xml:space="preserve"> ;.F X=2:1:4 S:$G(^TMP($J,"ERR",PT,X))]"" ADD(X)=^(X)</w:t>
            </w:r>
          </w:p>
          <w:p w14:paraId="088C974F" w14:textId="77777777" w:rsidR="00F92DCA" w:rsidRDefault="00F92DCA" w:rsidP="00F92DCA">
            <w:pPr>
              <w:pStyle w:val="TableText"/>
            </w:pPr>
            <w:r>
              <w:lastRenderedPageBreak/>
              <w:t xml:space="preserve"> ;.S ADD(5)=$G(^TMP($J,"ERR",PT,5))_", "_$G(^(6))_" "_$G(^(7))</w:t>
            </w:r>
          </w:p>
          <w:p w14:paraId="149576DC" w14:textId="77777777" w:rsidR="00F92DCA" w:rsidRDefault="00F92DCA" w:rsidP="00F92DCA">
            <w:pPr>
              <w:pStyle w:val="TableText"/>
            </w:pPr>
            <w:r>
              <w:t xml:space="preserve"> ;.S X=7 F  S X=$O(^TMP($J,"ERR",PT,X)) Q:'X  S ERR(X-1)=^(X)</w:t>
            </w:r>
          </w:p>
          <w:p w14:paraId="44FDA280" w14:textId="77777777" w:rsidR="00F92DCA" w:rsidRDefault="00F92DCA" w:rsidP="00F92DCA">
            <w:pPr>
              <w:pStyle w:val="TableText"/>
            </w:pPr>
            <w:r>
              <w:t xml:space="preserve"> ;.S (Z,Y)=0 F  D  Q:Y=""&amp;(Z="")</w:t>
            </w:r>
          </w:p>
          <w:p w14:paraId="514FD467" w14:textId="77777777" w:rsidR="00F92DCA" w:rsidRDefault="00F92DCA" w:rsidP="00F92DCA">
            <w:pPr>
              <w:pStyle w:val="TableText"/>
            </w:pPr>
            <w:r>
              <w:t xml:space="preserve"> ;..</w:t>
            </w:r>
            <w:proofErr w:type="gramStart"/>
            <w:r>
              <w:t>W !</w:t>
            </w:r>
            <w:proofErr w:type="gramEnd"/>
          </w:p>
          <w:p w14:paraId="7E944D54" w14:textId="77777777" w:rsidR="00F92DCA" w:rsidRDefault="00F92DCA" w:rsidP="00F92DCA">
            <w:pPr>
              <w:pStyle w:val="TableText"/>
            </w:pPr>
            <w:r>
              <w:t xml:space="preserve"> ;..I Z'="" S Z=$O(ADD(Z)) I Z'="",(ADD(Z)]"") W ADD(Z)</w:t>
            </w:r>
          </w:p>
          <w:p w14:paraId="1A678E86" w14:textId="77777777" w:rsidR="00F92DCA" w:rsidRDefault="00F92DCA" w:rsidP="00F92DCA">
            <w:pPr>
              <w:pStyle w:val="TableText"/>
            </w:pPr>
            <w:r>
              <w:t xml:space="preserve"> ;..I Y'="" S Y=$O(ERR(Y)) I Y'="" W ?30,$P(ERR(Y),"^"),?40,$P(ERR(Y),"^",2)</w:t>
            </w:r>
          </w:p>
          <w:p w14:paraId="11D359AA" w14:textId="77777777" w:rsidR="00F92DCA" w:rsidRDefault="00F92DCA" w:rsidP="00F92DCA">
            <w:pPr>
              <w:pStyle w:val="TableText"/>
            </w:pPr>
            <w:r>
              <w:t xml:space="preserve"> ;.W !,LINE</w:t>
            </w:r>
          </w:p>
          <w:p w14:paraId="74237DF6" w14:textId="77777777" w:rsidR="00F92DCA" w:rsidRDefault="00F92DCA" w:rsidP="00F92DCA">
            <w:pPr>
              <w:pStyle w:val="TableText"/>
            </w:pPr>
            <w:r>
              <w:t xml:space="preserve"> I ($Y+12)&gt;IOSL D</w:t>
            </w:r>
          </w:p>
          <w:p w14:paraId="10A430D8" w14:textId="77777777" w:rsidR="00F92DCA" w:rsidRDefault="00F92DCA" w:rsidP="00F92DCA">
            <w:pPr>
              <w:pStyle w:val="TableText"/>
            </w:pPr>
            <w:r>
              <w:t xml:space="preserve"> .I 'TMPQ S DIR(0)="E" D ^DIR Q:$D(DIRUT)</w:t>
            </w:r>
          </w:p>
          <w:p w14:paraId="05F2864B" w14:textId="77777777" w:rsidR="00F92DCA" w:rsidRDefault="00F92DCA" w:rsidP="00F92DCA">
            <w:pPr>
              <w:pStyle w:val="TableText"/>
            </w:pPr>
            <w:r>
              <w:t xml:space="preserve"> .W @IOF,?25,HDR,?75,PG S PG=PG+1</w:t>
            </w:r>
          </w:p>
          <w:p w14:paraId="4416AB16" w14:textId="77777777" w:rsidR="00F92DCA" w:rsidRDefault="00F92DCA" w:rsidP="00F92DCA">
            <w:pPr>
              <w:pStyle w:val="TableText"/>
            </w:pPr>
            <w:r>
              <w:t xml:space="preserve"> Q:$D(DIRUT)</w:t>
            </w:r>
          </w:p>
          <w:p w14:paraId="34AE3B8B" w14:textId="77777777" w:rsidR="00F92DCA" w:rsidRDefault="00F92DCA" w:rsidP="00F92DCA">
            <w:pPr>
              <w:pStyle w:val="TableText"/>
            </w:pPr>
            <w:r>
              <w:t xml:space="preserve"> W !!,$E($P(^TMP($J,"ERR",SDT,IEN),"^"),1,25),?37,"ERROR CODES",!,$P(^(IEN),"^",2),?30,$E(LINE,1,48)</w:t>
            </w:r>
          </w:p>
          <w:p w14:paraId="1B2F0117" w14:textId="77777777" w:rsidR="00F92DCA" w:rsidRDefault="00F92DCA" w:rsidP="00F92DCA">
            <w:pPr>
              <w:pStyle w:val="TableText"/>
            </w:pPr>
            <w:r>
              <w:t xml:space="preserve"> F X=2:1:4 S:$G(^TMP($J,"ERR",SDT,IEN,X))]"" ADD(X)=^(X)</w:t>
            </w:r>
          </w:p>
          <w:p w14:paraId="75498EAB" w14:textId="77777777" w:rsidR="00F92DCA" w:rsidRDefault="00F92DCA" w:rsidP="00F92DCA">
            <w:pPr>
              <w:pStyle w:val="TableText"/>
            </w:pPr>
            <w:r>
              <w:t xml:space="preserve"> S ADD(5)=$G(^TMP($J,"ERR",SDT,IEN,5))_", "_$G(^(6))_" "_$G(^(7))</w:t>
            </w:r>
          </w:p>
          <w:p w14:paraId="21F3229F" w14:textId="77777777" w:rsidR="00F92DCA" w:rsidRDefault="00F92DCA" w:rsidP="00F92DCA">
            <w:pPr>
              <w:pStyle w:val="TableText"/>
            </w:pPr>
            <w:r>
              <w:t xml:space="preserve"> S X=7 F  S X=$O(^TMP($J,"ERR",SDT,IEN,X)) Q:'X  S ERR(X-1)=^(X)</w:t>
            </w:r>
          </w:p>
          <w:p w14:paraId="0783E1D7" w14:textId="77777777" w:rsidR="00F92DCA" w:rsidRDefault="00F92DCA" w:rsidP="00F92DCA">
            <w:pPr>
              <w:pStyle w:val="TableText"/>
            </w:pPr>
            <w:r>
              <w:t xml:space="preserve"> S (Z,Y)=0 F  D  Q:Y=""&amp;(Z="")</w:t>
            </w:r>
          </w:p>
          <w:p w14:paraId="697BB1CC" w14:textId="77777777" w:rsidR="00F92DCA" w:rsidRDefault="00F92DCA" w:rsidP="00F92DCA">
            <w:pPr>
              <w:pStyle w:val="TableText"/>
            </w:pPr>
            <w:r>
              <w:t xml:space="preserve"> .</w:t>
            </w:r>
            <w:proofErr w:type="gramStart"/>
            <w:r>
              <w:t>W !</w:t>
            </w:r>
            <w:proofErr w:type="gramEnd"/>
          </w:p>
          <w:p w14:paraId="4960BDE5" w14:textId="77777777" w:rsidR="00F92DCA" w:rsidRDefault="00F92DCA" w:rsidP="00F92DCA">
            <w:pPr>
              <w:pStyle w:val="TableText"/>
            </w:pPr>
            <w:r>
              <w:t xml:space="preserve"> .I Z'="" S Z=$O(ADD(Z)) I Z'="",(ADD(Z)]"") W ADD(Z)</w:t>
            </w:r>
          </w:p>
          <w:p w14:paraId="1F61CB6A" w14:textId="77777777" w:rsidR="00F92DCA" w:rsidRDefault="00F92DCA" w:rsidP="00F92DCA">
            <w:pPr>
              <w:pStyle w:val="TableText"/>
            </w:pPr>
            <w:r>
              <w:t xml:space="preserve"> .I Y'="" S Y=$O(ERR(Y)) I Y'="" W ?30,$P(ERR(Y),"^"),?40,$P(ERR(Y),"^",2)</w:t>
            </w:r>
          </w:p>
          <w:p w14:paraId="05C57774" w14:textId="77777777" w:rsidR="00F92DCA" w:rsidRDefault="00F92DCA" w:rsidP="00F92DCA">
            <w:pPr>
              <w:pStyle w:val="TableText"/>
            </w:pPr>
            <w:r>
              <w:t xml:space="preserve"> W !,LINE</w:t>
            </w:r>
          </w:p>
          <w:p w14:paraId="03845DBC" w14:textId="77777777" w:rsidR="00F92DCA" w:rsidRDefault="00F92DCA" w:rsidP="00F92DCA">
            <w:pPr>
              <w:pStyle w:val="TableText"/>
            </w:pPr>
            <w:r>
              <w:t xml:space="preserve"> ; PRCA*4.5*313 - Moved to SORT</w:t>
            </w:r>
          </w:p>
          <w:p w14:paraId="080C9871" w14:textId="77777777" w:rsidR="00F92DCA" w:rsidRDefault="00F92DCA" w:rsidP="00F92DCA">
            <w:pPr>
              <w:pStyle w:val="TableText"/>
            </w:pPr>
            <w:r>
              <w:t xml:space="preserve"> ;K ^TMP($J)</w:t>
            </w:r>
          </w:p>
          <w:p w14:paraId="3626745D" w14:textId="6640E1CB" w:rsidR="00EC168B" w:rsidRDefault="00F92DCA" w:rsidP="00F92DCA">
            <w:pPr>
              <w:pStyle w:val="TableText"/>
            </w:pPr>
            <w:r>
              <w:t xml:space="preserve"> Q</w:t>
            </w:r>
          </w:p>
        </w:tc>
      </w:tr>
    </w:tbl>
    <w:p w14:paraId="72546511" w14:textId="4A03CFC0" w:rsidR="00EC168B" w:rsidRDefault="00EC168B" w:rsidP="00334ED6">
      <w:pPr>
        <w:pStyle w:val="Caption"/>
        <w:spacing w:before="120"/>
      </w:pPr>
      <w:bookmarkStart w:id="307" w:name="_Toc463250581"/>
      <w:r>
        <w:lastRenderedPageBreak/>
        <w:t xml:space="preserve">Table </w:t>
      </w:r>
      <w:r w:rsidR="00052F6E">
        <w:fldChar w:fldCharType="begin"/>
      </w:r>
      <w:r w:rsidR="00052F6E">
        <w:instrText xml:space="preserve"> SEQ Table \* ARABIC </w:instrText>
      </w:r>
      <w:r w:rsidR="00052F6E">
        <w:fldChar w:fldCharType="separate"/>
      </w:r>
      <w:r w:rsidR="00B02573">
        <w:t>28</w:t>
      </w:r>
      <w:r w:rsidR="00052F6E">
        <w:fldChar w:fldCharType="end"/>
      </w:r>
      <w:r>
        <w:t xml:space="preserve"> : Routines (Instructions)</w:t>
      </w:r>
      <w:bookmarkEnd w:id="3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1093"/>
        <w:gridCol w:w="8483"/>
      </w:tblGrid>
      <w:tr w:rsidR="00EC168B" w14:paraId="3A429EFF" w14:textId="77777777" w:rsidTr="00334ED6">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B637D6"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88CD8F" w14:textId="77777777" w:rsidR="00EC168B" w:rsidRDefault="00EC168B">
            <w:pPr>
              <w:pStyle w:val="TableHeading"/>
            </w:pPr>
            <w:r>
              <w:t>Instructions</w:t>
            </w:r>
          </w:p>
        </w:tc>
      </w:tr>
      <w:tr w:rsidR="00EC168B" w14:paraId="2F258419"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DA7162"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F3C80C9" w14:textId="5AC47BD9" w:rsidR="00EC168B" w:rsidRDefault="00F92DCA" w:rsidP="00BF2B97">
            <w:pPr>
              <w:pStyle w:val="TableText"/>
            </w:pPr>
            <w:r>
              <w:t>RCCPCSV</w:t>
            </w:r>
          </w:p>
        </w:tc>
      </w:tr>
      <w:tr w:rsidR="00EC168B" w14:paraId="645F764F"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498E32"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449"/>
              <w:gridCol w:w="1561"/>
              <w:gridCol w:w="1338"/>
              <w:gridCol w:w="3903"/>
            </w:tblGrid>
            <w:tr w:rsidR="00F92DCA" w14:paraId="52B0C24C" w14:textId="77777777" w:rsidTr="00F92DCA">
              <w:trPr>
                <w:cantSplit/>
              </w:trPr>
              <w:tc>
                <w:tcPr>
                  <w:tcW w:w="613" w:type="pct"/>
                  <w:tcBorders>
                    <w:top w:val="single" w:sz="6" w:space="0" w:color="000000"/>
                    <w:left w:val="single" w:sz="6" w:space="0" w:color="000000"/>
                    <w:bottom w:val="single" w:sz="6" w:space="0" w:color="000000"/>
                    <w:right w:val="nil"/>
                  </w:tcBorders>
                  <w:hideMark/>
                </w:tcPr>
                <w:p w14:paraId="38B23F70" w14:textId="77777777" w:rsidR="00F92DCA" w:rsidRDefault="00F92DCA" w:rsidP="00F92DCA">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293874E5" w14:textId="77777777" w:rsidR="00F92DCA" w:rsidRDefault="00F92DCA" w:rsidP="00F92DCA">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75E93A6C" w14:textId="77777777" w:rsidR="00F92DCA" w:rsidRDefault="00F92DCA" w:rsidP="00F92DCA">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0F733B25" w14:textId="77777777" w:rsidR="00F92DCA" w:rsidRDefault="00F92DCA" w:rsidP="00F92DCA">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bl>
          <w:p w14:paraId="19E0E936" w14:textId="08F4F6F1" w:rsidR="00EC168B" w:rsidRDefault="00EC168B" w:rsidP="00BF2B97">
            <w:pPr>
              <w:pStyle w:val="TableText"/>
            </w:pPr>
          </w:p>
        </w:tc>
      </w:tr>
      <w:tr w:rsidR="00EC168B" w14:paraId="71232CE5"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4AAFA8" w14:textId="77777777" w:rsidR="00EC168B" w:rsidRDefault="00EC168B">
            <w:pPr>
              <w:pStyle w:val="TableText"/>
              <w:rPr>
                <w:b/>
              </w:rPr>
            </w:pPr>
            <w:r>
              <w:rPr>
                <w:b/>
              </w:rPr>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tcPr>
          <w:p w14:paraId="75419CA4" w14:textId="77777777" w:rsidR="00EC168B" w:rsidRDefault="00EC168B" w:rsidP="00BF2B97">
            <w:pPr>
              <w:pStyle w:val="TableText"/>
            </w:pPr>
          </w:p>
        </w:tc>
      </w:tr>
      <w:tr w:rsidR="00EC168B" w14:paraId="36B4113F"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7E4DFE"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182EC68" w14:textId="77777777" w:rsidR="00EC168B" w:rsidRDefault="00EC168B" w:rsidP="00BF2B97">
            <w:pPr>
              <w:pStyle w:val="TableText"/>
            </w:pPr>
            <w:r>
              <w:rPr>
                <w:iCs/>
              </w:rPr>
              <w:t>N/A</w:t>
            </w:r>
          </w:p>
        </w:tc>
      </w:tr>
      <w:tr w:rsidR="00EC168B" w14:paraId="08E50656"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0671F5" w14:textId="77777777" w:rsidR="00EC168B" w:rsidRDefault="00EC168B">
            <w:pPr>
              <w:pStyle w:val="TableText"/>
              <w:rPr>
                <w:b/>
              </w:rPr>
            </w:pPr>
            <w:r>
              <w:rPr>
                <w:b/>
              </w:rPr>
              <w:lastRenderedPageBreak/>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34E9633" w14:textId="77777777" w:rsidR="00EC168B" w:rsidRDefault="00EC168B" w:rsidP="00BF2B97">
            <w:pPr>
              <w:pStyle w:val="TableText"/>
            </w:pPr>
            <w:r>
              <w:rPr>
                <w:iCs/>
              </w:rPr>
              <w:t>N/A</w:t>
            </w:r>
          </w:p>
        </w:tc>
      </w:tr>
      <w:tr w:rsidR="00EC168B" w14:paraId="07EF4468"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30C29E"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AA71C23" w14:textId="77777777" w:rsidR="00EC168B" w:rsidRDefault="00EC168B" w:rsidP="00BF2B97">
            <w:pPr>
              <w:pStyle w:val="TableText"/>
            </w:pPr>
            <w:r>
              <w:rPr>
                <w:iCs/>
              </w:rPr>
              <w:t>N/A</w:t>
            </w:r>
          </w:p>
        </w:tc>
      </w:tr>
      <w:tr w:rsidR="00EC168B" w14:paraId="0DD9E1F9"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200D85"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5B36296" w14:textId="77777777" w:rsidR="00EC168B" w:rsidRDefault="00EC168B" w:rsidP="00BF2B97">
            <w:pPr>
              <w:pStyle w:val="TableText"/>
            </w:pPr>
            <w:r>
              <w:rPr>
                <w:iCs/>
              </w:rPr>
              <w:t>N/A</w:t>
            </w:r>
          </w:p>
        </w:tc>
      </w:tr>
      <w:tr w:rsidR="00EC168B" w14:paraId="1195E327"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BEC55A"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3A5FADF" w14:textId="77777777" w:rsidR="00EC168B" w:rsidRDefault="00EC168B" w:rsidP="00BF2B97">
            <w:pPr>
              <w:pStyle w:val="TableText"/>
            </w:pPr>
            <w:r>
              <w:rPr>
                <w:iCs/>
              </w:rPr>
              <w:t>N/A</w:t>
            </w:r>
          </w:p>
        </w:tc>
      </w:tr>
      <w:tr w:rsidR="00EC168B" w14:paraId="19F3D1F4"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38141A"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868077C" w14:textId="77777777" w:rsidR="00EC168B" w:rsidRDefault="00EC168B" w:rsidP="00BF2B97">
            <w:pPr>
              <w:pStyle w:val="TableText"/>
            </w:pPr>
            <w:r>
              <w:rPr>
                <w:iCs/>
              </w:rPr>
              <w:t>N/A</w:t>
            </w:r>
          </w:p>
        </w:tc>
      </w:tr>
      <w:tr w:rsidR="00EC168B" w14:paraId="2F6078F6"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CA3011"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CA2DF62" w14:textId="77777777" w:rsidR="00EC168B" w:rsidRDefault="00EC168B" w:rsidP="00BF2B97">
            <w:pPr>
              <w:pStyle w:val="TableText"/>
            </w:pPr>
            <w:r>
              <w:t>TBD</w:t>
            </w:r>
          </w:p>
        </w:tc>
      </w:tr>
      <w:tr w:rsidR="00EC168B" w14:paraId="6469CD16"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0D3E59" w14:textId="77777777" w:rsidR="00EC168B" w:rsidRDefault="00EC168B">
            <w:pPr>
              <w:pStyle w:val="TableText"/>
              <w:rPr>
                <w:b/>
              </w:rPr>
            </w:pPr>
            <w:r>
              <w:rPr>
                <w:b/>
              </w:rPr>
              <w:t>Output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E1DB306" w14:textId="77777777" w:rsidR="00EC168B" w:rsidRDefault="00EC168B" w:rsidP="00BF2B97">
            <w:pPr>
              <w:pStyle w:val="TableText"/>
            </w:pPr>
            <w:r>
              <w:t>TBD</w:t>
            </w:r>
          </w:p>
        </w:tc>
      </w:tr>
      <w:tr w:rsidR="00EC168B" w14:paraId="3FFE671F" w14:textId="77777777" w:rsidTr="003C1F1D">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EDB203"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3E00D9C" w14:textId="77777777" w:rsidR="003C1F1D" w:rsidRDefault="003C1F1D" w:rsidP="003C1F1D">
            <w:pPr>
              <w:pStyle w:val="TableText"/>
            </w:pPr>
            <w:r>
              <w:t>RCCPCSV  ;WASH-ISC@ALTOONA,PA/LDB-Receive and Process CCPC messages ;1/6/97  11:36 AM</w:t>
            </w:r>
          </w:p>
          <w:p w14:paraId="5576F3E2" w14:textId="77777777" w:rsidR="003C1F1D" w:rsidRDefault="003C1F1D" w:rsidP="003C1F1D">
            <w:pPr>
              <w:pStyle w:val="TableText"/>
            </w:pPr>
            <w:r>
              <w:t>V ;;4.5;Accounts Receivable;**34,70,87**;Mar 20, 1995</w:t>
            </w:r>
          </w:p>
          <w:p w14:paraId="4F77199D" w14:textId="77777777" w:rsidR="003C1F1D" w:rsidRDefault="003C1F1D" w:rsidP="003C1F1D">
            <w:pPr>
              <w:pStyle w:val="TableText"/>
            </w:pPr>
            <w:r>
              <w:t xml:space="preserve"> ;</w:t>
            </w:r>
            <w:proofErr w:type="gramStart"/>
            <w:r>
              <w:t>;Per</w:t>
            </w:r>
            <w:proofErr w:type="gramEnd"/>
            <w:r>
              <w:t xml:space="preserve"> VHA Directive 10-93-142, this routine should not be modified.</w:t>
            </w:r>
          </w:p>
          <w:p w14:paraId="271E872F" w14:textId="77777777" w:rsidR="003C1F1D" w:rsidRDefault="003C1F1D" w:rsidP="003C1F1D">
            <w:pPr>
              <w:pStyle w:val="TableText"/>
            </w:pPr>
            <w:r>
              <w:t xml:space="preserve"> ;</w:t>
            </w:r>
          </w:p>
          <w:p w14:paraId="5934E62C" w14:textId="77777777" w:rsidR="003C1F1D" w:rsidRDefault="003C1F1D" w:rsidP="003C1F1D">
            <w:pPr>
              <w:pStyle w:val="TableText"/>
            </w:pPr>
            <w:r>
              <w:t>EN ;INPUT FROM MESSAGE</w:t>
            </w:r>
          </w:p>
          <w:p w14:paraId="5D6F067E" w14:textId="77777777" w:rsidR="003C1F1D" w:rsidRDefault="003C1F1D" w:rsidP="003C1F1D">
            <w:pPr>
              <w:pStyle w:val="TableText"/>
            </w:pPr>
            <w:r>
              <w:t>RREC ;READ INCOMING MESSAGE</w:t>
            </w:r>
          </w:p>
          <w:p w14:paraId="0758E7D1" w14:textId="77777777" w:rsidR="003C1F1D" w:rsidRDefault="003C1F1D" w:rsidP="003C1F1D">
            <w:pPr>
              <w:pStyle w:val="TableText"/>
            </w:pPr>
            <w:r>
              <w:t xml:space="preserve"> N DAT,DEB,END,ERR,ERROR,EVN,KEY,LABEL,LN,MSG,P,RCMSG,RCTR,RCX,RCX1,RE,SBAL,STOT,TR,TR0,TR1,TXT</w:t>
            </w:r>
          </w:p>
          <w:p w14:paraId="78C200CF" w14:textId="77777777" w:rsidR="003C1F1D" w:rsidRDefault="003C1F1D" w:rsidP="003C1F1D">
            <w:pPr>
              <w:pStyle w:val="TableText"/>
            </w:pPr>
            <w:r>
              <w:lastRenderedPageBreak/>
              <w:t xml:space="preserve"> K ^TMP($J)</w:t>
            </w:r>
          </w:p>
          <w:p w14:paraId="45A5F4C4" w14:textId="77777777" w:rsidR="003C1F1D" w:rsidRDefault="003C1F1D" w:rsidP="003C1F1D">
            <w:pPr>
              <w:pStyle w:val="TableText"/>
            </w:pPr>
            <w:r>
              <w:t xml:space="preserve"> S (LN,MSG,RCX,RE)=0</w:t>
            </w:r>
          </w:p>
          <w:p w14:paraId="0AABEEE1" w14:textId="77777777" w:rsidR="003C1F1D" w:rsidRDefault="003C1F1D" w:rsidP="003C1F1D">
            <w:pPr>
              <w:pStyle w:val="TableText"/>
            </w:pPr>
            <w:r>
              <w:t xml:space="preserve"> S TXT=0 F  X XMREC Q:XMER&lt;0!(XMRG="")  S TXT=TXT+1,^TMP($J,"MSG",TXT)=XMRG</w:t>
            </w:r>
          </w:p>
          <w:p w14:paraId="00F7E1E4" w14:textId="77777777" w:rsidR="003C1F1D" w:rsidRDefault="003C1F1D" w:rsidP="003C1F1D">
            <w:pPr>
              <w:pStyle w:val="TableText"/>
            </w:pPr>
            <w:r>
              <w:t xml:space="preserve"> S DA(1)=""</w:t>
            </w:r>
          </w:p>
          <w:p w14:paraId="40A1AB7D" w14:textId="77777777" w:rsidR="003C1F1D" w:rsidRDefault="003C1F1D" w:rsidP="003C1F1D">
            <w:pPr>
              <w:pStyle w:val="TableText"/>
            </w:pPr>
            <w:r>
              <w:t xml:space="preserve"> S TXT=1 F  S TXT=$O(^TMP($J,"MSG",TXT)) Q:'TXT  D</w:t>
            </w:r>
          </w:p>
          <w:p w14:paraId="153CB514" w14:textId="77777777" w:rsidR="003C1F1D" w:rsidRDefault="003C1F1D" w:rsidP="003C1F1D">
            <w:pPr>
              <w:pStyle w:val="TableText"/>
            </w:pPr>
            <w:r>
              <w:t xml:space="preserve"> .S:^TMP($J,"MSG",TXT)?1"PA^".E DA(1)=4 S:^TMP($J,"MSG",TXT)?1"IS".E DA(1)=3</w:t>
            </w:r>
          </w:p>
          <w:p w14:paraId="54FB76F6" w14:textId="77777777" w:rsidR="003C1F1D" w:rsidRDefault="003C1F1D" w:rsidP="003C1F1D">
            <w:pPr>
              <w:pStyle w:val="TableText"/>
            </w:pPr>
            <w:r>
              <w:t xml:space="preserve"> .I $G(XMZ)=""!('DA(1)) Q</w:t>
            </w:r>
          </w:p>
          <w:p w14:paraId="4E0FAC22" w14:textId="77777777" w:rsidR="003C1F1D" w:rsidRDefault="003C1F1D" w:rsidP="003C1F1D">
            <w:pPr>
              <w:pStyle w:val="TableText"/>
            </w:pPr>
            <w:r>
              <w:t xml:space="preserve"> .S RCX=RCX+1</w:t>
            </w:r>
          </w:p>
          <w:p w14:paraId="4A4B7C5A" w14:textId="77777777" w:rsidR="003C1F1D" w:rsidRDefault="003C1F1D" w:rsidP="003C1F1D">
            <w:pPr>
              <w:pStyle w:val="TableText"/>
            </w:pPr>
            <w:r>
              <w:t xml:space="preserve"> .I "PAISADID"[$E(^TMP($J,"MSG",TXT),1,2) S ^RCT(349.1,DA(1),5,+$G(XMZ)_RCX,0)=$P(^TMP($J,"MSG",TXT),"^",1,3)</w:t>
            </w:r>
          </w:p>
          <w:p w14:paraId="4CEE6708" w14:textId="77777777" w:rsidR="003C1F1D" w:rsidRDefault="003C1F1D" w:rsidP="003C1F1D">
            <w:pPr>
              <w:pStyle w:val="TableText"/>
            </w:pPr>
            <w:r>
              <w:t xml:space="preserve"> K DA(1)</w:t>
            </w:r>
          </w:p>
          <w:p w14:paraId="70F36BAE" w14:textId="77777777" w:rsidR="003C1F1D" w:rsidRDefault="003C1F1D" w:rsidP="003C1F1D">
            <w:pPr>
              <w:pStyle w:val="TableText"/>
            </w:pPr>
            <w:r>
              <w:t xml:space="preserve"> D SEG,KILL^XM</w:t>
            </w:r>
          </w:p>
          <w:p w14:paraId="4576E0E1" w14:textId="77777777" w:rsidR="003C1F1D" w:rsidRDefault="003C1F1D" w:rsidP="003C1F1D">
            <w:pPr>
              <w:pStyle w:val="TableText"/>
            </w:pPr>
            <w:r>
              <w:t xml:space="preserve"> I $O(^TMP($J,"ERR",0)) D</w:t>
            </w:r>
          </w:p>
          <w:p w14:paraId="7C9DFC83" w14:textId="77777777" w:rsidR="003C1F1D" w:rsidRDefault="003C1F1D" w:rsidP="003C1F1D">
            <w:pPr>
              <w:pStyle w:val="TableText"/>
            </w:pPr>
            <w:r>
              <w:t xml:space="preserve"> .S XMSUB="CCPC ERROR MESSAGE TO STATION"</w:t>
            </w:r>
          </w:p>
          <w:p w14:paraId="53ED398E" w14:textId="77777777" w:rsidR="003C1F1D" w:rsidRDefault="003C1F1D" w:rsidP="003C1F1D">
            <w:pPr>
              <w:pStyle w:val="TableText"/>
            </w:pPr>
            <w:r>
              <w:t xml:space="preserve"> .S XMDUZ="AR PACKAGE"</w:t>
            </w:r>
          </w:p>
          <w:p w14:paraId="4EC5E21D" w14:textId="77777777" w:rsidR="003C1F1D" w:rsidRDefault="003C1F1D" w:rsidP="003C1F1D">
            <w:pPr>
              <w:pStyle w:val="TableText"/>
            </w:pPr>
            <w:r>
              <w:t xml:space="preserve"> .S XMTEXT="^TMP($J,"_"""ERR"","</w:t>
            </w:r>
          </w:p>
          <w:p w14:paraId="18805119" w14:textId="77777777" w:rsidR="003C1F1D" w:rsidRDefault="003C1F1D" w:rsidP="003C1F1D">
            <w:pPr>
              <w:pStyle w:val="TableText"/>
            </w:pPr>
            <w:r>
              <w:t xml:space="preserve"> .I $O(^XMB(3.8,"B","RCCPC STATEMENTS",0)) S XMY("G.RCCPC STATEMENTS")=""</w:t>
            </w:r>
          </w:p>
          <w:p w14:paraId="0DB3E867" w14:textId="77777777" w:rsidR="003C1F1D" w:rsidRDefault="003C1F1D" w:rsidP="003C1F1D">
            <w:pPr>
              <w:pStyle w:val="TableText"/>
            </w:pPr>
            <w:r>
              <w:t xml:space="preserve"> .D ^XMD</w:t>
            </w:r>
          </w:p>
          <w:p w14:paraId="49E7735C" w14:textId="77777777" w:rsidR="003C1F1D" w:rsidRDefault="003C1F1D" w:rsidP="003C1F1D">
            <w:pPr>
              <w:pStyle w:val="TableText"/>
            </w:pPr>
            <w:r>
              <w:t xml:space="preserve"> .K ^TMP($J)</w:t>
            </w:r>
          </w:p>
          <w:p w14:paraId="4F417640" w14:textId="77777777" w:rsidR="003C1F1D" w:rsidRDefault="003C1F1D" w:rsidP="003C1F1D">
            <w:pPr>
              <w:pStyle w:val="TableText"/>
            </w:pPr>
            <w:r>
              <w:t xml:space="preserve"> .D:$G(RE)="R" ^RCCPCML</w:t>
            </w:r>
          </w:p>
          <w:p w14:paraId="1D624952" w14:textId="77777777" w:rsidR="003C1F1D" w:rsidRDefault="003C1F1D" w:rsidP="003C1F1D">
            <w:pPr>
              <w:pStyle w:val="TableText"/>
            </w:pPr>
            <w:r>
              <w:t xml:space="preserve"> E  S XMZ=XQMSG</w:t>
            </w:r>
            <w:proofErr w:type="gramStart"/>
            <w:r>
              <w:t>,XMSER</w:t>
            </w:r>
            <w:proofErr w:type="gramEnd"/>
            <w:r>
              <w:t>="S."_XQSOP D REMSBMSG^XMA1C</w:t>
            </w:r>
          </w:p>
          <w:p w14:paraId="5EA3A0FC" w14:textId="77777777" w:rsidR="003C1F1D" w:rsidRDefault="003C1F1D" w:rsidP="003C1F1D">
            <w:pPr>
              <w:pStyle w:val="TableText"/>
            </w:pPr>
            <w:r>
              <w:t xml:space="preserve"> Q</w:t>
            </w:r>
          </w:p>
          <w:p w14:paraId="4663C75A" w14:textId="77777777" w:rsidR="003C1F1D" w:rsidRDefault="003C1F1D" w:rsidP="003C1F1D">
            <w:pPr>
              <w:pStyle w:val="TableText"/>
            </w:pPr>
            <w:r>
              <w:t xml:space="preserve"> ;</w:t>
            </w:r>
          </w:p>
          <w:p w14:paraId="7CE39F6F" w14:textId="77777777" w:rsidR="003C1F1D" w:rsidRDefault="003C1F1D" w:rsidP="003C1F1D">
            <w:pPr>
              <w:pStyle w:val="TableText"/>
            </w:pPr>
            <w:r>
              <w:t>SEG S RCMSG=1 S RCMSG=$O(^TMP($J,"MSG",RCMSG)) D</w:t>
            </w:r>
          </w:p>
          <w:p w14:paraId="43685A10" w14:textId="77777777" w:rsidR="003C1F1D" w:rsidRDefault="003C1F1D" w:rsidP="003C1F1D">
            <w:pPr>
              <w:pStyle w:val="TableText"/>
            </w:pPr>
            <w:r>
              <w:t xml:space="preserve"> .S RCTR=^TMP($J,"MSG",RCMSG)</w:t>
            </w:r>
          </w:p>
          <w:p w14:paraId="1553F1A8" w14:textId="77777777" w:rsidR="003C1F1D" w:rsidRDefault="003C1F1D" w:rsidP="003C1F1D">
            <w:pPr>
              <w:pStyle w:val="TableText"/>
            </w:pPr>
            <w:r>
              <w:t xml:space="preserve"> .S LABEL=$S(($P(RCTR,"^")]"")&amp;($T(@($P(RCTR,"^")))]""):$P(RCTR,"^"),1:"ERROR")</w:t>
            </w:r>
          </w:p>
          <w:p w14:paraId="506A6557" w14:textId="77777777" w:rsidR="003C1F1D" w:rsidRDefault="003C1F1D" w:rsidP="003C1F1D">
            <w:pPr>
              <w:pStyle w:val="TableText"/>
            </w:pPr>
            <w:r>
              <w:t xml:space="preserve"> .D @(LABEL)</w:t>
            </w:r>
          </w:p>
          <w:p w14:paraId="1CBE93FF" w14:textId="77777777" w:rsidR="003C1F1D" w:rsidRDefault="003C1F1D" w:rsidP="003C1F1D">
            <w:pPr>
              <w:pStyle w:val="TableText"/>
            </w:pPr>
            <w:r>
              <w:t xml:space="preserve"> Q</w:t>
            </w:r>
          </w:p>
          <w:p w14:paraId="56406BDC" w14:textId="77777777" w:rsidR="003C1F1D" w:rsidRDefault="003C1F1D" w:rsidP="003C1F1D">
            <w:pPr>
              <w:pStyle w:val="TableText"/>
            </w:pPr>
            <w:r>
              <w:t xml:space="preserve"> ;</w:t>
            </w:r>
          </w:p>
          <w:p w14:paraId="0076C90B" w14:textId="77777777" w:rsidR="003C1F1D" w:rsidRDefault="003C1F1D" w:rsidP="003C1F1D">
            <w:pPr>
              <w:pStyle w:val="TableText"/>
            </w:pPr>
            <w:r>
              <w:t>ERROR ;SEND ERROR MESSAGE TO MAIL GROUP</w:t>
            </w:r>
          </w:p>
          <w:p w14:paraId="680B509C" w14:textId="77777777" w:rsidR="003C1F1D" w:rsidRDefault="003C1F1D" w:rsidP="003C1F1D">
            <w:pPr>
              <w:pStyle w:val="TableText"/>
            </w:pPr>
            <w:r>
              <w:t xml:space="preserve"> ;</w:t>
            </w:r>
          </w:p>
          <w:p w14:paraId="1520518F" w14:textId="77777777" w:rsidR="003C1F1D" w:rsidRDefault="003C1F1D" w:rsidP="003C1F1D">
            <w:pPr>
              <w:pStyle w:val="TableText"/>
            </w:pPr>
            <w:r>
              <w:t xml:space="preserve"> S ERR="CCPC ERROR - CANNOT READ MESSAGE FROM CCPC" D ERRMSG</w:t>
            </w:r>
          </w:p>
          <w:p w14:paraId="13E59492" w14:textId="77777777" w:rsidR="003C1F1D" w:rsidRDefault="003C1F1D" w:rsidP="003C1F1D">
            <w:pPr>
              <w:pStyle w:val="TableText"/>
            </w:pPr>
            <w:r>
              <w:t xml:space="preserve"> S ERR="An error has occurred in reading a message from the CCPC."</w:t>
            </w:r>
          </w:p>
          <w:p w14:paraId="698172AA" w14:textId="77777777" w:rsidR="003C1F1D" w:rsidRDefault="003C1F1D" w:rsidP="003C1F1D">
            <w:pPr>
              <w:pStyle w:val="TableText"/>
            </w:pPr>
            <w:r>
              <w:t xml:space="preserve"> D ERRMSG</w:t>
            </w:r>
          </w:p>
          <w:p w14:paraId="2618C47E" w14:textId="77777777" w:rsidR="003C1F1D" w:rsidRDefault="003C1F1D" w:rsidP="003C1F1D">
            <w:pPr>
              <w:pStyle w:val="TableText"/>
            </w:pPr>
            <w:r>
              <w:t xml:space="preserve"> S ERR="Please contact your IRM for assistance."</w:t>
            </w:r>
          </w:p>
          <w:p w14:paraId="1F36DC5C" w14:textId="77777777" w:rsidR="003C1F1D" w:rsidRDefault="003C1F1D" w:rsidP="003C1F1D">
            <w:pPr>
              <w:pStyle w:val="TableText"/>
            </w:pPr>
            <w:r>
              <w:t xml:space="preserve"> D ERRMSG</w:t>
            </w:r>
          </w:p>
          <w:p w14:paraId="16B06CF2" w14:textId="77777777" w:rsidR="003C1F1D" w:rsidRDefault="003C1F1D" w:rsidP="003C1F1D">
            <w:pPr>
              <w:pStyle w:val="TableText"/>
            </w:pPr>
            <w:r>
              <w:lastRenderedPageBreak/>
              <w:t xml:space="preserve"> S ERR="The MESSAGE WAS AS FOLLOWS:"</w:t>
            </w:r>
          </w:p>
          <w:p w14:paraId="09504A3F" w14:textId="77777777" w:rsidR="003C1F1D" w:rsidRDefault="003C1F1D" w:rsidP="003C1F1D">
            <w:pPr>
              <w:pStyle w:val="TableText"/>
            </w:pPr>
            <w:r>
              <w:t xml:space="preserve"> D ERRMSG</w:t>
            </w:r>
          </w:p>
          <w:p w14:paraId="683D0D8E" w14:textId="77777777" w:rsidR="003C1F1D" w:rsidRDefault="003C1F1D" w:rsidP="003C1F1D">
            <w:pPr>
              <w:pStyle w:val="TableText"/>
            </w:pPr>
            <w:r>
              <w:t xml:space="preserve"> S ERR=^TMP($J,"MSG",RCMSG)</w:t>
            </w:r>
          </w:p>
          <w:p w14:paraId="093DE30C" w14:textId="77777777" w:rsidR="003C1F1D" w:rsidRDefault="003C1F1D" w:rsidP="003C1F1D">
            <w:pPr>
              <w:pStyle w:val="TableText"/>
            </w:pPr>
            <w:r>
              <w:t xml:space="preserve"> D ERRMSG</w:t>
            </w:r>
          </w:p>
          <w:p w14:paraId="263BEA66" w14:textId="77777777" w:rsidR="003C1F1D" w:rsidRDefault="003C1F1D" w:rsidP="003C1F1D">
            <w:pPr>
              <w:pStyle w:val="TableText"/>
            </w:pPr>
            <w:r>
              <w:t xml:space="preserve"> Q</w:t>
            </w:r>
          </w:p>
          <w:p w14:paraId="639C16E1" w14:textId="77777777" w:rsidR="003C1F1D" w:rsidRDefault="003C1F1D" w:rsidP="003C1F1D">
            <w:pPr>
              <w:pStyle w:val="TableText"/>
            </w:pPr>
            <w:r>
              <w:t xml:space="preserve"> ;</w:t>
            </w:r>
          </w:p>
          <w:p w14:paraId="7626AF0B" w14:textId="77777777" w:rsidR="003C1F1D" w:rsidRDefault="003C1F1D" w:rsidP="003C1F1D">
            <w:pPr>
              <w:pStyle w:val="TableText"/>
            </w:pPr>
            <w:r>
              <w:t>IS ;INVALID STATEMENT</w:t>
            </w:r>
          </w:p>
          <w:p w14:paraId="45163C1F" w14:textId="77777777" w:rsidR="003C1F1D" w:rsidRDefault="003C1F1D" w:rsidP="003C1F1D">
            <w:pPr>
              <w:pStyle w:val="TableText"/>
            </w:pPr>
            <w:r>
              <w:t xml:space="preserve"> D IS^RCCPCSV1</w:t>
            </w:r>
          </w:p>
          <w:p w14:paraId="010D464F" w14:textId="77777777" w:rsidR="003C1F1D" w:rsidRDefault="003C1F1D" w:rsidP="003C1F1D">
            <w:pPr>
              <w:pStyle w:val="TableText"/>
            </w:pPr>
            <w:r>
              <w:t xml:space="preserve"> Q</w:t>
            </w:r>
          </w:p>
          <w:p w14:paraId="754EFE64" w14:textId="77777777" w:rsidR="003C1F1D" w:rsidRDefault="003C1F1D" w:rsidP="003C1F1D">
            <w:pPr>
              <w:pStyle w:val="TableText"/>
            </w:pPr>
            <w:r>
              <w:t xml:space="preserve"> ;</w:t>
            </w:r>
          </w:p>
          <w:p w14:paraId="72823D49" w14:textId="77777777" w:rsidR="003C1F1D" w:rsidRDefault="003C1F1D" w:rsidP="003C1F1D">
            <w:pPr>
              <w:pStyle w:val="TableText"/>
            </w:pPr>
            <w:r>
              <w:t>PA ;STATEMENT ACKNOWLEDGEMENT</w:t>
            </w:r>
          </w:p>
          <w:p w14:paraId="097601C0" w14:textId="77777777" w:rsidR="003C1F1D" w:rsidRDefault="003C1F1D" w:rsidP="003C1F1D">
            <w:pPr>
              <w:pStyle w:val="TableText"/>
            </w:pPr>
            <w:r>
              <w:t xml:space="preserve"> D PA^RCCPCSV1</w:t>
            </w:r>
          </w:p>
          <w:p w14:paraId="0F2DC957" w14:textId="77777777" w:rsidR="003C1F1D" w:rsidRDefault="003C1F1D" w:rsidP="003C1F1D">
            <w:pPr>
              <w:pStyle w:val="TableText"/>
            </w:pPr>
            <w:r>
              <w:t xml:space="preserve"> Q</w:t>
            </w:r>
          </w:p>
          <w:p w14:paraId="6A91D6FC" w14:textId="77777777" w:rsidR="003C1F1D" w:rsidRDefault="003C1F1D" w:rsidP="003C1F1D">
            <w:pPr>
              <w:pStyle w:val="TableText"/>
            </w:pPr>
            <w:r>
              <w:t xml:space="preserve"> ;</w:t>
            </w:r>
          </w:p>
          <w:p w14:paraId="77F16D37" w14:textId="77777777" w:rsidR="003C1F1D" w:rsidRDefault="003C1F1D" w:rsidP="003C1F1D">
            <w:pPr>
              <w:pStyle w:val="TableText"/>
            </w:pPr>
            <w:r>
              <w:t>IT ;INVALID TRANSMISSION</w:t>
            </w:r>
          </w:p>
          <w:p w14:paraId="03F7D7DC" w14:textId="77777777" w:rsidR="003C1F1D" w:rsidRDefault="003C1F1D" w:rsidP="003C1F1D">
            <w:pPr>
              <w:pStyle w:val="TableText"/>
            </w:pPr>
            <w:r>
              <w:t xml:space="preserve"> D IT^RCCPCSV1</w:t>
            </w:r>
          </w:p>
          <w:p w14:paraId="5620D695" w14:textId="77777777" w:rsidR="003C1F1D" w:rsidRDefault="003C1F1D" w:rsidP="003C1F1D">
            <w:pPr>
              <w:pStyle w:val="TableText"/>
            </w:pPr>
            <w:r>
              <w:t xml:space="preserve"> Q</w:t>
            </w:r>
          </w:p>
          <w:p w14:paraId="44D4ECCB" w14:textId="77777777" w:rsidR="003C1F1D" w:rsidRDefault="003C1F1D" w:rsidP="003C1F1D">
            <w:pPr>
              <w:pStyle w:val="TableText"/>
            </w:pPr>
            <w:r>
              <w:t xml:space="preserve"> ;</w:t>
            </w:r>
          </w:p>
          <w:p w14:paraId="378CF958" w14:textId="77777777" w:rsidR="003C1F1D" w:rsidRDefault="003C1F1D" w:rsidP="003C1F1D">
            <w:pPr>
              <w:pStyle w:val="TableText"/>
            </w:pPr>
            <w:r>
              <w:t>ERRMSG ;ERROR MESSAGE</w:t>
            </w:r>
          </w:p>
          <w:p w14:paraId="36467764" w14:textId="77777777" w:rsidR="003C1F1D" w:rsidRDefault="003C1F1D" w:rsidP="003C1F1D">
            <w:pPr>
              <w:pStyle w:val="TableText"/>
            </w:pPr>
            <w:r>
              <w:t xml:space="preserve"> S LN=LN+1,^TMP($J,"ERR",LN)=ERR</w:t>
            </w:r>
          </w:p>
          <w:p w14:paraId="3ED301F2" w14:textId="485F09AD" w:rsidR="00EC168B" w:rsidRDefault="003C1F1D" w:rsidP="003C1F1D">
            <w:pPr>
              <w:pStyle w:val="TableText"/>
            </w:pPr>
            <w:r>
              <w:t xml:space="preserve"> Q</w:t>
            </w:r>
          </w:p>
        </w:tc>
      </w:tr>
      <w:tr w:rsidR="00EC168B" w14:paraId="3F05543F" w14:textId="77777777" w:rsidTr="00F92DCA">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DC6F1AC" w14:textId="77777777" w:rsidR="00EC168B" w:rsidRDefault="00EC168B">
            <w:pPr>
              <w:pStyle w:val="TableText"/>
              <w:rPr>
                <w:b/>
              </w:rPr>
            </w:pPr>
            <w:r>
              <w:rPr>
                <w:b/>
              </w:rPr>
              <w:lastRenderedPageBreak/>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tcPr>
          <w:p w14:paraId="30567B00" w14:textId="77777777" w:rsidR="00F92DCA" w:rsidRDefault="00F92DCA" w:rsidP="00F92DCA">
            <w:pPr>
              <w:pStyle w:val="TableText"/>
            </w:pPr>
            <w:r>
              <w:t>RCCPCSV  ;WASH-ISC@ALTOONA,PA/LDB-Receive and Process CCPC messages ;1/6/97  11:36 AM</w:t>
            </w:r>
          </w:p>
          <w:p w14:paraId="00B97091" w14:textId="77777777" w:rsidR="00F92DCA" w:rsidRDefault="00F92DCA" w:rsidP="00F92DCA">
            <w:pPr>
              <w:pStyle w:val="TableText"/>
            </w:pPr>
            <w:r>
              <w:t>V ;;4.5;Accounts Receivable;**34,70,87,313**;Mar 20, 1995;Build 69</w:t>
            </w:r>
          </w:p>
          <w:p w14:paraId="65201BAD" w14:textId="77777777" w:rsidR="00F92DCA" w:rsidRDefault="00F92DCA" w:rsidP="00F92DCA">
            <w:pPr>
              <w:pStyle w:val="TableText"/>
            </w:pPr>
            <w:r>
              <w:t xml:space="preserve"> ;</w:t>
            </w:r>
            <w:proofErr w:type="gramStart"/>
            <w:r>
              <w:t>;Per</w:t>
            </w:r>
            <w:proofErr w:type="gramEnd"/>
            <w:r>
              <w:t xml:space="preserve"> VHA Directive 10-93-142, this routine should not be modified.</w:t>
            </w:r>
          </w:p>
          <w:p w14:paraId="1BD2B41C" w14:textId="77777777" w:rsidR="00F92DCA" w:rsidRDefault="00F92DCA" w:rsidP="00F92DCA">
            <w:pPr>
              <w:pStyle w:val="TableText"/>
            </w:pPr>
            <w:r>
              <w:t xml:space="preserve"> ;</w:t>
            </w:r>
          </w:p>
          <w:p w14:paraId="7D546990" w14:textId="77777777" w:rsidR="00F92DCA" w:rsidRDefault="00F92DCA" w:rsidP="00F92DCA">
            <w:pPr>
              <w:pStyle w:val="TableText"/>
            </w:pPr>
            <w:r>
              <w:t>EN ;INPUT FROM MESSAGE</w:t>
            </w:r>
          </w:p>
          <w:p w14:paraId="2A62BFE3" w14:textId="77777777" w:rsidR="00F92DCA" w:rsidRDefault="00F92DCA" w:rsidP="00F92DCA">
            <w:pPr>
              <w:pStyle w:val="TableText"/>
            </w:pPr>
            <w:r>
              <w:t>RREC ;READ INCOMING MESSAGE</w:t>
            </w:r>
          </w:p>
          <w:p w14:paraId="296823A2" w14:textId="77777777" w:rsidR="00F92DCA" w:rsidRDefault="00F92DCA" w:rsidP="00F92DCA">
            <w:pPr>
              <w:pStyle w:val="TableText"/>
            </w:pPr>
            <w:r>
              <w:t xml:space="preserve"> N DAT,DEB,END,ERR,ERROR,EVN,KEY,LABEL,LN,MSG,P,RCMSG,RCTR,RCX,RCX1,RE,SBAL,STOT,TR,TR0,TR1,TXT,SDT,NOERR</w:t>
            </w:r>
          </w:p>
          <w:p w14:paraId="1B2BD239" w14:textId="77777777" w:rsidR="00F92DCA" w:rsidRDefault="00F92DCA" w:rsidP="00F92DCA">
            <w:pPr>
              <w:pStyle w:val="TableText"/>
            </w:pPr>
            <w:r>
              <w:t xml:space="preserve"> K ^TMP($J)</w:t>
            </w:r>
          </w:p>
          <w:p w14:paraId="7B2C9C69" w14:textId="77777777" w:rsidR="00F92DCA" w:rsidRDefault="00F92DCA" w:rsidP="00F92DCA">
            <w:pPr>
              <w:pStyle w:val="TableText"/>
            </w:pPr>
            <w:r>
              <w:t xml:space="preserve"> S (LN,MSG,RCX,RE)=0</w:t>
            </w:r>
          </w:p>
          <w:p w14:paraId="797961D3" w14:textId="77777777" w:rsidR="00F92DCA" w:rsidRDefault="00F92DCA" w:rsidP="00F92DCA">
            <w:pPr>
              <w:pStyle w:val="TableText"/>
            </w:pPr>
            <w:r>
              <w:t xml:space="preserve"> S TXT=0 F  X XMREC Q:XMER&lt;0!(XMRG="")  S TXT=TXT+1,^TMP($J,"MSG",TXT)=XMRG</w:t>
            </w:r>
          </w:p>
          <w:p w14:paraId="40AADB41" w14:textId="77777777" w:rsidR="00F92DCA" w:rsidRDefault="00F92DCA" w:rsidP="00F92DCA">
            <w:pPr>
              <w:pStyle w:val="TableText"/>
            </w:pPr>
            <w:r>
              <w:t xml:space="preserve"> S (DA(1),NOERR)=""</w:t>
            </w:r>
          </w:p>
          <w:p w14:paraId="75AA3356" w14:textId="77777777" w:rsidR="00F92DCA" w:rsidRDefault="00F92DCA" w:rsidP="00F92DCA">
            <w:pPr>
              <w:pStyle w:val="TableText"/>
            </w:pPr>
            <w:r>
              <w:t xml:space="preserve"> S TXT=1 F  S TXT=$O(^TMP($J,"MSG",TXT)) Q:'TXT  D</w:t>
            </w:r>
          </w:p>
          <w:p w14:paraId="1D806B92" w14:textId="77777777" w:rsidR="00F92DCA" w:rsidRDefault="00F92DCA" w:rsidP="00F92DCA">
            <w:pPr>
              <w:pStyle w:val="TableText"/>
            </w:pPr>
            <w:r>
              <w:t xml:space="preserve"> .S:^TMP($J,"MSG",TXT)?1"PA^".E DA(1)=4 S:^TMP($J,"MSG",TXT)?1"IS".E DA(1)=3</w:t>
            </w:r>
          </w:p>
          <w:p w14:paraId="62AB874B" w14:textId="77777777" w:rsidR="00F92DCA" w:rsidRDefault="00F92DCA" w:rsidP="00F92DCA">
            <w:pPr>
              <w:pStyle w:val="TableText"/>
            </w:pPr>
            <w:r>
              <w:t xml:space="preserve"> . ; PRCA*4.5*313 - If the date and sequence number have already been processed </w:t>
            </w:r>
            <w:r>
              <w:lastRenderedPageBreak/>
              <w:t>quit after setting an error</w:t>
            </w:r>
          </w:p>
          <w:p w14:paraId="69723E7B" w14:textId="77777777" w:rsidR="00F92DCA" w:rsidRDefault="00F92DCA" w:rsidP="00F92DCA">
            <w:pPr>
              <w:pStyle w:val="TableText"/>
            </w:pPr>
            <w:r>
              <w:t xml:space="preserve"> . I "PAIS"[$P(^TMP($J,"MSG",TXT),U) I ($D(^RCT(349.1,DA(1),4,"STDT4",$P(^TMP($J,"MSG",TXT),U,7),$P(^TMP($J,"MSG",TXT),U,2)))) D  Q</w:t>
            </w:r>
          </w:p>
          <w:p w14:paraId="5ED3E6A6" w14:textId="77777777" w:rsidR="00F92DCA" w:rsidRDefault="00F92DCA" w:rsidP="00F92DCA">
            <w:pPr>
              <w:pStyle w:val="TableText"/>
            </w:pPr>
            <w:r>
              <w:t xml:space="preserve"> . . S ERR="Duplicate file was received for Patient Statement Date: "_$P(^TMP($J,"MSG",TXT),U,7) D ERRMSG</w:t>
            </w:r>
          </w:p>
          <w:p w14:paraId="024452B6" w14:textId="77777777" w:rsidR="00F92DCA" w:rsidRDefault="00F92DCA" w:rsidP="00F92DCA">
            <w:pPr>
              <w:pStyle w:val="TableText"/>
            </w:pPr>
            <w:r>
              <w:t xml:space="preserve"> . . S ERR="Last Message Acknowledgement Number: "_$P(^TMP($J,"MSG",TXT),U,2) D ERRMSG</w:t>
            </w:r>
          </w:p>
          <w:p w14:paraId="1225D2E2" w14:textId="77777777" w:rsidR="00F92DCA" w:rsidRDefault="00F92DCA" w:rsidP="00F92DCA">
            <w:pPr>
              <w:pStyle w:val="TableText"/>
            </w:pPr>
            <w:r>
              <w:t xml:space="preserve"> . . S SDT=$P(^TMP($J,"MSG",TXT),U,7)</w:t>
            </w:r>
          </w:p>
          <w:p w14:paraId="5017D583" w14:textId="77777777" w:rsidR="00F92DCA" w:rsidRDefault="00F92DCA" w:rsidP="00F92DCA">
            <w:pPr>
              <w:pStyle w:val="TableText"/>
            </w:pPr>
            <w:r>
              <w:t xml:space="preserve"> . ; PRCA*4.5*313 - If IT is received it always processes</w:t>
            </w:r>
          </w:p>
          <w:p w14:paraId="3D66CFEB" w14:textId="77777777" w:rsidR="00F92DCA" w:rsidRDefault="00F92DCA" w:rsidP="00F92DCA">
            <w:pPr>
              <w:pStyle w:val="TableText"/>
            </w:pPr>
            <w:r>
              <w:t xml:space="preserve"> . I $P(^TMP($J,"MSG",TXT),U)="IT" S SDT=$P(^TMP($J,"MSG",TXT),"^",6),NOERR=1 Q</w:t>
            </w:r>
          </w:p>
          <w:p w14:paraId="2C432F3B" w14:textId="77777777" w:rsidR="00F92DCA" w:rsidRDefault="00F92DCA" w:rsidP="00F92DCA">
            <w:pPr>
              <w:pStyle w:val="TableText"/>
            </w:pPr>
            <w:r>
              <w:t xml:space="preserve"> .I $G(XMZ)=""!('DA(1))!($D(ERR)) Q</w:t>
            </w:r>
          </w:p>
          <w:p w14:paraId="2877C181" w14:textId="77777777" w:rsidR="00F92DCA" w:rsidRDefault="00F92DCA" w:rsidP="00F92DCA">
            <w:pPr>
              <w:pStyle w:val="TableText"/>
            </w:pPr>
            <w:r>
              <w:t xml:space="preserve"> .S RCX=RCX+1</w:t>
            </w:r>
          </w:p>
          <w:p w14:paraId="154727E4" w14:textId="77777777" w:rsidR="00F92DCA" w:rsidRDefault="00F92DCA" w:rsidP="00F92DCA">
            <w:pPr>
              <w:pStyle w:val="TableText"/>
            </w:pPr>
            <w:r>
              <w:t xml:space="preserve"> .; I "PAISADID"[$E(^TMP($J,"MSG",TXT),1,2) S ^RCT(349.1,DA(1),5,+$G(XMZ)_RCX,0)=$P(^TMP($J,"MSG",TXT),"^",1,3)</w:t>
            </w:r>
          </w:p>
          <w:p w14:paraId="65D207E1" w14:textId="77777777" w:rsidR="00F92DCA" w:rsidRDefault="00F92DCA" w:rsidP="00F92DCA">
            <w:pPr>
              <w:pStyle w:val="TableText"/>
            </w:pPr>
            <w:r>
              <w:t xml:space="preserve"> . ; PRCA*4.5*313 - Add Statement Date to 349.1, five level and cross-reference for PA, IS, AD, and ID records</w:t>
            </w:r>
          </w:p>
          <w:p w14:paraId="45852977" w14:textId="77777777" w:rsidR="00F92DCA" w:rsidRDefault="00F92DCA" w:rsidP="00F92DCA">
            <w:pPr>
              <w:pStyle w:val="TableText"/>
            </w:pPr>
            <w:r>
              <w:t xml:space="preserve"> . I "PAISADID"[$E(^TMP($J,"MSG",TXT),1,2) D</w:t>
            </w:r>
          </w:p>
          <w:p w14:paraId="20949532" w14:textId="77777777" w:rsidR="00F92DCA" w:rsidRDefault="00F92DCA" w:rsidP="00F92DCA">
            <w:pPr>
              <w:pStyle w:val="TableText"/>
            </w:pPr>
            <w:r>
              <w:t xml:space="preserve"> . . S ^RCT(349.1,DA(1),5,+$G(XMZ)_RCX,0)=$P(^TMP($J,"MSG",TXT),"^",1,3)</w:t>
            </w:r>
          </w:p>
          <w:p w14:paraId="7F2C6644" w14:textId="77777777" w:rsidR="00F92DCA" w:rsidRDefault="00F92DCA" w:rsidP="00F92DCA">
            <w:pPr>
              <w:pStyle w:val="TableText"/>
            </w:pPr>
            <w:r>
              <w:t xml:space="preserve"> . . I "PAIS"[$E(^TMP($J,"MSG",TXT),1,2) D</w:t>
            </w:r>
          </w:p>
          <w:p w14:paraId="655C4D5D" w14:textId="77777777" w:rsidR="00F92DCA" w:rsidRDefault="00F92DCA" w:rsidP="00F92DCA">
            <w:pPr>
              <w:pStyle w:val="TableText"/>
            </w:pPr>
            <w:r>
              <w:t xml:space="preserve"> . . . S SDT=$P(^TMP($J,"MSG",TXT),"^",7)</w:t>
            </w:r>
          </w:p>
          <w:p w14:paraId="2110E2FF" w14:textId="77777777" w:rsidR="00F92DCA" w:rsidRDefault="00F92DCA" w:rsidP="00F92DCA">
            <w:pPr>
              <w:pStyle w:val="TableText"/>
            </w:pPr>
            <w:r>
              <w:t xml:space="preserve"> . . . S $P(^RCT(349.1,DA(1),5,+$G(XMZ)_RCX,0),"^",4)=SDT</w:t>
            </w:r>
          </w:p>
          <w:p w14:paraId="1FE10DEE" w14:textId="77777777" w:rsidR="00F92DCA" w:rsidRDefault="00F92DCA" w:rsidP="00F92DCA">
            <w:pPr>
              <w:pStyle w:val="TableText"/>
            </w:pPr>
            <w:r>
              <w:t xml:space="preserve"> . . S DA=+$G(XMZ)_RCX,DIK="^RCPS(349.1,DA(1),5," D IX1^DIK</w:t>
            </w:r>
          </w:p>
          <w:p w14:paraId="17E02D45" w14:textId="77777777" w:rsidR="00F92DCA" w:rsidRDefault="00F92DCA" w:rsidP="00F92DCA">
            <w:pPr>
              <w:pStyle w:val="TableText"/>
            </w:pPr>
            <w:r>
              <w:t xml:space="preserve"> . ; PRCA*4.5*313 - If processing has occurred </w:t>
            </w:r>
          </w:p>
          <w:p w14:paraId="0E356053" w14:textId="77777777" w:rsidR="00F92DCA" w:rsidRDefault="00F92DCA" w:rsidP="00F92DCA">
            <w:pPr>
              <w:pStyle w:val="TableText"/>
            </w:pPr>
            <w:r>
              <w:t xml:space="preserve"> . S NOERR=1</w:t>
            </w:r>
          </w:p>
          <w:p w14:paraId="30BD02BB" w14:textId="77777777" w:rsidR="00F92DCA" w:rsidRDefault="00F92DCA" w:rsidP="00F92DCA">
            <w:pPr>
              <w:pStyle w:val="TableText"/>
            </w:pPr>
            <w:r>
              <w:t xml:space="preserve"> ;</w:t>
            </w:r>
          </w:p>
          <w:p w14:paraId="5E1E8AB6" w14:textId="77777777" w:rsidR="00F92DCA" w:rsidRDefault="00F92DCA" w:rsidP="00F92DCA">
            <w:pPr>
              <w:pStyle w:val="TableText"/>
            </w:pPr>
            <w:r>
              <w:t xml:space="preserve"> K DA(1)</w:t>
            </w:r>
          </w:p>
          <w:p w14:paraId="54BC4C98" w14:textId="77777777" w:rsidR="00F92DCA" w:rsidRDefault="00F92DCA" w:rsidP="00F92DCA">
            <w:pPr>
              <w:pStyle w:val="TableText"/>
            </w:pPr>
            <w:r>
              <w:t xml:space="preserve"> I NOERR </w:t>
            </w:r>
            <w:proofErr w:type="spellStart"/>
            <w:r>
              <w:t>D</w:t>
            </w:r>
            <w:proofErr w:type="spellEnd"/>
            <w:r>
              <w:t xml:space="preserve"> SEG,KILL^XM</w:t>
            </w:r>
          </w:p>
          <w:p w14:paraId="56D3534F" w14:textId="77777777" w:rsidR="00F92DCA" w:rsidRDefault="00F92DCA" w:rsidP="00F92DCA">
            <w:pPr>
              <w:pStyle w:val="TableText"/>
            </w:pPr>
            <w:r>
              <w:t xml:space="preserve"> I $O(^TMP($J,"ERR",0)) D</w:t>
            </w:r>
          </w:p>
          <w:p w14:paraId="042FF3B7" w14:textId="77777777" w:rsidR="00F92DCA" w:rsidRDefault="00F92DCA" w:rsidP="00F92DCA">
            <w:pPr>
              <w:pStyle w:val="TableText"/>
            </w:pPr>
            <w:r>
              <w:t xml:space="preserve"> .;S XMSUB="CCPC ERROR MESSAGE TO STATION"</w:t>
            </w:r>
          </w:p>
          <w:p w14:paraId="3EA56A2E" w14:textId="77777777" w:rsidR="00F92DCA" w:rsidRDefault="00F92DCA" w:rsidP="00F92DCA">
            <w:pPr>
              <w:pStyle w:val="TableText"/>
            </w:pPr>
            <w:r>
              <w:t xml:space="preserve"> . ; PRCA*4.5*313 - Change CCPC to CBSS and add date</w:t>
            </w:r>
          </w:p>
          <w:p w14:paraId="6AE7311D" w14:textId="77777777" w:rsidR="00F92DCA" w:rsidRDefault="00F92DCA" w:rsidP="00F92DCA">
            <w:pPr>
              <w:pStyle w:val="TableText"/>
            </w:pPr>
            <w:r>
              <w:t xml:space="preserve"> .S XMSUB="CBSS ERROR MESSAGE TO STATION FOR "_SDT</w:t>
            </w:r>
          </w:p>
          <w:p w14:paraId="42540D89" w14:textId="77777777" w:rsidR="00F92DCA" w:rsidRDefault="00F92DCA" w:rsidP="00F92DCA">
            <w:pPr>
              <w:pStyle w:val="TableText"/>
            </w:pPr>
            <w:r>
              <w:t xml:space="preserve"> .S XMDUZ="AR PACKAGE"</w:t>
            </w:r>
          </w:p>
          <w:p w14:paraId="2D981F1B" w14:textId="77777777" w:rsidR="00F92DCA" w:rsidRDefault="00F92DCA" w:rsidP="00F92DCA">
            <w:pPr>
              <w:pStyle w:val="TableText"/>
            </w:pPr>
            <w:r>
              <w:t xml:space="preserve"> .S XMTEXT="^TMP($J,"_"""ERR"","</w:t>
            </w:r>
          </w:p>
          <w:p w14:paraId="3FEE1C96" w14:textId="77777777" w:rsidR="00F92DCA" w:rsidRDefault="00F92DCA" w:rsidP="00F92DCA">
            <w:pPr>
              <w:pStyle w:val="TableText"/>
            </w:pPr>
            <w:r>
              <w:t xml:space="preserve"> .I $O(^XMB(3.8,"B","RCCPC STATEMENTS",0)) S XMY("G.RCCPC STATEMENTS")=""</w:t>
            </w:r>
          </w:p>
          <w:p w14:paraId="2CCB6ECD" w14:textId="77777777" w:rsidR="00F92DCA" w:rsidRDefault="00F92DCA" w:rsidP="00F92DCA">
            <w:pPr>
              <w:pStyle w:val="TableText"/>
            </w:pPr>
            <w:r>
              <w:t xml:space="preserve"> .D ^XMD</w:t>
            </w:r>
          </w:p>
          <w:p w14:paraId="13666CD1" w14:textId="77777777" w:rsidR="00F92DCA" w:rsidRDefault="00F92DCA" w:rsidP="00F92DCA">
            <w:pPr>
              <w:pStyle w:val="TableText"/>
            </w:pPr>
            <w:r>
              <w:t xml:space="preserve"> .K ^TMP($J)</w:t>
            </w:r>
          </w:p>
          <w:p w14:paraId="5B694632" w14:textId="77777777" w:rsidR="00F92DCA" w:rsidRDefault="00F92DCA" w:rsidP="00F92DCA">
            <w:pPr>
              <w:pStyle w:val="TableText"/>
            </w:pPr>
            <w:r>
              <w:t xml:space="preserve"> .;D:$G(RE)="R" ^RCCPCML</w:t>
            </w:r>
          </w:p>
          <w:p w14:paraId="70B6D5CF" w14:textId="77777777" w:rsidR="00F92DCA" w:rsidRDefault="00F92DCA" w:rsidP="00F92DCA">
            <w:pPr>
              <w:pStyle w:val="TableText"/>
            </w:pPr>
            <w:r>
              <w:lastRenderedPageBreak/>
              <w:t xml:space="preserve"> . ; PRCA*4.5*313 - Change to send SDT for resend</w:t>
            </w:r>
          </w:p>
          <w:p w14:paraId="31356AC0" w14:textId="77777777" w:rsidR="00F92DCA" w:rsidRDefault="00F92DCA" w:rsidP="00F92DCA">
            <w:pPr>
              <w:pStyle w:val="TableText"/>
            </w:pPr>
            <w:r>
              <w:t xml:space="preserve"> .D:$G(RE)="R"&amp;($G(SDT)'="") EN^RCCPCML(SDT)</w:t>
            </w:r>
          </w:p>
          <w:p w14:paraId="694D07A9" w14:textId="77777777" w:rsidR="00F92DCA" w:rsidRDefault="00F92DCA" w:rsidP="00F92DCA">
            <w:pPr>
              <w:pStyle w:val="TableText"/>
            </w:pPr>
            <w:r>
              <w:t xml:space="preserve"> E  S XMZ=XQMSG</w:t>
            </w:r>
            <w:proofErr w:type="gramStart"/>
            <w:r>
              <w:t>,XMSER</w:t>
            </w:r>
            <w:proofErr w:type="gramEnd"/>
            <w:r>
              <w:t>="S."_XQSOP D REMSBMSG^XMA1C</w:t>
            </w:r>
          </w:p>
          <w:p w14:paraId="4B2BDC46" w14:textId="77777777" w:rsidR="00F92DCA" w:rsidRDefault="00F92DCA" w:rsidP="00F92DCA">
            <w:pPr>
              <w:pStyle w:val="TableText"/>
            </w:pPr>
            <w:r>
              <w:t xml:space="preserve"> Q</w:t>
            </w:r>
          </w:p>
          <w:p w14:paraId="6CAE4943" w14:textId="77777777" w:rsidR="00F92DCA" w:rsidRDefault="00F92DCA" w:rsidP="00F92DCA">
            <w:pPr>
              <w:pStyle w:val="TableText"/>
            </w:pPr>
            <w:r>
              <w:t xml:space="preserve"> ;</w:t>
            </w:r>
          </w:p>
          <w:p w14:paraId="753D7564" w14:textId="77777777" w:rsidR="00F92DCA" w:rsidRDefault="00F92DCA" w:rsidP="00F92DCA">
            <w:pPr>
              <w:pStyle w:val="TableText"/>
            </w:pPr>
            <w:r>
              <w:t>SEG S RCMSG=1 S RCMSG=$O(^TMP($J,"MSG",RCMSG)) D</w:t>
            </w:r>
          </w:p>
          <w:p w14:paraId="51CD6674" w14:textId="77777777" w:rsidR="00F92DCA" w:rsidRDefault="00F92DCA" w:rsidP="00F92DCA">
            <w:pPr>
              <w:pStyle w:val="TableText"/>
            </w:pPr>
            <w:r>
              <w:t xml:space="preserve"> .S RCTR=^TMP($J,"MSG",RCMSG)</w:t>
            </w:r>
          </w:p>
          <w:p w14:paraId="4FE043FC" w14:textId="77777777" w:rsidR="00F92DCA" w:rsidRDefault="00F92DCA" w:rsidP="00F92DCA">
            <w:pPr>
              <w:pStyle w:val="TableText"/>
            </w:pPr>
            <w:r>
              <w:t xml:space="preserve"> .S LABEL=$S(($P(RCTR,"^")]"")&amp;($T(@($P(RCTR,"^")))]""):$P(RCTR,"^"),1:"ERROR")</w:t>
            </w:r>
          </w:p>
          <w:p w14:paraId="699CFE33" w14:textId="77777777" w:rsidR="00F92DCA" w:rsidRDefault="00F92DCA" w:rsidP="00F92DCA">
            <w:pPr>
              <w:pStyle w:val="TableText"/>
            </w:pPr>
            <w:r>
              <w:t xml:space="preserve"> .D @(LABEL)</w:t>
            </w:r>
          </w:p>
          <w:p w14:paraId="46D0DAB2" w14:textId="77777777" w:rsidR="00F92DCA" w:rsidRDefault="00F92DCA" w:rsidP="00F92DCA">
            <w:pPr>
              <w:pStyle w:val="TableText"/>
            </w:pPr>
            <w:r>
              <w:t xml:space="preserve"> Q</w:t>
            </w:r>
          </w:p>
          <w:p w14:paraId="5562B548" w14:textId="77777777" w:rsidR="00F92DCA" w:rsidRDefault="00F92DCA" w:rsidP="00F92DCA">
            <w:pPr>
              <w:pStyle w:val="TableText"/>
            </w:pPr>
            <w:r>
              <w:t xml:space="preserve"> ;</w:t>
            </w:r>
          </w:p>
          <w:p w14:paraId="46D16419" w14:textId="77777777" w:rsidR="00F92DCA" w:rsidRDefault="00F92DCA" w:rsidP="00F92DCA">
            <w:pPr>
              <w:pStyle w:val="TableText"/>
            </w:pPr>
            <w:r>
              <w:t>ERROR ;SEND ERROR MESSAGE TO MAIL GROUP</w:t>
            </w:r>
          </w:p>
          <w:p w14:paraId="69F9DDDC" w14:textId="77777777" w:rsidR="00F92DCA" w:rsidRDefault="00F92DCA" w:rsidP="00F92DCA">
            <w:pPr>
              <w:pStyle w:val="TableText"/>
            </w:pPr>
            <w:r>
              <w:t xml:space="preserve"> ;</w:t>
            </w:r>
          </w:p>
          <w:p w14:paraId="31C12567" w14:textId="77777777" w:rsidR="00F92DCA" w:rsidRDefault="00F92DCA" w:rsidP="00F92DCA">
            <w:pPr>
              <w:pStyle w:val="TableText"/>
            </w:pPr>
            <w:r>
              <w:t xml:space="preserve"> ; PRCA*4.5*313 - Change CCPC to CBSS</w:t>
            </w:r>
          </w:p>
          <w:p w14:paraId="59C4AA25" w14:textId="77777777" w:rsidR="00F92DCA" w:rsidRDefault="00F92DCA" w:rsidP="00F92DCA">
            <w:pPr>
              <w:pStyle w:val="TableText"/>
            </w:pPr>
            <w:r>
              <w:t xml:space="preserve"> S ERR="CBSS ERROR - CANNOT READ MESSAGE FROM CBSS" D ERRMSG</w:t>
            </w:r>
          </w:p>
          <w:p w14:paraId="68C04374" w14:textId="77777777" w:rsidR="00F92DCA" w:rsidRDefault="00F92DCA" w:rsidP="00F92DCA">
            <w:pPr>
              <w:pStyle w:val="TableText"/>
            </w:pPr>
            <w:r>
              <w:t xml:space="preserve"> S ERR="An error has occurred in reading a message from the CBSS."</w:t>
            </w:r>
          </w:p>
          <w:p w14:paraId="32E89634" w14:textId="77777777" w:rsidR="00F92DCA" w:rsidRDefault="00F92DCA" w:rsidP="00F92DCA">
            <w:pPr>
              <w:pStyle w:val="TableText"/>
            </w:pPr>
            <w:r>
              <w:t xml:space="preserve"> D ERRMSG</w:t>
            </w:r>
          </w:p>
          <w:p w14:paraId="1FD7134C" w14:textId="77777777" w:rsidR="00F92DCA" w:rsidRDefault="00F92DCA" w:rsidP="00F92DCA">
            <w:pPr>
              <w:pStyle w:val="TableText"/>
            </w:pPr>
            <w:r>
              <w:t xml:space="preserve"> S ERR="Please contact your IRM for assistance."</w:t>
            </w:r>
          </w:p>
          <w:p w14:paraId="190C0C40" w14:textId="77777777" w:rsidR="00F92DCA" w:rsidRDefault="00F92DCA" w:rsidP="00F92DCA">
            <w:pPr>
              <w:pStyle w:val="TableText"/>
            </w:pPr>
            <w:r>
              <w:t xml:space="preserve"> D ERRMSG</w:t>
            </w:r>
          </w:p>
          <w:p w14:paraId="7E3EAB38" w14:textId="77777777" w:rsidR="00F92DCA" w:rsidRDefault="00F92DCA" w:rsidP="00F92DCA">
            <w:pPr>
              <w:pStyle w:val="TableText"/>
            </w:pPr>
            <w:r>
              <w:t xml:space="preserve"> S ERR="The MESSAGE WAS AS FOLLOWS:"</w:t>
            </w:r>
          </w:p>
          <w:p w14:paraId="453B777C" w14:textId="77777777" w:rsidR="00F92DCA" w:rsidRDefault="00F92DCA" w:rsidP="00F92DCA">
            <w:pPr>
              <w:pStyle w:val="TableText"/>
            </w:pPr>
            <w:r>
              <w:t xml:space="preserve"> D ERRMSG</w:t>
            </w:r>
          </w:p>
          <w:p w14:paraId="15639881" w14:textId="77777777" w:rsidR="00F92DCA" w:rsidRDefault="00F92DCA" w:rsidP="00F92DCA">
            <w:pPr>
              <w:pStyle w:val="TableText"/>
            </w:pPr>
            <w:r>
              <w:t xml:space="preserve"> S ERR=^TMP($J,"MSG",RCMSG)</w:t>
            </w:r>
          </w:p>
          <w:p w14:paraId="28DE5924" w14:textId="77777777" w:rsidR="00F92DCA" w:rsidRDefault="00F92DCA" w:rsidP="00F92DCA">
            <w:pPr>
              <w:pStyle w:val="TableText"/>
            </w:pPr>
            <w:r>
              <w:t xml:space="preserve"> D ERRMSG</w:t>
            </w:r>
          </w:p>
          <w:p w14:paraId="750E9078" w14:textId="77777777" w:rsidR="00F92DCA" w:rsidRDefault="00F92DCA" w:rsidP="00F92DCA">
            <w:pPr>
              <w:pStyle w:val="TableText"/>
            </w:pPr>
            <w:r>
              <w:t xml:space="preserve"> Q</w:t>
            </w:r>
          </w:p>
          <w:p w14:paraId="4AC935FE" w14:textId="77777777" w:rsidR="00F92DCA" w:rsidRDefault="00F92DCA" w:rsidP="00F92DCA">
            <w:pPr>
              <w:pStyle w:val="TableText"/>
            </w:pPr>
            <w:r>
              <w:t xml:space="preserve"> ;</w:t>
            </w:r>
          </w:p>
          <w:p w14:paraId="2429286B" w14:textId="77777777" w:rsidR="00F92DCA" w:rsidRDefault="00F92DCA" w:rsidP="00F92DCA">
            <w:pPr>
              <w:pStyle w:val="TableText"/>
            </w:pPr>
            <w:r>
              <w:t>IS ;INVALID STATEMENT</w:t>
            </w:r>
          </w:p>
          <w:p w14:paraId="5A004DDD" w14:textId="77777777" w:rsidR="00F92DCA" w:rsidRDefault="00F92DCA" w:rsidP="00F92DCA">
            <w:pPr>
              <w:pStyle w:val="TableText"/>
            </w:pPr>
            <w:r>
              <w:t xml:space="preserve"> D IS^RCCPCSV1</w:t>
            </w:r>
          </w:p>
          <w:p w14:paraId="58B7EB94" w14:textId="77777777" w:rsidR="00F92DCA" w:rsidRDefault="00F92DCA" w:rsidP="00F92DCA">
            <w:pPr>
              <w:pStyle w:val="TableText"/>
            </w:pPr>
            <w:r>
              <w:t xml:space="preserve"> Q</w:t>
            </w:r>
          </w:p>
          <w:p w14:paraId="22D573DE" w14:textId="77777777" w:rsidR="00F92DCA" w:rsidRDefault="00F92DCA" w:rsidP="00F92DCA">
            <w:pPr>
              <w:pStyle w:val="TableText"/>
            </w:pPr>
            <w:r>
              <w:t xml:space="preserve"> ;</w:t>
            </w:r>
          </w:p>
          <w:p w14:paraId="71CAE316" w14:textId="77777777" w:rsidR="00F92DCA" w:rsidRDefault="00F92DCA" w:rsidP="00F92DCA">
            <w:pPr>
              <w:pStyle w:val="TableText"/>
            </w:pPr>
            <w:r>
              <w:t>PA ;STATEMENT ACKNOWLEDGEMENT</w:t>
            </w:r>
          </w:p>
          <w:p w14:paraId="0F76C239" w14:textId="77777777" w:rsidR="00F92DCA" w:rsidRDefault="00F92DCA" w:rsidP="00F92DCA">
            <w:pPr>
              <w:pStyle w:val="TableText"/>
            </w:pPr>
            <w:r>
              <w:t xml:space="preserve"> D PA^RCCPCSV1</w:t>
            </w:r>
          </w:p>
          <w:p w14:paraId="5A05C8AA" w14:textId="77777777" w:rsidR="00F92DCA" w:rsidRDefault="00F92DCA" w:rsidP="00F92DCA">
            <w:pPr>
              <w:pStyle w:val="TableText"/>
            </w:pPr>
            <w:r>
              <w:t xml:space="preserve"> Q</w:t>
            </w:r>
          </w:p>
          <w:p w14:paraId="2AF0184C" w14:textId="77777777" w:rsidR="00F92DCA" w:rsidRDefault="00F92DCA" w:rsidP="00F92DCA">
            <w:pPr>
              <w:pStyle w:val="TableText"/>
            </w:pPr>
            <w:r>
              <w:t xml:space="preserve"> ;</w:t>
            </w:r>
          </w:p>
          <w:p w14:paraId="57E0DCB9" w14:textId="77777777" w:rsidR="00F92DCA" w:rsidRDefault="00F92DCA" w:rsidP="00F92DCA">
            <w:pPr>
              <w:pStyle w:val="TableText"/>
            </w:pPr>
            <w:r>
              <w:t>IT ;INVALID TRANSMISSION</w:t>
            </w:r>
          </w:p>
          <w:p w14:paraId="68807920" w14:textId="77777777" w:rsidR="00F92DCA" w:rsidRDefault="00F92DCA" w:rsidP="00F92DCA">
            <w:pPr>
              <w:pStyle w:val="TableText"/>
            </w:pPr>
            <w:r>
              <w:t xml:space="preserve"> D IT^RCCPCSV1</w:t>
            </w:r>
          </w:p>
          <w:p w14:paraId="23B3AB40" w14:textId="77777777" w:rsidR="00F92DCA" w:rsidRDefault="00F92DCA" w:rsidP="00F92DCA">
            <w:pPr>
              <w:pStyle w:val="TableText"/>
            </w:pPr>
            <w:r>
              <w:t xml:space="preserve"> Q</w:t>
            </w:r>
          </w:p>
          <w:p w14:paraId="3EBD7BEF" w14:textId="77777777" w:rsidR="00F92DCA" w:rsidRDefault="00F92DCA" w:rsidP="00F92DCA">
            <w:pPr>
              <w:pStyle w:val="TableText"/>
            </w:pPr>
            <w:r>
              <w:t xml:space="preserve"> ;</w:t>
            </w:r>
          </w:p>
          <w:p w14:paraId="064856D2" w14:textId="77777777" w:rsidR="00F92DCA" w:rsidRDefault="00F92DCA" w:rsidP="00F92DCA">
            <w:pPr>
              <w:pStyle w:val="TableText"/>
            </w:pPr>
            <w:r>
              <w:t>ERRMSG ;ERROR MESSAGE</w:t>
            </w:r>
          </w:p>
          <w:p w14:paraId="20376559" w14:textId="77777777" w:rsidR="00F92DCA" w:rsidRDefault="00F92DCA" w:rsidP="00F92DCA">
            <w:pPr>
              <w:pStyle w:val="TableText"/>
            </w:pPr>
            <w:r>
              <w:lastRenderedPageBreak/>
              <w:t xml:space="preserve"> S LN=LN+1,^TMP($J,"ERR",LN)=ERR</w:t>
            </w:r>
          </w:p>
          <w:p w14:paraId="74320C0D" w14:textId="0837BD82" w:rsidR="00EC168B" w:rsidRDefault="00F92DCA" w:rsidP="00F92DCA">
            <w:pPr>
              <w:pStyle w:val="TableText"/>
            </w:pPr>
            <w:r>
              <w:t xml:space="preserve"> Q</w:t>
            </w:r>
          </w:p>
        </w:tc>
      </w:tr>
    </w:tbl>
    <w:p w14:paraId="4A7DC2BD" w14:textId="0F45D2E4" w:rsidR="00EC168B" w:rsidRDefault="00EC168B" w:rsidP="00334ED6">
      <w:pPr>
        <w:pStyle w:val="Caption"/>
        <w:spacing w:before="120"/>
      </w:pPr>
      <w:bookmarkStart w:id="308" w:name="_Toc463250582"/>
      <w:r>
        <w:lastRenderedPageBreak/>
        <w:t xml:space="preserve">Table </w:t>
      </w:r>
      <w:r w:rsidR="00052F6E">
        <w:fldChar w:fldCharType="begin"/>
      </w:r>
      <w:r w:rsidR="00052F6E">
        <w:instrText xml:space="preserve"> SEQ Table \* ARABIC </w:instrText>
      </w:r>
      <w:r w:rsidR="00052F6E">
        <w:fldChar w:fldCharType="separate"/>
      </w:r>
      <w:r w:rsidR="00B02573">
        <w:t>29</w:t>
      </w:r>
      <w:r w:rsidR="00052F6E">
        <w:fldChar w:fldCharType="end"/>
      </w:r>
      <w:r>
        <w:t xml:space="preserve"> (Grouping): Routines</w:t>
      </w:r>
      <w:bookmarkEnd w:id="308"/>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1FBF74CB" w14:textId="77777777" w:rsidTr="00334ED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5A49BEF"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26FF0069" w14:textId="77777777" w:rsidR="00EC168B" w:rsidRDefault="00EC168B">
            <w:pPr>
              <w:pStyle w:val="TableHeading"/>
            </w:pPr>
            <w:r>
              <w:t>Activities</w:t>
            </w:r>
          </w:p>
        </w:tc>
      </w:tr>
      <w:tr w:rsidR="00EC168B" w14:paraId="5BBD3FB2" w14:textId="77777777" w:rsidTr="00334ED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EF04F83"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34271E2C" w14:textId="50708A7C" w:rsidR="00EC168B" w:rsidRPr="00BF2B97" w:rsidRDefault="00F92DCA" w:rsidP="00BF2B97">
            <w:pPr>
              <w:pStyle w:val="TableText"/>
            </w:pPr>
            <w:r>
              <w:t>RCCPCSV1</w:t>
            </w:r>
          </w:p>
        </w:tc>
      </w:tr>
      <w:tr w:rsidR="00EC168B" w14:paraId="6D315A1D"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64174F9"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183117C0" w14:textId="08F1EAF7" w:rsidR="00EC168B" w:rsidRDefault="00F92DCA">
            <w:pPr>
              <w:pStyle w:val="TableText"/>
              <w:rPr>
                <w:rFonts w:ascii="Garamond" w:hAnsi="Garamond"/>
                <w:sz w:val="20"/>
              </w:rPr>
            </w:pPr>
            <w:r>
              <w:rPr>
                <w:rFonts w:ascii="Garamond" w:hAnsi="Garamond"/>
                <w:sz w:val="20"/>
              </w:rPr>
              <w:fldChar w:fldCharType="begin">
                <w:ffData>
                  <w:name w:val=""/>
                  <w:enabled/>
                  <w:calcOnExit w:val="0"/>
                  <w:statusText w:type="text" w:val="New enhancement category"/>
                  <w:checkBox>
                    <w:sizeAuto/>
                    <w:default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sidR="00EC168B">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2E68E96F" w14:textId="1CFB05E7" w:rsidR="00EC168B" w:rsidRDefault="00F92DCA">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sidR="00EC168B">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09D00226"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0BEF0F79"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6A970D5C"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95AFD7A"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tcPr>
          <w:p w14:paraId="52BAFD5F" w14:textId="77777777" w:rsidR="00EC168B" w:rsidRDefault="00EC168B">
            <w:pPr>
              <w:pStyle w:val="TableText"/>
              <w:rPr>
                <w:rFonts w:ascii="Garamond" w:hAnsi="Garamond"/>
                <w:iCs/>
              </w:rPr>
            </w:pPr>
          </w:p>
        </w:tc>
      </w:tr>
      <w:tr w:rsidR="00EC168B" w14:paraId="7A8B1E46"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FE8792F"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547DD617" w14:textId="77777777" w:rsidR="00EC168B" w:rsidRDefault="00EC168B">
            <w:pPr>
              <w:pStyle w:val="TableText"/>
              <w:rPr>
                <w:rFonts w:ascii="Garamond" w:hAnsi="Garamond"/>
              </w:rPr>
            </w:pPr>
          </w:p>
        </w:tc>
      </w:tr>
    </w:tbl>
    <w:p w14:paraId="46154F2D"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5D33C8A0"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3A8B52FB"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DFB34AA"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200A30" w14:textId="77777777" w:rsidR="00EC168B" w:rsidRDefault="00EC168B">
            <w:pPr>
              <w:pStyle w:val="TableHeading"/>
            </w:pPr>
            <w:r>
              <w:t xml:space="preserve">Routines “Called” </w:t>
            </w:r>
          </w:p>
        </w:tc>
      </w:tr>
      <w:tr w:rsidR="00EC168B" w14:paraId="69EF6858"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26A47F43"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0FB2FEB7"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60E26FFF" w14:textId="77777777" w:rsidR="00EC168B" w:rsidRDefault="00EC168B">
            <w:pPr>
              <w:spacing w:before="60" w:after="60"/>
              <w:rPr>
                <w:rFonts w:ascii="Arial" w:hAnsi="Arial" w:cs="Arial"/>
                <w:szCs w:val="20"/>
              </w:rPr>
            </w:pPr>
          </w:p>
        </w:tc>
      </w:tr>
    </w:tbl>
    <w:p w14:paraId="2082E897"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EC168B" w14:paraId="38E14A49" w14:textId="7777777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9219C8E"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97FDA29" w14:textId="77777777" w:rsidR="00EC168B" w:rsidRDefault="00EC168B">
            <w:pPr>
              <w:pStyle w:val="TableHeading"/>
            </w:pPr>
            <w:r>
              <w:t>Activities</w:t>
            </w:r>
          </w:p>
        </w:tc>
      </w:tr>
      <w:tr w:rsidR="00EC168B" w14:paraId="4040E46A"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5EBA1DF"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tcPr>
          <w:p w14:paraId="2BADA933" w14:textId="77777777" w:rsidR="00EC168B" w:rsidRDefault="00EC168B">
            <w:pPr>
              <w:pStyle w:val="TableText"/>
              <w:rPr>
                <w:rFonts w:ascii="Garamond" w:hAnsi="Garamond"/>
              </w:rPr>
            </w:pPr>
          </w:p>
        </w:tc>
      </w:tr>
      <w:tr w:rsidR="00EC168B" w14:paraId="45B97F46"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4879D03"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319F4226" w14:textId="77777777" w:rsidR="00EC168B" w:rsidRDefault="00EC168B">
            <w:pPr>
              <w:pStyle w:val="TableText"/>
              <w:rPr>
                <w:rFonts w:ascii="Garamond" w:hAnsi="Garamond"/>
              </w:rPr>
            </w:pPr>
          </w:p>
        </w:tc>
      </w:tr>
      <w:tr w:rsidR="00EC168B" w14:paraId="6DDE1E96"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854879A"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5DE323B7" w14:textId="77777777" w:rsidR="00EC168B" w:rsidRDefault="00EC168B">
            <w:pPr>
              <w:pStyle w:val="TableText"/>
              <w:rPr>
                <w:rFonts w:ascii="Garamond" w:hAnsi="Garamond"/>
              </w:rPr>
            </w:pPr>
          </w:p>
        </w:tc>
      </w:tr>
      <w:tr w:rsidR="00EC168B" w14:paraId="6FEFA12C" w14:textId="7777777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7D484B09"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5973A3DC"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Input"/>
                  <w:checkBox>
                    <w:sizeAuto/>
                    <w:default w:val="1"/>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4462180C"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02415822"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1FDEC6AD"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4078A8C7"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1B119DFE"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7070EBE"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44CD6F4E" w14:textId="77777777" w:rsidR="00EC168B" w:rsidRDefault="00EC168B">
            <w:pPr>
              <w:pStyle w:val="TableText"/>
              <w:rPr>
                <w:rFonts w:ascii="Garamond" w:hAnsi="Garamond"/>
              </w:rPr>
            </w:pPr>
            <w:r>
              <w:rPr>
                <w:rFonts w:ascii="Garamond" w:hAnsi="Garamond"/>
              </w:rPr>
              <w:t>Name:</w:t>
            </w:r>
          </w:p>
          <w:p w14:paraId="1833ECD6" w14:textId="77777777" w:rsidR="00EC168B" w:rsidRDefault="00EC168B">
            <w:pPr>
              <w:pStyle w:val="TableText"/>
              <w:rPr>
                <w:rFonts w:ascii="Garamond" w:hAnsi="Garamond"/>
              </w:rPr>
            </w:pPr>
            <w:r>
              <w:rPr>
                <w:rFonts w:ascii="Garamond" w:hAnsi="Garamond"/>
              </w:rPr>
              <w:t>Definition:</w:t>
            </w:r>
          </w:p>
        </w:tc>
      </w:tr>
      <w:tr w:rsidR="00EC168B" w14:paraId="38DF631D"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DE6E15C"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6D602FDB" w14:textId="77777777" w:rsidR="00EC168B" w:rsidRDefault="00EC168B">
            <w:pPr>
              <w:pStyle w:val="TableText"/>
              <w:rPr>
                <w:rFonts w:ascii="Garamond" w:hAnsi="Garamond"/>
              </w:rPr>
            </w:pPr>
            <w:r>
              <w:rPr>
                <w:rFonts w:ascii="Garamond" w:hAnsi="Garamond"/>
              </w:rPr>
              <w:t>Name:</w:t>
            </w:r>
          </w:p>
          <w:p w14:paraId="1E18CF8F" w14:textId="77777777" w:rsidR="00EC168B" w:rsidRDefault="00EC168B">
            <w:pPr>
              <w:pStyle w:val="TableText"/>
              <w:rPr>
                <w:rFonts w:ascii="Garamond" w:hAnsi="Garamond"/>
              </w:rPr>
            </w:pPr>
            <w:r>
              <w:rPr>
                <w:rFonts w:ascii="Garamond" w:hAnsi="Garamond"/>
              </w:rPr>
              <w:t>Definition:</w:t>
            </w:r>
          </w:p>
        </w:tc>
      </w:tr>
    </w:tbl>
    <w:p w14:paraId="6CEA11EB"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59"/>
      </w:tblGrid>
      <w:tr w:rsidR="00EC168B" w14:paraId="24C3718C"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6ABE6206" w14:textId="77777777" w:rsidR="00EC168B" w:rsidRDefault="00EC168B">
            <w:pPr>
              <w:pStyle w:val="TableHeading"/>
            </w:pPr>
            <w:r>
              <w:t>Current Logic</w:t>
            </w:r>
          </w:p>
        </w:tc>
      </w:tr>
      <w:tr w:rsidR="00EC168B" w14:paraId="71C4CD77" w14:textId="77777777" w:rsidTr="003C1F1D">
        <w:tc>
          <w:tcPr>
            <w:tcW w:w="5000" w:type="pct"/>
            <w:tcBorders>
              <w:top w:val="single" w:sz="6" w:space="0" w:color="000000"/>
              <w:left w:val="single" w:sz="6" w:space="0" w:color="000000"/>
              <w:bottom w:val="single" w:sz="6" w:space="0" w:color="000000"/>
              <w:right w:val="single" w:sz="6" w:space="0" w:color="000000"/>
            </w:tcBorders>
            <w:hideMark/>
          </w:tcPr>
          <w:p w14:paraId="2712F5F7" w14:textId="77777777" w:rsidR="003C1F1D" w:rsidRDefault="003C1F1D" w:rsidP="003C1F1D">
            <w:pPr>
              <w:pStyle w:val="TableText"/>
            </w:pPr>
            <w:r>
              <w:t>RCCPCSV1 ;WASH-ISC@ALTOONA,PA/LDB-Receive and Process CCPC messages ;1/6/97  2:54 PM</w:t>
            </w:r>
          </w:p>
          <w:p w14:paraId="1D72CEC3" w14:textId="77777777" w:rsidR="003C1F1D" w:rsidRDefault="003C1F1D" w:rsidP="003C1F1D">
            <w:pPr>
              <w:pStyle w:val="TableText"/>
            </w:pPr>
            <w:r>
              <w:t xml:space="preserve"> ;;4.5;Accounts Receivable;**34,70,76,130,153**;Mar 20, 1995</w:t>
            </w:r>
          </w:p>
          <w:p w14:paraId="5872D3FF" w14:textId="77777777" w:rsidR="003C1F1D" w:rsidRDefault="003C1F1D" w:rsidP="003C1F1D">
            <w:pPr>
              <w:pStyle w:val="TableText"/>
            </w:pPr>
            <w:r>
              <w:t xml:space="preserve"> ;</w:t>
            </w:r>
            <w:proofErr w:type="gramStart"/>
            <w:r>
              <w:t>;Per</w:t>
            </w:r>
            <w:proofErr w:type="gramEnd"/>
            <w:r>
              <w:t xml:space="preserve"> VHA Directive 10-93-142, this routine should not be modified.</w:t>
            </w:r>
          </w:p>
          <w:p w14:paraId="483BD094" w14:textId="77777777" w:rsidR="003C1F1D" w:rsidRDefault="003C1F1D" w:rsidP="003C1F1D">
            <w:pPr>
              <w:pStyle w:val="TableText"/>
            </w:pPr>
            <w:r>
              <w:t xml:space="preserve"> ;</w:t>
            </w:r>
          </w:p>
          <w:p w14:paraId="39BD89AB" w14:textId="77777777" w:rsidR="003C1F1D" w:rsidRDefault="003C1F1D" w:rsidP="003C1F1D">
            <w:pPr>
              <w:pStyle w:val="TableText"/>
            </w:pPr>
            <w:r>
              <w:t>IS ;INVALID STATEMENT</w:t>
            </w:r>
          </w:p>
          <w:p w14:paraId="37573F09" w14:textId="77777777" w:rsidR="003C1F1D" w:rsidRDefault="003C1F1D" w:rsidP="003C1F1D">
            <w:pPr>
              <w:pStyle w:val="TableText"/>
            </w:pPr>
            <w:r>
              <w:t xml:space="preserve"> D CHKTRAN(LABEL)</w:t>
            </w:r>
          </w:p>
          <w:p w14:paraId="291A14E9" w14:textId="77777777" w:rsidR="003C1F1D" w:rsidRDefault="003C1F1D" w:rsidP="003C1F1D">
            <w:pPr>
              <w:pStyle w:val="TableText"/>
            </w:pPr>
            <w:r>
              <w:t xml:space="preserve"> S ERR="The following statements did not print due to errors:" D ERRMSG</w:t>
            </w:r>
          </w:p>
          <w:p w14:paraId="68A103E9" w14:textId="77777777" w:rsidR="003C1F1D" w:rsidRDefault="003C1F1D" w:rsidP="003C1F1D">
            <w:pPr>
              <w:pStyle w:val="TableText"/>
            </w:pPr>
            <w:r>
              <w:lastRenderedPageBreak/>
              <w:t xml:space="preserve"> S ERR=" " D ERRMSG</w:t>
            </w:r>
          </w:p>
          <w:p w14:paraId="041FF69D" w14:textId="77777777" w:rsidR="003C1F1D" w:rsidRDefault="003C1F1D" w:rsidP="003C1F1D">
            <w:pPr>
              <w:pStyle w:val="TableText"/>
            </w:pPr>
            <w:r>
              <w:t xml:space="preserve"> S ERR="     KEY            ERROR" D ERRMSG S ERR=" " D ERRMSG</w:t>
            </w:r>
          </w:p>
          <w:p w14:paraId="594486E7" w14:textId="77777777" w:rsidR="003C1F1D" w:rsidRDefault="003C1F1D" w:rsidP="003C1F1D">
            <w:pPr>
              <w:pStyle w:val="TableText"/>
            </w:pPr>
            <w:r>
              <w:t xml:space="preserve"> D ID</w:t>
            </w:r>
          </w:p>
          <w:p w14:paraId="34F829A7" w14:textId="77777777" w:rsidR="003C1F1D" w:rsidRDefault="003C1F1D" w:rsidP="003C1F1D">
            <w:pPr>
              <w:pStyle w:val="TableText"/>
            </w:pPr>
            <w:r>
              <w:t xml:space="preserve"> S ERR="If these errors are corrected, these statements will not print until" D ERRMSG S ERR="the next billing cycle." D ERRMSG</w:t>
            </w:r>
          </w:p>
          <w:p w14:paraId="2F62CE6D" w14:textId="77777777" w:rsidR="003C1F1D" w:rsidRDefault="003C1F1D" w:rsidP="003C1F1D">
            <w:pPr>
              <w:pStyle w:val="TableText"/>
            </w:pPr>
            <w:r>
              <w:t xml:space="preserve"> Q</w:t>
            </w:r>
          </w:p>
          <w:p w14:paraId="7C95EE81" w14:textId="77777777" w:rsidR="003C1F1D" w:rsidRDefault="003C1F1D" w:rsidP="003C1F1D">
            <w:pPr>
              <w:pStyle w:val="TableText"/>
            </w:pPr>
            <w:r>
              <w:t xml:space="preserve"> ;</w:t>
            </w:r>
          </w:p>
          <w:p w14:paraId="1EEBD2EF" w14:textId="77777777" w:rsidR="003C1F1D" w:rsidRDefault="003C1F1D" w:rsidP="003C1F1D">
            <w:pPr>
              <w:pStyle w:val="TableText"/>
            </w:pPr>
            <w:r>
              <w:t>ID ;INVALID STATEMENT DETAIL ERROR</w:t>
            </w:r>
          </w:p>
          <w:p w14:paraId="5807EF44" w14:textId="77777777" w:rsidR="003C1F1D" w:rsidRDefault="003C1F1D" w:rsidP="003C1F1D">
            <w:pPr>
              <w:pStyle w:val="TableText"/>
            </w:pPr>
            <w:r>
              <w:t xml:space="preserve"> F  S RCMSG=$O(^TMP($J,"MSG",RCMSG)) Q:'RCMSG  D</w:t>
            </w:r>
          </w:p>
          <w:p w14:paraId="4372F8BE" w14:textId="77777777" w:rsidR="003C1F1D" w:rsidRDefault="003C1F1D" w:rsidP="003C1F1D">
            <w:pPr>
              <w:pStyle w:val="TableText"/>
            </w:pPr>
            <w:r>
              <w:t xml:space="preserve"> .I $P(^TMP($J,"MSG",RCMSG),"^")'="ID" S ERR="ERROR IN READING CCPC ERROR RECORD" D ERRMSG Q</w:t>
            </w:r>
          </w:p>
          <w:p w14:paraId="2CBD6039" w14:textId="77777777" w:rsidR="003C1F1D" w:rsidRDefault="003C1F1D" w:rsidP="003C1F1D">
            <w:pPr>
              <w:pStyle w:val="TableText"/>
            </w:pPr>
            <w:r>
              <w:t xml:space="preserve"> .S KEY=$P(^TMP($J,"MSG",RCMSG),"^",2),KEY=$TR(KEY," ",""),KEY=$E(KEY,$F(KEY,$$SITE^RCMSITE),999)</w:t>
            </w:r>
          </w:p>
          <w:p w14:paraId="78214451" w14:textId="77777777" w:rsidR="003C1F1D" w:rsidRDefault="003C1F1D" w:rsidP="003C1F1D">
            <w:pPr>
              <w:pStyle w:val="TableText"/>
            </w:pPr>
            <w:r>
              <w:t xml:space="preserve"> .I KEY']"" D KEYERR Q</w:t>
            </w:r>
          </w:p>
          <w:p w14:paraId="2F46E0EC" w14:textId="77777777" w:rsidR="003C1F1D" w:rsidRDefault="003C1F1D" w:rsidP="003C1F1D">
            <w:pPr>
              <w:pStyle w:val="TableText"/>
            </w:pPr>
            <w:r>
              <w:t xml:space="preserve"> .S DEB=$O(^RCPS(349.2,"AKEY",KEY,0)) I 'DEB D KEYERR Q</w:t>
            </w:r>
          </w:p>
          <w:p w14:paraId="4D2F7D33" w14:textId="77777777" w:rsidR="003C1F1D" w:rsidRDefault="003C1F1D" w:rsidP="003C1F1D">
            <w:pPr>
              <w:pStyle w:val="TableText"/>
            </w:pPr>
            <w:r>
              <w:t xml:space="preserve"> .S ERROR=$P(^TMP($J,"MSG",RCMSG),"^",3),^RCPS(349.2,+DEB,5)=ERROR</w:t>
            </w:r>
          </w:p>
          <w:p w14:paraId="31E2E199" w14:textId="77777777" w:rsidR="003C1F1D" w:rsidRDefault="003C1F1D" w:rsidP="003C1F1D">
            <w:pPr>
              <w:pStyle w:val="TableText"/>
            </w:pPr>
            <w:r>
              <w:t xml:space="preserve"> .F RCX=1:5:21 S RCX1=RCX+4 S ERR(0)=$E(ERROR,RCX,RCX1) Q:ERR(0)=""  D</w:t>
            </w:r>
          </w:p>
          <w:p w14:paraId="67F57CC7" w14:textId="77777777" w:rsidR="003C1F1D" w:rsidRDefault="003C1F1D" w:rsidP="003C1F1D">
            <w:pPr>
              <w:pStyle w:val="TableText"/>
            </w:pPr>
            <w:r>
              <w:t xml:space="preserve"> ..S ERR(1)=$O(^RCPSE(349.7,"B",ERR(0),""))</w:t>
            </w:r>
          </w:p>
          <w:p w14:paraId="4FC0C219" w14:textId="77777777" w:rsidR="003C1F1D" w:rsidRDefault="003C1F1D" w:rsidP="003C1F1D">
            <w:pPr>
              <w:pStyle w:val="TableText"/>
            </w:pPr>
            <w:r>
              <w:t xml:space="preserve"> ..I 'ERR(1) S ERR="NO ERROR DESCRIPTION FOR ERROR CODE: "_ERR(0)</w:t>
            </w:r>
          </w:p>
          <w:p w14:paraId="30E310D3" w14:textId="77777777" w:rsidR="003C1F1D" w:rsidRDefault="003C1F1D" w:rsidP="003C1F1D">
            <w:pPr>
              <w:pStyle w:val="TableText"/>
            </w:pPr>
            <w:r>
              <w:t xml:space="preserve"> ..I ERR(1) S ERR=$P(^RCPSE(349.7,+ERR(1),0),"^",4)</w:t>
            </w:r>
          </w:p>
          <w:p w14:paraId="12093D08" w14:textId="77777777" w:rsidR="003C1F1D" w:rsidRDefault="003C1F1D" w:rsidP="003C1F1D">
            <w:pPr>
              <w:pStyle w:val="TableText"/>
            </w:pPr>
            <w:r>
              <w:t xml:space="preserve"> ..S ERR=KEY_" "_ERR(0)_" "_ERR</w:t>
            </w:r>
          </w:p>
          <w:p w14:paraId="07770F3C" w14:textId="77777777" w:rsidR="003C1F1D" w:rsidRDefault="003C1F1D" w:rsidP="003C1F1D">
            <w:pPr>
              <w:pStyle w:val="TableText"/>
            </w:pPr>
            <w:r>
              <w:t xml:space="preserve"> ..D ERRMSG</w:t>
            </w:r>
          </w:p>
          <w:p w14:paraId="7D903487" w14:textId="77777777" w:rsidR="003C1F1D" w:rsidRDefault="003C1F1D" w:rsidP="003C1F1D">
            <w:pPr>
              <w:pStyle w:val="TableText"/>
            </w:pPr>
            <w:r>
              <w:t xml:space="preserve"> ..S ERR=" " D ERRMSG</w:t>
            </w:r>
          </w:p>
          <w:p w14:paraId="203C270A" w14:textId="77777777" w:rsidR="003C1F1D" w:rsidRDefault="003C1F1D" w:rsidP="003C1F1D">
            <w:pPr>
              <w:pStyle w:val="TableText"/>
            </w:pPr>
            <w:r>
              <w:t xml:space="preserve"> .S ^RCPS(349.2,+DEB,5)=$P(^TMP($J,"MSG",RCMSG),"^",3)</w:t>
            </w:r>
          </w:p>
          <w:p w14:paraId="3EB2782F" w14:textId="77777777" w:rsidR="003C1F1D" w:rsidRDefault="003C1F1D" w:rsidP="003C1F1D">
            <w:pPr>
              <w:pStyle w:val="TableText"/>
            </w:pPr>
            <w:r>
              <w:t xml:space="preserve"> .S ^RCPS(349.2,"AD","E",+DEB)=""</w:t>
            </w:r>
          </w:p>
          <w:p w14:paraId="5FB97CD6" w14:textId="77777777" w:rsidR="003C1F1D" w:rsidRDefault="003C1F1D" w:rsidP="003C1F1D">
            <w:pPr>
              <w:pStyle w:val="TableText"/>
            </w:pPr>
            <w:r>
              <w:t xml:space="preserve"> Q</w:t>
            </w:r>
          </w:p>
          <w:p w14:paraId="69F70ECF" w14:textId="77777777" w:rsidR="003C1F1D" w:rsidRDefault="003C1F1D" w:rsidP="003C1F1D">
            <w:pPr>
              <w:pStyle w:val="TableText"/>
            </w:pPr>
            <w:r>
              <w:t xml:space="preserve"> ;</w:t>
            </w:r>
          </w:p>
          <w:p w14:paraId="45FFF8B6" w14:textId="77777777" w:rsidR="003C1F1D" w:rsidRDefault="003C1F1D" w:rsidP="003C1F1D">
            <w:pPr>
              <w:pStyle w:val="TableText"/>
            </w:pPr>
            <w:r>
              <w:t xml:space="preserve"> ;</w:t>
            </w:r>
          </w:p>
          <w:p w14:paraId="07F52BF9" w14:textId="77777777" w:rsidR="003C1F1D" w:rsidRDefault="003C1F1D" w:rsidP="003C1F1D">
            <w:pPr>
              <w:pStyle w:val="TableText"/>
            </w:pPr>
            <w:r>
              <w:t>KEYERR ;SEND MESSAGE TO MAIL GROUP INDICATING NO KEY</w:t>
            </w:r>
          </w:p>
          <w:p w14:paraId="63A4985E" w14:textId="77777777" w:rsidR="003C1F1D" w:rsidRDefault="003C1F1D" w:rsidP="003C1F1D">
            <w:pPr>
              <w:pStyle w:val="TableText"/>
            </w:pPr>
            <w:r>
              <w:t xml:space="preserve"> S ERR="CCPC ERROR MESSAGE - NO AR KEY ID FOR CCPC KEY: "_KEY D ERRMSG</w:t>
            </w:r>
          </w:p>
          <w:p w14:paraId="3C762EBB" w14:textId="77777777" w:rsidR="003C1F1D" w:rsidRDefault="003C1F1D" w:rsidP="003C1F1D">
            <w:pPr>
              <w:pStyle w:val="TableText"/>
            </w:pPr>
            <w:r>
              <w:t xml:space="preserve"> S ERR="This patient record is corrupted. Please contact IRM." D ERRMSG</w:t>
            </w:r>
          </w:p>
          <w:p w14:paraId="1CEB9AF2" w14:textId="77777777" w:rsidR="003C1F1D" w:rsidRDefault="003C1F1D" w:rsidP="003C1F1D">
            <w:pPr>
              <w:pStyle w:val="TableText"/>
            </w:pPr>
            <w:r>
              <w:t xml:space="preserve"> S ERR=" " D ERRMSG</w:t>
            </w:r>
          </w:p>
          <w:p w14:paraId="15A3F5AE" w14:textId="77777777" w:rsidR="003C1F1D" w:rsidRDefault="003C1F1D" w:rsidP="003C1F1D">
            <w:pPr>
              <w:pStyle w:val="TableText"/>
            </w:pPr>
            <w:r>
              <w:t xml:space="preserve"> Q</w:t>
            </w:r>
          </w:p>
          <w:p w14:paraId="4E14DDCA" w14:textId="77777777" w:rsidR="003C1F1D" w:rsidRDefault="003C1F1D" w:rsidP="003C1F1D">
            <w:pPr>
              <w:pStyle w:val="TableText"/>
            </w:pPr>
            <w:r>
              <w:t xml:space="preserve"> ;</w:t>
            </w:r>
          </w:p>
          <w:p w14:paraId="118D7676" w14:textId="77777777" w:rsidR="003C1F1D" w:rsidRDefault="003C1F1D" w:rsidP="003C1F1D">
            <w:pPr>
              <w:pStyle w:val="TableText"/>
            </w:pPr>
            <w:r>
              <w:t>PA ;STATEMENT ACKNOWLEDGEMENT</w:t>
            </w:r>
          </w:p>
          <w:p w14:paraId="7B064BCE" w14:textId="77777777" w:rsidR="003C1F1D" w:rsidRDefault="003C1F1D" w:rsidP="003C1F1D">
            <w:pPr>
              <w:pStyle w:val="TableText"/>
            </w:pPr>
            <w:r>
              <w:t xml:space="preserve"> N STDT,SSTDT</w:t>
            </w:r>
          </w:p>
          <w:p w14:paraId="3B970DDB" w14:textId="77777777" w:rsidR="003C1F1D" w:rsidRDefault="003C1F1D" w:rsidP="003C1F1D">
            <w:pPr>
              <w:pStyle w:val="TableText"/>
            </w:pPr>
            <w:r>
              <w:t xml:space="preserve"> Q:$P(RCTR,"^")'="PA"</w:t>
            </w:r>
          </w:p>
          <w:p w14:paraId="2CFB5351" w14:textId="77777777" w:rsidR="003C1F1D" w:rsidRDefault="003C1F1D" w:rsidP="003C1F1D">
            <w:pPr>
              <w:pStyle w:val="TableText"/>
            </w:pPr>
            <w:r>
              <w:t xml:space="preserve"> D CHKTRAN(LABEL)</w:t>
            </w:r>
          </w:p>
          <w:p w14:paraId="40B80C37" w14:textId="77777777" w:rsidR="003C1F1D" w:rsidRDefault="003C1F1D" w:rsidP="003C1F1D">
            <w:pPr>
              <w:pStyle w:val="TableText"/>
            </w:pPr>
            <w:r>
              <w:t xml:space="preserve"> S SDAT=$P(RCTR,"^",7) S SDAT=$E(SDAT,1,2)_"/"_$E(SDAT,3,4)_"/"_$E(SDAT,5,8) S X=SDAT D ^%DT S SDAT=Y</w:t>
            </w:r>
          </w:p>
          <w:p w14:paraId="6FB95FE3" w14:textId="77777777" w:rsidR="003C1F1D" w:rsidRDefault="003C1F1D" w:rsidP="003C1F1D">
            <w:pPr>
              <w:pStyle w:val="TableText"/>
            </w:pPr>
            <w:r>
              <w:lastRenderedPageBreak/>
              <w:t xml:space="preserve"> S STOT=+$P(RCTR,"^",6)</w:t>
            </w:r>
          </w:p>
          <w:p w14:paraId="35A0735D" w14:textId="77777777" w:rsidR="003C1F1D" w:rsidRDefault="003C1F1D" w:rsidP="003C1F1D">
            <w:pPr>
              <w:pStyle w:val="TableText"/>
            </w:pPr>
            <w:r>
              <w:t xml:space="preserve"> S SEQ=+$P(RCTR,"^",3)</w:t>
            </w:r>
          </w:p>
          <w:p w14:paraId="67767FD7" w14:textId="77777777" w:rsidR="003C1F1D" w:rsidRDefault="003C1F1D" w:rsidP="003C1F1D">
            <w:pPr>
              <w:pStyle w:val="TableText"/>
            </w:pPr>
            <w:r>
              <w:t xml:space="preserve"> F  S RCMSG=$O(^TMP($J,"MSG",RCMSG)) Q:'RCMSG  D</w:t>
            </w:r>
          </w:p>
          <w:p w14:paraId="481338C4" w14:textId="77777777" w:rsidR="003C1F1D" w:rsidRDefault="003C1F1D" w:rsidP="003C1F1D">
            <w:pPr>
              <w:pStyle w:val="TableText"/>
            </w:pPr>
            <w:r>
              <w:t xml:space="preserve"> .S RCTR=^TMP($J,"MSG",RCMSG)</w:t>
            </w:r>
          </w:p>
          <w:p w14:paraId="247592FE" w14:textId="77777777" w:rsidR="003C1F1D" w:rsidRDefault="003C1F1D" w:rsidP="003C1F1D">
            <w:pPr>
              <w:pStyle w:val="TableText"/>
            </w:pPr>
            <w:r>
              <w:t xml:space="preserve"> .Q:$P(RCTR,"^")'="AD"</w:t>
            </w:r>
          </w:p>
          <w:p w14:paraId="4D94E14E" w14:textId="77777777" w:rsidR="003C1F1D" w:rsidRDefault="003C1F1D" w:rsidP="003C1F1D">
            <w:pPr>
              <w:pStyle w:val="TableText"/>
            </w:pPr>
            <w:r>
              <w:t xml:space="preserve"> .S KEY=$P(RCTR,"^",2),KEY=$TR(KEY," ",""),KEY=$E(KEY,$F(KEY,$$SITE^RCMSITE),999)</w:t>
            </w:r>
          </w:p>
          <w:p w14:paraId="63944EAA" w14:textId="77777777" w:rsidR="003C1F1D" w:rsidRDefault="003C1F1D" w:rsidP="003C1F1D">
            <w:pPr>
              <w:pStyle w:val="TableText"/>
            </w:pPr>
            <w:r>
              <w:t xml:space="preserve"> .I KEY']"" D KEYERR Q</w:t>
            </w:r>
          </w:p>
          <w:p w14:paraId="4B9ACE16" w14:textId="77777777" w:rsidR="003C1F1D" w:rsidRDefault="003C1F1D" w:rsidP="003C1F1D">
            <w:pPr>
              <w:pStyle w:val="TableText"/>
            </w:pPr>
            <w:r>
              <w:t xml:space="preserve"> .S DEB=$O(^RCPS(349.2,"AKEY",KEY,0))</w:t>
            </w:r>
          </w:p>
          <w:p w14:paraId="0CE10547" w14:textId="77777777" w:rsidR="003C1F1D" w:rsidRDefault="003C1F1D" w:rsidP="003C1F1D">
            <w:pPr>
              <w:pStyle w:val="TableText"/>
            </w:pPr>
            <w:r>
              <w:t xml:space="preserve"> .I 'DEB D KEYERR Q</w:t>
            </w:r>
          </w:p>
          <w:p w14:paraId="2F941BC2" w14:textId="77777777" w:rsidR="003C1F1D" w:rsidRDefault="003C1F1D" w:rsidP="003C1F1D">
            <w:pPr>
              <w:pStyle w:val="TableText"/>
            </w:pPr>
            <w:r>
              <w:t xml:space="preserve"> .S END=$P(^RCPS(349.2,+DEB,0),"^",10)</w:t>
            </w:r>
          </w:p>
          <w:p w14:paraId="5FF9A656" w14:textId="77777777" w:rsidR="003C1F1D" w:rsidRDefault="003C1F1D" w:rsidP="003C1F1D">
            <w:pPr>
              <w:pStyle w:val="TableText"/>
            </w:pPr>
            <w:r>
              <w:t xml:space="preserve"> .S:'END END=$O(^RCPS(349.2,0)),END=$P($G(^(+END,0)),"^",10)</w:t>
            </w:r>
          </w:p>
          <w:p w14:paraId="076F0850" w14:textId="77777777" w:rsidR="003C1F1D" w:rsidRDefault="003C1F1D" w:rsidP="003C1F1D">
            <w:pPr>
              <w:pStyle w:val="TableText"/>
            </w:pPr>
            <w:r>
              <w:t xml:space="preserve"> .F P=13:1:17 S SBAL(P)=$P(^RCPS(349.2,+DEB,0),"^",P)</w:t>
            </w:r>
          </w:p>
          <w:p w14:paraId="499E9B16" w14:textId="77777777" w:rsidR="003C1F1D" w:rsidRDefault="003C1F1D" w:rsidP="003C1F1D">
            <w:pPr>
              <w:pStyle w:val="TableText"/>
            </w:pPr>
            <w:r>
              <w:t xml:space="preserve"> .;update patient statement date in 341 to end process time</w:t>
            </w:r>
          </w:p>
          <w:p w14:paraId="64B07368" w14:textId="77777777" w:rsidR="003C1F1D" w:rsidRDefault="003C1F1D" w:rsidP="003C1F1D">
            <w:pPr>
              <w:pStyle w:val="TableText"/>
            </w:pPr>
            <w:r>
              <w:t xml:space="preserve"> .D OPEN^RCEVDRV1(2,$P(^RCD(340,DEB,0),U),END,DUZ,$$SITE^RCMSITE,.ERR,.EVN,SBAL(13)_U_SBAL(14)_U_SBAL(15)_U_SBAL(16)_U_SBAL(17))</w:t>
            </w:r>
          </w:p>
          <w:p w14:paraId="60484382" w14:textId="77777777" w:rsidR="003C1F1D" w:rsidRDefault="003C1F1D" w:rsidP="003C1F1D">
            <w:pPr>
              <w:pStyle w:val="TableText"/>
            </w:pPr>
            <w:r>
              <w:t xml:space="preserve"> .I EVN S DR=".07////"_END_";.11////"_1,DA=+EVN,DIE="^RC(341," D ^DIE K DIE,DR,DA</w:t>
            </w:r>
          </w:p>
          <w:p w14:paraId="4F52AD30" w14:textId="77777777" w:rsidR="003C1F1D" w:rsidRDefault="003C1F1D" w:rsidP="003C1F1D">
            <w:pPr>
              <w:pStyle w:val="TableText"/>
            </w:pPr>
            <w:r>
              <w:t xml:space="preserve"> .I EVN S $P(^RC(341,+EVN,6),"^")=$G(SDAT)</w:t>
            </w:r>
          </w:p>
          <w:p w14:paraId="31CAF7E9" w14:textId="77777777" w:rsidR="003C1F1D" w:rsidRDefault="003C1F1D" w:rsidP="003C1F1D">
            <w:pPr>
              <w:pStyle w:val="TableText"/>
            </w:pPr>
            <w:r>
              <w:t xml:space="preserve"> .;update bill file 430 letter fields</w:t>
            </w:r>
          </w:p>
          <w:p w14:paraId="52956795" w14:textId="77777777" w:rsidR="003C1F1D" w:rsidRDefault="003C1F1D" w:rsidP="003C1F1D">
            <w:pPr>
              <w:pStyle w:val="TableText"/>
            </w:pPr>
            <w:r>
              <w:t xml:space="preserve"> .NEW BN,DA,DIC,DIE,DR,II,LET,NOT,X,Y</w:t>
            </w:r>
          </w:p>
          <w:p w14:paraId="48B392F9" w14:textId="77777777" w:rsidR="003C1F1D" w:rsidRDefault="003C1F1D" w:rsidP="003C1F1D">
            <w:pPr>
              <w:pStyle w:val="TableText"/>
            </w:pPr>
            <w:r>
              <w:t xml:space="preserve"> .S DIE="^PRCA(430,",NOT=0,BN=0</w:t>
            </w:r>
          </w:p>
          <w:p w14:paraId="2C1A3E1D" w14:textId="77777777" w:rsidR="003C1F1D" w:rsidRDefault="003C1F1D" w:rsidP="003C1F1D">
            <w:pPr>
              <w:pStyle w:val="TableText"/>
            </w:pPr>
            <w:r>
              <w:t xml:space="preserve"> .F  S BN=$O(^PRCA(430,"AS",DEB,16,BN)) Q:'BN  S DA=BN D</w:t>
            </w:r>
          </w:p>
          <w:p w14:paraId="05CDA858" w14:textId="77777777" w:rsidR="003C1F1D" w:rsidRDefault="003C1F1D" w:rsidP="003C1F1D">
            <w:pPr>
              <w:pStyle w:val="TableText"/>
            </w:pPr>
            <w:r>
              <w:t xml:space="preserve"> ..S LET=$G(^PRCA(430,BN,6))</w:t>
            </w:r>
          </w:p>
          <w:p w14:paraId="3DBFE839" w14:textId="77777777" w:rsidR="003C1F1D" w:rsidRDefault="003C1F1D" w:rsidP="003C1F1D">
            <w:pPr>
              <w:pStyle w:val="TableText"/>
            </w:pPr>
            <w:r>
              <w:t xml:space="preserve"> ..I $P(LET,"^",21)&gt;END Q</w:t>
            </w:r>
          </w:p>
          <w:p w14:paraId="063CABA7" w14:textId="77777777" w:rsidR="003C1F1D" w:rsidRDefault="003C1F1D" w:rsidP="003C1F1D">
            <w:pPr>
              <w:pStyle w:val="TableText"/>
            </w:pPr>
            <w:r>
              <w:t xml:space="preserve"> ..S END=$G(SDAT)</w:t>
            </w:r>
          </w:p>
          <w:p w14:paraId="6091CA15" w14:textId="77777777" w:rsidR="003C1F1D" w:rsidRDefault="003C1F1D" w:rsidP="003C1F1D">
            <w:pPr>
              <w:pStyle w:val="TableText"/>
            </w:pPr>
            <w:r>
              <w:t xml:space="preserve"> ..F II=1:1:4 Q:$P(LET,U,II)=END  I $P(LET,U,II)="" S DR=$S(II=1:61,II=2:62,II=3:63,1:68)_"////^S X="_END_";68.1////^S X="_END D ^DIE Q</w:t>
            </w:r>
          </w:p>
          <w:p w14:paraId="54026C1B" w14:textId="77777777" w:rsidR="003C1F1D" w:rsidRDefault="003C1F1D" w:rsidP="003C1F1D">
            <w:pPr>
              <w:pStyle w:val="TableText"/>
            </w:pPr>
            <w:r>
              <w:t xml:space="preserve"> .S ^RCPS(349.2,+DEB,6)=1</w:t>
            </w:r>
          </w:p>
          <w:p w14:paraId="7BFA37E6" w14:textId="77777777" w:rsidR="003C1F1D" w:rsidRDefault="003C1F1D" w:rsidP="003C1F1D">
            <w:pPr>
              <w:pStyle w:val="TableText"/>
            </w:pPr>
            <w:r>
              <w:t>PAMAIL S XMSUB="Patient Acknowledgments received from CCPC."</w:t>
            </w:r>
          </w:p>
          <w:p w14:paraId="493F6891" w14:textId="77777777" w:rsidR="003C1F1D" w:rsidRDefault="003C1F1D" w:rsidP="003C1F1D">
            <w:pPr>
              <w:pStyle w:val="TableText"/>
            </w:pPr>
            <w:r>
              <w:t xml:space="preserve"> S XMY("G.RCCPC STATEMENTS")="",XMDUZ="AR PACKAGE",XMTEXT="MSG("</w:t>
            </w:r>
          </w:p>
          <w:p w14:paraId="209B5FD0" w14:textId="77777777" w:rsidR="003C1F1D" w:rsidRDefault="003C1F1D" w:rsidP="003C1F1D">
            <w:pPr>
              <w:pStyle w:val="TableText"/>
            </w:pPr>
            <w:r>
              <w:t xml:space="preserve"> S </w:t>
            </w:r>
            <w:proofErr w:type="gramStart"/>
            <w:r>
              <w:t>MSG(</w:t>
            </w:r>
            <w:proofErr w:type="gramEnd"/>
            <w:r>
              <w:t>1)="Patient acknowledgment message "_$G(XMZ)_" received."</w:t>
            </w:r>
          </w:p>
          <w:p w14:paraId="03B77FF0" w14:textId="77777777" w:rsidR="003C1F1D" w:rsidRDefault="003C1F1D" w:rsidP="003C1F1D">
            <w:pPr>
              <w:pStyle w:val="TableText"/>
            </w:pPr>
            <w:r>
              <w:t xml:space="preserve"> S </w:t>
            </w:r>
            <w:proofErr w:type="gramStart"/>
            <w:r>
              <w:t>MSG(</w:t>
            </w:r>
            <w:proofErr w:type="gramEnd"/>
            <w:r>
              <w:t>2)="This means that CCPC has printed patient statements for this statement period."</w:t>
            </w:r>
          </w:p>
          <w:p w14:paraId="31B3D7B4" w14:textId="77777777" w:rsidR="003C1F1D" w:rsidRDefault="003C1F1D" w:rsidP="003C1F1D">
            <w:pPr>
              <w:pStyle w:val="TableText"/>
            </w:pPr>
            <w:r>
              <w:t xml:space="preserve"> D ^XMD</w:t>
            </w:r>
          </w:p>
          <w:p w14:paraId="5B66F319" w14:textId="77777777" w:rsidR="003C1F1D" w:rsidRDefault="003C1F1D" w:rsidP="003C1F1D">
            <w:pPr>
              <w:pStyle w:val="TableText"/>
            </w:pPr>
            <w:r>
              <w:t xml:space="preserve"> Q</w:t>
            </w:r>
          </w:p>
          <w:p w14:paraId="1788F6B4" w14:textId="77777777" w:rsidR="003C1F1D" w:rsidRDefault="003C1F1D" w:rsidP="003C1F1D">
            <w:pPr>
              <w:pStyle w:val="TableText"/>
            </w:pPr>
            <w:r>
              <w:t xml:space="preserve"> ;CODE BELOW NO LONGER NEEDED SINCE INTEREST/ADMIN UPDATE NOW DONE </w:t>
            </w:r>
          </w:p>
          <w:p w14:paraId="7C6D0B16" w14:textId="77777777" w:rsidR="003C1F1D" w:rsidRDefault="003C1F1D" w:rsidP="003C1F1D">
            <w:pPr>
              <w:pStyle w:val="TableText"/>
            </w:pPr>
            <w:r>
              <w:t xml:space="preserve"> </w:t>
            </w:r>
            <w:proofErr w:type="gramStart"/>
            <w:r>
              <w:t>;WHEN</w:t>
            </w:r>
            <w:proofErr w:type="gramEnd"/>
            <w:r>
              <w:t xml:space="preserve"> STATEMENTS ARE GENERATED.</w:t>
            </w:r>
          </w:p>
          <w:p w14:paraId="7E4F57EE" w14:textId="77777777" w:rsidR="003C1F1D" w:rsidRDefault="003C1F1D" w:rsidP="003C1F1D">
            <w:pPr>
              <w:pStyle w:val="TableText"/>
            </w:pPr>
            <w:r>
              <w:t xml:space="preserve"> N ZTDESC,ZTDTH,ZTRTN,ZTSAVE</w:t>
            </w:r>
          </w:p>
          <w:p w14:paraId="44ED38ED" w14:textId="77777777" w:rsidR="003C1F1D" w:rsidRDefault="003C1F1D" w:rsidP="003C1F1D">
            <w:pPr>
              <w:pStyle w:val="TableText"/>
            </w:pPr>
            <w:r>
              <w:t xml:space="preserve"> S DATE=$G(SDAT) Q:'DATE</w:t>
            </w:r>
          </w:p>
          <w:p w14:paraId="5BADB27D" w14:textId="77777777" w:rsidR="003C1F1D" w:rsidRDefault="003C1F1D" w:rsidP="003C1F1D">
            <w:pPr>
              <w:pStyle w:val="TableText"/>
            </w:pPr>
            <w:r>
              <w:t xml:space="preserve"> S ZTDTH=$S(DT'&gt;SDAT:$$FMADD^XLFDT(SDAT,1),1:$$FMADD^XLFDT(DT,1))_".02"</w:t>
            </w:r>
          </w:p>
          <w:p w14:paraId="31A54FCF" w14:textId="77777777" w:rsidR="003C1F1D" w:rsidRDefault="003C1F1D" w:rsidP="003C1F1D">
            <w:pPr>
              <w:pStyle w:val="TableText"/>
            </w:pPr>
            <w:r>
              <w:t xml:space="preserve"> S ZTIO="",ZTRTN="FIRSTPTY^RCBECHGS",ZTDESC="Accrue interest/admin charges"</w:t>
            </w:r>
          </w:p>
          <w:p w14:paraId="2DF38F58" w14:textId="77777777" w:rsidR="003C1F1D" w:rsidRDefault="003C1F1D" w:rsidP="003C1F1D">
            <w:pPr>
              <w:pStyle w:val="TableText"/>
            </w:pPr>
            <w:r>
              <w:lastRenderedPageBreak/>
              <w:t xml:space="preserve"> S ZTSAVE("RCUPDATE")=DATE</w:t>
            </w:r>
          </w:p>
          <w:p w14:paraId="73CEDFF5" w14:textId="77777777" w:rsidR="003C1F1D" w:rsidRDefault="003C1F1D" w:rsidP="003C1F1D">
            <w:pPr>
              <w:pStyle w:val="TableText"/>
            </w:pPr>
            <w:r>
              <w:t xml:space="preserve"> D ^%ZTLOAD</w:t>
            </w:r>
          </w:p>
          <w:p w14:paraId="6272B4A9" w14:textId="77777777" w:rsidR="003C1F1D" w:rsidRDefault="003C1F1D" w:rsidP="003C1F1D">
            <w:pPr>
              <w:pStyle w:val="TableText"/>
            </w:pPr>
            <w:r>
              <w:t xml:space="preserve"> Q</w:t>
            </w:r>
          </w:p>
          <w:p w14:paraId="65899E92" w14:textId="77777777" w:rsidR="003C1F1D" w:rsidRDefault="003C1F1D" w:rsidP="003C1F1D">
            <w:pPr>
              <w:pStyle w:val="TableText"/>
            </w:pPr>
            <w:r>
              <w:t xml:space="preserve"> ;</w:t>
            </w:r>
          </w:p>
          <w:p w14:paraId="6B952572" w14:textId="77777777" w:rsidR="003C1F1D" w:rsidRDefault="003C1F1D" w:rsidP="003C1F1D">
            <w:pPr>
              <w:pStyle w:val="TableText"/>
            </w:pPr>
            <w:r>
              <w:t>CHKTRAN(LABEL) ;Check for incomplete message from CCPC</w:t>
            </w:r>
          </w:p>
          <w:p w14:paraId="53CA8185" w14:textId="77777777" w:rsidR="003C1F1D" w:rsidRDefault="003C1F1D" w:rsidP="003C1F1D">
            <w:pPr>
              <w:pStyle w:val="TableText"/>
            </w:pPr>
            <w:r>
              <w:t xml:space="preserve"> Q:$G(LABEL)']""</w:t>
            </w:r>
          </w:p>
          <w:p w14:paraId="1AD7B5F1" w14:textId="77777777" w:rsidR="003C1F1D" w:rsidRDefault="003C1F1D" w:rsidP="003C1F1D">
            <w:pPr>
              <w:pStyle w:val="TableText"/>
            </w:pPr>
            <w:r>
              <w:t xml:space="preserve"> S LABEL(1)=+$O(^RCT(349.1,"B",LABEL,0))</w:t>
            </w:r>
          </w:p>
          <w:p w14:paraId="606BA43C" w14:textId="77777777" w:rsidR="003C1F1D" w:rsidRDefault="003C1F1D" w:rsidP="003C1F1D">
            <w:pPr>
              <w:pStyle w:val="TableText"/>
            </w:pPr>
            <w:r>
              <w:t xml:space="preserve"> I LABEL(1) S:$P(^TMP($J,"MSG",RCMSG),"^",2)=$P(^TMP($J,"MSG",RCMSG),"^",3) $P(^RCT(349.1,+LABEL(1),4),"^",1,2)=$P(^TMP($J,"MSG",RCMSG),"^",2,3),$P(^RCT(349.1,+LABEL(1),4),"^",3)=$G(XMZ)</w:t>
            </w:r>
          </w:p>
          <w:p w14:paraId="1C8868CB" w14:textId="77777777" w:rsidR="003C1F1D" w:rsidRDefault="003C1F1D" w:rsidP="003C1F1D">
            <w:pPr>
              <w:pStyle w:val="TableText"/>
            </w:pPr>
            <w:r>
              <w:t xml:space="preserve"> Q</w:t>
            </w:r>
          </w:p>
          <w:p w14:paraId="3828E2CD" w14:textId="77777777" w:rsidR="003C1F1D" w:rsidRDefault="003C1F1D" w:rsidP="003C1F1D">
            <w:pPr>
              <w:pStyle w:val="TableText"/>
            </w:pPr>
            <w:r>
              <w:t xml:space="preserve"> ;</w:t>
            </w:r>
          </w:p>
          <w:p w14:paraId="1391AF03" w14:textId="77777777" w:rsidR="003C1F1D" w:rsidRDefault="003C1F1D" w:rsidP="003C1F1D">
            <w:pPr>
              <w:pStyle w:val="TableText"/>
            </w:pPr>
            <w:r>
              <w:t>TRANCHK ;Check for complete ACK transmission</w:t>
            </w:r>
          </w:p>
          <w:p w14:paraId="56F3C614" w14:textId="77777777" w:rsidR="003C1F1D" w:rsidRDefault="003C1F1D" w:rsidP="003C1F1D">
            <w:pPr>
              <w:pStyle w:val="TableText"/>
            </w:pPr>
            <w:r>
              <w:t xml:space="preserve"> N MSG,RCT,SEG,SEQ,X</w:t>
            </w:r>
          </w:p>
          <w:p w14:paraId="6102CBC0" w14:textId="77777777" w:rsidR="003C1F1D" w:rsidRDefault="003C1F1D" w:rsidP="003C1F1D">
            <w:pPr>
              <w:pStyle w:val="TableText"/>
            </w:pPr>
            <w:r>
              <w:t xml:space="preserve"> F RCT=3,4 I $P($G(^RCT(349.1,+RCT,4)),"^")'=$P($G(^RCT(349.1,+RCT,4)),"^",2) D</w:t>
            </w:r>
          </w:p>
          <w:p w14:paraId="434F6076" w14:textId="77777777" w:rsidR="003C1F1D" w:rsidRDefault="003C1F1D" w:rsidP="003C1F1D">
            <w:pPr>
              <w:pStyle w:val="TableText"/>
            </w:pPr>
            <w:r>
              <w:t xml:space="preserve"> .S XMDUZ="AR PACKAGE"</w:t>
            </w:r>
          </w:p>
          <w:p w14:paraId="5734754B" w14:textId="77777777" w:rsidR="003C1F1D" w:rsidRDefault="003C1F1D" w:rsidP="003C1F1D">
            <w:pPr>
              <w:pStyle w:val="TableText"/>
            </w:pPr>
            <w:r>
              <w:t xml:space="preserve"> .S XMSUB="CCPC ACKNOWLEDGMENT TRANSMISSION(S) INCOMPLETE"</w:t>
            </w:r>
          </w:p>
          <w:p w14:paraId="1284A3B4" w14:textId="77777777" w:rsidR="003C1F1D" w:rsidRDefault="003C1F1D" w:rsidP="003C1F1D">
            <w:pPr>
              <w:pStyle w:val="TableText"/>
            </w:pPr>
            <w:r>
              <w:t xml:space="preserve"> .I $O(^XMB(3.8,"B","RCCPC STATEMENTS",0)) S XMY("G.RCCPC STATEMENTS")="" E  S XMY(.5)=""</w:t>
            </w:r>
          </w:p>
          <w:p w14:paraId="0588E19F" w14:textId="77777777" w:rsidR="003C1F1D" w:rsidRDefault="003C1F1D" w:rsidP="003C1F1D">
            <w:pPr>
              <w:pStyle w:val="TableText"/>
            </w:pPr>
            <w:r>
              <w:t xml:space="preserve"> .S XMTEXT="MSG("</w:t>
            </w:r>
          </w:p>
          <w:p w14:paraId="6F445133" w14:textId="77777777" w:rsidR="003C1F1D" w:rsidRDefault="003C1F1D" w:rsidP="003C1F1D">
            <w:pPr>
              <w:pStyle w:val="TableText"/>
            </w:pPr>
            <w:r>
              <w:t xml:space="preserve"> .S SEG=$S(RCT=3:"IS",1:"PA")</w:t>
            </w:r>
          </w:p>
          <w:p w14:paraId="2AEBF376" w14:textId="77777777" w:rsidR="003C1F1D" w:rsidRDefault="003C1F1D" w:rsidP="003C1F1D">
            <w:pPr>
              <w:pStyle w:val="TableText"/>
            </w:pPr>
            <w:r>
              <w:t xml:space="preserve"> .S SEG(1)=$P(^RCT(349.1,+RCT,4),"^",2)</w:t>
            </w:r>
          </w:p>
          <w:p w14:paraId="38E7B8EE" w14:textId="77777777" w:rsidR="003C1F1D" w:rsidRDefault="003C1F1D" w:rsidP="003C1F1D">
            <w:pPr>
              <w:pStyle w:val="TableText"/>
            </w:pPr>
            <w:r>
              <w:t xml:space="preserve"> .S </w:t>
            </w:r>
            <w:proofErr w:type="gramStart"/>
            <w:r>
              <w:t>MSG(</w:t>
            </w:r>
            <w:proofErr w:type="gramEnd"/>
            <w:r>
              <w:t>2)="The last "_SEG_" segment message received from CCPC was numbered "_SEG(1)_"."</w:t>
            </w:r>
          </w:p>
          <w:p w14:paraId="2CAE4BBE" w14:textId="77777777" w:rsidR="003C1F1D" w:rsidRDefault="003C1F1D" w:rsidP="003C1F1D">
            <w:pPr>
              <w:pStyle w:val="TableText"/>
            </w:pPr>
            <w:r>
              <w:t xml:space="preserve"> .S </w:t>
            </w:r>
            <w:proofErr w:type="gramStart"/>
            <w:r>
              <w:t>MSG(</w:t>
            </w:r>
            <w:proofErr w:type="gramEnd"/>
            <w:r>
              <w:t>3)="This was not labeled the final message in that segment type transmission."</w:t>
            </w:r>
          </w:p>
          <w:p w14:paraId="359C843A" w14:textId="77777777" w:rsidR="003C1F1D" w:rsidRDefault="003C1F1D" w:rsidP="003C1F1D">
            <w:pPr>
              <w:pStyle w:val="TableText"/>
            </w:pPr>
            <w:r>
              <w:t xml:space="preserve"> .S </w:t>
            </w:r>
            <w:proofErr w:type="gramStart"/>
            <w:r>
              <w:t>MSG(</w:t>
            </w:r>
            <w:proofErr w:type="gramEnd"/>
            <w:r>
              <w:t>4)="This may cause patient statement information to be missing."</w:t>
            </w:r>
          </w:p>
          <w:p w14:paraId="5089747E" w14:textId="77777777" w:rsidR="003C1F1D" w:rsidRDefault="003C1F1D" w:rsidP="003C1F1D">
            <w:pPr>
              <w:pStyle w:val="TableText"/>
            </w:pPr>
            <w:r>
              <w:t xml:space="preserve"> .S MSG(5)="The last message number received was "_$P($G(^RCT(349.1,RCT,4)),"^",3)</w:t>
            </w:r>
          </w:p>
          <w:p w14:paraId="4446F44B" w14:textId="77777777" w:rsidR="003C1F1D" w:rsidRDefault="003C1F1D" w:rsidP="003C1F1D">
            <w:pPr>
              <w:pStyle w:val="TableText"/>
            </w:pPr>
            <w:r>
              <w:t xml:space="preserve"> .S </w:t>
            </w:r>
            <w:proofErr w:type="gramStart"/>
            <w:r>
              <w:t>MSG(</w:t>
            </w:r>
            <w:proofErr w:type="gramEnd"/>
            <w:r>
              <w:t>6)="Please contact the CCPC in Austin."</w:t>
            </w:r>
          </w:p>
          <w:p w14:paraId="7116B803" w14:textId="77777777" w:rsidR="003C1F1D" w:rsidRDefault="003C1F1D" w:rsidP="003C1F1D">
            <w:pPr>
              <w:pStyle w:val="TableText"/>
            </w:pPr>
            <w:r>
              <w:t xml:space="preserve"> .D ^XMD</w:t>
            </w:r>
          </w:p>
          <w:p w14:paraId="0F9E31F8" w14:textId="77777777" w:rsidR="003C1F1D" w:rsidRDefault="003C1F1D" w:rsidP="003C1F1D">
            <w:pPr>
              <w:pStyle w:val="TableText"/>
            </w:pPr>
            <w:r>
              <w:t xml:space="preserve"> Q</w:t>
            </w:r>
          </w:p>
          <w:p w14:paraId="42EFB9B5" w14:textId="77777777" w:rsidR="003C1F1D" w:rsidRDefault="003C1F1D" w:rsidP="003C1F1D">
            <w:pPr>
              <w:pStyle w:val="TableText"/>
            </w:pPr>
            <w:r>
              <w:t xml:space="preserve"> ;</w:t>
            </w:r>
          </w:p>
          <w:p w14:paraId="01B41A97" w14:textId="77777777" w:rsidR="003C1F1D" w:rsidRDefault="003C1F1D" w:rsidP="003C1F1D">
            <w:pPr>
              <w:pStyle w:val="TableText"/>
            </w:pPr>
            <w:r>
              <w:t xml:space="preserve"> ;</w:t>
            </w:r>
          </w:p>
          <w:p w14:paraId="756CD16B" w14:textId="77777777" w:rsidR="003C1F1D" w:rsidRDefault="003C1F1D" w:rsidP="003C1F1D">
            <w:pPr>
              <w:pStyle w:val="TableText"/>
            </w:pPr>
            <w:r>
              <w:t>IT ;INVALID TRANSMISSION</w:t>
            </w:r>
          </w:p>
          <w:p w14:paraId="6AAAE969" w14:textId="77777777" w:rsidR="003C1F1D" w:rsidRDefault="003C1F1D" w:rsidP="003C1F1D">
            <w:pPr>
              <w:pStyle w:val="TableText"/>
            </w:pPr>
            <w:r>
              <w:t xml:space="preserve"> S ERR="The CCPC patient statement messages were not accepted by CCPC" D ERRMSG</w:t>
            </w:r>
          </w:p>
          <w:p w14:paraId="39C95582" w14:textId="77777777" w:rsidR="003C1F1D" w:rsidRDefault="003C1F1D" w:rsidP="003C1F1D">
            <w:pPr>
              <w:pStyle w:val="TableText"/>
            </w:pPr>
            <w:r>
              <w:t xml:space="preserve"> S ERR="due to the following error(s):" D ERRMSG</w:t>
            </w:r>
          </w:p>
          <w:p w14:paraId="7BE2396F" w14:textId="77777777" w:rsidR="003C1F1D" w:rsidRDefault="003C1F1D" w:rsidP="003C1F1D">
            <w:pPr>
              <w:pStyle w:val="TableText"/>
            </w:pPr>
            <w:r>
              <w:t xml:space="preserve"> S ERR=" " D ERRMSG</w:t>
            </w:r>
          </w:p>
          <w:p w14:paraId="30C25607" w14:textId="77777777" w:rsidR="003C1F1D" w:rsidRDefault="003C1F1D" w:rsidP="003C1F1D">
            <w:pPr>
              <w:pStyle w:val="TableText"/>
            </w:pPr>
            <w:r>
              <w:t xml:space="preserve"> S RCMSG=1 F  S RCMSG=$O(^TMP($J,"MSG",RCMSG)) Q:'RCMSG  D</w:t>
            </w:r>
          </w:p>
          <w:p w14:paraId="2A6B2A61" w14:textId="77777777" w:rsidR="003C1F1D" w:rsidRDefault="003C1F1D" w:rsidP="003C1F1D">
            <w:pPr>
              <w:pStyle w:val="TableText"/>
            </w:pPr>
            <w:r>
              <w:t xml:space="preserve"> .S MSG=^TMP($J,"MSG",RCMSG)</w:t>
            </w:r>
          </w:p>
          <w:p w14:paraId="6C458AED" w14:textId="77777777" w:rsidR="003C1F1D" w:rsidRDefault="003C1F1D" w:rsidP="003C1F1D">
            <w:pPr>
              <w:pStyle w:val="TableText"/>
            </w:pPr>
            <w:r>
              <w:t xml:space="preserve"> .S MSG=$P(MSG,"^",8)</w:t>
            </w:r>
          </w:p>
          <w:p w14:paraId="42EF8F13" w14:textId="77777777" w:rsidR="003C1F1D" w:rsidRDefault="003C1F1D" w:rsidP="003C1F1D">
            <w:pPr>
              <w:pStyle w:val="TableText"/>
            </w:pPr>
            <w:r>
              <w:t xml:space="preserve"> .F RCX=1:5:21 S RCX1=RCX+4 S ERROR=$E(MSG,RCX,RCX1) Q:ERROR=""  D</w:t>
            </w:r>
          </w:p>
          <w:p w14:paraId="7B5091CF" w14:textId="77777777" w:rsidR="003C1F1D" w:rsidRDefault="003C1F1D" w:rsidP="003C1F1D">
            <w:pPr>
              <w:pStyle w:val="TableText"/>
            </w:pPr>
            <w:r>
              <w:lastRenderedPageBreak/>
              <w:t xml:space="preserve"> ..S ERR(1)=$O(^RCPSE(349.7,"B",ERROR,""))</w:t>
            </w:r>
          </w:p>
          <w:p w14:paraId="5CF69E18" w14:textId="77777777" w:rsidR="003C1F1D" w:rsidRDefault="003C1F1D" w:rsidP="003C1F1D">
            <w:pPr>
              <w:pStyle w:val="TableText"/>
            </w:pPr>
            <w:r>
              <w:t xml:space="preserve"> ..I 'ERR(1) S ERR="NO ERROR DESCRIPTION FOR ERROR CODE: "_ERROR</w:t>
            </w:r>
          </w:p>
          <w:p w14:paraId="7C1BEE22" w14:textId="77777777" w:rsidR="003C1F1D" w:rsidRDefault="003C1F1D" w:rsidP="003C1F1D">
            <w:pPr>
              <w:pStyle w:val="TableText"/>
            </w:pPr>
            <w:r>
              <w:t xml:space="preserve"> ..I ERR(1) S ERR=$P(^RCPSE(349.7,+ERR(1),0),"^",4),ERR=ERROR_" "_ERR</w:t>
            </w:r>
          </w:p>
          <w:p w14:paraId="568B9260" w14:textId="77777777" w:rsidR="003C1F1D" w:rsidRDefault="003C1F1D" w:rsidP="003C1F1D">
            <w:pPr>
              <w:pStyle w:val="TableText"/>
            </w:pPr>
            <w:r>
              <w:t xml:space="preserve"> ..I ERR(1) S:$P(^RCPSE(349.7,+ERR(1),0),"^",3)="R" RE=1</w:t>
            </w:r>
          </w:p>
          <w:p w14:paraId="437B48D0" w14:textId="77777777" w:rsidR="003C1F1D" w:rsidRDefault="003C1F1D" w:rsidP="003C1F1D">
            <w:pPr>
              <w:pStyle w:val="TableText"/>
            </w:pPr>
            <w:r>
              <w:t xml:space="preserve"> ..D ERRMSG</w:t>
            </w:r>
          </w:p>
          <w:p w14:paraId="6BA52887" w14:textId="77777777" w:rsidR="003C1F1D" w:rsidRDefault="003C1F1D" w:rsidP="003C1F1D">
            <w:pPr>
              <w:pStyle w:val="TableText"/>
            </w:pPr>
            <w:r>
              <w:t xml:space="preserve"> S ERR=" " D ERRMSG</w:t>
            </w:r>
          </w:p>
          <w:p w14:paraId="3A10C27F" w14:textId="77777777" w:rsidR="003C1F1D" w:rsidRDefault="003C1F1D" w:rsidP="003C1F1D">
            <w:pPr>
              <w:pStyle w:val="TableText"/>
            </w:pPr>
            <w:r>
              <w:t xml:space="preserve"> S ERR="Please contact IRM."</w:t>
            </w:r>
          </w:p>
          <w:p w14:paraId="30025AEE" w14:textId="77777777" w:rsidR="003C1F1D" w:rsidRDefault="003C1F1D" w:rsidP="003C1F1D">
            <w:pPr>
              <w:pStyle w:val="TableText"/>
            </w:pPr>
            <w:r>
              <w:t xml:space="preserve"> D ERRMSG</w:t>
            </w:r>
          </w:p>
          <w:p w14:paraId="6567194D" w14:textId="77777777" w:rsidR="003C1F1D" w:rsidRDefault="003C1F1D" w:rsidP="003C1F1D">
            <w:pPr>
              <w:pStyle w:val="TableText"/>
            </w:pPr>
            <w:r>
              <w:t xml:space="preserve"> Q</w:t>
            </w:r>
          </w:p>
          <w:p w14:paraId="3F428BB2" w14:textId="77777777" w:rsidR="003C1F1D" w:rsidRDefault="003C1F1D" w:rsidP="003C1F1D">
            <w:pPr>
              <w:pStyle w:val="TableText"/>
            </w:pPr>
            <w:r>
              <w:t xml:space="preserve"> ;</w:t>
            </w:r>
          </w:p>
          <w:p w14:paraId="76F5F4A4" w14:textId="77777777" w:rsidR="003C1F1D" w:rsidRDefault="003C1F1D" w:rsidP="003C1F1D">
            <w:pPr>
              <w:pStyle w:val="TableText"/>
            </w:pPr>
            <w:r>
              <w:t>ERRMSG ;ERROR MESSAGE</w:t>
            </w:r>
          </w:p>
          <w:p w14:paraId="54B734A2" w14:textId="77777777" w:rsidR="003C1F1D" w:rsidRDefault="003C1F1D" w:rsidP="003C1F1D">
            <w:pPr>
              <w:pStyle w:val="TableText"/>
            </w:pPr>
            <w:r>
              <w:t xml:space="preserve"> S LN=LN+1,^TMP($J,"ERR",LN)=ERR</w:t>
            </w:r>
          </w:p>
          <w:p w14:paraId="78E7DAE0" w14:textId="136B0AD6" w:rsidR="00EC168B" w:rsidRDefault="003C1F1D" w:rsidP="003C1F1D">
            <w:pPr>
              <w:pStyle w:val="TableText"/>
            </w:pPr>
            <w:r>
              <w:t xml:space="preserve"> Q</w:t>
            </w:r>
          </w:p>
        </w:tc>
      </w:tr>
    </w:tbl>
    <w:p w14:paraId="260B4571"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0C6F5205"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1973D998" w14:textId="77777777" w:rsidR="00EC168B" w:rsidRDefault="00EC168B">
            <w:pPr>
              <w:pStyle w:val="TableHeading"/>
            </w:pPr>
            <w:r>
              <w:t>Modified Logic (Changes are in bold)</w:t>
            </w:r>
          </w:p>
        </w:tc>
      </w:tr>
      <w:tr w:rsidR="00EC168B" w14:paraId="11655C3F" w14:textId="77777777" w:rsidTr="00F92DCA">
        <w:tc>
          <w:tcPr>
            <w:tcW w:w="5000" w:type="pct"/>
            <w:tcBorders>
              <w:top w:val="single" w:sz="6" w:space="0" w:color="000000"/>
              <w:left w:val="single" w:sz="6" w:space="0" w:color="000000"/>
              <w:bottom w:val="single" w:sz="6" w:space="0" w:color="000000"/>
              <w:right w:val="single" w:sz="6" w:space="0" w:color="000000"/>
            </w:tcBorders>
            <w:hideMark/>
          </w:tcPr>
          <w:p w14:paraId="0E9CF7EE" w14:textId="77777777" w:rsidR="00F92DCA" w:rsidRDefault="00F92DCA" w:rsidP="00F92DCA">
            <w:pPr>
              <w:pStyle w:val="TableText"/>
            </w:pPr>
            <w:r>
              <w:t>RCCPCSV1 ;WASH-ISC@ALTOONA,PA/LDB-Receive and Process CCPC messages ;1/6/97  2:54 PM</w:t>
            </w:r>
          </w:p>
          <w:p w14:paraId="36E01FE8" w14:textId="77777777" w:rsidR="00F92DCA" w:rsidRDefault="00F92DCA" w:rsidP="00F92DCA">
            <w:pPr>
              <w:pStyle w:val="TableText"/>
            </w:pPr>
            <w:r>
              <w:t xml:space="preserve"> ;;4.5;Accounts Receivable;**34,70,76,130,153,313**;Mar 20, 1995;Build 69</w:t>
            </w:r>
          </w:p>
          <w:p w14:paraId="4F34D4D5" w14:textId="77777777" w:rsidR="00F92DCA" w:rsidRDefault="00F92DCA" w:rsidP="00F92DCA">
            <w:pPr>
              <w:pStyle w:val="TableText"/>
            </w:pPr>
            <w:r>
              <w:t xml:space="preserve"> ;</w:t>
            </w:r>
            <w:proofErr w:type="gramStart"/>
            <w:r>
              <w:t>;Per</w:t>
            </w:r>
            <w:proofErr w:type="gramEnd"/>
            <w:r>
              <w:t xml:space="preserve"> VHA Directive 10-93-142, this routine should not be modified.</w:t>
            </w:r>
          </w:p>
          <w:p w14:paraId="38D5C925" w14:textId="77777777" w:rsidR="00F92DCA" w:rsidRDefault="00F92DCA" w:rsidP="00F92DCA">
            <w:pPr>
              <w:pStyle w:val="TableText"/>
            </w:pPr>
            <w:r>
              <w:t xml:space="preserve"> ;</w:t>
            </w:r>
          </w:p>
          <w:p w14:paraId="7C925B24" w14:textId="77777777" w:rsidR="00F92DCA" w:rsidRDefault="00F92DCA" w:rsidP="00F92DCA">
            <w:pPr>
              <w:pStyle w:val="TableText"/>
            </w:pPr>
            <w:r>
              <w:t>IS ;INVALID STATEMENT</w:t>
            </w:r>
          </w:p>
          <w:p w14:paraId="15BF77F4" w14:textId="77777777" w:rsidR="00F92DCA" w:rsidRDefault="00F92DCA" w:rsidP="00F92DCA">
            <w:pPr>
              <w:pStyle w:val="TableText"/>
            </w:pPr>
            <w:r>
              <w:t xml:space="preserve"> ; PRCA*4.5*313 - Add SDT for Patient Statement Date</w:t>
            </w:r>
          </w:p>
          <w:p w14:paraId="6D69997D" w14:textId="77777777" w:rsidR="00F92DCA" w:rsidRDefault="00F92DCA" w:rsidP="00F92DCA">
            <w:pPr>
              <w:pStyle w:val="TableText"/>
            </w:pPr>
            <w:r>
              <w:t xml:space="preserve"> N SDAT,SDT,X,Y</w:t>
            </w:r>
          </w:p>
          <w:p w14:paraId="0732460D" w14:textId="77777777" w:rsidR="00F92DCA" w:rsidRDefault="00F92DCA" w:rsidP="00F92DCA">
            <w:pPr>
              <w:pStyle w:val="TableText"/>
            </w:pPr>
            <w:r>
              <w:t xml:space="preserve"> S SDAT=$P(RCTR,"^",7) S (X,SDT)=SDAT D ^%DT S SDAT=Y</w:t>
            </w:r>
          </w:p>
          <w:p w14:paraId="2EB61B18" w14:textId="77777777" w:rsidR="00F92DCA" w:rsidRDefault="00F92DCA" w:rsidP="00F92DCA">
            <w:pPr>
              <w:pStyle w:val="TableText"/>
            </w:pPr>
            <w:r>
              <w:t xml:space="preserve"> D CHKTRAN(LABEL)</w:t>
            </w:r>
          </w:p>
          <w:p w14:paraId="1B3A2E4E" w14:textId="77777777" w:rsidR="00F92DCA" w:rsidRDefault="00F92DCA" w:rsidP="00F92DCA">
            <w:pPr>
              <w:pStyle w:val="TableText"/>
            </w:pPr>
            <w:r>
              <w:t xml:space="preserve"> S ERR="The following statements did not print due to errors:" D ERRMSG</w:t>
            </w:r>
          </w:p>
          <w:p w14:paraId="220F1DDC" w14:textId="77777777" w:rsidR="00F92DCA" w:rsidRDefault="00F92DCA" w:rsidP="00F92DCA">
            <w:pPr>
              <w:pStyle w:val="TableText"/>
            </w:pPr>
            <w:r>
              <w:t xml:space="preserve"> S ERR=" " D ERRMSG</w:t>
            </w:r>
          </w:p>
          <w:p w14:paraId="38F94B40" w14:textId="77777777" w:rsidR="00F92DCA" w:rsidRDefault="00F92DCA" w:rsidP="00F92DCA">
            <w:pPr>
              <w:pStyle w:val="TableText"/>
            </w:pPr>
            <w:r>
              <w:t xml:space="preserve"> S ERR="     KEY            ERROR" D ERRMSG S ERR=" " D ERRMSG</w:t>
            </w:r>
          </w:p>
          <w:p w14:paraId="4EC8B748" w14:textId="77777777" w:rsidR="00F92DCA" w:rsidRDefault="00F92DCA" w:rsidP="00F92DCA">
            <w:pPr>
              <w:pStyle w:val="TableText"/>
            </w:pPr>
            <w:r>
              <w:t xml:space="preserve"> D ID</w:t>
            </w:r>
          </w:p>
          <w:p w14:paraId="052C279E" w14:textId="77777777" w:rsidR="00F92DCA" w:rsidRDefault="00F92DCA" w:rsidP="00F92DCA">
            <w:pPr>
              <w:pStyle w:val="TableText"/>
            </w:pPr>
            <w:r>
              <w:t xml:space="preserve"> S ERR="If these errors are corrected, these statements will not print until" D ERRMSG S ERR="the next billing cycle." D ERRMSG</w:t>
            </w:r>
          </w:p>
          <w:p w14:paraId="09F87F71" w14:textId="77777777" w:rsidR="00F92DCA" w:rsidRDefault="00F92DCA" w:rsidP="00F92DCA">
            <w:pPr>
              <w:pStyle w:val="TableText"/>
            </w:pPr>
            <w:r>
              <w:t xml:space="preserve"> Q</w:t>
            </w:r>
          </w:p>
          <w:p w14:paraId="1D3DB784" w14:textId="77777777" w:rsidR="00F92DCA" w:rsidRDefault="00F92DCA" w:rsidP="00F92DCA">
            <w:pPr>
              <w:pStyle w:val="TableText"/>
            </w:pPr>
            <w:r>
              <w:t xml:space="preserve"> ;</w:t>
            </w:r>
          </w:p>
          <w:p w14:paraId="63B615E6" w14:textId="77777777" w:rsidR="00F92DCA" w:rsidRDefault="00F92DCA" w:rsidP="00F92DCA">
            <w:pPr>
              <w:pStyle w:val="TableText"/>
            </w:pPr>
            <w:r>
              <w:t>ID ;INVALID STATEMENT DETAIL ERROR</w:t>
            </w:r>
          </w:p>
          <w:p w14:paraId="5B72F551" w14:textId="77777777" w:rsidR="00F92DCA" w:rsidRDefault="00F92DCA" w:rsidP="00F92DCA">
            <w:pPr>
              <w:pStyle w:val="TableText"/>
            </w:pPr>
            <w:r>
              <w:t xml:space="preserve"> F  S RCMSG=$O(^TMP($J,"MSG",RCMSG)) Q:'RCMSG  D</w:t>
            </w:r>
          </w:p>
          <w:p w14:paraId="6439F951" w14:textId="77777777" w:rsidR="00F92DCA" w:rsidRDefault="00F92DCA" w:rsidP="00F92DCA">
            <w:pPr>
              <w:pStyle w:val="TableText"/>
            </w:pPr>
            <w:r>
              <w:t xml:space="preserve"> .I $P(^TMP($J,"MSG",RCMSG),"^")'="ID" S ERR="ERROR IN READING CBSS ERROR RECORD" D ERRMSG Q</w:t>
            </w:r>
          </w:p>
          <w:p w14:paraId="1F1E90EA" w14:textId="77777777" w:rsidR="00F92DCA" w:rsidRDefault="00F92DCA" w:rsidP="00F92DCA">
            <w:pPr>
              <w:pStyle w:val="TableText"/>
            </w:pPr>
            <w:r>
              <w:t xml:space="preserve"> .S KEY=$P(^TMP($J,"MSG",RCMSG),"^",2),KEY=$TR(KEY," ",""),KEY=$E(KEY,$F(KEY,$$SITE^RCMSITE),999)</w:t>
            </w:r>
          </w:p>
          <w:p w14:paraId="72AA177A" w14:textId="77777777" w:rsidR="00F92DCA" w:rsidRDefault="00F92DCA" w:rsidP="00F92DCA">
            <w:pPr>
              <w:pStyle w:val="TableText"/>
            </w:pPr>
            <w:r>
              <w:t xml:space="preserve"> .I KEY']"" D KEYERR Q</w:t>
            </w:r>
          </w:p>
          <w:p w14:paraId="0253A58D" w14:textId="77777777" w:rsidR="00F92DCA" w:rsidRDefault="00F92DCA" w:rsidP="00F92DCA">
            <w:pPr>
              <w:pStyle w:val="TableText"/>
            </w:pPr>
            <w:r>
              <w:lastRenderedPageBreak/>
              <w:t xml:space="preserve"> .S DEB=$O(^RCPS(349.2,"AKEY",KEY,0)) I 'DEB D KEYERR Q</w:t>
            </w:r>
          </w:p>
          <w:p w14:paraId="5E02BA02" w14:textId="77777777" w:rsidR="00F92DCA" w:rsidRDefault="00F92DCA" w:rsidP="00F92DCA">
            <w:pPr>
              <w:pStyle w:val="TableText"/>
            </w:pPr>
            <w:r>
              <w:t xml:space="preserve"> .S ERROR=$P(^TMP($J,"MSG",RCMSG),"^",3),^RCPS(349.2,+DEB,5)=ERROR</w:t>
            </w:r>
          </w:p>
          <w:p w14:paraId="29A6C9E1" w14:textId="77777777" w:rsidR="00F92DCA" w:rsidRDefault="00F92DCA" w:rsidP="00F92DCA">
            <w:pPr>
              <w:pStyle w:val="TableText"/>
            </w:pPr>
            <w:r>
              <w:t xml:space="preserve"> .F RCX=1:5:21 S RCX1=RCX+4 S ERR(0)=$E(ERROR,RCX,RCX1) Q:ERR(0)=""  D</w:t>
            </w:r>
          </w:p>
          <w:p w14:paraId="7E9B7D79" w14:textId="77777777" w:rsidR="00F92DCA" w:rsidRDefault="00F92DCA" w:rsidP="00F92DCA">
            <w:pPr>
              <w:pStyle w:val="TableText"/>
            </w:pPr>
            <w:r>
              <w:t xml:space="preserve"> ..S ERR(1)=$O(^RCPSE(349.7,"B",ERR(0),""))</w:t>
            </w:r>
          </w:p>
          <w:p w14:paraId="2E2988C3" w14:textId="77777777" w:rsidR="00F92DCA" w:rsidRDefault="00F92DCA" w:rsidP="00F92DCA">
            <w:pPr>
              <w:pStyle w:val="TableText"/>
            </w:pPr>
            <w:r>
              <w:t xml:space="preserve"> ..I 'ERR(1) S ERR="NO ERROR DESCRIPTION FOR ERROR CODE: "_ERR(0)</w:t>
            </w:r>
          </w:p>
          <w:p w14:paraId="0A7079C9" w14:textId="77777777" w:rsidR="00F92DCA" w:rsidRDefault="00F92DCA" w:rsidP="00F92DCA">
            <w:pPr>
              <w:pStyle w:val="TableText"/>
            </w:pPr>
            <w:r>
              <w:t xml:space="preserve"> ..I ERR(1) S ERR=$P(^RCPSE(349.7,+ERR(1),0),"^",4)</w:t>
            </w:r>
          </w:p>
          <w:p w14:paraId="17FCB870" w14:textId="77777777" w:rsidR="00F92DCA" w:rsidRDefault="00F92DCA" w:rsidP="00F92DCA">
            <w:pPr>
              <w:pStyle w:val="TableText"/>
            </w:pPr>
            <w:r>
              <w:t xml:space="preserve"> ..S ERR=KEY_" "_ERR(0)_" "_ERR</w:t>
            </w:r>
          </w:p>
          <w:p w14:paraId="553C5ECD" w14:textId="77777777" w:rsidR="00F92DCA" w:rsidRDefault="00F92DCA" w:rsidP="00F92DCA">
            <w:pPr>
              <w:pStyle w:val="TableText"/>
            </w:pPr>
            <w:r>
              <w:t xml:space="preserve"> ..D ERRMSG</w:t>
            </w:r>
          </w:p>
          <w:p w14:paraId="080DCE92" w14:textId="77777777" w:rsidR="00F92DCA" w:rsidRDefault="00F92DCA" w:rsidP="00F92DCA">
            <w:pPr>
              <w:pStyle w:val="TableText"/>
            </w:pPr>
            <w:r>
              <w:t xml:space="preserve"> ..S ERR=" " D ERRMSG</w:t>
            </w:r>
          </w:p>
          <w:p w14:paraId="14BA6054" w14:textId="77777777" w:rsidR="00F92DCA" w:rsidRDefault="00F92DCA" w:rsidP="00F92DCA">
            <w:pPr>
              <w:pStyle w:val="TableText"/>
            </w:pPr>
            <w:r>
              <w:t xml:space="preserve"> .S ^RCPS(349.2,+DEB,5)=$P(^TMP($J,"MSG",RCMSG),"^",3)</w:t>
            </w:r>
          </w:p>
          <w:p w14:paraId="4D0E2D36" w14:textId="77777777" w:rsidR="00F92DCA" w:rsidRDefault="00F92DCA" w:rsidP="00F92DCA">
            <w:pPr>
              <w:pStyle w:val="TableText"/>
            </w:pPr>
            <w:r>
              <w:t xml:space="preserve"> .S ^RCPS(349.2,"AD","E",+DEB)=""</w:t>
            </w:r>
          </w:p>
          <w:p w14:paraId="33E96163" w14:textId="77777777" w:rsidR="00F92DCA" w:rsidRDefault="00F92DCA" w:rsidP="00F92DCA">
            <w:pPr>
              <w:pStyle w:val="TableText"/>
            </w:pPr>
            <w:r>
              <w:t xml:space="preserve"> Q</w:t>
            </w:r>
          </w:p>
          <w:p w14:paraId="1B49D49B" w14:textId="77777777" w:rsidR="00F92DCA" w:rsidRDefault="00F92DCA" w:rsidP="00F92DCA">
            <w:pPr>
              <w:pStyle w:val="TableText"/>
            </w:pPr>
            <w:r>
              <w:t xml:space="preserve"> ;</w:t>
            </w:r>
          </w:p>
          <w:p w14:paraId="7A6DF647" w14:textId="77777777" w:rsidR="00F92DCA" w:rsidRDefault="00F92DCA" w:rsidP="00F92DCA">
            <w:pPr>
              <w:pStyle w:val="TableText"/>
            </w:pPr>
            <w:r>
              <w:t xml:space="preserve"> ;</w:t>
            </w:r>
          </w:p>
          <w:p w14:paraId="678DF5EE" w14:textId="77777777" w:rsidR="00F92DCA" w:rsidRDefault="00F92DCA" w:rsidP="00F92DCA">
            <w:pPr>
              <w:pStyle w:val="TableText"/>
            </w:pPr>
            <w:r>
              <w:t>KEYERR ;SEND MESSAGE TO MAIL GROUP INDICATING NO KEY</w:t>
            </w:r>
          </w:p>
          <w:p w14:paraId="4C209A48" w14:textId="77777777" w:rsidR="00F92DCA" w:rsidRDefault="00F92DCA" w:rsidP="00F92DCA">
            <w:pPr>
              <w:pStyle w:val="TableText"/>
            </w:pPr>
            <w:r>
              <w:t xml:space="preserve"> S ERR="CBSS ERROR MESSAGE - NO AR KEY ID FOR CBSS KEY: "_KEY D ERRMSG</w:t>
            </w:r>
          </w:p>
          <w:p w14:paraId="19CB8870" w14:textId="77777777" w:rsidR="00F92DCA" w:rsidRDefault="00F92DCA" w:rsidP="00F92DCA">
            <w:pPr>
              <w:pStyle w:val="TableText"/>
            </w:pPr>
            <w:r>
              <w:t xml:space="preserve"> S ERR="This patient record is corrupted. Please contact IRM." D ERRMSG</w:t>
            </w:r>
          </w:p>
          <w:p w14:paraId="303DE0B8" w14:textId="77777777" w:rsidR="00F92DCA" w:rsidRDefault="00F92DCA" w:rsidP="00F92DCA">
            <w:pPr>
              <w:pStyle w:val="TableText"/>
            </w:pPr>
            <w:r>
              <w:t xml:space="preserve"> S ERR=" " D ERRMSG</w:t>
            </w:r>
          </w:p>
          <w:p w14:paraId="50E2B6E1" w14:textId="77777777" w:rsidR="00F92DCA" w:rsidRDefault="00F92DCA" w:rsidP="00F92DCA">
            <w:pPr>
              <w:pStyle w:val="TableText"/>
            </w:pPr>
            <w:r>
              <w:t xml:space="preserve"> Q</w:t>
            </w:r>
          </w:p>
          <w:p w14:paraId="248EACE2" w14:textId="77777777" w:rsidR="00F92DCA" w:rsidRDefault="00F92DCA" w:rsidP="00F92DCA">
            <w:pPr>
              <w:pStyle w:val="TableText"/>
            </w:pPr>
            <w:r>
              <w:t xml:space="preserve"> ;</w:t>
            </w:r>
          </w:p>
          <w:p w14:paraId="108B1719" w14:textId="77777777" w:rsidR="00F92DCA" w:rsidRDefault="00F92DCA" w:rsidP="00F92DCA">
            <w:pPr>
              <w:pStyle w:val="TableText"/>
            </w:pPr>
            <w:r>
              <w:t>PA ;STATEMENT ACKNOWLEDGEMENT</w:t>
            </w:r>
          </w:p>
          <w:p w14:paraId="4301C803" w14:textId="77777777" w:rsidR="00F92DCA" w:rsidRDefault="00F92DCA" w:rsidP="00F92DCA">
            <w:pPr>
              <w:pStyle w:val="TableText"/>
            </w:pPr>
            <w:r>
              <w:t xml:space="preserve"> N STDT,SSTDT,SDAT,SDT,IEN,DEB</w:t>
            </w:r>
          </w:p>
          <w:p w14:paraId="36630231" w14:textId="77777777" w:rsidR="00F92DCA" w:rsidRDefault="00F92DCA" w:rsidP="00F92DCA">
            <w:pPr>
              <w:pStyle w:val="TableText"/>
            </w:pPr>
            <w:r>
              <w:t xml:space="preserve"> Q:$P(RCTR,"^")'="PA"</w:t>
            </w:r>
          </w:p>
          <w:p w14:paraId="0F57E93F" w14:textId="77777777" w:rsidR="00F92DCA" w:rsidRDefault="00F92DCA" w:rsidP="00F92DCA">
            <w:pPr>
              <w:pStyle w:val="TableText"/>
            </w:pPr>
            <w:r>
              <w:t xml:space="preserve"> ; D CHKTRAN(LABEL) </w:t>
            </w:r>
          </w:p>
          <w:p w14:paraId="3A9BC864" w14:textId="77777777" w:rsidR="00F92DCA" w:rsidRDefault="00F92DCA" w:rsidP="00F92DCA">
            <w:pPr>
              <w:pStyle w:val="TableText"/>
            </w:pPr>
            <w:r>
              <w:t xml:space="preserve"> S SDAT=$P(RCTR,"^",7) S (X,SDT)=SDAT D ^%DT S SDAT=Y</w:t>
            </w:r>
          </w:p>
          <w:p w14:paraId="05636824" w14:textId="77777777" w:rsidR="00F92DCA" w:rsidRDefault="00F92DCA" w:rsidP="00F92DCA">
            <w:pPr>
              <w:pStyle w:val="TableText"/>
            </w:pPr>
            <w:r>
              <w:t xml:space="preserve"> D CHKTRAN(LABEL)</w:t>
            </w:r>
          </w:p>
          <w:p w14:paraId="519EEF50" w14:textId="77777777" w:rsidR="00F92DCA" w:rsidRDefault="00F92DCA" w:rsidP="00F92DCA">
            <w:pPr>
              <w:pStyle w:val="TableText"/>
            </w:pPr>
            <w:r>
              <w:t xml:space="preserve"> S STOT=+$P(RCTR,"^",6)</w:t>
            </w:r>
          </w:p>
          <w:p w14:paraId="594FBFC8" w14:textId="77777777" w:rsidR="00F92DCA" w:rsidRDefault="00F92DCA" w:rsidP="00F92DCA">
            <w:pPr>
              <w:pStyle w:val="TableText"/>
            </w:pPr>
            <w:r>
              <w:t xml:space="preserve"> S SEQ=+$P(RCTR,"^",3)</w:t>
            </w:r>
          </w:p>
          <w:p w14:paraId="637D2ED3" w14:textId="77777777" w:rsidR="00F92DCA" w:rsidRDefault="00F92DCA" w:rsidP="00F92DCA">
            <w:pPr>
              <w:pStyle w:val="TableText"/>
            </w:pPr>
            <w:r>
              <w:t xml:space="preserve"> F  S RCMSG=$O(^TMP($J,"MSG",RCMSG)) Q:'RCMSG  D</w:t>
            </w:r>
          </w:p>
          <w:p w14:paraId="547A4651" w14:textId="77777777" w:rsidR="00F92DCA" w:rsidRDefault="00F92DCA" w:rsidP="00F92DCA">
            <w:pPr>
              <w:pStyle w:val="TableText"/>
            </w:pPr>
            <w:r>
              <w:t xml:space="preserve"> .S RCTR=^TMP($J,"MSG",RCMSG)</w:t>
            </w:r>
          </w:p>
          <w:p w14:paraId="71E88051" w14:textId="77777777" w:rsidR="00F92DCA" w:rsidRDefault="00F92DCA" w:rsidP="00F92DCA">
            <w:pPr>
              <w:pStyle w:val="TableText"/>
            </w:pPr>
            <w:r>
              <w:t xml:space="preserve"> .Q:$P(RCTR,"^")'="AD"</w:t>
            </w:r>
          </w:p>
          <w:p w14:paraId="7F8F9D08" w14:textId="77777777" w:rsidR="00F92DCA" w:rsidRDefault="00F92DCA" w:rsidP="00F92DCA">
            <w:pPr>
              <w:pStyle w:val="TableText"/>
            </w:pPr>
            <w:r>
              <w:t xml:space="preserve"> .S KEY=$P(RCTR,"^",2),KEY=$TR(KEY," ",""),KEY=$E(KEY,$F(KEY,$$SITE^RCMSITE),999)</w:t>
            </w:r>
          </w:p>
          <w:p w14:paraId="4388349E" w14:textId="77777777" w:rsidR="00F92DCA" w:rsidRDefault="00F92DCA" w:rsidP="00F92DCA">
            <w:pPr>
              <w:pStyle w:val="TableText"/>
            </w:pPr>
            <w:r>
              <w:t xml:space="preserve"> .I KEY']"" D KEYERR Q</w:t>
            </w:r>
          </w:p>
          <w:p w14:paraId="5B575CDA" w14:textId="77777777" w:rsidR="00F92DCA" w:rsidRDefault="00F92DCA" w:rsidP="00F92DCA">
            <w:pPr>
              <w:pStyle w:val="TableText"/>
            </w:pPr>
            <w:r>
              <w:t xml:space="preserve"> .;PRCA*4.5*313 - Find Debtor using IEN from 349.2</w:t>
            </w:r>
          </w:p>
          <w:p w14:paraId="4191EDAA" w14:textId="77777777" w:rsidR="00F92DCA" w:rsidRDefault="00F92DCA" w:rsidP="00F92DCA">
            <w:pPr>
              <w:pStyle w:val="TableText"/>
            </w:pPr>
            <w:r>
              <w:t xml:space="preserve"> .;S DEB=$O(^RCPS(349.2,"AKEY",KEY,0))</w:t>
            </w:r>
          </w:p>
          <w:p w14:paraId="16575DC4" w14:textId="77777777" w:rsidR="00F92DCA" w:rsidRDefault="00F92DCA" w:rsidP="00F92DCA">
            <w:pPr>
              <w:pStyle w:val="TableText"/>
            </w:pPr>
            <w:r>
              <w:t xml:space="preserve"> .S IEN=$O(^RCPS(349.2,"AKEY",KEY,0))</w:t>
            </w:r>
          </w:p>
          <w:p w14:paraId="30B4D4DD" w14:textId="77777777" w:rsidR="00F92DCA" w:rsidRDefault="00F92DCA" w:rsidP="00F92DCA">
            <w:pPr>
              <w:pStyle w:val="TableText"/>
            </w:pPr>
            <w:r>
              <w:t xml:space="preserve"> .I '$G(IEN) D KEYERR Q</w:t>
            </w:r>
          </w:p>
          <w:p w14:paraId="2456DFA7" w14:textId="77777777" w:rsidR="00F92DCA" w:rsidRDefault="00F92DCA" w:rsidP="00F92DCA">
            <w:pPr>
              <w:pStyle w:val="TableText"/>
            </w:pPr>
            <w:r>
              <w:t xml:space="preserve"> .S DEB=$P(^RCPS(349.2,IEN,0),U)</w:t>
            </w:r>
          </w:p>
          <w:p w14:paraId="33CEDA71" w14:textId="77777777" w:rsidR="00F92DCA" w:rsidRDefault="00F92DCA" w:rsidP="00F92DCA">
            <w:pPr>
              <w:pStyle w:val="TableText"/>
            </w:pPr>
            <w:r>
              <w:t xml:space="preserve"> .;PRCA*4.5*313 - Change DEB to IEN for all date from 349.2</w:t>
            </w:r>
          </w:p>
          <w:p w14:paraId="219EF38D" w14:textId="77777777" w:rsidR="00F92DCA" w:rsidRDefault="00F92DCA" w:rsidP="00F92DCA">
            <w:pPr>
              <w:pStyle w:val="TableText"/>
            </w:pPr>
            <w:r>
              <w:t xml:space="preserve"> .;S END=$P(^RCPS(349.2,+DEB,0),"^",10)</w:t>
            </w:r>
          </w:p>
          <w:p w14:paraId="69F21B2C" w14:textId="77777777" w:rsidR="00F92DCA" w:rsidRDefault="00F92DCA" w:rsidP="00F92DCA">
            <w:pPr>
              <w:pStyle w:val="TableText"/>
            </w:pPr>
            <w:r>
              <w:lastRenderedPageBreak/>
              <w:t xml:space="preserve"> .I IEN S END=$P(^RCPS(349.2,+IEN,0),"^",10)</w:t>
            </w:r>
          </w:p>
          <w:p w14:paraId="0809549C" w14:textId="77777777" w:rsidR="00F92DCA" w:rsidRDefault="00F92DCA" w:rsidP="00F92DCA">
            <w:pPr>
              <w:pStyle w:val="TableText"/>
            </w:pPr>
            <w:r>
              <w:t xml:space="preserve"> .S:'$G(END) END=$O(^RCPS(349.2,"STDT",SDAT,0)),END=$P($G(^(+END,0)),"^",10)</w:t>
            </w:r>
          </w:p>
          <w:p w14:paraId="68FF8E2E" w14:textId="77777777" w:rsidR="00F92DCA" w:rsidRDefault="00F92DCA" w:rsidP="00F92DCA">
            <w:pPr>
              <w:pStyle w:val="TableText"/>
            </w:pPr>
            <w:r>
              <w:t xml:space="preserve"> .;F P=13:1:17 S SBAL(P)=$P(^RCPS(349.2,+DEB,0),"^",P)</w:t>
            </w:r>
          </w:p>
          <w:p w14:paraId="2EFE6CAE" w14:textId="77777777" w:rsidR="00F92DCA" w:rsidRDefault="00F92DCA" w:rsidP="00F92DCA">
            <w:pPr>
              <w:pStyle w:val="TableText"/>
            </w:pPr>
            <w:r>
              <w:t xml:space="preserve"> .F P=13:1:17 S SBAL(P)=$P(^RCPS(349.2,+IEN,0),"^",P)</w:t>
            </w:r>
          </w:p>
          <w:p w14:paraId="719C0D40" w14:textId="77777777" w:rsidR="00F92DCA" w:rsidRDefault="00F92DCA" w:rsidP="00F92DCA">
            <w:pPr>
              <w:pStyle w:val="TableText"/>
            </w:pPr>
            <w:r>
              <w:t xml:space="preserve"> .;update patient statement date in 341 to end process time</w:t>
            </w:r>
          </w:p>
          <w:p w14:paraId="0AB53961" w14:textId="77777777" w:rsidR="00F92DCA" w:rsidRDefault="00F92DCA" w:rsidP="00F92DCA">
            <w:pPr>
              <w:pStyle w:val="TableText"/>
            </w:pPr>
            <w:r>
              <w:t xml:space="preserve"> .D OPEN^RCEVDRV1(2,$P(^RCD(340,DEB,0),U),END,DUZ,$$SITE^RCMSITE,.ERR,.EVN,SBAL(13)_U_SBAL(14)_U_SBAL(15)_U_SBAL(16)_U_SBAL(17))</w:t>
            </w:r>
          </w:p>
          <w:p w14:paraId="6566EBB8" w14:textId="77777777" w:rsidR="00F92DCA" w:rsidRDefault="00F92DCA" w:rsidP="00F92DCA">
            <w:pPr>
              <w:pStyle w:val="TableText"/>
            </w:pPr>
            <w:r>
              <w:t xml:space="preserve"> .I EVN S DR=".07////"_END_";.11////"_1,DA=+EVN,DIE="^RC(341," D ^DIE K DIE,DR,DA</w:t>
            </w:r>
          </w:p>
          <w:p w14:paraId="386DD580" w14:textId="77777777" w:rsidR="00F92DCA" w:rsidRDefault="00F92DCA" w:rsidP="00F92DCA">
            <w:pPr>
              <w:pStyle w:val="TableText"/>
            </w:pPr>
            <w:r>
              <w:t xml:space="preserve"> . ; PRCA*4.5*313 - Add cross-reference for File</w:t>
            </w:r>
          </w:p>
          <w:p w14:paraId="68A4594D" w14:textId="77777777" w:rsidR="00F92DCA" w:rsidRDefault="00F92DCA" w:rsidP="00F92DCA">
            <w:pPr>
              <w:pStyle w:val="TableText"/>
            </w:pPr>
            <w:r>
              <w:t xml:space="preserve"> . ;I EVN S $P(^RC(341,+EVN,6),"^")=$G(SDAT)</w:t>
            </w:r>
          </w:p>
          <w:p w14:paraId="0402DBF5" w14:textId="77777777" w:rsidR="00F92DCA" w:rsidRDefault="00F92DCA" w:rsidP="00F92DCA">
            <w:pPr>
              <w:pStyle w:val="TableText"/>
            </w:pPr>
            <w:r>
              <w:t xml:space="preserve"> .I EVN S $P(^RC(341,+EVN,6),"^")=$G(SDAT) D</w:t>
            </w:r>
          </w:p>
          <w:p w14:paraId="7CBCF894" w14:textId="77777777" w:rsidR="00F92DCA" w:rsidRDefault="00F92DCA" w:rsidP="00F92DCA">
            <w:pPr>
              <w:pStyle w:val="TableText"/>
            </w:pPr>
            <w:r>
              <w:t xml:space="preserve"> . . S DA=+EVN,DIK="^RC(341," D IX1^DIK</w:t>
            </w:r>
          </w:p>
          <w:p w14:paraId="789936E7" w14:textId="77777777" w:rsidR="00F92DCA" w:rsidRDefault="00F92DCA" w:rsidP="00F92DCA">
            <w:pPr>
              <w:pStyle w:val="TableText"/>
            </w:pPr>
            <w:r>
              <w:t xml:space="preserve"> .;update bill file 430 letter fields</w:t>
            </w:r>
          </w:p>
          <w:p w14:paraId="28DC46E9" w14:textId="77777777" w:rsidR="00F92DCA" w:rsidRDefault="00F92DCA" w:rsidP="00F92DCA">
            <w:pPr>
              <w:pStyle w:val="TableText"/>
            </w:pPr>
            <w:r>
              <w:t xml:space="preserve"> .NEW BN,DA,DIC,DIE,DR,II,LET,NOT,X,Y</w:t>
            </w:r>
          </w:p>
          <w:p w14:paraId="25993063" w14:textId="77777777" w:rsidR="00F92DCA" w:rsidRDefault="00F92DCA" w:rsidP="00F92DCA">
            <w:pPr>
              <w:pStyle w:val="TableText"/>
            </w:pPr>
            <w:r>
              <w:t xml:space="preserve"> .S DIE="^PRCA(430,",NOT=0,BN=0</w:t>
            </w:r>
          </w:p>
          <w:p w14:paraId="00E21458" w14:textId="77777777" w:rsidR="00F92DCA" w:rsidRDefault="00F92DCA" w:rsidP="00F92DCA">
            <w:pPr>
              <w:pStyle w:val="TableText"/>
            </w:pPr>
            <w:r>
              <w:t xml:space="preserve"> .F  S BN=$O(^PRCA(430,"AS",DEB,16,BN)) Q:'BN  S DA=BN D</w:t>
            </w:r>
          </w:p>
          <w:p w14:paraId="7C33274B" w14:textId="77777777" w:rsidR="00F92DCA" w:rsidRDefault="00F92DCA" w:rsidP="00F92DCA">
            <w:pPr>
              <w:pStyle w:val="TableText"/>
            </w:pPr>
            <w:r>
              <w:t xml:space="preserve"> ..S LET=$G(^PRCA(430,BN,6))</w:t>
            </w:r>
          </w:p>
          <w:p w14:paraId="51775258" w14:textId="77777777" w:rsidR="00F92DCA" w:rsidRDefault="00F92DCA" w:rsidP="00F92DCA">
            <w:pPr>
              <w:pStyle w:val="TableText"/>
            </w:pPr>
            <w:r>
              <w:t xml:space="preserve"> ..I $P(LET,"^",21)&gt;END Q</w:t>
            </w:r>
          </w:p>
          <w:p w14:paraId="699EE723" w14:textId="77777777" w:rsidR="00F92DCA" w:rsidRDefault="00F92DCA" w:rsidP="00F92DCA">
            <w:pPr>
              <w:pStyle w:val="TableText"/>
            </w:pPr>
            <w:r>
              <w:t xml:space="preserve"> ..S END=$G(SDAT)</w:t>
            </w:r>
          </w:p>
          <w:p w14:paraId="10161C82" w14:textId="77777777" w:rsidR="00F92DCA" w:rsidRDefault="00F92DCA" w:rsidP="00F92DCA">
            <w:pPr>
              <w:pStyle w:val="TableText"/>
            </w:pPr>
            <w:r>
              <w:t xml:space="preserve"> ..F II=1:1:4 Q:$P(LET,U,II)=END  I $P(LET,U,II)="" S DR=$S(II=1:61,II=2:62,II=3:63,1:68)_"////^S X="_END_";68.1////^S X="_END D ^DIE Q</w:t>
            </w:r>
          </w:p>
          <w:p w14:paraId="3B506531" w14:textId="77777777" w:rsidR="00F92DCA" w:rsidRDefault="00F92DCA" w:rsidP="00F92DCA">
            <w:pPr>
              <w:pStyle w:val="TableText"/>
            </w:pPr>
            <w:r>
              <w:t xml:space="preserve"> .;PRCA*4.5*313 - Change DEB to IEN for all date from 349.2</w:t>
            </w:r>
          </w:p>
          <w:p w14:paraId="1646EAF6" w14:textId="77777777" w:rsidR="00F92DCA" w:rsidRDefault="00F92DCA" w:rsidP="00F92DCA">
            <w:pPr>
              <w:pStyle w:val="TableText"/>
            </w:pPr>
            <w:r>
              <w:t xml:space="preserve"> .;S ^RCPS(349.2,+DEB,6)=1</w:t>
            </w:r>
          </w:p>
          <w:p w14:paraId="39B090E5" w14:textId="77777777" w:rsidR="00F92DCA" w:rsidRDefault="00F92DCA" w:rsidP="00F92DCA">
            <w:pPr>
              <w:pStyle w:val="TableText"/>
            </w:pPr>
            <w:r>
              <w:t xml:space="preserve"> .S ^RCPS(349.2,+IEN,6)=1</w:t>
            </w:r>
          </w:p>
          <w:p w14:paraId="45B37D81" w14:textId="77777777" w:rsidR="00F92DCA" w:rsidRDefault="00F92DCA" w:rsidP="00F92DCA">
            <w:pPr>
              <w:pStyle w:val="TableText"/>
            </w:pPr>
            <w:r>
              <w:t>PAMAIL   ;</w:t>
            </w:r>
          </w:p>
          <w:p w14:paraId="11E28F50" w14:textId="77777777" w:rsidR="00F92DCA" w:rsidRDefault="00F92DCA" w:rsidP="00F92DCA">
            <w:pPr>
              <w:pStyle w:val="TableText"/>
            </w:pPr>
            <w:r>
              <w:t xml:space="preserve"> </w:t>
            </w:r>
            <w:proofErr w:type="gramStart"/>
            <w:r>
              <w:t>;S</w:t>
            </w:r>
            <w:proofErr w:type="gramEnd"/>
            <w:r>
              <w:t xml:space="preserve"> XMSUB="Patient Acknowledgments received from CCPC."</w:t>
            </w:r>
          </w:p>
          <w:p w14:paraId="3BA0B48C" w14:textId="77777777" w:rsidR="00F92DCA" w:rsidRDefault="00F92DCA" w:rsidP="00F92DCA">
            <w:pPr>
              <w:pStyle w:val="TableText"/>
            </w:pPr>
            <w:r>
              <w:t xml:space="preserve"> ; PRCA*4.5*313 - Change to CBSS</w:t>
            </w:r>
          </w:p>
          <w:p w14:paraId="1F3B3973" w14:textId="77777777" w:rsidR="00F92DCA" w:rsidRDefault="00F92DCA" w:rsidP="00F92DCA">
            <w:pPr>
              <w:pStyle w:val="TableText"/>
            </w:pPr>
            <w:r>
              <w:t xml:space="preserve"> S XMSUB="Patient Acknowledgments received from CBSS."</w:t>
            </w:r>
          </w:p>
          <w:p w14:paraId="3E17BB68" w14:textId="77777777" w:rsidR="00F92DCA" w:rsidRDefault="00F92DCA" w:rsidP="00F92DCA">
            <w:pPr>
              <w:pStyle w:val="TableText"/>
            </w:pPr>
            <w:r>
              <w:t xml:space="preserve"> S XMY("G.RCCPC STATEMENTS")="",XMDUZ="AR PACKAGE",XMTEXT="MSG("</w:t>
            </w:r>
          </w:p>
          <w:p w14:paraId="2F7D5B53" w14:textId="77777777" w:rsidR="00F92DCA" w:rsidRDefault="00F92DCA" w:rsidP="00F92DCA">
            <w:pPr>
              <w:pStyle w:val="TableText"/>
            </w:pPr>
            <w:r>
              <w:t xml:space="preserve"> ; PRCA*4.5*313 - Add Patient Statement Date and renumber other lines</w:t>
            </w:r>
          </w:p>
          <w:p w14:paraId="7725511F" w14:textId="77777777" w:rsidR="00F92DCA" w:rsidRDefault="00F92DCA" w:rsidP="00F92DCA">
            <w:pPr>
              <w:pStyle w:val="TableText"/>
            </w:pPr>
            <w:r>
              <w:t xml:space="preserve"> S </w:t>
            </w:r>
            <w:proofErr w:type="gramStart"/>
            <w:r>
              <w:t>MSG(</w:t>
            </w:r>
            <w:proofErr w:type="gramEnd"/>
            <w:r>
              <w:t>1)="For Patient Statement Date of "_SDT_"."</w:t>
            </w:r>
          </w:p>
          <w:p w14:paraId="6DA60786" w14:textId="77777777" w:rsidR="00F92DCA" w:rsidRDefault="00F92DCA" w:rsidP="00F92DCA">
            <w:pPr>
              <w:pStyle w:val="TableText"/>
            </w:pPr>
            <w:r>
              <w:t xml:space="preserve"> S </w:t>
            </w:r>
            <w:proofErr w:type="gramStart"/>
            <w:r>
              <w:t>MSG(</w:t>
            </w:r>
            <w:proofErr w:type="gramEnd"/>
            <w:r>
              <w:t>2)="Patient acknowledgment message "_$G(XMZ)_" received."</w:t>
            </w:r>
          </w:p>
          <w:p w14:paraId="157B83DD" w14:textId="77777777" w:rsidR="00F92DCA" w:rsidRDefault="00F92DCA" w:rsidP="00F92DCA">
            <w:pPr>
              <w:pStyle w:val="TableText"/>
            </w:pPr>
            <w:r>
              <w:t xml:space="preserve"> S </w:t>
            </w:r>
            <w:proofErr w:type="gramStart"/>
            <w:r>
              <w:t>MSG(</w:t>
            </w:r>
            <w:proofErr w:type="gramEnd"/>
            <w:r>
              <w:t>3)="This means that CBSS has printed patient statements for this statement period."</w:t>
            </w:r>
          </w:p>
          <w:p w14:paraId="3E7E6337" w14:textId="77777777" w:rsidR="00F92DCA" w:rsidRDefault="00F92DCA" w:rsidP="00F92DCA">
            <w:pPr>
              <w:pStyle w:val="TableText"/>
            </w:pPr>
            <w:r>
              <w:t xml:space="preserve"> D ^XMD</w:t>
            </w:r>
          </w:p>
          <w:p w14:paraId="11B11C16" w14:textId="77777777" w:rsidR="00F92DCA" w:rsidRDefault="00F92DCA" w:rsidP="00F92DCA">
            <w:pPr>
              <w:pStyle w:val="TableText"/>
            </w:pPr>
            <w:r>
              <w:t xml:space="preserve"> Q</w:t>
            </w:r>
          </w:p>
          <w:p w14:paraId="528F2912" w14:textId="77777777" w:rsidR="00F92DCA" w:rsidRDefault="00F92DCA" w:rsidP="00F92DCA">
            <w:pPr>
              <w:pStyle w:val="TableText"/>
            </w:pPr>
            <w:r>
              <w:t xml:space="preserve"> ;CODE BELOW NO LONGER NEEDED SINCE INTEREST/ADMIN UPDATE NOW DONE </w:t>
            </w:r>
          </w:p>
          <w:p w14:paraId="59277067" w14:textId="77777777" w:rsidR="00F92DCA" w:rsidRDefault="00F92DCA" w:rsidP="00F92DCA">
            <w:pPr>
              <w:pStyle w:val="TableText"/>
            </w:pPr>
            <w:r>
              <w:t xml:space="preserve"> </w:t>
            </w:r>
            <w:proofErr w:type="gramStart"/>
            <w:r>
              <w:t>;WHEN</w:t>
            </w:r>
            <w:proofErr w:type="gramEnd"/>
            <w:r>
              <w:t xml:space="preserve"> STATEMENTS ARE GENERATED.</w:t>
            </w:r>
          </w:p>
          <w:p w14:paraId="59100997" w14:textId="77777777" w:rsidR="00F92DCA" w:rsidRDefault="00F92DCA" w:rsidP="00F92DCA">
            <w:pPr>
              <w:pStyle w:val="TableText"/>
            </w:pPr>
            <w:r>
              <w:t xml:space="preserve"> N ZTDESC,ZTDTH,ZTRTN,ZTSAVE</w:t>
            </w:r>
          </w:p>
          <w:p w14:paraId="574CCE74" w14:textId="77777777" w:rsidR="00F92DCA" w:rsidRDefault="00F92DCA" w:rsidP="00F92DCA">
            <w:pPr>
              <w:pStyle w:val="TableText"/>
            </w:pPr>
            <w:r>
              <w:t xml:space="preserve"> S DATE=$G(SDAT) Q:'DATE</w:t>
            </w:r>
          </w:p>
          <w:p w14:paraId="389927DC" w14:textId="77777777" w:rsidR="00F92DCA" w:rsidRDefault="00F92DCA" w:rsidP="00F92DCA">
            <w:pPr>
              <w:pStyle w:val="TableText"/>
            </w:pPr>
            <w:r>
              <w:lastRenderedPageBreak/>
              <w:t xml:space="preserve"> S ZTDTH=$S(DT'&gt;SDAT:$$FMADD^XLFDT(SDAT,1),1:$$FMADD^XLFDT(DT,1))_".02"</w:t>
            </w:r>
          </w:p>
          <w:p w14:paraId="669AF617" w14:textId="77777777" w:rsidR="00F92DCA" w:rsidRDefault="00F92DCA" w:rsidP="00F92DCA">
            <w:pPr>
              <w:pStyle w:val="TableText"/>
            </w:pPr>
            <w:r>
              <w:t xml:space="preserve"> S ZTIO="",ZTRTN="FIRSTPTY^RCBECHGS",ZTDESC="Accrue interest/admin charges"</w:t>
            </w:r>
          </w:p>
          <w:p w14:paraId="61DFC205" w14:textId="77777777" w:rsidR="00F92DCA" w:rsidRDefault="00F92DCA" w:rsidP="00F92DCA">
            <w:pPr>
              <w:pStyle w:val="TableText"/>
            </w:pPr>
            <w:r>
              <w:t xml:space="preserve"> S ZTSAVE("RCUPDATE")=DATE</w:t>
            </w:r>
          </w:p>
          <w:p w14:paraId="602328B5" w14:textId="77777777" w:rsidR="00F92DCA" w:rsidRDefault="00F92DCA" w:rsidP="00F92DCA">
            <w:pPr>
              <w:pStyle w:val="TableText"/>
            </w:pPr>
            <w:r>
              <w:t xml:space="preserve"> D ^%ZTLOAD</w:t>
            </w:r>
          </w:p>
          <w:p w14:paraId="3FDDA15D" w14:textId="77777777" w:rsidR="00F92DCA" w:rsidRDefault="00F92DCA" w:rsidP="00F92DCA">
            <w:pPr>
              <w:pStyle w:val="TableText"/>
            </w:pPr>
            <w:r>
              <w:t xml:space="preserve"> Q</w:t>
            </w:r>
          </w:p>
          <w:p w14:paraId="34843F0F" w14:textId="77777777" w:rsidR="00F92DCA" w:rsidRDefault="00F92DCA" w:rsidP="00F92DCA">
            <w:pPr>
              <w:pStyle w:val="TableText"/>
            </w:pPr>
            <w:r>
              <w:t xml:space="preserve"> ;</w:t>
            </w:r>
          </w:p>
          <w:p w14:paraId="5073E6DC" w14:textId="77777777" w:rsidR="00F92DCA" w:rsidRDefault="00F92DCA" w:rsidP="00F92DCA">
            <w:pPr>
              <w:pStyle w:val="TableText"/>
            </w:pPr>
            <w:r>
              <w:t>CHKTRAN(LABEL) ;Check for incomplete message from CCPC</w:t>
            </w:r>
          </w:p>
          <w:p w14:paraId="096C598C" w14:textId="77777777" w:rsidR="00F92DCA" w:rsidRDefault="00F92DCA" w:rsidP="00F92DCA">
            <w:pPr>
              <w:pStyle w:val="TableText"/>
            </w:pPr>
            <w:r>
              <w:t xml:space="preserve"> ; PRCA*4.5*313 - Add multiple entries based upon date to four level</w:t>
            </w:r>
          </w:p>
          <w:p w14:paraId="1CB3F840" w14:textId="77777777" w:rsidR="00F92DCA" w:rsidRDefault="00F92DCA" w:rsidP="00F92DCA">
            <w:pPr>
              <w:pStyle w:val="TableText"/>
            </w:pPr>
            <w:r>
              <w:t xml:space="preserve"> Q:$G(LABEL)']""</w:t>
            </w:r>
          </w:p>
          <w:p w14:paraId="3F475F0E" w14:textId="77777777" w:rsidR="00F92DCA" w:rsidRDefault="00F92DCA" w:rsidP="00F92DCA">
            <w:pPr>
              <w:pStyle w:val="TableText"/>
            </w:pPr>
            <w:r>
              <w:t xml:space="preserve"> N PSIEN,DA,DIK</w:t>
            </w:r>
          </w:p>
          <w:p w14:paraId="30167195" w14:textId="77777777" w:rsidR="00F92DCA" w:rsidRDefault="00F92DCA" w:rsidP="00F92DCA">
            <w:pPr>
              <w:pStyle w:val="TableText"/>
            </w:pPr>
            <w:r>
              <w:t xml:space="preserve"> S LABEL(1)=+$O(^RCT(349.1,"B",LABEL,0))</w:t>
            </w:r>
          </w:p>
          <w:p w14:paraId="68101E45" w14:textId="77777777" w:rsidR="00F92DCA" w:rsidRDefault="00F92DCA" w:rsidP="00F92DCA">
            <w:pPr>
              <w:pStyle w:val="TableText"/>
            </w:pPr>
            <w:r>
              <w:t xml:space="preserve"> ;I LABEL(1) S:$P(^TMP($J,"MSG",RCMSG),"^",2)=$P(^TMP($J,"MSG",RCMSG),"^",3) $P(^RCT(349.1,+LABEL(1),4),"^",1,2)=$P(^TMP($J,"MSG",RCMSG),"^",2,3),$P(^RCT(349.1,+LABEL(1),4),"^",3)=$G(XMZ)</w:t>
            </w:r>
          </w:p>
          <w:p w14:paraId="4D661F4C" w14:textId="77777777" w:rsidR="00F92DCA" w:rsidRDefault="00F92DCA" w:rsidP="00F92DCA">
            <w:pPr>
              <w:pStyle w:val="TableText"/>
            </w:pPr>
            <w:r>
              <w:t xml:space="preserve"> ; PRCA*4.5*313 - Add Patient Statement Date to four level</w:t>
            </w:r>
          </w:p>
          <w:p w14:paraId="61CB8578" w14:textId="77777777" w:rsidR="00F92DCA" w:rsidRDefault="00F92DCA" w:rsidP="00F92DCA">
            <w:pPr>
              <w:pStyle w:val="TableText"/>
            </w:pPr>
            <w:r>
              <w:t xml:space="preserve"> I LABEL(1),$P(^TMP($J,"MSG",RCMSG),"^",2)=$P(^TMP($J,"MSG",RCMSG),"^",3) D</w:t>
            </w:r>
          </w:p>
          <w:p w14:paraId="57CC24C9" w14:textId="77777777" w:rsidR="00F92DCA" w:rsidRDefault="00F92DCA" w:rsidP="00F92DCA">
            <w:pPr>
              <w:pStyle w:val="TableText"/>
            </w:pPr>
            <w:r>
              <w:t xml:space="preserve"> . S DIC="^RCT(349.1,LABEL(1),4,",X=$P(^TMP($J,"MSG",RCMSG),"^",2),DA=.01,DA(1)=LABEL(1),DIC(0)="" D FILE^DICN</w:t>
            </w:r>
          </w:p>
          <w:p w14:paraId="4DAC04D7" w14:textId="77777777" w:rsidR="00F92DCA" w:rsidRDefault="00F92DCA" w:rsidP="00F92DCA">
            <w:pPr>
              <w:pStyle w:val="TableText"/>
            </w:pPr>
            <w:r>
              <w:t xml:space="preserve"> . S PSIEN=+Y</w:t>
            </w:r>
          </w:p>
          <w:p w14:paraId="5B42936E" w14:textId="77777777" w:rsidR="00F92DCA" w:rsidRDefault="00F92DCA" w:rsidP="00F92DCA">
            <w:pPr>
              <w:pStyle w:val="TableText"/>
            </w:pPr>
            <w:r>
              <w:t xml:space="preserve"> . S $P(^RCT(349.1,+LABEL(1),4,PSIEN,0),"^",2)=$P(^TMP($J,"MSG",RCMSG),"^",3)</w:t>
            </w:r>
          </w:p>
          <w:p w14:paraId="241ECF4F" w14:textId="77777777" w:rsidR="00F92DCA" w:rsidRDefault="00F92DCA" w:rsidP="00F92DCA">
            <w:pPr>
              <w:pStyle w:val="TableText"/>
            </w:pPr>
            <w:r>
              <w:t xml:space="preserve"> . S $P(^RCT(349.1,+LABEL(1),4,PSIEN,0),"^",3)=$G(XMZ)</w:t>
            </w:r>
          </w:p>
          <w:p w14:paraId="4D03D633" w14:textId="77777777" w:rsidR="00F92DCA" w:rsidRDefault="00F92DCA" w:rsidP="00F92DCA">
            <w:pPr>
              <w:pStyle w:val="TableText"/>
            </w:pPr>
            <w:r>
              <w:t xml:space="preserve"> . S $P(^RCT(349.1,+LABEL(1),4,PSIEN,0),"^",4)=SDT</w:t>
            </w:r>
          </w:p>
          <w:p w14:paraId="273D4DD4" w14:textId="77777777" w:rsidR="00F92DCA" w:rsidRDefault="00F92DCA" w:rsidP="00F92DCA">
            <w:pPr>
              <w:pStyle w:val="TableText"/>
            </w:pPr>
            <w:r>
              <w:t xml:space="preserve"> . ; PRCA*4.5*313 - Set all cross-references for File</w:t>
            </w:r>
          </w:p>
          <w:p w14:paraId="75DF75AF" w14:textId="77777777" w:rsidR="00F92DCA" w:rsidRDefault="00F92DCA" w:rsidP="00F92DCA">
            <w:pPr>
              <w:pStyle w:val="TableText"/>
            </w:pPr>
            <w:r>
              <w:t xml:space="preserve"> . S DA=+PSIEN,DA(1)=LABEL(1),DIK="^RCT(349.1,+LABEL(1),4," D IX1^DIK</w:t>
            </w:r>
          </w:p>
          <w:p w14:paraId="18B2B935" w14:textId="77777777" w:rsidR="00F92DCA" w:rsidRDefault="00F92DCA" w:rsidP="00F92DCA">
            <w:pPr>
              <w:pStyle w:val="TableText"/>
            </w:pPr>
            <w:r>
              <w:t xml:space="preserve"> Q</w:t>
            </w:r>
          </w:p>
          <w:p w14:paraId="1B77D8D5" w14:textId="77777777" w:rsidR="00F92DCA" w:rsidRDefault="00F92DCA" w:rsidP="00F92DCA">
            <w:pPr>
              <w:pStyle w:val="TableText"/>
            </w:pPr>
            <w:r>
              <w:t xml:space="preserve"> ;</w:t>
            </w:r>
          </w:p>
          <w:p w14:paraId="5FC62E28" w14:textId="77777777" w:rsidR="00F92DCA" w:rsidRDefault="00F92DCA" w:rsidP="00F92DCA">
            <w:pPr>
              <w:pStyle w:val="TableText"/>
            </w:pPr>
            <w:r>
              <w:t>TRANCHK ;Check for complete ACK transmission</w:t>
            </w:r>
          </w:p>
          <w:p w14:paraId="50E59902" w14:textId="77777777" w:rsidR="00F92DCA" w:rsidRDefault="00F92DCA" w:rsidP="00F92DCA">
            <w:pPr>
              <w:pStyle w:val="TableText"/>
            </w:pPr>
            <w:r>
              <w:t xml:space="preserve"> ; PRCA*4.5*313 - Check for statement dates five to seven days in past since build and transmit. </w:t>
            </w:r>
          </w:p>
          <w:p w14:paraId="132BD1D3" w14:textId="77777777" w:rsidR="00F92DCA" w:rsidRDefault="00F92DCA" w:rsidP="00F92DCA">
            <w:pPr>
              <w:pStyle w:val="TableText"/>
            </w:pPr>
            <w:r>
              <w:t xml:space="preserve"> N X,Y,DATE,SDT,I</w:t>
            </w:r>
          </w:p>
          <w:p w14:paraId="131D34F1" w14:textId="77777777" w:rsidR="00F92DCA" w:rsidRDefault="00F92DCA" w:rsidP="00F92DCA">
            <w:pPr>
              <w:pStyle w:val="TableText"/>
            </w:pPr>
            <w:r>
              <w:t xml:space="preserve"> F I=-3:-1:-5 S X1=DT,X2=I D C^%DTC S (Y,SDT)=X D DD^%DT S DATE=Y D TRANCHK1</w:t>
            </w:r>
          </w:p>
          <w:p w14:paraId="6284B83F" w14:textId="77777777" w:rsidR="00F92DCA" w:rsidRDefault="00F92DCA" w:rsidP="00F92DCA">
            <w:pPr>
              <w:pStyle w:val="TableText"/>
            </w:pPr>
            <w:r>
              <w:t xml:space="preserve"> Q</w:t>
            </w:r>
          </w:p>
          <w:p w14:paraId="189D39A8" w14:textId="77777777" w:rsidR="00F92DCA" w:rsidRDefault="00F92DCA" w:rsidP="00F92DCA">
            <w:pPr>
              <w:pStyle w:val="TableText"/>
            </w:pPr>
            <w:r>
              <w:t xml:space="preserve"> ;</w:t>
            </w:r>
          </w:p>
          <w:p w14:paraId="62B9A3AB" w14:textId="77777777" w:rsidR="00F92DCA" w:rsidRDefault="00F92DCA" w:rsidP="00F92DCA">
            <w:pPr>
              <w:pStyle w:val="TableText"/>
            </w:pPr>
            <w:proofErr w:type="gramStart"/>
            <w:r>
              <w:t>TRANCHK1 ;</w:t>
            </w:r>
            <w:proofErr w:type="gramEnd"/>
            <w:r>
              <w:t xml:space="preserve"> PRCA*4.5*313 - Validate transmission completeness for date provided.</w:t>
            </w:r>
          </w:p>
          <w:p w14:paraId="06C8B576" w14:textId="77777777" w:rsidR="00F92DCA" w:rsidRDefault="00F92DCA" w:rsidP="00F92DCA">
            <w:pPr>
              <w:pStyle w:val="TableText"/>
            </w:pPr>
            <w:r>
              <w:t xml:space="preserve"> N MSG,RCT,SEG,SEQ,IEN</w:t>
            </w:r>
          </w:p>
          <w:p w14:paraId="5CE61747" w14:textId="77777777" w:rsidR="00F92DCA" w:rsidRDefault="00F92DCA" w:rsidP="00F92DCA">
            <w:pPr>
              <w:pStyle w:val="TableText"/>
            </w:pPr>
            <w:r>
              <w:t xml:space="preserve"> F RCT=3,4 S IEN=$O(^RCT(349.1,RCT,4,"STDT4",SDT,0)) I $P($G(^RCT(349.1,+RCT,4,IEN,0)),"^")'=$P($G(^RCT(349.1,+RCT,4,IEN,0)),"^",2) D</w:t>
            </w:r>
          </w:p>
          <w:p w14:paraId="0217ED77" w14:textId="77777777" w:rsidR="00F92DCA" w:rsidRDefault="00F92DCA" w:rsidP="00F92DCA">
            <w:pPr>
              <w:pStyle w:val="TableText"/>
            </w:pPr>
            <w:r>
              <w:t xml:space="preserve"> .S XMDUZ="AR PACKAGE"</w:t>
            </w:r>
          </w:p>
          <w:p w14:paraId="6AFDAC92" w14:textId="77777777" w:rsidR="00F92DCA" w:rsidRDefault="00F92DCA" w:rsidP="00F92DCA">
            <w:pPr>
              <w:pStyle w:val="TableText"/>
            </w:pPr>
            <w:r>
              <w:t xml:space="preserve"> . ; PRCA*4.5*313 - Change CCPC to CBSS</w:t>
            </w:r>
          </w:p>
          <w:p w14:paraId="20D23BAE" w14:textId="77777777" w:rsidR="00F92DCA" w:rsidRDefault="00F92DCA" w:rsidP="00F92DCA">
            <w:pPr>
              <w:pStyle w:val="TableText"/>
            </w:pPr>
            <w:r>
              <w:t xml:space="preserve"> .;S XMSUB="CCPC ACKNOWLEDGMENT TRANSMISSION(S) INCOMPLETE"</w:t>
            </w:r>
          </w:p>
          <w:p w14:paraId="3C483623" w14:textId="77777777" w:rsidR="00F92DCA" w:rsidRDefault="00F92DCA" w:rsidP="00F92DCA">
            <w:pPr>
              <w:pStyle w:val="TableText"/>
            </w:pPr>
            <w:r>
              <w:lastRenderedPageBreak/>
              <w:t xml:space="preserve"> .S XMSUB="CBSS ACKNOWLEDGMENT TRANSMISSION(S) INCOMPLETE"</w:t>
            </w:r>
          </w:p>
          <w:p w14:paraId="3951B1D6" w14:textId="77777777" w:rsidR="00F92DCA" w:rsidRDefault="00F92DCA" w:rsidP="00F92DCA">
            <w:pPr>
              <w:pStyle w:val="TableText"/>
            </w:pPr>
            <w:r>
              <w:t xml:space="preserve"> .I $O(^XMB(3.8,"B","RCCPC STATEMENTS",0)) S XMY("G.RCCPC STATEMENTS")="" E  S XMY(.5)=""</w:t>
            </w:r>
          </w:p>
          <w:p w14:paraId="0E201F69" w14:textId="77777777" w:rsidR="00F92DCA" w:rsidRDefault="00F92DCA" w:rsidP="00F92DCA">
            <w:pPr>
              <w:pStyle w:val="TableText"/>
            </w:pPr>
            <w:r>
              <w:t xml:space="preserve"> .S XMTEXT="MSG("</w:t>
            </w:r>
          </w:p>
          <w:p w14:paraId="0161A942" w14:textId="77777777" w:rsidR="00F92DCA" w:rsidRDefault="00F92DCA" w:rsidP="00F92DCA">
            <w:pPr>
              <w:pStyle w:val="TableText"/>
            </w:pPr>
            <w:r>
              <w:t xml:space="preserve"> .S SEG=$S(RCT=3:"IS",1:"PA")</w:t>
            </w:r>
          </w:p>
          <w:p w14:paraId="1AA6FF9A" w14:textId="77777777" w:rsidR="00F92DCA" w:rsidRDefault="00F92DCA" w:rsidP="00F92DCA">
            <w:pPr>
              <w:pStyle w:val="TableText"/>
            </w:pPr>
            <w:r>
              <w:t xml:space="preserve"> .S SEG(1)=$P(^RCT(349.1,+RCT,4,IEN,0),"^",2)</w:t>
            </w:r>
          </w:p>
          <w:p w14:paraId="13A87A63" w14:textId="77777777" w:rsidR="00F92DCA" w:rsidRDefault="00F92DCA" w:rsidP="00F92DCA">
            <w:pPr>
              <w:pStyle w:val="TableText"/>
            </w:pPr>
            <w:r>
              <w:t xml:space="preserve"> .; PRCA*4.5*313 - Add line identifying Patient Statement Date that </w:t>
            </w:r>
            <w:proofErr w:type="spellStart"/>
            <w:r>
              <w:t>errored</w:t>
            </w:r>
            <w:proofErr w:type="spellEnd"/>
          </w:p>
          <w:p w14:paraId="416BD2DD" w14:textId="77777777" w:rsidR="00F92DCA" w:rsidRDefault="00F92DCA" w:rsidP="00F92DCA">
            <w:pPr>
              <w:pStyle w:val="TableText"/>
            </w:pPr>
            <w:r>
              <w:t xml:space="preserve"> .S </w:t>
            </w:r>
            <w:proofErr w:type="gramStart"/>
            <w:r>
              <w:t>MSG(</w:t>
            </w:r>
            <w:proofErr w:type="gramEnd"/>
            <w:r>
              <w:t>2)="For Patient Statement Date of "_DATE_"."</w:t>
            </w:r>
          </w:p>
          <w:p w14:paraId="60852E87" w14:textId="77777777" w:rsidR="00F92DCA" w:rsidRDefault="00F92DCA" w:rsidP="00F92DCA">
            <w:pPr>
              <w:pStyle w:val="TableText"/>
            </w:pPr>
            <w:r>
              <w:t xml:space="preserve"> . ; PRCA*4.5*313 - Change CCPC to CBSS</w:t>
            </w:r>
          </w:p>
          <w:p w14:paraId="7056E913" w14:textId="77777777" w:rsidR="00F92DCA" w:rsidRDefault="00F92DCA" w:rsidP="00F92DCA">
            <w:pPr>
              <w:pStyle w:val="TableText"/>
            </w:pPr>
            <w:r>
              <w:t xml:space="preserve"> .</w:t>
            </w:r>
            <w:proofErr w:type="gramStart"/>
            <w:r>
              <w:t>;S</w:t>
            </w:r>
            <w:proofErr w:type="gramEnd"/>
            <w:r>
              <w:t xml:space="preserve"> MSG(3)="The last "_SEG_" segment message received from CCPC was numbered "_SEG(1)_"."</w:t>
            </w:r>
          </w:p>
          <w:p w14:paraId="51387DA8" w14:textId="77777777" w:rsidR="00F92DCA" w:rsidRDefault="00F92DCA" w:rsidP="00F92DCA">
            <w:pPr>
              <w:pStyle w:val="TableText"/>
            </w:pPr>
            <w:r>
              <w:t xml:space="preserve"> .S </w:t>
            </w:r>
            <w:proofErr w:type="gramStart"/>
            <w:r>
              <w:t>MSG(</w:t>
            </w:r>
            <w:proofErr w:type="gramEnd"/>
            <w:r>
              <w:t>3)="The last "_SEG_" segment message received from CBSS was numbered "_SEG(1)_"."</w:t>
            </w:r>
          </w:p>
          <w:p w14:paraId="7F396454" w14:textId="77777777" w:rsidR="00F92DCA" w:rsidRDefault="00F92DCA" w:rsidP="00F92DCA">
            <w:pPr>
              <w:pStyle w:val="TableText"/>
            </w:pPr>
            <w:r>
              <w:t xml:space="preserve"> .S </w:t>
            </w:r>
            <w:proofErr w:type="gramStart"/>
            <w:r>
              <w:t>MSG(</w:t>
            </w:r>
            <w:proofErr w:type="gramEnd"/>
            <w:r>
              <w:t>4)="This was not labeled the final message in that segment type transmission."</w:t>
            </w:r>
          </w:p>
          <w:p w14:paraId="57CAE399" w14:textId="77777777" w:rsidR="00F92DCA" w:rsidRDefault="00F92DCA" w:rsidP="00F92DCA">
            <w:pPr>
              <w:pStyle w:val="TableText"/>
            </w:pPr>
            <w:r>
              <w:t xml:space="preserve"> .S </w:t>
            </w:r>
            <w:proofErr w:type="gramStart"/>
            <w:r>
              <w:t>MSG(</w:t>
            </w:r>
            <w:proofErr w:type="gramEnd"/>
            <w:r>
              <w:t>5)="This may cause patient statement information to be missing."</w:t>
            </w:r>
          </w:p>
          <w:p w14:paraId="1D8A52CE" w14:textId="77777777" w:rsidR="00F92DCA" w:rsidRDefault="00F92DCA" w:rsidP="00F92DCA">
            <w:pPr>
              <w:pStyle w:val="TableText"/>
            </w:pPr>
            <w:r>
              <w:t xml:space="preserve"> .S MSG(6)="The last message number received was "_$P($G(^RCT(349.1,RCT,4,IEN,0)),"^",3)</w:t>
            </w:r>
          </w:p>
          <w:p w14:paraId="5E9763BA" w14:textId="77777777" w:rsidR="00F92DCA" w:rsidRDefault="00F92DCA" w:rsidP="00F92DCA">
            <w:pPr>
              <w:pStyle w:val="TableText"/>
            </w:pPr>
            <w:r>
              <w:t xml:space="preserve"> .</w:t>
            </w:r>
            <w:proofErr w:type="gramStart"/>
            <w:r>
              <w:t>;S</w:t>
            </w:r>
            <w:proofErr w:type="gramEnd"/>
            <w:r>
              <w:t xml:space="preserve"> MSG(7)="Please contact the CCPC in Austin."</w:t>
            </w:r>
          </w:p>
          <w:p w14:paraId="70D9CDEE" w14:textId="77777777" w:rsidR="00F92DCA" w:rsidRDefault="00F92DCA" w:rsidP="00F92DCA">
            <w:pPr>
              <w:pStyle w:val="TableText"/>
            </w:pPr>
            <w:r>
              <w:t xml:space="preserve"> . ; PRCA*4.5*313 - Change CCPC to CBSS</w:t>
            </w:r>
          </w:p>
          <w:p w14:paraId="6EBE0ADC" w14:textId="77777777" w:rsidR="00F92DCA" w:rsidRDefault="00F92DCA" w:rsidP="00F92DCA">
            <w:pPr>
              <w:pStyle w:val="TableText"/>
            </w:pPr>
            <w:r>
              <w:t xml:space="preserve"> .S </w:t>
            </w:r>
            <w:proofErr w:type="gramStart"/>
            <w:r>
              <w:t>MSG(</w:t>
            </w:r>
            <w:proofErr w:type="gramEnd"/>
            <w:r>
              <w:t>7)="Please contact the CBSS in Austin."</w:t>
            </w:r>
          </w:p>
          <w:p w14:paraId="0BB38D3D" w14:textId="77777777" w:rsidR="00F92DCA" w:rsidRDefault="00F92DCA" w:rsidP="00F92DCA">
            <w:pPr>
              <w:pStyle w:val="TableText"/>
            </w:pPr>
            <w:r>
              <w:t xml:space="preserve"> .D ^XMD</w:t>
            </w:r>
          </w:p>
          <w:p w14:paraId="023E259F" w14:textId="77777777" w:rsidR="00F92DCA" w:rsidRDefault="00F92DCA" w:rsidP="00F92DCA">
            <w:pPr>
              <w:pStyle w:val="TableText"/>
            </w:pPr>
            <w:r>
              <w:t xml:space="preserve"> Q</w:t>
            </w:r>
          </w:p>
          <w:p w14:paraId="2535EAAD" w14:textId="77777777" w:rsidR="00F92DCA" w:rsidRDefault="00F92DCA" w:rsidP="00F92DCA">
            <w:pPr>
              <w:pStyle w:val="TableText"/>
            </w:pPr>
            <w:r>
              <w:t xml:space="preserve"> ;</w:t>
            </w:r>
          </w:p>
          <w:p w14:paraId="2078C53F" w14:textId="77777777" w:rsidR="00F92DCA" w:rsidRDefault="00F92DCA" w:rsidP="00F92DCA">
            <w:pPr>
              <w:pStyle w:val="TableText"/>
            </w:pPr>
            <w:r>
              <w:t xml:space="preserve"> ;</w:t>
            </w:r>
          </w:p>
          <w:p w14:paraId="5433B68F" w14:textId="77777777" w:rsidR="00F92DCA" w:rsidRDefault="00F92DCA" w:rsidP="00F92DCA">
            <w:pPr>
              <w:pStyle w:val="TableText"/>
            </w:pPr>
            <w:r>
              <w:t>IT ;INVALID TRANSMISSION</w:t>
            </w:r>
          </w:p>
          <w:p w14:paraId="5EEF8063" w14:textId="77777777" w:rsidR="00F92DCA" w:rsidRDefault="00F92DCA" w:rsidP="00F92DCA">
            <w:pPr>
              <w:pStyle w:val="TableText"/>
            </w:pPr>
            <w:r>
              <w:t xml:space="preserve"> ; PRCA*4.5*313 - Change message from CCPC to CBSS</w:t>
            </w:r>
          </w:p>
          <w:p w14:paraId="251D3A25" w14:textId="77777777" w:rsidR="00F92DCA" w:rsidRDefault="00F92DCA" w:rsidP="00F92DCA">
            <w:pPr>
              <w:pStyle w:val="TableText"/>
            </w:pPr>
            <w:r>
              <w:t xml:space="preserve"> S ERR="The CBSS patient statement messages were not accepted by CBSS" D ERRMSG</w:t>
            </w:r>
          </w:p>
          <w:p w14:paraId="6D4C71A9" w14:textId="77777777" w:rsidR="00F92DCA" w:rsidRDefault="00F92DCA" w:rsidP="00F92DCA">
            <w:pPr>
              <w:pStyle w:val="TableText"/>
            </w:pPr>
            <w:r>
              <w:t xml:space="preserve"> ;S ERR="due to the following error(s):" D ERRMSG</w:t>
            </w:r>
          </w:p>
          <w:p w14:paraId="28B14087" w14:textId="77777777" w:rsidR="00F92DCA" w:rsidRDefault="00F92DCA" w:rsidP="00F92DCA">
            <w:pPr>
              <w:pStyle w:val="TableText"/>
            </w:pPr>
            <w:r>
              <w:t xml:space="preserve"> ; PRCA*4.5*313 - Add statement date to error message</w:t>
            </w:r>
          </w:p>
          <w:p w14:paraId="330556AE" w14:textId="77777777" w:rsidR="00F92DCA" w:rsidRDefault="00F92DCA" w:rsidP="00F92DCA">
            <w:pPr>
              <w:pStyle w:val="TableText"/>
            </w:pPr>
            <w:r>
              <w:t xml:space="preserve"> N SDT</w:t>
            </w:r>
          </w:p>
          <w:p w14:paraId="6EDB30AB" w14:textId="77777777" w:rsidR="00F92DCA" w:rsidRDefault="00F92DCA" w:rsidP="00F92DCA">
            <w:pPr>
              <w:pStyle w:val="TableText"/>
            </w:pPr>
            <w:r>
              <w:t xml:space="preserve"> S SDT=$P(^TMP($J,"MSG",RCMSG),"^",6)</w:t>
            </w:r>
          </w:p>
          <w:p w14:paraId="69E6F9B1" w14:textId="77777777" w:rsidR="00F92DCA" w:rsidRDefault="00F92DCA" w:rsidP="00F92DCA">
            <w:pPr>
              <w:pStyle w:val="TableText"/>
            </w:pPr>
            <w:r>
              <w:t xml:space="preserve"> S ERR="for "_SDT_" due to the following error(s):" D ERRMSG</w:t>
            </w:r>
          </w:p>
          <w:p w14:paraId="5D05F8F4" w14:textId="77777777" w:rsidR="00F92DCA" w:rsidRDefault="00F92DCA" w:rsidP="00F92DCA">
            <w:pPr>
              <w:pStyle w:val="TableText"/>
            </w:pPr>
            <w:r>
              <w:t xml:space="preserve"> S ERR=" " D ERRMSG</w:t>
            </w:r>
          </w:p>
          <w:p w14:paraId="492C99EF" w14:textId="77777777" w:rsidR="00F92DCA" w:rsidRDefault="00F92DCA" w:rsidP="00F92DCA">
            <w:pPr>
              <w:pStyle w:val="TableText"/>
            </w:pPr>
            <w:r>
              <w:t xml:space="preserve"> S RCMSG=1 F  S RCMSG=$O(^TMP($J,"MSG",RCMSG)) Q:'RCMSG  D</w:t>
            </w:r>
          </w:p>
          <w:p w14:paraId="4F1A31E0" w14:textId="77777777" w:rsidR="00F92DCA" w:rsidRDefault="00F92DCA" w:rsidP="00F92DCA">
            <w:pPr>
              <w:pStyle w:val="TableText"/>
            </w:pPr>
            <w:r>
              <w:t xml:space="preserve"> .S MSG=^TMP($J,"MSG",RCMSG)</w:t>
            </w:r>
          </w:p>
          <w:p w14:paraId="3AF8463A" w14:textId="77777777" w:rsidR="00F92DCA" w:rsidRDefault="00F92DCA" w:rsidP="00F92DCA">
            <w:pPr>
              <w:pStyle w:val="TableText"/>
            </w:pPr>
            <w:r>
              <w:t xml:space="preserve"> .S MSG=$P(MSG,"^",8)</w:t>
            </w:r>
          </w:p>
          <w:p w14:paraId="61AAEF77" w14:textId="77777777" w:rsidR="00F92DCA" w:rsidRDefault="00F92DCA" w:rsidP="00F92DCA">
            <w:pPr>
              <w:pStyle w:val="TableText"/>
            </w:pPr>
            <w:r>
              <w:t xml:space="preserve"> .F RCX=1:5:21 S RCX1=RCX+4 S ERROR=$E(MSG,RCX,RCX1) Q:ERROR=""  D</w:t>
            </w:r>
          </w:p>
          <w:p w14:paraId="75B1A49C" w14:textId="77777777" w:rsidR="00F92DCA" w:rsidRDefault="00F92DCA" w:rsidP="00F92DCA">
            <w:pPr>
              <w:pStyle w:val="TableText"/>
            </w:pPr>
            <w:r>
              <w:t xml:space="preserve"> ..S ERR(1)=$O(^RCPSE(349.7,"B",ERROR,""))</w:t>
            </w:r>
          </w:p>
          <w:p w14:paraId="3B04E298" w14:textId="77777777" w:rsidR="00F92DCA" w:rsidRDefault="00F92DCA" w:rsidP="00F92DCA">
            <w:pPr>
              <w:pStyle w:val="TableText"/>
            </w:pPr>
            <w:r>
              <w:t xml:space="preserve"> ..I 'ERR(1) S ERR="NO ERROR DESCRIPTION FOR ERROR CODE: "_ERROR</w:t>
            </w:r>
          </w:p>
          <w:p w14:paraId="4575A6AD" w14:textId="77777777" w:rsidR="00F92DCA" w:rsidRDefault="00F92DCA" w:rsidP="00F92DCA">
            <w:pPr>
              <w:pStyle w:val="TableText"/>
            </w:pPr>
            <w:r>
              <w:t xml:space="preserve"> ..I ERR(1) S ERR=$P(^RCPSE(349.7,+ERR(1),0),"^",4),ERR=ERROR_" "_ERR</w:t>
            </w:r>
          </w:p>
          <w:p w14:paraId="4D88234C" w14:textId="77777777" w:rsidR="00F92DCA" w:rsidRDefault="00F92DCA" w:rsidP="00F92DCA">
            <w:pPr>
              <w:pStyle w:val="TableText"/>
            </w:pPr>
            <w:r>
              <w:lastRenderedPageBreak/>
              <w:t xml:space="preserve"> ..I ERR(1) S:$P(^RCPSE(349.7,+ERR(1),0),"^",3)="R" RE=1</w:t>
            </w:r>
          </w:p>
          <w:p w14:paraId="7ABEFC63" w14:textId="77777777" w:rsidR="00F92DCA" w:rsidRDefault="00F92DCA" w:rsidP="00F92DCA">
            <w:pPr>
              <w:pStyle w:val="TableText"/>
            </w:pPr>
            <w:r>
              <w:t xml:space="preserve"> ..D ERRMSG</w:t>
            </w:r>
          </w:p>
          <w:p w14:paraId="0BE563BF" w14:textId="77777777" w:rsidR="00F92DCA" w:rsidRDefault="00F92DCA" w:rsidP="00F92DCA">
            <w:pPr>
              <w:pStyle w:val="TableText"/>
            </w:pPr>
            <w:r>
              <w:t xml:space="preserve"> S ERR=" " D ERRMSG</w:t>
            </w:r>
          </w:p>
          <w:p w14:paraId="7A303A93" w14:textId="77777777" w:rsidR="00F92DCA" w:rsidRDefault="00F92DCA" w:rsidP="00F92DCA">
            <w:pPr>
              <w:pStyle w:val="TableText"/>
            </w:pPr>
            <w:r>
              <w:t xml:space="preserve"> S ERR="Please contact IRM."</w:t>
            </w:r>
          </w:p>
          <w:p w14:paraId="27440F57" w14:textId="77777777" w:rsidR="00F92DCA" w:rsidRDefault="00F92DCA" w:rsidP="00F92DCA">
            <w:pPr>
              <w:pStyle w:val="TableText"/>
            </w:pPr>
            <w:r>
              <w:t xml:space="preserve"> D ERRMSG</w:t>
            </w:r>
          </w:p>
          <w:p w14:paraId="790D52D8" w14:textId="77777777" w:rsidR="00F92DCA" w:rsidRDefault="00F92DCA" w:rsidP="00F92DCA">
            <w:pPr>
              <w:pStyle w:val="TableText"/>
            </w:pPr>
            <w:r>
              <w:t xml:space="preserve"> Q</w:t>
            </w:r>
          </w:p>
          <w:p w14:paraId="0F302B4C" w14:textId="77777777" w:rsidR="00F92DCA" w:rsidRDefault="00F92DCA" w:rsidP="00F92DCA">
            <w:pPr>
              <w:pStyle w:val="TableText"/>
            </w:pPr>
            <w:r>
              <w:t xml:space="preserve"> ;</w:t>
            </w:r>
          </w:p>
          <w:p w14:paraId="45F9BBC8" w14:textId="77777777" w:rsidR="00F92DCA" w:rsidRDefault="00F92DCA" w:rsidP="00F92DCA">
            <w:pPr>
              <w:pStyle w:val="TableText"/>
            </w:pPr>
            <w:r>
              <w:t>ERRMSG ;ERROR MESSAGE</w:t>
            </w:r>
          </w:p>
          <w:p w14:paraId="18A5B1D7" w14:textId="77777777" w:rsidR="00F92DCA" w:rsidRDefault="00F92DCA" w:rsidP="00F92DCA">
            <w:pPr>
              <w:pStyle w:val="TableText"/>
            </w:pPr>
            <w:r>
              <w:t xml:space="preserve"> S LN=LN+1,^TMP($J,"ERR",LN)=ERR</w:t>
            </w:r>
          </w:p>
          <w:p w14:paraId="25AA4D54" w14:textId="27A431D7" w:rsidR="00EC168B" w:rsidRDefault="00F92DCA" w:rsidP="00F92DCA">
            <w:pPr>
              <w:pStyle w:val="TableText"/>
            </w:pPr>
            <w:r>
              <w:t xml:space="preserve"> Q</w:t>
            </w:r>
          </w:p>
        </w:tc>
      </w:tr>
    </w:tbl>
    <w:p w14:paraId="50453B13" w14:textId="77777777" w:rsidR="006B0FF5" w:rsidRDefault="006B0FF5" w:rsidP="00334ED6">
      <w:pPr>
        <w:pStyle w:val="Caption"/>
        <w:spacing w:before="120"/>
      </w:pPr>
      <w:bookmarkStart w:id="309" w:name="ColumnTitle_30"/>
      <w:bookmarkEnd w:id="309"/>
    </w:p>
    <w:p w14:paraId="04822E2D" w14:textId="33B227AC" w:rsidR="009D47FA" w:rsidRDefault="009D47FA" w:rsidP="00334ED6">
      <w:pPr>
        <w:pStyle w:val="Caption"/>
        <w:spacing w:before="120"/>
      </w:pPr>
      <w:r>
        <w:t xml:space="preserve">Table </w:t>
      </w:r>
      <w:r w:rsidR="006B0FF5">
        <w:t>31</w:t>
      </w:r>
      <w:r>
        <w:t xml:space="preserve"> </w:t>
      </w:r>
      <w:r w:rsidRPr="00DE64A5">
        <w:t>(Grouping): Routines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1615A5" w:rsidRPr="0028049C" w14:paraId="2AF193DC" w14:textId="77777777" w:rsidTr="00334ED6">
        <w:trPr>
          <w:cantSplit/>
          <w:tblHeader/>
        </w:trPr>
        <w:tc>
          <w:tcPr>
            <w:tcW w:w="1510" w:type="pct"/>
            <w:shd w:val="clear" w:color="auto" w:fill="F2F2F2" w:themeFill="background1" w:themeFillShade="F2"/>
            <w:vAlign w:val="center"/>
          </w:tcPr>
          <w:p w14:paraId="11323085" w14:textId="77777777" w:rsidR="0028049C" w:rsidRPr="0028049C" w:rsidRDefault="0028049C" w:rsidP="0028049C">
            <w:pPr>
              <w:pStyle w:val="TableHeading"/>
            </w:pPr>
            <w:bookmarkStart w:id="310" w:name="ColumnTitle_31"/>
            <w:bookmarkEnd w:id="310"/>
            <w:r w:rsidRPr="0028049C">
              <w:t>Routines</w:t>
            </w:r>
          </w:p>
        </w:tc>
        <w:tc>
          <w:tcPr>
            <w:tcW w:w="3490" w:type="pct"/>
            <w:gridSpan w:val="4"/>
            <w:tcBorders>
              <w:bottom w:val="single" w:sz="6" w:space="0" w:color="000000"/>
            </w:tcBorders>
            <w:shd w:val="clear" w:color="auto" w:fill="F2F2F2" w:themeFill="background1" w:themeFillShade="F2"/>
          </w:tcPr>
          <w:p w14:paraId="4D7C0C52" w14:textId="77777777" w:rsidR="0028049C" w:rsidRPr="0028049C" w:rsidRDefault="0028049C" w:rsidP="0028049C">
            <w:pPr>
              <w:pStyle w:val="TableHeading"/>
            </w:pPr>
            <w:r w:rsidRPr="0028049C">
              <w:t>Activities</w:t>
            </w:r>
          </w:p>
        </w:tc>
      </w:tr>
      <w:tr w:rsidR="00E61EBB" w:rsidRPr="0028049C" w14:paraId="10CA187F" w14:textId="77777777" w:rsidTr="00334ED6">
        <w:trPr>
          <w:cantSplit/>
          <w:tblHeader/>
        </w:trPr>
        <w:tc>
          <w:tcPr>
            <w:tcW w:w="1510" w:type="pct"/>
            <w:shd w:val="clear" w:color="auto" w:fill="F2F2F2" w:themeFill="background1" w:themeFillShade="F2"/>
            <w:vAlign w:val="center"/>
          </w:tcPr>
          <w:p w14:paraId="10C2323F" w14:textId="77777777" w:rsidR="0028049C" w:rsidRPr="0028049C" w:rsidRDefault="0028049C" w:rsidP="0028049C">
            <w:pPr>
              <w:pStyle w:val="TableText"/>
              <w:rPr>
                <w:b/>
              </w:rPr>
            </w:pPr>
            <w:r w:rsidRPr="0028049C">
              <w:rPr>
                <w:b/>
              </w:rPr>
              <w:t>Routine Name</w:t>
            </w:r>
          </w:p>
        </w:tc>
        <w:tc>
          <w:tcPr>
            <w:tcW w:w="3490" w:type="pct"/>
            <w:gridSpan w:val="4"/>
            <w:tcBorders>
              <w:bottom w:val="single" w:sz="6" w:space="0" w:color="000000"/>
            </w:tcBorders>
          </w:tcPr>
          <w:p w14:paraId="050E4DC4" w14:textId="0AF82BB6" w:rsidR="0028049C" w:rsidRPr="006B0FF5" w:rsidRDefault="006B0FF5" w:rsidP="0028049C">
            <w:pPr>
              <w:pStyle w:val="TableText"/>
            </w:pPr>
            <w:r w:rsidRPr="006B0FF5">
              <w:t>RCCPCT</w:t>
            </w:r>
          </w:p>
        </w:tc>
      </w:tr>
      <w:tr w:rsidR="001615A5" w:rsidRPr="0028049C" w14:paraId="57973069" w14:textId="77777777" w:rsidTr="00334ED6">
        <w:trPr>
          <w:cantSplit/>
        </w:trPr>
        <w:tc>
          <w:tcPr>
            <w:tcW w:w="1510" w:type="pct"/>
            <w:shd w:val="clear" w:color="auto" w:fill="F2F2F2" w:themeFill="background1" w:themeFillShade="F2"/>
            <w:vAlign w:val="center"/>
          </w:tcPr>
          <w:p w14:paraId="341A6DC5" w14:textId="77777777" w:rsidR="0028049C" w:rsidRPr="0028049C" w:rsidRDefault="0028049C" w:rsidP="0028049C">
            <w:pPr>
              <w:pStyle w:val="TableText"/>
              <w:rPr>
                <w:b/>
              </w:rPr>
            </w:pPr>
            <w:r w:rsidRPr="0028049C">
              <w:rPr>
                <w:b/>
              </w:rPr>
              <w:t>Enhancement Category</w:t>
            </w:r>
          </w:p>
        </w:tc>
        <w:tc>
          <w:tcPr>
            <w:tcW w:w="613" w:type="pct"/>
            <w:tcBorders>
              <w:right w:val="nil"/>
            </w:tcBorders>
          </w:tcPr>
          <w:p w14:paraId="74F1E9CB" w14:textId="77777777" w:rsidR="0028049C" w:rsidRPr="0028049C" w:rsidRDefault="005E03E6" w:rsidP="0028049C">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bookmarkStart w:id="311" w:name="Check23"/>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11"/>
            <w:r w:rsidR="0028049C" w:rsidRPr="0028049C">
              <w:rPr>
                <w:rFonts w:ascii="Garamond" w:hAnsi="Garamond"/>
                <w:sz w:val="20"/>
              </w:rPr>
              <w:t xml:space="preserve"> New</w:t>
            </w:r>
          </w:p>
        </w:tc>
        <w:tc>
          <w:tcPr>
            <w:tcW w:w="660" w:type="pct"/>
            <w:tcBorders>
              <w:left w:val="nil"/>
              <w:right w:val="nil"/>
            </w:tcBorders>
          </w:tcPr>
          <w:p w14:paraId="7FA2F8AB" w14:textId="381B5D63" w:rsidR="0028049C" w:rsidRPr="0028049C" w:rsidRDefault="006B0FF5" w:rsidP="0028049C">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1"/>
                  </w:checkBox>
                </w:ffData>
              </w:fldChar>
            </w:r>
            <w:bookmarkStart w:id="312" w:name="Check24"/>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12"/>
            <w:r w:rsidR="0028049C" w:rsidRPr="0028049C">
              <w:rPr>
                <w:rFonts w:ascii="Garamond" w:hAnsi="Garamond"/>
                <w:sz w:val="20"/>
              </w:rPr>
              <w:t xml:space="preserve"> Modify</w:t>
            </w:r>
          </w:p>
        </w:tc>
        <w:tc>
          <w:tcPr>
            <w:tcW w:w="566" w:type="pct"/>
            <w:tcBorders>
              <w:left w:val="nil"/>
              <w:right w:val="nil"/>
            </w:tcBorders>
          </w:tcPr>
          <w:p w14:paraId="2A2AB5ED" w14:textId="77777777" w:rsidR="0028049C" w:rsidRPr="0028049C" w:rsidRDefault="005E03E6" w:rsidP="0028049C">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bookmarkStart w:id="313" w:name="Check26"/>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13"/>
            <w:r w:rsidR="0028049C" w:rsidRPr="0028049C">
              <w:rPr>
                <w:rFonts w:ascii="Garamond" w:hAnsi="Garamond"/>
                <w:sz w:val="20"/>
              </w:rPr>
              <w:t xml:space="preserve"> Delete</w:t>
            </w:r>
          </w:p>
        </w:tc>
        <w:tc>
          <w:tcPr>
            <w:tcW w:w="1651" w:type="pct"/>
            <w:tcBorders>
              <w:left w:val="nil"/>
            </w:tcBorders>
          </w:tcPr>
          <w:p w14:paraId="43921E0A" w14:textId="77777777" w:rsidR="0028049C" w:rsidRPr="0028049C" w:rsidRDefault="005E03E6" w:rsidP="0028049C">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bookmarkStart w:id="314" w:name="Check68"/>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14"/>
            <w:r w:rsidR="0028049C" w:rsidRPr="0028049C">
              <w:rPr>
                <w:rFonts w:ascii="Garamond" w:hAnsi="Garamond"/>
                <w:sz w:val="20"/>
              </w:rPr>
              <w:t xml:space="preserve"> No Change</w:t>
            </w:r>
          </w:p>
        </w:tc>
      </w:tr>
      <w:tr w:rsidR="001615A5" w:rsidRPr="0028049C" w14:paraId="1B880836" w14:textId="77777777" w:rsidTr="00334ED6">
        <w:trPr>
          <w:cantSplit/>
        </w:trPr>
        <w:tc>
          <w:tcPr>
            <w:tcW w:w="1510" w:type="pct"/>
            <w:shd w:val="clear" w:color="auto" w:fill="F2F2F2" w:themeFill="background1" w:themeFillShade="F2"/>
            <w:vAlign w:val="center"/>
          </w:tcPr>
          <w:p w14:paraId="5E29109F" w14:textId="77777777" w:rsidR="0028049C" w:rsidRPr="0028049C" w:rsidRDefault="0028049C" w:rsidP="0028049C">
            <w:pPr>
              <w:pStyle w:val="TableText"/>
              <w:rPr>
                <w:b/>
              </w:rPr>
            </w:pPr>
            <w:r w:rsidRPr="0028049C">
              <w:rPr>
                <w:b/>
              </w:rPr>
              <w:t>RTM</w:t>
            </w:r>
          </w:p>
        </w:tc>
        <w:tc>
          <w:tcPr>
            <w:tcW w:w="3490" w:type="pct"/>
            <w:gridSpan w:val="4"/>
          </w:tcPr>
          <w:p w14:paraId="686F93DA" w14:textId="77777777" w:rsidR="0028049C" w:rsidRPr="0028049C" w:rsidRDefault="0028049C" w:rsidP="0028049C">
            <w:pPr>
              <w:pStyle w:val="TableText"/>
              <w:rPr>
                <w:rFonts w:ascii="Garamond" w:hAnsi="Garamond"/>
                <w:iCs/>
              </w:rPr>
            </w:pPr>
          </w:p>
        </w:tc>
      </w:tr>
      <w:tr w:rsidR="00E61EBB" w:rsidRPr="0028049C" w14:paraId="5FBCAC04" w14:textId="77777777" w:rsidTr="00334ED6">
        <w:trPr>
          <w:cantSplit/>
        </w:trPr>
        <w:tc>
          <w:tcPr>
            <w:tcW w:w="1510" w:type="pct"/>
            <w:tcBorders>
              <w:bottom w:val="single" w:sz="6" w:space="0" w:color="000000"/>
            </w:tcBorders>
            <w:shd w:val="clear" w:color="auto" w:fill="F2F2F2" w:themeFill="background1" w:themeFillShade="F2"/>
            <w:vAlign w:val="center"/>
          </w:tcPr>
          <w:p w14:paraId="4CAFB650" w14:textId="77777777" w:rsidR="0028049C" w:rsidRPr="0028049C" w:rsidRDefault="0028049C" w:rsidP="0028049C">
            <w:pPr>
              <w:pStyle w:val="TableText"/>
              <w:rPr>
                <w:b/>
              </w:rPr>
            </w:pPr>
            <w:r w:rsidRPr="0028049C">
              <w:rPr>
                <w:b/>
              </w:rPr>
              <w:t>Related Options</w:t>
            </w:r>
          </w:p>
        </w:tc>
        <w:tc>
          <w:tcPr>
            <w:tcW w:w="3490" w:type="pct"/>
            <w:gridSpan w:val="4"/>
            <w:tcBorders>
              <w:bottom w:val="single" w:sz="4" w:space="0" w:color="auto"/>
            </w:tcBorders>
          </w:tcPr>
          <w:p w14:paraId="0BF20BD5" w14:textId="77777777" w:rsidR="0028049C" w:rsidRPr="0028049C" w:rsidRDefault="0028049C" w:rsidP="0028049C">
            <w:pPr>
              <w:pStyle w:val="TableText"/>
              <w:rPr>
                <w:rFonts w:ascii="Garamond" w:hAnsi="Garamond"/>
              </w:rPr>
            </w:pPr>
          </w:p>
        </w:tc>
      </w:tr>
    </w:tbl>
    <w:p w14:paraId="641FF3C9" w14:textId="77777777" w:rsidR="00C159AF" w:rsidRPr="0028049C" w:rsidRDefault="00C159AF" w:rsidP="00E31E41">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Routines grouped by Related Routines, &quot;called by&quot;, and &quot;called&quot;"/>
      </w:tblPr>
      <w:tblGrid>
        <w:gridCol w:w="2887"/>
        <w:gridCol w:w="2923"/>
        <w:gridCol w:w="3749"/>
      </w:tblGrid>
      <w:tr w:rsidR="001615A5" w:rsidRPr="0028049C" w14:paraId="5C405211"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38D85A29" w14:textId="77777777" w:rsidR="0028049C" w:rsidRPr="0028049C" w:rsidRDefault="0028049C" w:rsidP="0028049C">
            <w:pPr>
              <w:pStyle w:val="TableHeading"/>
            </w:pPr>
            <w:bookmarkStart w:id="315" w:name="ColumnTitle_32"/>
            <w:bookmarkEnd w:id="315"/>
            <w:r w:rsidRPr="0028049C">
              <w:t>Related Routines</w:t>
            </w:r>
          </w:p>
        </w:tc>
        <w:tc>
          <w:tcPr>
            <w:tcW w:w="1529" w:type="pct"/>
            <w:tcBorders>
              <w:bottom w:val="single" w:sz="4" w:space="0" w:color="auto"/>
            </w:tcBorders>
            <w:shd w:val="clear" w:color="auto" w:fill="F2F2F2" w:themeFill="background1" w:themeFillShade="F2"/>
          </w:tcPr>
          <w:p w14:paraId="5F079F33" w14:textId="77777777" w:rsidR="0028049C" w:rsidRPr="0028049C" w:rsidRDefault="0028049C" w:rsidP="0028049C">
            <w:pPr>
              <w:pStyle w:val="TableHeading"/>
            </w:pPr>
            <w:r w:rsidRPr="0028049C">
              <w:t>Routines “Called By”</w:t>
            </w:r>
          </w:p>
        </w:tc>
        <w:tc>
          <w:tcPr>
            <w:tcW w:w="1961" w:type="pct"/>
            <w:tcBorders>
              <w:bottom w:val="single" w:sz="4" w:space="0" w:color="auto"/>
            </w:tcBorders>
            <w:shd w:val="clear" w:color="auto" w:fill="F2F2F2" w:themeFill="background1" w:themeFillShade="F2"/>
          </w:tcPr>
          <w:p w14:paraId="42734C3B" w14:textId="77777777" w:rsidR="0028049C" w:rsidRPr="0028049C" w:rsidRDefault="0028049C" w:rsidP="0028049C">
            <w:pPr>
              <w:pStyle w:val="TableHeading"/>
            </w:pPr>
            <w:r w:rsidRPr="0028049C">
              <w:t>Routines “Called”</w:t>
            </w:r>
            <w:r w:rsidR="00044AB8">
              <w:t xml:space="preserve"> </w:t>
            </w:r>
          </w:p>
        </w:tc>
      </w:tr>
      <w:tr w:rsidR="00E61EBB" w:rsidRPr="0028049C" w14:paraId="53E06676"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2A993FD4" w14:textId="77777777" w:rsidR="0028049C" w:rsidRPr="0028049C" w:rsidRDefault="0028049C" w:rsidP="0028049C">
            <w:pPr>
              <w:pStyle w:val="TableText"/>
            </w:pPr>
          </w:p>
        </w:tc>
        <w:tc>
          <w:tcPr>
            <w:tcW w:w="1529" w:type="pct"/>
            <w:tcBorders>
              <w:bottom w:val="single" w:sz="4" w:space="0" w:color="auto"/>
            </w:tcBorders>
            <w:vAlign w:val="center"/>
          </w:tcPr>
          <w:p w14:paraId="54325FD6" w14:textId="77777777" w:rsidR="0028049C" w:rsidRPr="0028049C" w:rsidRDefault="0028049C" w:rsidP="0028049C">
            <w:pPr>
              <w:spacing w:before="60" w:after="60"/>
              <w:rPr>
                <w:rFonts w:ascii="Arial" w:hAnsi="Arial" w:cs="Arial"/>
                <w:szCs w:val="20"/>
              </w:rPr>
            </w:pPr>
          </w:p>
        </w:tc>
        <w:tc>
          <w:tcPr>
            <w:tcW w:w="1961" w:type="pct"/>
            <w:tcBorders>
              <w:bottom w:val="single" w:sz="4" w:space="0" w:color="auto"/>
            </w:tcBorders>
            <w:vAlign w:val="center"/>
          </w:tcPr>
          <w:p w14:paraId="2B937AF2" w14:textId="77777777" w:rsidR="0028049C" w:rsidRPr="0028049C" w:rsidRDefault="0028049C" w:rsidP="0028049C">
            <w:pPr>
              <w:spacing w:before="60" w:after="60"/>
              <w:rPr>
                <w:rFonts w:ascii="Arial" w:hAnsi="Arial" w:cs="Arial"/>
                <w:szCs w:val="20"/>
              </w:rPr>
            </w:pPr>
          </w:p>
        </w:tc>
      </w:tr>
    </w:tbl>
    <w:p w14:paraId="62C7A0D2" w14:textId="77777777" w:rsidR="00C159AF" w:rsidRPr="002F4E85" w:rsidRDefault="00C159AF"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1615A5" w:rsidRPr="002F4E85" w14:paraId="223DE083" w14:textId="77777777" w:rsidTr="001615A5">
        <w:trPr>
          <w:cantSplit/>
          <w:tblHeader/>
        </w:trPr>
        <w:tc>
          <w:tcPr>
            <w:tcW w:w="1510" w:type="pct"/>
            <w:shd w:val="clear" w:color="auto" w:fill="F2F2F2" w:themeFill="background1" w:themeFillShade="F2"/>
            <w:vAlign w:val="center"/>
          </w:tcPr>
          <w:p w14:paraId="1F717DF8" w14:textId="77777777" w:rsidR="002F4E85" w:rsidRPr="002F4E85" w:rsidRDefault="002F4E85" w:rsidP="002F4E85">
            <w:pPr>
              <w:pStyle w:val="TableHeading"/>
            </w:pPr>
            <w:bookmarkStart w:id="316" w:name="ColumnTitle_33"/>
            <w:bookmarkEnd w:id="316"/>
            <w:r w:rsidRPr="002F4E85">
              <w:t>Routines</w:t>
            </w:r>
          </w:p>
        </w:tc>
        <w:tc>
          <w:tcPr>
            <w:tcW w:w="3490" w:type="pct"/>
            <w:gridSpan w:val="5"/>
            <w:tcBorders>
              <w:bottom w:val="single" w:sz="6" w:space="0" w:color="000000"/>
            </w:tcBorders>
            <w:shd w:val="clear" w:color="auto" w:fill="F2F2F2" w:themeFill="background1" w:themeFillShade="F2"/>
          </w:tcPr>
          <w:p w14:paraId="5FFA593A" w14:textId="77777777" w:rsidR="002F4E85" w:rsidRPr="002F4E85" w:rsidRDefault="002F4E85" w:rsidP="002F4E85">
            <w:pPr>
              <w:pStyle w:val="TableHeading"/>
            </w:pPr>
            <w:r w:rsidRPr="002F4E85">
              <w:t>Activities</w:t>
            </w:r>
          </w:p>
        </w:tc>
      </w:tr>
      <w:tr w:rsidR="00E61EBB" w:rsidRPr="002F4E85" w14:paraId="6BBE24C5" w14:textId="77777777" w:rsidTr="003D34F4">
        <w:trPr>
          <w:cantSplit/>
        </w:trPr>
        <w:tc>
          <w:tcPr>
            <w:tcW w:w="1510" w:type="pct"/>
            <w:tcBorders>
              <w:top w:val="single" w:sz="6" w:space="0" w:color="000000"/>
            </w:tcBorders>
            <w:shd w:val="clear" w:color="auto" w:fill="F2F2F2" w:themeFill="background1" w:themeFillShade="F2"/>
            <w:vAlign w:val="center"/>
          </w:tcPr>
          <w:p w14:paraId="3ADABE48" w14:textId="77777777" w:rsidR="002F4E85" w:rsidRPr="002F4E85" w:rsidRDefault="002F4E85" w:rsidP="002F4E85">
            <w:pPr>
              <w:pStyle w:val="TableText"/>
              <w:rPr>
                <w:b/>
              </w:rPr>
            </w:pPr>
            <w:r w:rsidRPr="002F4E85">
              <w:rPr>
                <w:b/>
              </w:rPr>
              <w:t>Data Dictionary (DD) References</w:t>
            </w:r>
          </w:p>
        </w:tc>
        <w:tc>
          <w:tcPr>
            <w:tcW w:w="3490" w:type="pct"/>
            <w:gridSpan w:val="5"/>
          </w:tcPr>
          <w:p w14:paraId="74C2AEF0" w14:textId="77777777" w:rsidR="002F4E85" w:rsidRPr="002F4E85" w:rsidRDefault="002F4E85" w:rsidP="002F4E85">
            <w:pPr>
              <w:pStyle w:val="TableText"/>
              <w:rPr>
                <w:rFonts w:ascii="Garamond" w:hAnsi="Garamond"/>
              </w:rPr>
            </w:pPr>
          </w:p>
        </w:tc>
      </w:tr>
      <w:tr w:rsidR="001615A5" w:rsidRPr="002F4E85" w14:paraId="2281172F" w14:textId="77777777" w:rsidTr="001615A5">
        <w:trPr>
          <w:cantSplit/>
        </w:trPr>
        <w:tc>
          <w:tcPr>
            <w:tcW w:w="1510" w:type="pct"/>
            <w:shd w:val="clear" w:color="auto" w:fill="F2F2F2" w:themeFill="background1" w:themeFillShade="F2"/>
            <w:vAlign w:val="center"/>
          </w:tcPr>
          <w:p w14:paraId="789595DF" w14:textId="77777777" w:rsidR="002F4E85" w:rsidRPr="002F4E85" w:rsidRDefault="002F4E85" w:rsidP="002F4E85">
            <w:pPr>
              <w:pStyle w:val="TableText"/>
              <w:rPr>
                <w:b/>
              </w:rPr>
            </w:pPr>
            <w:r w:rsidRPr="002F4E85">
              <w:rPr>
                <w:b/>
              </w:rPr>
              <w:t>Related Protocols</w:t>
            </w:r>
          </w:p>
        </w:tc>
        <w:tc>
          <w:tcPr>
            <w:tcW w:w="3490" w:type="pct"/>
            <w:gridSpan w:val="5"/>
          </w:tcPr>
          <w:p w14:paraId="1DA3730A" w14:textId="77777777" w:rsidR="002F4E85" w:rsidRPr="002F4E85" w:rsidRDefault="002F4E85" w:rsidP="002F4E85">
            <w:pPr>
              <w:pStyle w:val="TableText"/>
              <w:rPr>
                <w:rFonts w:ascii="Garamond" w:hAnsi="Garamond"/>
              </w:rPr>
            </w:pPr>
          </w:p>
        </w:tc>
      </w:tr>
      <w:tr w:rsidR="00E61EBB" w:rsidRPr="002F4E85" w14:paraId="3AD58CD2" w14:textId="77777777" w:rsidTr="003D34F4">
        <w:trPr>
          <w:cantSplit/>
        </w:trPr>
        <w:tc>
          <w:tcPr>
            <w:tcW w:w="1510" w:type="pct"/>
            <w:shd w:val="clear" w:color="auto" w:fill="F2F2F2" w:themeFill="background1" w:themeFillShade="F2"/>
            <w:vAlign w:val="center"/>
          </w:tcPr>
          <w:p w14:paraId="4D6323AA" w14:textId="77777777" w:rsidR="002F4E85" w:rsidRPr="002F4E85" w:rsidRDefault="002F4E85" w:rsidP="002F4E85">
            <w:pPr>
              <w:pStyle w:val="TableText"/>
              <w:rPr>
                <w:b/>
              </w:rPr>
            </w:pPr>
            <w:r w:rsidRPr="002F4E85">
              <w:rPr>
                <w:b/>
              </w:rPr>
              <w:t>Related Integration Control Registrations (ICRs)</w:t>
            </w:r>
          </w:p>
        </w:tc>
        <w:tc>
          <w:tcPr>
            <w:tcW w:w="3490" w:type="pct"/>
            <w:gridSpan w:val="5"/>
            <w:tcBorders>
              <w:bottom w:val="single" w:sz="6" w:space="0" w:color="000000"/>
            </w:tcBorders>
          </w:tcPr>
          <w:p w14:paraId="6F5C166F" w14:textId="77777777" w:rsidR="002F4E85" w:rsidRPr="002F4E85" w:rsidRDefault="002F4E85" w:rsidP="002F4E85">
            <w:pPr>
              <w:pStyle w:val="TableText"/>
              <w:rPr>
                <w:rFonts w:ascii="Garamond" w:hAnsi="Garamond"/>
              </w:rPr>
            </w:pPr>
          </w:p>
        </w:tc>
      </w:tr>
      <w:tr w:rsidR="001615A5" w:rsidRPr="002F4E85" w14:paraId="5F655AB4" w14:textId="77777777" w:rsidTr="001615A5">
        <w:trPr>
          <w:cantSplit/>
        </w:trPr>
        <w:tc>
          <w:tcPr>
            <w:tcW w:w="1510" w:type="pct"/>
            <w:tcBorders>
              <w:right w:val="single" w:sz="4" w:space="0" w:color="auto"/>
            </w:tcBorders>
            <w:shd w:val="clear" w:color="auto" w:fill="F2F2F2" w:themeFill="background1" w:themeFillShade="F2"/>
            <w:vAlign w:val="center"/>
          </w:tcPr>
          <w:p w14:paraId="2D882EBB" w14:textId="77777777" w:rsidR="002F4E85" w:rsidRPr="002F4E85" w:rsidRDefault="002F4E85" w:rsidP="002F4E85">
            <w:pPr>
              <w:pStyle w:val="TableText"/>
              <w:rPr>
                <w:b/>
              </w:rPr>
            </w:pPr>
            <w:r w:rsidRPr="002F4E85">
              <w:rPr>
                <w:b/>
              </w:rPr>
              <w:t>Data Passing</w:t>
            </w:r>
          </w:p>
        </w:tc>
        <w:tc>
          <w:tcPr>
            <w:tcW w:w="519" w:type="pct"/>
            <w:tcBorders>
              <w:left w:val="single" w:sz="4" w:space="0" w:color="auto"/>
              <w:right w:val="nil"/>
            </w:tcBorders>
          </w:tcPr>
          <w:p w14:paraId="5C7578A0"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bookmarkStart w:id="317" w:name="Check69"/>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317"/>
            <w:r w:rsidR="002F4E85" w:rsidRPr="002F4E85">
              <w:rPr>
                <w:rFonts w:ascii="Garamond" w:hAnsi="Garamond"/>
                <w:iCs/>
                <w:sz w:val="20"/>
              </w:rPr>
              <w:t xml:space="preserve"> Input</w:t>
            </w:r>
          </w:p>
        </w:tc>
        <w:tc>
          <w:tcPr>
            <w:tcW w:w="1005" w:type="pct"/>
            <w:tcBorders>
              <w:left w:val="nil"/>
              <w:right w:val="nil"/>
            </w:tcBorders>
          </w:tcPr>
          <w:p w14:paraId="21A170E9"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bookmarkStart w:id="318" w:name="Check70"/>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318"/>
            <w:r w:rsidR="002F4E85" w:rsidRPr="002F4E85">
              <w:rPr>
                <w:rFonts w:ascii="Garamond" w:hAnsi="Garamond"/>
                <w:iCs/>
                <w:sz w:val="20"/>
              </w:rPr>
              <w:t xml:space="preserve"> Output Reference</w:t>
            </w:r>
          </w:p>
        </w:tc>
        <w:tc>
          <w:tcPr>
            <w:tcW w:w="481" w:type="pct"/>
            <w:tcBorders>
              <w:left w:val="nil"/>
              <w:right w:val="nil"/>
            </w:tcBorders>
          </w:tcPr>
          <w:p w14:paraId="49756BDE"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bookmarkStart w:id="319" w:name="Check71"/>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319"/>
            <w:r w:rsidR="002F4E85" w:rsidRPr="002F4E85">
              <w:rPr>
                <w:rFonts w:ascii="Garamond" w:hAnsi="Garamond"/>
                <w:iCs/>
                <w:sz w:val="20"/>
              </w:rPr>
              <w:t xml:space="preserve"> Both</w:t>
            </w:r>
          </w:p>
        </w:tc>
        <w:tc>
          <w:tcPr>
            <w:tcW w:w="1024" w:type="pct"/>
            <w:tcBorders>
              <w:left w:val="nil"/>
              <w:right w:val="nil"/>
            </w:tcBorders>
          </w:tcPr>
          <w:p w14:paraId="38B7F998"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bookmarkStart w:id="320" w:name="Check72"/>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320"/>
            <w:r w:rsidR="002F4E85" w:rsidRPr="002F4E85">
              <w:rPr>
                <w:rFonts w:ascii="Garamond" w:hAnsi="Garamond"/>
                <w:iCs/>
                <w:sz w:val="20"/>
              </w:rPr>
              <w:t xml:space="preserve"> Global Reference</w:t>
            </w:r>
          </w:p>
        </w:tc>
        <w:tc>
          <w:tcPr>
            <w:tcW w:w="461" w:type="pct"/>
            <w:tcBorders>
              <w:left w:val="nil"/>
            </w:tcBorders>
          </w:tcPr>
          <w:p w14:paraId="04EEFCD0"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bookmarkStart w:id="321" w:name="Check73"/>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321"/>
            <w:r w:rsidR="002F4E85" w:rsidRPr="002F4E85">
              <w:rPr>
                <w:rFonts w:ascii="Garamond" w:hAnsi="Garamond"/>
                <w:iCs/>
                <w:sz w:val="20"/>
              </w:rPr>
              <w:t xml:space="preserve"> Local</w:t>
            </w:r>
          </w:p>
        </w:tc>
      </w:tr>
      <w:tr w:rsidR="001615A5" w:rsidRPr="002F4E85" w14:paraId="017A516D" w14:textId="77777777" w:rsidTr="001615A5">
        <w:trPr>
          <w:cantSplit/>
        </w:trPr>
        <w:tc>
          <w:tcPr>
            <w:tcW w:w="1510" w:type="pct"/>
            <w:shd w:val="clear" w:color="auto" w:fill="F2F2F2" w:themeFill="background1" w:themeFillShade="F2"/>
            <w:vAlign w:val="center"/>
          </w:tcPr>
          <w:p w14:paraId="4E558C7F" w14:textId="77777777" w:rsidR="002F4E85" w:rsidRPr="002F4E85" w:rsidRDefault="002F4E85" w:rsidP="002F4E85">
            <w:pPr>
              <w:pStyle w:val="TableText"/>
              <w:rPr>
                <w:b/>
              </w:rPr>
            </w:pPr>
            <w:r w:rsidRPr="002F4E85">
              <w:rPr>
                <w:b/>
              </w:rPr>
              <w:t>Input Attribute Name and Definition</w:t>
            </w:r>
          </w:p>
        </w:tc>
        <w:tc>
          <w:tcPr>
            <w:tcW w:w="3490" w:type="pct"/>
            <w:gridSpan w:val="5"/>
          </w:tcPr>
          <w:p w14:paraId="42FBCD90" w14:textId="77777777" w:rsidR="002F4E85" w:rsidRPr="002F4E85" w:rsidRDefault="002F4E85" w:rsidP="002F4E85">
            <w:pPr>
              <w:pStyle w:val="TableText"/>
              <w:rPr>
                <w:rFonts w:ascii="Garamond" w:hAnsi="Garamond"/>
              </w:rPr>
            </w:pPr>
            <w:r w:rsidRPr="002F4E85">
              <w:rPr>
                <w:rFonts w:ascii="Garamond" w:hAnsi="Garamond"/>
              </w:rPr>
              <w:t>Name:</w:t>
            </w:r>
          </w:p>
          <w:p w14:paraId="5109D697" w14:textId="77777777" w:rsidR="002F4E85" w:rsidRPr="002F4E85" w:rsidRDefault="002F4E85" w:rsidP="002F4E85">
            <w:pPr>
              <w:pStyle w:val="TableText"/>
              <w:rPr>
                <w:rFonts w:ascii="Garamond" w:hAnsi="Garamond"/>
              </w:rPr>
            </w:pPr>
            <w:r w:rsidRPr="002F4E85">
              <w:rPr>
                <w:rFonts w:ascii="Garamond" w:hAnsi="Garamond"/>
              </w:rPr>
              <w:t>Definition:</w:t>
            </w:r>
          </w:p>
        </w:tc>
      </w:tr>
      <w:tr w:rsidR="001615A5" w:rsidRPr="002F4E85" w14:paraId="2E39A200" w14:textId="77777777" w:rsidTr="001615A5">
        <w:trPr>
          <w:cantSplit/>
        </w:trPr>
        <w:tc>
          <w:tcPr>
            <w:tcW w:w="1510" w:type="pct"/>
            <w:shd w:val="clear" w:color="auto" w:fill="F2F2F2" w:themeFill="background1" w:themeFillShade="F2"/>
            <w:vAlign w:val="center"/>
          </w:tcPr>
          <w:p w14:paraId="4C926BA8" w14:textId="77777777" w:rsidR="002F4E85" w:rsidRPr="002F4E85" w:rsidRDefault="002F4E85" w:rsidP="002F4E85">
            <w:pPr>
              <w:pStyle w:val="TableText"/>
              <w:rPr>
                <w:b/>
              </w:rPr>
            </w:pPr>
            <w:r w:rsidRPr="002F4E85">
              <w:rPr>
                <w:b/>
              </w:rPr>
              <w:t>Output Attribute Name and Definition</w:t>
            </w:r>
          </w:p>
        </w:tc>
        <w:tc>
          <w:tcPr>
            <w:tcW w:w="3490" w:type="pct"/>
            <w:gridSpan w:val="5"/>
          </w:tcPr>
          <w:p w14:paraId="2838FA8E" w14:textId="77777777" w:rsidR="002F4E85" w:rsidRPr="002F4E85" w:rsidRDefault="002F4E85" w:rsidP="002F4E85">
            <w:pPr>
              <w:pStyle w:val="TableText"/>
              <w:rPr>
                <w:rFonts w:ascii="Garamond" w:hAnsi="Garamond"/>
              </w:rPr>
            </w:pPr>
            <w:r w:rsidRPr="002F4E85">
              <w:rPr>
                <w:rFonts w:ascii="Garamond" w:hAnsi="Garamond"/>
              </w:rPr>
              <w:t>Name:</w:t>
            </w:r>
          </w:p>
          <w:p w14:paraId="2CF0D575" w14:textId="77777777" w:rsidR="002F4E85" w:rsidRPr="002F4E85" w:rsidRDefault="002F4E85" w:rsidP="002F4E85">
            <w:pPr>
              <w:pStyle w:val="TableText"/>
              <w:rPr>
                <w:rFonts w:ascii="Garamond" w:hAnsi="Garamond"/>
              </w:rPr>
            </w:pPr>
            <w:r w:rsidRPr="002F4E85">
              <w:rPr>
                <w:rFonts w:ascii="Garamond" w:hAnsi="Garamond"/>
              </w:rPr>
              <w:t>Definition:</w:t>
            </w:r>
          </w:p>
        </w:tc>
      </w:tr>
    </w:tbl>
    <w:p w14:paraId="7408B230" w14:textId="77777777" w:rsidR="002F4E85" w:rsidRPr="00086A3C" w:rsidRDefault="002F4E85"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current logic"/>
      </w:tblPr>
      <w:tblGrid>
        <w:gridCol w:w="9559"/>
      </w:tblGrid>
      <w:tr w:rsidR="00E61EBB" w:rsidRPr="00086A3C" w14:paraId="43CB6217"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CA8D3A0" w14:textId="77777777" w:rsidR="00086A3C" w:rsidRPr="00086A3C" w:rsidRDefault="00086A3C" w:rsidP="00086A3C">
            <w:pPr>
              <w:pStyle w:val="TableHeading"/>
            </w:pPr>
            <w:bookmarkStart w:id="322" w:name="ColumnTitle_34"/>
            <w:bookmarkEnd w:id="322"/>
            <w:r w:rsidRPr="00086A3C">
              <w:t>Current Logic</w:t>
            </w:r>
          </w:p>
        </w:tc>
      </w:tr>
      <w:tr w:rsidR="00086A3C" w:rsidRPr="00086A3C" w14:paraId="5858201B" w14:textId="77777777" w:rsidTr="00432FBA">
        <w:tc>
          <w:tcPr>
            <w:tcW w:w="5000" w:type="pct"/>
            <w:tcBorders>
              <w:top w:val="single" w:sz="6" w:space="0" w:color="000000"/>
              <w:left w:val="single" w:sz="6" w:space="0" w:color="000000"/>
              <w:bottom w:val="single" w:sz="6" w:space="0" w:color="000000"/>
              <w:right w:val="single" w:sz="6" w:space="0" w:color="000000"/>
            </w:tcBorders>
          </w:tcPr>
          <w:p w14:paraId="34C36B5F" w14:textId="77777777" w:rsidR="00432FBA" w:rsidRDefault="00432FBA" w:rsidP="00432FBA">
            <w:pPr>
              <w:pStyle w:val="TableText"/>
            </w:pPr>
            <w:r>
              <w:lastRenderedPageBreak/>
              <w:t>RCCPCT ;WASH-ISC@ALTOONA,PA/LDB - CCPC Statements totals ;11/7/96  10:53 AM</w:t>
            </w:r>
          </w:p>
          <w:p w14:paraId="47FAFA98" w14:textId="77777777" w:rsidR="00432FBA" w:rsidRDefault="00432FBA" w:rsidP="00432FBA">
            <w:pPr>
              <w:pStyle w:val="TableText"/>
            </w:pPr>
            <w:r>
              <w:t>V ;;4.5;Accounts Receivable;**34**;Mar 20, 1995;</w:t>
            </w:r>
          </w:p>
          <w:p w14:paraId="026C8652" w14:textId="77777777" w:rsidR="00432FBA" w:rsidRDefault="00432FBA" w:rsidP="00432FBA">
            <w:pPr>
              <w:pStyle w:val="TableText"/>
            </w:pPr>
            <w:r>
              <w:t xml:space="preserve"> ;</w:t>
            </w:r>
            <w:proofErr w:type="gramStart"/>
            <w:r>
              <w:t>;Per</w:t>
            </w:r>
            <w:proofErr w:type="gramEnd"/>
            <w:r>
              <w:t xml:space="preserve"> VHA Directive 10-93-142, this routine should not be modified.</w:t>
            </w:r>
          </w:p>
          <w:p w14:paraId="186996E3" w14:textId="77777777" w:rsidR="00432FBA" w:rsidRDefault="00432FBA" w:rsidP="00432FBA">
            <w:pPr>
              <w:pStyle w:val="TableText"/>
            </w:pPr>
            <w:r>
              <w:t xml:space="preserve"> ;;</w:t>
            </w:r>
          </w:p>
          <w:p w14:paraId="25CE448E" w14:textId="77777777" w:rsidR="00432FBA" w:rsidRDefault="00432FBA" w:rsidP="00432FBA">
            <w:pPr>
              <w:pStyle w:val="TableText"/>
            </w:pPr>
            <w:r>
              <w:t>EN ;Ask for device</w:t>
            </w:r>
          </w:p>
          <w:p w14:paraId="7528CE01" w14:textId="77777777" w:rsidR="00432FBA" w:rsidRDefault="00432FBA" w:rsidP="00432FBA">
            <w:pPr>
              <w:pStyle w:val="TableText"/>
            </w:pPr>
            <w:r>
              <w:t xml:space="preserve"> D HOME^%ZIS S %ZIS="AEQ" D ^%ZIS Q:POP</w:t>
            </w:r>
          </w:p>
          <w:p w14:paraId="3973F513" w14:textId="77777777" w:rsidR="00432FBA" w:rsidRDefault="00432FBA" w:rsidP="00432FBA">
            <w:pPr>
              <w:pStyle w:val="TableText"/>
            </w:pPr>
            <w:r>
              <w:t xml:space="preserve"> I $D(IO("Q")) D  Q</w:t>
            </w:r>
          </w:p>
          <w:p w14:paraId="308DA55B" w14:textId="77777777" w:rsidR="00432FBA" w:rsidRDefault="00432FBA" w:rsidP="00432FBA">
            <w:pPr>
              <w:pStyle w:val="TableText"/>
            </w:pPr>
            <w:r>
              <w:t xml:space="preserve"> .S ZTRTN="START^RCCPCT",ZTDESC="CCPC PATIENT STATEMENT TOTAL REPORT"</w:t>
            </w:r>
          </w:p>
          <w:p w14:paraId="450D6A87" w14:textId="77777777" w:rsidR="00432FBA" w:rsidRDefault="00432FBA" w:rsidP="00432FBA">
            <w:pPr>
              <w:pStyle w:val="TableText"/>
            </w:pPr>
            <w:r>
              <w:t xml:space="preserve"> .;S ZTIO=ION_";"_IOST_";"_IOM_";"_IOSL_";"_$G(IO("DOC"))</w:t>
            </w:r>
          </w:p>
          <w:p w14:paraId="2EBC880C" w14:textId="77777777" w:rsidR="00432FBA" w:rsidRDefault="00432FBA" w:rsidP="00432FBA">
            <w:pPr>
              <w:pStyle w:val="TableText"/>
            </w:pPr>
            <w:r>
              <w:t xml:space="preserve"> .D ^%ZTLOAD,^%ZISC</w:t>
            </w:r>
          </w:p>
          <w:p w14:paraId="11BC0762" w14:textId="77777777" w:rsidR="00432FBA" w:rsidRDefault="00432FBA" w:rsidP="00432FBA">
            <w:pPr>
              <w:pStyle w:val="TableText"/>
            </w:pPr>
            <w:r>
              <w:t xml:space="preserve"> .K ZTRTN,ZTDESC</w:t>
            </w:r>
          </w:p>
          <w:p w14:paraId="7573F7F7" w14:textId="77777777" w:rsidR="00432FBA" w:rsidRDefault="00432FBA" w:rsidP="00432FBA">
            <w:pPr>
              <w:pStyle w:val="TableText"/>
            </w:pPr>
            <w:r>
              <w:t xml:space="preserve"> ;</w:t>
            </w:r>
          </w:p>
          <w:p w14:paraId="7CFCB5DD" w14:textId="77777777" w:rsidR="00432FBA" w:rsidRDefault="00432FBA" w:rsidP="00432FBA">
            <w:pPr>
              <w:pStyle w:val="TableText"/>
            </w:pPr>
            <w:r>
              <w:t>START ;find all transmission record totals</w:t>
            </w:r>
          </w:p>
          <w:p w14:paraId="05D9D84C" w14:textId="77777777" w:rsidR="00432FBA" w:rsidRDefault="00432FBA" w:rsidP="00432FBA">
            <w:pPr>
              <w:pStyle w:val="TableText"/>
            </w:pPr>
            <w:r>
              <w:t xml:space="preserve"> N DATE,PTOT,TTOT,X</w:t>
            </w:r>
          </w:p>
          <w:p w14:paraId="114B9C93" w14:textId="77777777" w:rsidR="00432FBA" w:rsidRDefault="00432FBA" w:rsidP="00432FBA">
            <w:pPr>
              <w:pStyle w:val="TableText"/>
            </w:pPr>
            <w:r>
              <w:t xml:space="preserve"> U IO S (TTOT,X)=0 F  S X=$O(^RCT(349,X)) Q:'X  I $D(^(X,0)) S TTOT=$P(^(0),"^",7)+TTOT</w:t>
            </w:r>
          </w:p>
          <w:p w14:paraId="1CC27963" w14:textId="77777777" w:rsidR="00432FBA" w:rsidRDefault="00432FBA" w:rsidP="00432FBA">
            <w:pPr>
              <w:pStyle w:val="TableText"/>
            </w:pPr>
            <w:r>
              <w:t xml:space="preserve"> S (PTOT,X)=0 F  S X=$O(^RCPS(349.2,X)) Q:'X  I $G(^(X,6)) S PTOT=PTOT+1</w:t>
            </w:r>
          </w:p>
          <w:p w14:paraId="6BB79777" w14:textId="77777777" w:rsidR="00432FBA" w:rsidRDefault="00432FBA" w:rsidP="00432FBA">
            <w:pPr>
              <w:pStyle w:val="TableText"/>
            </w:pPr>
            <w:r>
              <w:t xml:space="preserve"> S DATE=$O(^RCT(349,0)) S:DATE DATE=$G(^(DATE,0))</w:t>
            </w:r>
          </w:p>
          <w:p w14:paraId="7D3A9B86" w14:textId="77777777" w:rsidR="00432FBA" w:rsidRDefault="00432FBA" w:rsidP="00432FBA">
            <w:pPr>
              <w:pStyle w:val="TableText"/>
            </w:pPr>
            <w:r>
              <w:t xml:space="preserve"> I DATE]"" S DATE=$P(DATE,"^",9),DATE=$E(DATE,1,2)_"/"_$E(DATE,3,4)_"/"_$E(DATE,5,8)</w:t>
            </w:r>
          </w:p>
          <w:p w14:paraId="4C6D6814" w14:textId="77777777" w:rsidR="00432FBA" w:rsidRDefault="00432FBA" w:rsidP="00432FBA">
            <w:pPr>
              <w:pStyle w:val="TableText"/>
            </w:pPr>
            <w:r>
              <w:t xml:space="preserve"> E  S DATE="N/A (NO TRANSMISSIONS)"</w:t>
            </w:r>
          </w:p>
          <w:p w14:paraId="1C3E9F9C" w14:textId="77777777" w:rsidR="00432FBA" w:rsidRDefault="00432FBA" w:rsidP="00432FBA">
            <w:pPr>
              <w:pStyle w:val="TableText"/>
            </w:pPr>
            <w:r>
              <w:t xml:space="preserve"> I IOST?1"C".E W @IOF</w:t>
            </w:r>
          </w:p>
          <w:p w14:paraId="297DDD12" w14:textId="77777777" w:rsidR="00432FBA" w:rsidRDefault="00432FBA" w:rsidP="00432FBA">
            <w:pPr>
              <w:pStyle w:val="TableText"/>
            </w:pPr>
            <w:r>
              <w:t xml:space="preserve"> </w:t>
            </w:r>
            <w:proofErr w:type="gramStart"/>
            <w:r>
              <w:t>W !</w:t>
            </w:r>
            <w:proofErr w:type="gramEnd"/>
            <w:r>
              <w:t>,?25,"CCPC Message Totals for ",DATE,!!</w:t>
            </w:r>
          </w:p>
          <w:p w14:paraId="5C96B442" w14:textId="77777777" w:rsidR="00432FBA" w:rsidRDefault="00432FBA" w:rsidP="00432FBA">
            <w:pPr>
              <w:pStyle w:val="TableText"/>
            </w:pPr>
            <w:r>
              <w:t xml:space="preserve"> W "Transmission Statement Total  : ",$J(TTOT,9)</w:t>
            </w:r>
          </w:p>
          <w:p w14:paraId="1C8E3513" w14:textId="77777777" w:rsidR="00432FBA" w:rsidRDefault="00432FBA" w:rsidP="00432FBA">
            <w:pPr>
              <w:pStyle w:val="TableText"/>
            </w:pPr>
            <w:r>
              <w:t xml:space="preserve"> W !,"CCPC Statements Printed Total : ",$J(PTOT,9)</w:t>
            </w:r>
          </w:p>
          <w:p w14:paraId="1696DF5D" w14:textId="77777777" w:rsidR="00432FBA" w:rsidRDefault="00432FBA" w:rsidP="00432FBA">
            <w:pPr>
              <w:pStyle w:val="TableText"/>
            </w:pPr>
            <w:r>
              <w:t xml:space="preserve"> W !!,"Total Not Printed             : ",$J(TTOT-PTOT,9)</w:t>
            </w:r>
          </w:p>
          <w:p w14:paraId="6C7ED256" w14:textId="3503B4DF" w:rsidR="00086A3C" w:rsidRPr="00086A3C" w:rsidRDefault="00432FBA" w:rsidP="00432FBA">
            <w:pPr>
              <w:pStyle w:val="TableText"/>
            </w:pPr>
            <w:r>
              <w:t xml:space="preserve"> D ^%ZISC Q</w:t>
            </w:r>
          </w:p>
        </w:tc>
      </w:tr>
    </w:tbl>
    <w:p w14:paraId="47D4972E" w14:textId="77777777" w:rsidR="00C159AF" w:rsidRPr="00086A3C" w:rsidRDefault="00C159AF"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modification."/>
      </w:tblPr>
      <w:tblGrid>
        <w:gridCol w:w="9559"/>
      </w:tblGrid>
      <w:tr w:rsidR="00E61EBB" w:rsidRPr="00086A3C" w14:paraId="6393D4A0"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1B8A4B7" w14:textId="77777777" w:rsidR="00086A3C" w:rsidRPr="00086A3C" w:rsidRDefault="00086A3C" w:rsidP="00086A3C">
            <w:pPr>
              <w:pStyle w:val="TableHeading"/>
            </w:pPr>
            <w:bookmarkStart w:id="323" w:name="ColumnTitle_35"/>
            <w:bookmarkEnd w:id="323"/>
            <w:r w:rsidRPr="00086A3C">
              <w:t>Modified Logic (Changes are in bold)</w:t>
            </w:r>
          </w:p>
        </w:tc>
      </w:tr>
      <w:tr w:rsidR="00086A3C" w:rsidRPr="00086A3C" w14:paraId="6D601190" w14:textId="77777777" w:rsidTr="006B0FF5">
        <w:tc>
          <w:tcPr>
            <w:tcW w:w="5000" w:type="pct"/>
            <w:tcBorders>
              <w:top w:val="single" w:sz="6" w:space="0" w:color="000000"/>
              <w:left w:val="single" w:sz="6" w:space="0" w:color="000000"/>
              <w:bottom w:val="single" w:sz="6" w:space="0" w:color="000000"/>
              <w:right w:val="single" w:sz="6" w:space="0" w:color="000000"/>
            </w:tcBorders>
          </w:tcPr>
          <w:p w14:paraId="60D286E8" w14:textId="77777777" w:rsidR="006B0FF5" w:rsidRDefault="006B0FF5" w:rsidP="006B0FF5">
            <w:pPr>
              <w:pStyle w:val="TableText"/>
            </w:pPr>
            <w:r>
              <w:t>RCCPCT ;WASH-ISC@ALTOONA,PA/LDB - CCPC Patient Statement message totals ;11/7/96  10:53 AM</w:t>
            </w:r>
          </w:p>
          <w:p w14:paraId="078E6467" w14:textId="77777777" w:rsidR="006B0FF5" w:rsidRDefault="006B0FF5" w:rsidP="006B0FF5">
            <w:pPr>
              <w:pStyle w:val="TableText"/>
            </w:pPr>
            <w:r>
              <w:t xml:space="preserve"> ;;4.5;Accounts Receivable;**34,313**;Mar 20, 1995;Build 69</w:t>
            </w:r>
          </w:p>
          <w:p w14:paraId="7CAE6907" w14:textId="77777777" w:rsidR="006B0FF5" w:rsidRDefault="006B0FF5" w:rsidP="006B0FF5">
            <w:pPr>
              <w:pStyle w:val="TableText"/>
            </w:pPr>
            <w:r>
              <w:t xml:space="preserve"> ;</w:t>
            </w:r>
            <w:proofErr w:type="gramStart"/>
            <w:r>
              <w:t>;Per</w:t>
            </w:r>
            <w:proofErr w:type="gramEnd"/>
            <w:r>
              <w:t xml:space="preserve"> VHA Directive 10-93-142, this routine should not be modified.</w:t>
            </w:r>
          </w:p>
          <w:p w14:paraId="4A0038CA" w14:textId="77777777" w:rsidR="006B0FF5" w:rsidRDefault="006B0FF5" w:rsidP="006B0FF5">
            <w:pPr>
              <w:pStyle w:val="TableText"/>
            </w:pPr>
            <w:r>
              <w:t>EN ;</w:t>
            </w:r>
          </w:p>
          <w:p w14:paraId="058F71FB" w14:textId="77777777" w:rsidR="006B0FF5" w:rsidRDefault="006B0FF5" w:rsidP="006B0FF5">
            <w:pPr>
              <w:pStyle w:val="TableText"/>
            </w:pPr>
            <w:r>
              <w:t xml:space="preserve"> D GO</w:t>
            </w:r>
          </w:p>
          <w:p w14:paraId="6B14606E" w14:textId="77777777" w:rsidR="006B0FF5" w:rsidRDefault="006B0FF5" w:rsidP="006B0FF5">
            <w:pPr>
              <w:pStyle w:val="TableText"/>
            </w:pPr>
            <w:r>
              <w:t xml:space="preserve"> K TDT,TDT1,TDT2,TDT3,DATE,PTOT,TTOT,L,X,Y,Y1,Y2,D,IEN,DTOUT,POP,Q,%Y</w:t>
            </w:r>
          </w:p>
          <w:p w14:paraId="07C44949" w14:textId="77777777" w:rsidR="006B0FF5" w:rsidRDefault="006B0FF5" w:rsidP="006B0FF5">
            <w:pPr>
              <w:pStyle w:val="TableText"/>
            </w:pPr>
            <w:r>
              <w:t xml:space="preserve"> Q</w:t>
            </w:r>
          </w:p>
          <w:p w14:paraId="103C2999" w14:textId="77777777" w:rsidR="006B0FF5" w:rsidRDefault="006B0FF5" w:rsidP="006B0FF5">
            <w:pPr>
              <w:pStyle w:val="TableText"/>
            </w:pPr>
            <w:r>
              <w:t>GO ;</w:t>
            </w:r>
          </w:p>
          <w:p w14:paraId="6F148F45" w14:textId="77777777" w:rsidR="006B0FF5" w:rsidRDefault="006B0FF5" w:rsidP="006B0FF5">
            <w:pPr>
              <w:pStyle w:val="TableText"/>
            </w:pPr>
            <w:r>
              <w:t xml:space="preserve"> W @IOF W !,"This report will print the total Patient Statements sent to CBSS and the"</w:t>
            </w:r>
          </w:p>
          <w:p w14:paraId="02C94F38" w14:textId="77777777" w:rsidR="006B0FF5" w:rsidRDefault="006B0FF5" w:rsidP="006B0FF5">
            <w:pPr>
              <w:pStyle w:val="TableText"/>
            </w:pPr>
            <w:r>
              <w:t xml:space="preserve"> W !,"total acknowledged as having been printed with three different report"</w:t>
            </w:r>
          </w:p>
          <w:p w14:paraId="7FF0C246" w14:textId="77777777" w:rsidR="006B0FF5" w:rsidRDefault="006B0FF5" w:rsidP="006B0FF5">
            <w:pPr>
              <w:pStyle w:val="TableText"/>
            </w:pPr>
            <w:r>
              <w:t xml:space="preserve"> </w:t>
            </w:r>
            <w:proofErr w:type="gramStart"/>
            <w:r>
              <w:t>W !</w:t>
            </w:r>
            <w:proofErr w:type="gramEnd"/>
            <w:r>
              <w:t>,"formats available."</w:t>
            </w:r>
          </w:p>
          <w:p w14:paraId="5259FAB5" w14:textId="77777777" w:rsidR="006B0FF5" w:rsidRDefault="006B0FF5" w:rsidP="006B0FF5">
            <w:pPr>
              <w:pStyle w:val="TableText"/>
            </w:pPr>
            <w:r>
              <w:lastRenderedPageBreak/>
              <w:t xml:space="preserve"> W !!,"The first format is just a single summary total report of all Statement"</w:t>
            </w:r>
          </w:p>
          <w:p w14:paraId="60F3C54C" w14:textId="77777777" w:rsidR="006B0FF5" w:rsidRDefault="006B0FF5" w:rsidP="006B0FF5">
            <w:pPr>
              <w:pStyle w:val="TableText"/>
            </w:pPr>
            <w:r>
              <w:t xml:space="preserve"> </w:t>
            </w:r>
            <w:proofErr w:type="gramStart"/>
            <w:r>
              <w:t>W !</w:t>
            </w:r>
            <w:proofErr w:type="gramEnd"/>
            <w:r>
              <w:t>,"Dates."</w:t>
            </w:r>
          </w:p>
          <w:p w14:paraId="02E4E2C2" w14:textId="77777777" w:rsidR="006B0FF5" w:rsidRDefault="006B0FF5" w:rsidP="006B0FF5">
            <w:pPr>
              <w:pStyle w:val="TableText"/>
            </w:pPr>
            <w:r>
              <w:t xml:space="preserve"> W !!,"The second format is all Statement Dates printed individually with totals"</w:t>
            </w:r>
          </w:p>
          <w:p w14:paraId="21DBE067" w14:textId="77777777" w:rsidR="006B0FF5" w:rsidRDefault="006B0FF5" w:rsidP="006B0FF5">
            <w:pPr>
              <w:pStyle w:val="TableText"/>
            </w:pPr>
            <w:r>
              <w:t xml:space="preserve"> </w:t>
            </w:r>
            <w:proofErr w:type="gramStart"/>
            <w:r>
              <w:t>W !</w:t>
            </w:r>
            <w:proofErr w:type="gramEnd"/>
            <w:r>
              <w:t>,"and a summary total at the end."</w:t>
            </w:r>
          </w:p>
          <w:p w14:paraId="0B3CA48B" w14:textId="77777777" w:rsidR="006B0FF5" w:rsidRDefault="006B0FF5" w:rsidP="006B0FF5">
            <w:pPr>
              <w:pStyle w:val="TableText"/>
            </w:pPr>
            <w:r>
              <w:t xml:space="preserve"> </w:t>
            </w:r>
            <w:proofErr w:type="gramStart"/>
            <w:r>
              <w:t>W !!</w:t>
            </w:r>
            <w:proofErr w:type="gramEnd"/>
            <w:r>
              <w:t>,"The third format is printing the totals for a single Statement Date selected.",!</w:t>
            </w:r>
          </w:p>
          <w:p w14:paraId="308119CD" w14:textId="77777777" w:rsidR="006B0FF5" w:rsidRDefault="006B0FF5" w:rsidP="006B0FF5">
            <w:pPr>
              <w:pStyle w:val="TableText"/>
            </w:pPr>
            <w:r>
              <w:t xml:space="preserve"> N X K DIR S DIR(0)="E",DIR("A")="Press Return to Continue or ^ to Exit" D ^DIR K DIR I X="^" Q</w:t>
            </w:r>
          </w:p>
          <w:p w14:paraId="63C794E1" w14:textId="77777777" w:rsidR="006B0FF5" w:rsidRDefault="006B0FF5" w:rsidP="006B0FF5">
            <w:pPr>
              <w:pStyle w:val="TableText"/>
            </w:pPr>
            <w:r>
              <w:t xml:space="preserve"> S IEN="" F  S IEN=$O(^RCT(349,"SDT",IEN)) Q:IEN=""  S TDT(IEN)=""</w:t>
            </w:r>
          </w:p>
          <w:p w14:paraId="7AA7598C" w14:textId="77777777" w:rsidR="006B0FF5" w:rsidRDefault="006B0FF5" w:rsidP="006B0FF5">
            <w:pPr>
              <w:pStyle w:val="TableText"/>
            </w:pPr>
            <w:r>
              <w:t xml:space="preserve"> W @IOF </w:t>
            </w:r>
            <w:proofErr w:type="gramStart"/>
            <w:r>
              <w:t>W !!</w:t>
            </w:r>
            <w:proofErr w:type="gramEnd"/>
            <w:r>
              <w:t>,"The following Patient Statement Dates are available for the Totals Report:",!</w:t>
            </w:r>
          </w:p>
          <w:p w14:paraId="01233996" w14:textId="77777777" w:rsidR="006B0FF5" w:rsidRDefault="006B0FF5" w:rsidP="006B0FF5">
            <w:pPr>
              <w:pStyle w:val="TableText"/>
            </w:pPr>
            <w:r>
              <w:t xml:space="preserve"> S TDT1="" F  S TDT1=$O(TDT(TDT1)) Q:TDT1=""  D</w:t>
            </w:r>
          </w:p>
          <w:p w14:paraId="3F64EE5B" w14:textId="77777777" w:rsidR="006B0FF5" w:rsidRDefault="006B0FF5" w:rsidP="006B0FF5">
            <w:pPr>
              <w:pStyle w:val="TableText"/>
            </w:pPr>
            <w:r>
              <w:t xml:space="preserve"> .S TDT3=$P(^RCT(349,$O(^RCT(349,"SDT",TDT1,0)),0),"^",9) W !,$E(TDT3,1,2)_"/"_$E(TDT3,3,4)_"/"_$E(TDT3,5,8)</w:t>
            </w:r>
          </w:p>
          <w:p w14:paraId="1E19021D" w14:textId="77777777" w:rsidR="006B0FF5" w:rsidRDefault="006B0FF5" w:rsidP="006B0FF5">
            <w:pPr>
              <w:pStyle w:val="TableText"/>
            </w:pPr>
            <w:r>
              <w:t xml:space="preserve"> W !!,"Do you want to print a single total for ALL the available dates"</w:t>
            </w:r>
          </w:p>
          <w:p w14:paraId="4072C470" w14:textId="77777777" w:rsidR="006B0FF5" w:rsidRDefault="006B0FF5" w:rsidP="006B0FF5">
            <w:pPr>
              <w:pStyle w:val="TableText"/>
            </w:pPr>
            <w:r>
              <w:t xml:space="preserve"> S %=1 D YN^DICN I %Y="^" Q</w:t>
            </w:r>
          </w:p>
          <w:p w14:paraId="0DE6D57B" w14:textId="77777777" w:rsidR="006B0FF5" w:rsidRDefault="006B0FF5" w:rsidP="006B0FF5">
            <w:pPr>
              <w:pStyle w:val="TableText"/>
            </w:pPr>
            <w:r>
              <w:t xml:space="preserve"> I %=1 D  Q</w:t>
            </w:r>
          </w:p>
          <w:p w14:paraId="6B988C86" w14:textId="77777777" w:rsidR="006B0FF5" w:rsidRDefault="006B0FF5" w:rsidP="006B0FF5">
            <w:pPr>
              <w:pStyle w:val="TableText"/>
            </w:pPr>
            <w:r>
              <w:t xml:space="preserve"> .D HOME^%ZIS S %ZIS="AEQ" D ^%ZIS Q:POP</w:t>
            </w:r>
          </w:p>
          <w:p w14:paraId="5653DD66" w14:textId="77777777" w:rsidR="006B0FF5" w:rsidRDefault="006B0FF5" w:rsidP="006B0FF5">
            <w:pPr>
              <w:pStyle w:val="TableText"/>
            </w:pPr>
            <w:r>
              <w:t xml:space="preserve"> .I $D(IO("Q")) D  Q</w:t>
            </w:r>
          </w:p>
          <w:p w14:paraId="6A618179" w14:textId="77777777" w:rsidR="006B0FF5" w:rsidRDefault="006B0FF5" w:rsidP="006B0FF5">
            <w:pPr>
              <w:pStyle w:val="TableText"/>
            </w:pPr>
            <w:r>
              <w:t xml:space="preserve"> ..S Q=1</w:t>
            </w:r>
          </w:p>
          <w:p w14:paraId="39B0DC9E" w14:textId="77777777" w:rsidR="006B0FF5" w:rsidRDefault="006B0FF5" w:rsidP="006B0FF5">
            <w:pPr>
              <w:pStyle w:val="TableText"/>
            </w:pPr>
            <w:r>
              <w:t xml:space="preserve"> ..S ZTRTN="STARTS^RCCPCT",ZTDESC="CBSS ALL PATIENT STATEMENTS TOTAL REPORT"</w:t>
            </w:r>
          </w:p>
          <w:p w14:paraId="510C752F" w14:textId="77777777" w:rsidR="006B0FF5" w:rsidRDefault="006B0FF5" w:rsidP="006B0FF5">
            <w:pPr>
              <w:pStyle w:val="TableText"/>
            </w:pPr>
            <w:r>
              <w:t xml:space="preserve"> ..S ZTSAVE("Q")="",ZTSAVE("TDT(")=""</w:t>
            </w:r>
          </w:p>
          <w:p w14:paraId="65F87978" w14:textId="77777777" w:rsidR="006B0FF5" w:rsidRDefault="006B0FF5" w:rsidP="006B0FF5">
            <w:pPr>
              <w:pStyle w:val="TableText"/>
            </w:pPr>
            <w:r>
              <w:t xml:space="preserve"> ..D ^%ZTLOAD</w:t>
            </w:r>
          </w:p>
          <w:p w14:paraId="0858D1EE" w14:textId="77777777" w:rsidR="006B0FF5" w:rsidRDefault="006B0FF5" w:rsidP="006B0FF5">
            <w:pPr>
              <w:pStyle w:val="TableText"/>
            </w:pPr>
            <w:r>
              <w:t xml:space="preserve"> ..K ZTRTN,ZTDESC,ZTSAVE</w:t>
            </w:r>
          </w:p>
          <w:p w14:paraId="527A4910" w14:textId="77777777" w:rsidR="006B0FF5" w:rsidRDefault="006B0FF5" w:rsidP="006B0FF5">
            <w:pPr>
              <w:pStyle w:val="TableText"/>
            </w:pPr>
            <w:r>
              <w:t xml:space="preserve"> .E  D STARTS Q</w:t>
            </w:r>
          </w:p>
          <w:p w14:paraId="3851CE18" w14:textId="77777777" w:rsidR="006B0FF5" w:rsidRDefault="006B0FF5" w:rsidP="006B0FF5">
            <w:pPr>
              <w:pStyle w:val="TableText"/>
            </w:pPr>
            <w:r>
              <w:t xml:space="preserve"> W !!,"Do you want to print separate totals for ALL the available dates"</w:t>
            </w:r>
          </w:p>
          <w:p w14:paraId="355C3C0C" w14:textId="77777777" w:rsidR="006B0FF5" w:rsidRDefault="006B0FF5" w:rsidP="006B0FF5">
            <w:pPr>
              <w:pStyle w:val="TableText"/>
            </w:pPr>
            <w:r>
              <w:t xml:space="preserve"> S %=1 D YN^DICN I %Y="^" Q</w:t>
            </w:r>
          </w:p>
          <w:p w14:paraId="2E785D38" w14:textId="77777777" w:rsidR="006B0FF5" w:rsidRDefault="006B0FF5" w:rsidP="006B0FF5">
            <w:pPr>
              <w:pStyle w:val="TableText"/>
            </w:pPr>
            <w:r>
              <w:t xml:space="preserve"> I %=1 D  Q</w:t>
            </w:r>
          </w:p>
          <w:p w14:paraId="5A9D0469" w14:textId="77777777" w:rsidR="006B0FF5" w:rsidRDefault="006B0FF5" w:rsidP="006B0FF5">
            <w:pPr>
              <w:pStyle w:val="TableText"/>
            </w:pPr>
            <w:r>
              <w:t xml:space="preserve"> .D HOME^%ZIS S %ZIS="AEQ" D ^%ZIS Q:POP</w:t>
            </w:r>
          </w:p>
          <w:p w14:paraId="54BF0C88" w14:textId="77777777" w:rsidR="006B0FF5" w:rsidRDefault="006B0FF5" w:rsidP="006B0FF5">
            <w:pPr>
              <w:pStyle w:val="TableText"/>
            </w:pPr>
            <w:r>
              <w:t xml:space="preserve"> .I $D(IO("Q")) D  Q</w:t>
            </w:r>
          </w:p>
          <w:p w14:paraId="405095D2" w14:textId="77777777" w:rsidR="006B0FF5" w:rsidRDefault="006B0FF5" w:rsidP="006B0FF5">
            <w:pPr>
              <w:pStyle w:val="TableText"/>
            </w:pPr>
            <w:r>
              <w:t xml:space="preserve"> ..S Q=1</w:t>
            </w:r>
          </w:p>
          <w:p w14:paraId="6E908003" w14:textId="77777777" w:rsidR="006B0FF5" w:rsidRDefault="006B0FF5" w:rsidP="006B0FF5">
            <w:pPr>
              <w:pStyle w:val="TableText"/>
            </w:pPr>
            <w:r>
              <w:t xml:space="preserve"> ..S ZTRTN="START^RCCPCT",ZTDESC="CBSS ALL PATIENT STATEMENTS TOTAL REPORT"</w:t>
            </w:r>
          </w:p>
          <w:p w14:paraId="388BF46B" w14:textId="77777777" w:rsidR="006B0FF5" w:rsidRDefault="006B0FF5" w:rsidP="006B0FF5">
            <w:pPr>
              <w:pStyle w:val="TableText"/>
            </w:pPr>
            <w:r>
              <w:t xml:space="preserve"> ..S ZTSAVE("Q")="",ZTSAVE("TDT(")=""</w:t>
            </w:r>
          </w:p>
          <w:p w14:paraId="6C2C7420" w14:textId="77777777" w:rsidR="006B0FF5" w:rsidRDefault="006B0FF5" w:rsidP="006B0FF5">
            <w:pPr>
              <w:pStyle w:val="TableText"/>
            </w:pPr>
            <w:r>
              <w:t xml:space="preserve"> ..D ^%ZTLOAD</w:t>
            </w:r>
          </w:p>
          <w:p w14:paraId="006FE5DE" w14:textId="77777777" w:rsidR="006B0FF5" w:rsidRDefault="006B0FF5" w:rsidP="006B0FF5">
            <w:pPr>
              <w:pStyle w:val="TableText"/>
            </w:pPr>
            <w:r>
              <w:t xml:space="preserve"> ..K ZTRTN,ZTDESC,ZTSAVE</w:t>
            </w:r>
          </w:p>
          <w:p w14:paraId="5FD21B09" w14:textId="77777777" w:rsidR="006B0FF5" w:rsidRDefault="006B0FF5" w:rsidP="006B0FF5">
            <w:pPr>
              <w:pStyle w:val="TableText"/>
            </w:pPr>
            <w:r>
              <w:t xml:space="preserve"> .E  D START Q</w:t>
            </w:r>
          </w:p>
          <w:p w14:paraId="1A641A9D" w14:textId="77777777" w:rsidR="006B0FF5" w:rsidRDefault="006B0FF5" w:rsidP="006B0FF5">
            <w:pPr>
              <w:pStyle w:val="TableText"/>
            </w:pPr>
            <w:r>
              <w:t xml:space="preserve"> </w:t>
            </w:r>
            <w:proofErr w:type="gramStart"/>
            <w:r>
              <w:t>W !</w:t>
            </w:r>
            <w:proofErr w:type="gramEnd"/>
            <w:r>
              <w:t xml:space="preserve"> S %DT="AEXP",%DT("A")="Enter a single Patient Statement date: "</w:t>
            </w:r>
          </w:p>
          <w:p w14:paraId="0D5DBF06" w14:textId="77777777" w:rsidR="006B0FF5" w:rsidRDefault="006B0FF5" w:rsidP="006B0FF5">
            <w:pPr>
              <w:pStyle w:val="TableText"/>
            </w:pPr>
            <w:r>
              <w:t xml:space="preserve"> D ^%DT Q:(X="^")!($D(DTOUT))!(Y=-1)</w:t>
            </w:r>
          </w:p>
          <w:p w14:paraId="6075EF51" w14:textId="77777777" w:rsidR="006B0FF5" w:rsidRDefault="006B0FF5" w:rsidP="006B0FF5">
            <w:pPr>
              <w:pStyle w:val="TableText"/>
            </w:pPr>
            <w:r>
              <w:t xml:space="preserve"> S Y1=+$E(Y,6,7),Y2=Y</w:t>
            </w:r>
          </w:p>
          <w:p w14:paraId="276AE1BA" w14:textId="77777777" w:rsidR="006B0FF5" w:rsidRDefault="006B0FF5" w:rsidP="006B0FF5">
            <w:pPr>
              <w:pStyle w:val="TableText"/>
            </w:pPr>
            <w:r>
              <w:t xml:space="preserve"> I '$</w:t>
            </w:r>
            <w:proofErr w:type="gramStart"/>
            <w:r>
              <w:t>D(</w:t>
            </w:r>
            <w:proofErr w:type="gramEnd"/>
            <w:r>
              <w:t>TDT(Y1)) W !,"There are no records for that date." Q</w:t>
            </w:r>
          </w:p>
          <w:p w14:paraId="4A62543E" w14:textId="77777777" w:rsidR="006B0FF5" w:rsidRDefault="006B0FF5" w:rsidP="006B0FF5">
            <w:pPr>
              <w:pStyle w:val="TableText"/>
            </w:pPr>
            <w:r>
              <w:lastRenderedPageBreak/>
              <w:t xml:space="preserve"> D HOME^%ZIS S %ZIS="AEQ" D ^%ZIS Q:POP</w:t>
            </w:r>
          </w:p>
          <w:p w14:paraId="3946A6CA" w14:textId="77777777" w:rsidR="006B0FF5" w:rsidRDefault="006B0FF5" w:rsidP="006B0FF5">
            <w:pPr>
              <w:pStyle w:val="TableText"/>
            </w:pPr>
            <w:r>
              <w:t xml:space="preserve"> I $D(IO("Q")) D  Q</w:t>
            </w:r>
          </w:p>
          <w:p w14:paraId="66796C2C" w14:textId="77777777" w:rsidR="006B0FF5" w:rsidRDefault="006B0FF5" w:rsidP="006B0FF5">
            <w:pPr>
              <w:pStyle w:val="TableText"/>
            </w:pPr>
            <w:r>
              <w:t xml:space="preserve"> .S Q=1</w:t>
            </w:r>
          </w:p>
          <w:p w14:paraId="5B37B730" w14:textId="77777777" w:rsidR="006B0FF5" w:rsidRDefault="006B0FF5" w:rsidP="006B0FF5">
            <w:pPr>
              <w:pStyle w:val="TableText"/>
            </w:pPr>
            <w:r>
              <w:t xml:space="preserve"> .S ZTRTN="START1^RCCPCT",ZTDESC="CBSS ALL PATIENT STATEMENTS TOTAL REPORT"</w:t>
            </w:r>
          </w:p>
          <w:p w14:paraId="037B992A" w14:textId="77777777" w:rsidR="006B0FF5" w:rsidRDefault="006B0FF5" w:rsidP="006B0FF5">
            <w:pPr>
              <w:pStyle w:val="TableText"/>
            </w:pPr>
            <w:r>
              <w:t xml:space="preserve"> .S ZTSAVE("Q")="",ZTSAVE("Y1")="",ZTSAVE("Y2")=""</w:t>
            </w:r>
          </w:p>
          <w:p w14:paraId="37AF82E0" w14:textId="77777777" w:rsidR="006B0FF5" w:rsidRDefault="006B0FF5" w:rsidP="006B0FF5">
            <w:pPr>
              <w:pStyle w:val="TableText"/>
            </w:pPr>
            <w:r>
              <w:t xml:space="preserve"> .D ^%ZTLOAD</w:t>
            </w:r>
          </w:p>
          <w:p w14:paraId="633CA211" w14:textId="77777777" w:rsidR="006B0FF5" w:rsidRDefault="006B0FF5" w:rsidP="006B0FF5">
            <w:pPr>
              <w:pStyle w:val="TableText"/>
            </w:pPr>
            <w:r>
              <w:t xml:space="preserve"> .K ZTRTN,ZTDESC,ZTSAVE</w:t>
            </w:r>
          </w:p>
          <w:p w14:paraId="28224616" w14:textId="77777777" w:rsidR="006B0FF5" w:rsidRDefault="006B0FF5" w:rsidP="006B0FF5">
            <w:pPr>
              <w:pStyle w:val="TableText"/>
            </w:pPr>
            <w:r>
              <w:t>START1 ;This will print a summary total for a single date</w:t>
            </w:r>
          </w:p>
          <w:p w14:paraId="45E780A6" w14:textId="77777777" w:rsidR="006B0FF5" w:rsidRDefault="006B0FF5" w:rsidP="006B0FF5">
            <w:pPr>
              <w:pStyle w:val="TableText"/>
            </w:pPr>
            <w:r>
              <w:t xml:space="preserve"> N PTOT,TTOT,X,D</w:t>
            </w:r>
          </w:p>
          <w:p w14:paraId="5D3F4528" w14:textId="77777777" w:rsidR="006B0FF5" w:rsidRDefault="006B0FF5" w:rsidP="006B0FF5">
            <w:pPr>
              <w:pStyle w:val="TableText"/>
            </w:pPr>
            <w:r>
              <w:t xml:space="preserve"> U IO S (TTOT,X)=0 F  S X=$O(^RCT(349,"SDT",Y1,X)) Q:'X  I $D(^RCT(349,X,0)) S TTOT=$P(^RCT(349,X,0),"^",7)+TTOT</w:t>
            </w:r>
          </w:p>
          <w:p w14:paraId="5F4CFC1A" w14:textId="77777777" w:rsidR="006B0FF5" w:rsidRDefault="006B0FF5" w:rsidP="006B0FF5">
            <w:pPr>
              <w:pStyle w:val="TableText"/>
            </w:pPr>
            <w:r>
              <w:t xml:space="preserve"> S (PTOT,X)=0 F  S X=$O(^RCPS(349.2,"STDT",Y2,X)) Q:'X  I $G(^RCPS(349.2,X,6)) S PTOT=PTOT+1</w:t>
            </w:r>
          </w:p>
          <w:p w14:paraId="277052DB" w14:textId="77777777" w:rsidR="006B0FF5" w:rsidRDefault="006B0FF5" w:rsidP="006B0FF5">
            <w:pPr>
              <w:pStyle w:val="TableText"/>
            </w:pPr>
            <w:r>
              <w:t xml:space="preserve"> I IOST?1"C".E W @IOF</w:t>
            </w:r>
          </w:p>
          <w:p w14:paraId="1B275422" w14:textId="77777777" w:rsidR="006B0FF5" w:rsidRDefault="006B0FF5" w:rsidP="006B0FF5">
            <w:pPr>
              <w:pStyle w:val="TableText"/>
            </w:pPr>
            <w:r>
              <w:t xml:space="preserve"> </w:t>
            </w:r>
            <w:proofErr w:type="gramStart"/>
            <w:r>
              <w:t>W !</w:t>
            </w:r>
            <w:proofErr w:type="gramEnd"/>
            <w:r>
              <w:t>,?10,"CBSS Message Totals for ",$$DATE^RCCPCPS1(Y2),!!</w:t>
            </w:r>
          </w:p>
          <w:p w14:paraId="4ED35526" w14:textId="77777777" w:rsidR="006B0FF5" w:rsidRDefault="006B0FF5" w:rsidP="006B0FF5">
            <w:pPr>
              <w:pStyle w:val="TableText"/>
            </w:pPr>
            <w:r>
              <w:t xml:space="preserve"> W "Transmission Statement Total  : ",$J(TTOT,9)</w:t>
            </w:r>
          </w:p>
          <w:p w14:paraId="1C766082" w14:textId="77777777" w:rsidR="006B0FF5" w:rsidRDefault="006B0FF5" w:rsidP="006B0FF5">
            <w:pPr>
              <w:pStyle w:val="TableText"/>
            </w:pPr>
            <w:r>
              <w:t xml:space="preserve"> W !,"CBSS Statements Printed Total : ",$J(PTOT,9)</w:t>
            </w:r>
          </w:p>
          <w:p w14:paraId="04611C91" w14:textId="77777777" w:rsidR="006B0FF5" w:rsidRDefault="006B0FF5" w:rsidP="006B0FF5">
            <w:pPr>
              <w:pStyle w:val="TableText"/>
            </w:pPr>
            <w:r>
              <w:t xml:space="preserve"> </w:t>
            </w:r>
            <w:proofErr w:type="gramStart"/>
            <w:r>
              <w:t>W !</w:t>
            </w:r>
            <w:proofErr w:type="gramEnd"/>
            <w:r>
              <w:t>,"==============================="</w:t>
            </w:r>
          </w:p>
          <w:p w14:paraId="1C91A924" w14:textId="77777777" w:rsidR="006B0FF5" w:rsidRDefault="006B0FF5" w:rsidP="006B0FF5">
            <w:pPr>
              <w:pStyle w:val="TableText"/>
            </w:pPr>
            <w:r>
              <w:t xml:space="preserve"> </w:t>
            </w:r>
            <w:proofErr w:type="gramStart"/>
            <w:r>
              <w:t>W !</w:t>
            </w:r>
            <w:proofErr w:type="gramEnd"/>
            <w:r>
              <w:t>,"Total Not Printed             : ",$J(TTOT-PTOT,9),!</w:t>
            </w:r>
          </w:p>
          <w:p w14:paraId="1B1281FA" w14:textId="77777777" w:rsidR="006B0FF5" w:rsidRDefault="006B0FF5" w:rsidP="006B0FF5">
            <w:pPr>
              <w:pStyle w:val="TableText"/>
            </w:pPr>
            <w:r>
              <w:t xml:space="preserve"> I '$D(Q) S DIR(0)="E",DIR("A")=" Press ENTER to Continue" D ^DIR K DIR</w:t>
            </w:r>
          </w:p>
          <w:p w14:paraId="30111AA1" w14:textId="77777777" w:rsidR="006B0FF5" w:rsidRDefault="006B0FF5" w:rsidP="006B0FF5">
            <w:pPr>
              <w:pStyle w:val="TableText"/>
            </w:pPr>
            <w:r>
              <w:t xml:space="preserve"> Q</w:t>
            </w:r>
          </w:p>
          <w:p w14:paraId="1B375EEB" w14:textId="77777777" w:rsidR="006B0FF5" w:rsidRDefault="006B0FF5" w:rsidP="006B0FF5">
            <w:pPr>
              <w:pStyle w:val="TableText"/>
            </w:pPr>
            <w:r>
              <w:t>START ;This will print separate totals for all available statement dates</w:t>
            </w:r>
          </w:p>
          <w:p w14:paraId="36411B56" w14:textId="77777777" w:rsidR="006B0FF5" w:rsidRDefault="006B0FF5" w:rsidP="006B0FF5">
            <w:pPr>
              <w:pStyle w:val="TableText"/>
            </w:pPr>
            <w:r>
              <w:t xml:space="preserve"> N PTOT,TTOT,X,X1,DATE S (TTOT,PTOT,X,X1)=0 S DATE=""</w:t>
            </w:r>
          </w:p>
          <w:p w14:paraId="7AC29465" w14:textId="77777777" w:rsidR="006B0FF5" w:rsidRDefault="006B0FF5" w:rsidP="006B0FF5">
            <w:pPr>
              <w:pStyle w:val="TableText"/>
            </w:pPr>
            <w:r>
              <w:t xml:space="preserve"> U IO S (TDT1,TDT2)=""</w:t>
            </w:r>
          </w:p>
          <w:p w14:paraId="15C3E4F3" w14:textId="77777777" w:rsidR="006B0FF5" w:rsidRDefault="006B0FF5" w:rsidP="006B0FF5">
            <w:pPr>
              <w:pStyle w:val="TableText"/>
            </w:pPr>
            <w:r>
              <w:t xml:space="preserve"> I IOST?1"C".E W @IOF</w:t>
            </w:r>
          </w:p>
          <w:p w14:paraId="1732F44E" w14:textId="77777777" w:rsidR="006B0FF5" w:rsidRDefault="006B0FF5" w:rsidP="006B0FF5">
            <w:pPr>
              <w:pStyle w:val="TableText"/>
            </w:pPr>
            <w:r>
              <w:t xml:space="preserve"> F  S TDT1=$O(TDT(TDT1)) Q:TDT1=""  D</w:t>
            </w:r>
          </w:p>
          <w:p w14:paraId="18D30664" w14:textId="77777777" w:rsidR="006B0FF5" w:rsidRDefault="006B0FF5" w:rsidP="006B0FF5">
            <w:pPr>
              <w:pStyle w:val="TableText"/>
            </w:pPr>
            <w:r>
              <w:t xml:space="preserve"> .I X="^" Q</w:t>
            </w:r>
          </w:p>
          <w:p w14:paraId="72A8EAB0" w14:textId="77777777" w:rsidR="006B0FF5" w:rsidRDefault="006B0FF5" w:rsidP="006B0FF5">
            <w:pPr>
              <w:pStyle w:val="TableText"/>
            </w:pPr>
            <w:r>
              <w:t xml:space="preserve"> .S TTOT=0</w:t>
            </w:r>
          </w:p>
          <w:p w14:paraId="55406343" w14:textId="77777777" w:rsidR="006B0FF5" w:rsidRDefault="006B0FF5" w:rsidP="006B0FF5">
            <w:pPr>
              <w:pStyle w:val="TableText"/>
            </w:pPr>
            <w:r>
              <w:t xml:space="preserve"> .F  S TDT2=$O(^RCT(349,"SDT",TDT1,TDT2)) Q:TDT2=""  D</w:t>
            </w:r>
          </w:p>
          <w:p w14:paraId="222CEEF6" w14:textId="77777777" w:rsidR="006B0FF5" w:rsidRDefault="006B0FF5" w:rsidP="006B0FF5">
            <w:pPr>
              <w:pStyle w:val="TableText"/>
            </w:pPr>
            <w:r>
              <w:t xml:space="preserve"> ..S Y=$P(^RCT(349,TDT2,0),"^",9)</w:t>
            </w:r>
          </w:p>
          <w:p w14:paraId="30D8233E" w14:textId="77777777" w:rsidR="006B0FF5" w:rsidRDefault="006B0FF5" w:rsidP="006B0FF5">
            <w:pPr>
              <w:pStyle w:val="TableText"/>
            </w:pPr>
            <w:r>
              <w:t xml:space="preserve"> ..S Y1=+$E(Y,3,4),DATE=$E(Y,1,2)_"/"_$E(Y,3,4)_"/"_$E(Y,5,8)</w:t>
            </w:r>
          </w:p>
          <w:p w14:paraId="6ECCCD20" w14:textId="77777777" w:rsidR="006B0FF5" w:rsidRDefault="006B0FF5" w:rsidP="006B0FF5">
            <w:pPr>
              <w:pStyle w:val="TableText"/>
            </w:pPr>
            <w:r>
              <w:t xml:space="preserve"> ..S X=Y D ^%DT</w:t>
            </w:r>
          </w:p>
          <w:p w14:paraId="41E62907" w14:textId="77777777" w:rsidR="006B0FF5" w:rsidRDefault="006B0FF5" w:rsidP="006B0FF5">
            <w:pPr>
              <w:pStyle w:val="TableText"/>
            </w:pPr>
            <w:r>
              <w:t xml:space="preserve"> ..I $D(^RCT(349,TDT2,0)) S TTOT=$P(^RCT(349,TDT2,0),"^",7)+TTOT</w:t>
            </w:r>
          </w:p>
          <w:p w14:paraId="35C0DAAB" w14:textId="77777777" w:rsidR="006B0FF5" w:rsidRDefault="006B0FF5" w:rsidP="006B0FF5">
            <w:pPr>
              <w:pStyle w:val="TableText"/>
            </w:pPr>
            <w:r>
              <w:t xml:space="preserve"> ..S PTOT=0,X1="" I $D(^RCPS(349.2,"STDT",Y)) F  S X1=$O(^RCPS(349.2,"STDT",Y,X1)) Q:'X1  I $G(^RCPS(349.2,X1,6)) S PTOT=PTOT+1</w:t>
            </w:r>
          </w:p>
          <w:p w14:paraId="4291A5E4" w14:textId="77777777" w:rsidR="006B0FF5" w:rsidRDefault="006B0FF5" w:rsidP="006B0FF5">
            <w:pPr>
              <w:pStyle w:val="TableText"/>
            </w:pPr>
            <w:r>
              <w:t xml:space="preserve"> .</w:t>
            </w:r>
            <w:proofErr w:type="gramStart"/>
            <w:r>
              <w:t>W !</w:t>
            </w:r>
            <w:proofErr w:type="gramEnd"/>
            <w:r>
              <w:t>,?10,"CBSS Message Totals for ",DATE,!!</w:t>
            </w:r>
          </w:p>
          <w:p w14:paraId="6895F883" w14:textId="77777777" w:rsidR="006B0FF5" w:rsidRDefault="006B0FF5" w:rsidP="006B0FF5">
            <w:pPr>
              <w:pStyle w:val="TableText"/>
            </w:pPr>
            <w:r>
              <w:t xml:space="preserve"> .W "Transmission Statement Total  : ",$J(TTOT,9)</w:t>
            </w:r>
          </w:p>
          <w:p w14:paraId="5C6BADE1" w14:textId="77777777" w:rsidR="006B0FF5" w:rsidRDefault="006B0FF5" w:rsidP="006B0FF5">
            <w:pPr>
              <w:pStyle w:val="TableText"/>
            </w:pPr>
            <w:r>
              <w:t xml:space="preserve"> .W !,"CBSS Statements Printed Total : ",$J(PTOT,9)</w:t>
            </w:r>
          </w:p>
          <w:p w14:paraId="29FA66FB" w14:textId="77777777" w:rsidR="006B0FF5" w:rsidRDefault="006B0FF5" w:rsidP="006B0FF5">
            <w:pPr>
              <w:pStyle w:val="TableText"/>
            </w:pPr>
            <w:r>
              <w:t xml:space="preserve"> .</w:t>
            </w:r>
            <w:proofErr w:type="gramStart"/>
            <w:r>
              <w:t>W !</w:t>
            </w:r>
            <w:proofErr w:type="gramEnd"/>
            <w:r>
              <w:t>,"==============================="</w:t>
            </w:r>
          </w:p>
          <w:p w14:paraId="064D87A6" w14:textId="77777777" w:rsidR="006B0FF5" w:rsidRDefault="006B0FF5" w:rsidP="006B0FF5">
            <w:pPr>
              <w:pStyle w:val="TableText"/>
            </w:pPr>
            <w:r>
              <w:lastRenderedPageBreak/>
              <w:t xml:space="preserve"> .</w:t>
            </w:r>
            <w:proofErr w:type="gramStart"/>
            <w:r>
              <w:t>W !</w:t>
            </w:r>
            <w:proofErr w:type="gramEnd"/>
            <w:r>
              <w:t>,"Total Not Printed             : ",$J(TTOT-PTOT,9),!</w:t>
            </w:r>
          </w:p>
          <w:p w14:paraId="6759A453" w14:textId="77777777" w:rsidR="006B0FF5" w:rsidRDefault="006B0FF5" w:rsidP="006B0FF5">
            <w:pPr>
              <w:pStyle w:val="TableText"/>
            </w:pPr>
            <w:r>
              <w:t xml:space="preserve"> .I '$D(Q) I $Y+4&gt;IOSL D</w:t>
            </w:r>
          </w:p>
          <w:p w14:paraId="7501E6C1" w14:textId="77777777" w:rsidR="006B0FF5" w:rsidRDefault="006B0FF5" w:rsidP="006B0FF5">
            <w:pPr>
              <w:pStyle w:val="TableText"/>
            </w:pPr>
            <w:r>
              <w:t xml:space="preserve"> ..K DIR S DIR(0)="E",DIR("A")="Press Return to Continue or ^ to Exit"</w:t>
            </w:r>
          </w:p>
          <w:p w14:paraId="64FE7BD0" w14:textId="77777777" w:rsidR="006B0FF5" w:rsidRDefault="006B0FF5" w:rsidP="006B0FF5">
            <w:pPr>
              <w:pStyle w:val="TableText"/>
            </w:pPr>
            <w:r>
              <w:t xml:space="preserve"> ..D ^DIR K DIR W @IOF</w:t>
            </w:r>
          </w:p>
          <w:p w14:paraId="11E0C497" w14:textId="77777777" w:rsidR="006B0FF5" w:rsidRDefault="006B0FF5" w:rsidP="006B0FF5">
            <w:pPr>
              <w:pStyle w:val="TableText"/>
            </w:pPr>
            <w:r>
              <w:t xml:space="preserve"> I X="^" Q</w:t>
            </w:r>
          </w:p>
          <w:p w14:paraId="76E28927" w14:textId="77777777" w:rsidR="006B0FF5" w:rsidRDefault="006B0FF5" w:rsidP="006B0FF5">
            <w:pPr>
              <w:pStyle w:val="TableText"/>
            </w:pPr>
            <w:r>
              <w:t xml:space="preserve"> </w:t>
            </w:r>
            <w:proofErr w:type="gramStart"/>
            <w:r>
              <w:t>W !!!</w:t>
            </w:r>
            <w:proofErr w:type="gramEnd"/>
            <w:r>
              <w:t>,"*****************************************************"</w:t>
            </w:r>
          </w:p>
          <w:p w14:paraId="6BB49520" w14:textId="77777777" w:rsidR="006B0FF5" w:rsidRDefault="006B0FF5" w:rsidP="006B0FF5">
            <w:pPr>
              <w:pStyle w:val="TableText"/>
            </w:pPr>
            <w:r>
              <w:t>STARTS ; This will print the summary total for ALL available statements</w:t>
            </w:r>
          </w:p>
          <w:p w14:paraId="09C9E57D" w14:textId="77777777" w:rsidR="006B0FF5" w:rsidRDefault="006B0FF5" w:rsidP="006B0FF5">
            <w:pPr>
              <w:pStyle w:val="TableText"/>
            </w:pPr>
            <w:r>
              <w:t xml:space="preserve"> N DATE,PTOT,TTOT,X,D</w:t>
            </w:r>
          </w:p>
          <w:p w14:paraId="21759F70" w14:textId="77777777" w:rsidR="006B0FF5" w:rsidRDefault="006B0FF5" w:rsidP="006B0FF5">
            <w:pPr>
              <w:pStyle w:val="TableText"/>
            </w:pPr>
            <w:r>
              <w:t xml:space="preserve"> U IO S (TTOT,D)=0 F  S D=$O(TDT(D)) Q:D=""  S X=0 F  S X=$O(^RCT(349,"SDT",D,X)) Q:X=""  I $D(^RCT(349,X,0)) S TTOT=$P(^RCT(349,X,0),"^",7)+TTOT</w:t>
            </w:r>
          </w:p>
          <w:p w14:paraId="387259EA" w14:textId="77777777" w:rsidR="006B0FF5" w:rsidRDefault="006B0FF5" w:rsidP="006B0FF5">
            <w:pPr>
              <w:pStyle w:val="TableText"/>
            </w:pPr>
            <w:r>
              <w:t xml:space="preserve"> S (PTOT,X)=0 F  S X=$O(^RCPS(349.2,X)) Q:'X  I $G(^(X,6)) S PTOT=PTOT+1</w:t>
            </w:r>
          </w:p>
          <w:p w14:paraId="15F031C3" w14:textId="77777777" w:rsidR="006B0FF5" w:rsidRDefault="006B0FF5" w:rsidP="006B0FF5">
            <w:pPr>
              <w:pStyle w:val="TableText"/>
            </w:pPr>
            <w:r>
              <w:t xml:space="preserve"> </w:t>
            </w:r>
            <w:proofErr w:type="gramStart"/>
            <w:r>
              <w:t>W !!</w:t>
            </w:r>
            <w:proofErr w:type="gramEnd"/>
            <w:r>
              <w:t>,?10,"CBSS Message Totals for ALL available dates ",!!</w:t>
            </w:r>
          </w:p>
          <w:p w14:paraId="3AB1D1D1" w14:textId="77777777" w:rsidR="006B0FF5" w:rsidRDefault="006B0FF5" w:rsidP="006B0FF5">
            <w:pPr>
              <w:pStyle w:val="TableText"/>
            </w:pPr>
            <w:r>
              <w:t xml:space="preserve"> W "Transmission Statement Total  : ",$J(TTOT,9)</w:t>
            </w:r>
          </w:p>
          <w:p w14:paraId="52CB1FCF" w14:textId="77777777" w:rsidR="006B0FF5" w:rsidRDefault="006B0FF5" w:rsidP="006B0FF5">
            <w:pPr>
              <w:pStyle w:val="TableText"/>
            </w:pPr>
            <w:r>
              <w:t xml:space="preserve"> W !,"CBSS Statements Printed Total : ",$J(PTOT,9)</w:t>
            </w:r>
          </w:p>
          <w:p w14:paraId="55901CB8" w14:textId="77777777" w:rsidR="006B0FF5" w:rsidRDefault="006B0FF5" w:rsidP="006B0FF5">
            <w:pPr>
              <w:pStyle w:val="TableText"/>
            </w:pPr>
            <w:r>
              <w:t xml:space="preserve"> </w:t>
            </w:r>
            <w:proofErr w:type="gramStart"/>
            <w:r>
              <w:t>W !</w:t>
            </w:r>
            <w:proofErr w:type="gramEnd"/>
            <w:r>
              <w:t>,"==============================="</w:t>
            </w:r>
          </w:p>
          <w:p w14:paraId="14AA947D" w14:textId="77777777" w:rsidR="006B0FF5" w:rsidRDefault="006B0FF5" w:rsidP="006B0FF5">
            <w:pPr>
              <w:pStyle w:val="TableText"/>
            </w:pPr>
            <w:r>
              <w:t xml:space="preserve"> </w:t>
            </w:r>
            <w:proofErr w:type="gramStart"/>
            <w:r>
              <w:t>W !</w:t>
            </w:r>
            <w:proofErr w:type="gramEnd"/>
            <w:r>
              <w:t>,"Total Not Printed             : ",$J(TTOT-PTOT,9),!</w:t>
            </w:r>
          </w:p>
          <w:p w14:paraId="3950D74A" w14:textId="6F0F4A7C" w:rsidR="00086A3C" w:rsidRPr="00086A3C" w:rsidRDefault="006B0FF5" w:rsidP="006B0FF5">
            <w:pPr>
              <w:pStyle w:val="TableText"/>
            </w:pPr>
            <w:r>
              <w:t xml:space="preserve"> I '$D(Q) S DIR(0)="E",DIR("A")=" Press ENTER to Continue" D ^DIR K DIR</w:t>
            </w:r>
          </w:p>
        </w:tc>
      </w:tr>
    </w:tbl>
    <w:p w14:paraId="198EBFCB" w14:textId="2939BB2F" w:rsidR="004F1CA9" w:rsidRDefault="004F1CA9" w:rsidP="000903DF">
      <w:pPr>
        <w:pStyle w:val="Heading5"/>
      </w:pPr>
      <w:bookmarkStart w:id="324" w:name="_Toc381778411"/>
      <w:bookmarkStart w:id="325" w:name="_Toc463248049"/>
      <w:r>
        <w:lastRenderedPageBreak/>
        <w:t>Templates</w:t>
      </w:r>
      <w:bookmarkEnd w:id="324"/>
      <w:bookmarkEnd w:id="325"/>
    </w:p>
    <w:p w14:paraId="1460999A" w14:textId="62B6915C" w:rsidR="00102A8F" w:rsidRDefault="00102A8F" w:rsidP="00037D76">
      <w:pPr>
        <w:pStyle w:val="Caption"/>
      </w:pPr>
      <w:bookmarkStart w:id="326" w:name="_Toc463250583"/>
      <w:r>
        <w:t xml:space="preserve">Table </w:t>
      </w:r>
      <w:r w:rsidR="00052F6E">
        <w:fldChar w:fldCharType="begin"/>
      </w:r>
      <w:r w:rsidR="00052F6E">
        <w:instrText xml:space="preserve"> SEQ Table \* ARABIC </w:instrText>
      </w:r>
      <w:r w:rsidR="00052F6E">
        <w:fldChar w:fldCharType="separate"/>
      </w:r>
      <w:r w:rsidR="00B02573">
        <w:t>30</w:t>
      </w:r>
      <w:r w:rsidR="00052F6E">
        <w:fldChar w:fldCharType="end"/>
      </w:r>
      <w:r>
        <w:t xml:space="preserve">: </w:t>
      </w:r>
      <w:r w:rsidRPr="008219F9">
        <w:t>Templates (Instructions)</w:t>
      </w:r>
      <w:bookmarkEnd w:id="326"/>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Templates and Instructions by name, enhancement category, RSD traceability, type, related options, related routines, data dictionary references, and global references."/>
      </w:tblPr>
      <w:tblGrid>
        <w:gridCol w:w="2946"/>
        <w:gridCol w:w="6630"/>
      </w:tblGrid>
      <w:tr w:rsidR="00E61EBB" w:rsidRPr="004F1CA9" w14:paraId="27C90DFA" w14:textId="77777777" w:rsidTr="00334ED6">
        <w:trPr>
          <w:cantSplit/>
          <w:tblHeader/>
        </w:trPr>
        <w:tc>
          <w:tcPr>
            <w:tcW w:w="1538" w:type="pct"/>
            <w:shd w:val="clear" w:color="auto" w:fill="F2F2F2" w:themeFill="background1" w:themeFillShade="F2"/>
            <w:vAlign w:val="center"/>
          </w:tcPr>
          <w:p w14:paraId="58F16E07" w14:textId="77777777" w:rsidR="004F1CA9" w:rsidRPr="004F1CA9" w:rsidRDefault="004F1CA9" w:rsidP="004F1CA9">
            <w:pPr>
              <w:pStyle w:val="TableHeading"/>
            </w:pPr>
            <w:bookmarkStart w:id="327" w:name="ColumnTitle_36"/>
            <w:bookmarkEnd w:id="327"/>
            <w:r w:rsidRPr="004F1CA9">
              <w:t>Templates</w:t>
            </w:r>
          </w:p>
        </w:tc>
        <w:tc>
          <w:tcPr>
            <w:tcW w:w="3462" w:type="pct"/>
            <w:shd w:val="clear" w:color="auto" w:fill="F2F2F2" w:themeFill="background1" w:themeFillShade="F2"/>
            <w:vAlign w:val="center"/>
          </w:tcPr>
          <w:p w14:paraId="4116EE84" w14:textId="77777777" w:rsidR="004F1CA9" w:rsidRPr="004F1CA9" w:rsidRDefault="004F1CA9" w:rsidP="004F1CA9">
            <w:pPr>
              <w:pStyle w:val="TableHeading"/>
            </w:pPr>
            <w:r w:rsidRPr="004F1CA9">
              <w:t>Instructions</w:t>
            </w:r>
          </w:p>
        </w:tc>
      </w:tr>
      <w:tr w:rsidR="004F1CA9" w:rsidRPr="004F1CA9" w14:paraId="27F54001" w14:textId="77777777" w:rsidTr="00334ED6">
        <w:trPr>
          <w:cantSplit/>
        </w:trPr>
        <w:tc>
          <w:tcPr>
            <w:tcW w:w="1538" w:type="pct"/>
            <w:shd w:val="clear" w:color="auto" w:fill="F2F2F2" w:themeFill="background1" w:themeFillShade="F2"/>
            <w:vAlign w:val="center"/>
          </w:tcPr>
          <w:p w14:paraId="672A095C" w14:textId="77777777" w:rsidR="004F1CA9" w:rsidRPr="004F1CA9" w:rsidRDefault="004F1CA9" w:rsidP="004F1CA9">
            <w:pPr>
              <w:pStyle w:val="TableText"/>
              <w:rPr>
                <w:b/>
              </w:rPr>
            </w:pPr>
            <w:r w:rsidRPr="004F1CA9">
              <w:rPr>
                <w:b/>
              </w:rPr>
              <w:t>Template Name</w:t>
            </w:r>
          </w:p>
        </w:tc>
        <w:tc>
          <w:tcPr>
            <w:tcW w:w="3462" w:type="pct"/>
            <w:vAlign w:val="center"/>
          </w:tcPr>
          <w:p w14:paraId="52B5EA95" w14:textId="75ED5D6F" w:rsidR="004F1CA9" w:rsidRPr="00334ED6" w:rsidRDefault="00897606" w:rsidP="00334ED6">
            <w:pPr>
              <w:pStyle w:val="TableText"/>
              <w:rPr>
                <w:rStyle w:val="TextBold"/>
              </w:rPr>
            </w:pPr>
            <w:r w:rsidRPr="00334ED6">
              <w:rPr>
                <w:rStyle w:val="TextBold"/>
              </w:rPr>
              <w:t>TBD</w:t>
            </w:r>
          </w:p>
        </w:tc>
      </w:tr>
      <w:tr w:rsidR="004F1CA9" w:rsidRPr="004F1CA9" w14:paraId="16A3F6D7" w14:textId="77777777" w:rsidTr="00334ED6">
        <w:trPr>
          <w:cantSplit/>
        </w:trPr>
        <w:tc>
          <w:tcPr>
            <w:tcW w:w="1538" w:type="pct"/>
            <w:shd w:val="clear" w:color="auto" w:fill="F2F2F2" w:themeFill="background1" w:themeFillShade="F2"/>
            <w:vAlign w:val="center"/>
          </w:tcPr>
          <w:p w14:paraId="06A53318" w14:textId="77777777" w:rsidR="004F1CA9" w:rsidRPr="004F1CA9" w:rsidRDefault="004F1CA9" w:rsidP="004F1CA9">
            <w:pPr>
              <w:pStyle w:val="TableText"/>
              <w:rPr>
                <w:b/>
              </w:rPr>
            </w:pPr>
            <w:r w:rsidRPr="004F1CA9">
              <w:rPr>
                <w:b/>
              </w:rPr>
              <w:t>Enhancement Category</w:t>
            </w:r>
          </w:p>
        </w:tc>
        <w:tc>
          <w:tcPr>
            <w:tcW w:w="3462" w:type="pct"/>
            <w:vAlign w:val="center"/>
          </w:tcPr>
          <w:p w14:paraId="0AA5D333" w14:textId="77777777" w:rsidR="004F1CA9" w:rsidRPr="004F1CA9" w:rsidRDefault="004F1CA9" w:rsidP="00334ED6">
            <w:pPr>
              <w:pStyle w:val="TableText"/>
            </w:pPr>
          </w:p>
        </w:tc>
      </w:tr>
      <w:tr w:rsidR="004F1CA9" w:rsidRPr="004F1CA9" w14:paraId="38EED885" w14:textId="77777777" w:rsidTr="00334ED6">
        <w:trPr>
          <w:cantSplit/>
        </w:trPr>
        <w:tc>
          <w:tcPr>
            <w:tcW w:w="1538" w:type="pct"/>
            <w:shd w:val="clear" w:color="auto" w:fill="F2F2F2" w:themeFill="background1" w:themeFillShade="F2"/>
            <w:vAlign w:val="center"/>
          </w:tcPr>
          <w:p w14:paraId="2B414922" w14:textId="77777777" w:rsidR="004F1CA9" w:rsidRPr="004F1CA9" w:rsidRDefault="004F1CA9" w:rsidP="004F1CA9">
            <w:pPr>
              <w:pStyle w:val="TableText"/>
              <w:rPr>
                <w:b/>
              </w:rPr>
            </w:pPr>
            <w:r w:rsidRPr="004F1CA9">
              <w:rPr>
                <w:b/>
              </w:rPr>
              <w:t>RSD Traceability</w:t>
            </w:r>
          </w:p>
        </w:tc>
        <w:tc>
          <w:tcPr>
            <w:tcW w:w="3462" w:type="pct"/>
            <w:vAlign w:val="center"/>
          </w:tcPr>
          <w:p w14:paraId="029F6B95" w14:textId="77777777" w:rsidR="004F1CA9" w:rsidRPr="004F1CA9" w:rsidRDefault="004F1CA9" w:rsidP="00334ED6">
            <w:pPr>
              <w:pStyle w:val="TableText"/>
            </w:pPr>
          </w:p>
        </w:tc>
      </w:tr>
      <w:tr w:rsidR="004F1CA9" w:rsidRPr="004F1CA9" w14:paraId="042966CF" w14:textId="77777777" w:rsidTr="00334ED6">
        <w:trPr>
          <w:cantSplit/>
        </w:trPr>
        <w:tc>
          <w:tcPr>
            <w:tcW w:w="1538" w:type="pct"/>
            <w:shd w:val="clear" w:color="auto" w:fill="F2F2F2" w:themeFill="background1" w:themeFillShade="F2"/>
            <w:vAlign w:val="center"/>
          </w:tcPr>
          <w:p w14:paraId="3DF5324C" w14:textId="77777777" w:rsidR="004F1CA9" w:rsidRPr="004F1CA9" w:rsidRDefault="004F1CA9" w:rsidP="004F1CA9">
            <w:pPr>
              <w:pStyle w:val="TableText"/>
              <w:rPr>
                <w:b/>
              </w:rPr>
            </w:pPr>
            <w:r w:rsidRPr="004F1CA9">
              <w:rPr>
                <w:b/>
              </w:rPr>
              <w:t>Template Type</w:t>
            </w:r>
          </w:p>
        </w:tc>
        <w:tc>
          <w:tcPr>
            <w:tcW w:w="3462" w:type="pct"/>
            <w:vAlign w:val="center"/>
          </w:tcPr>
          <w:p w14:paraId="02975F23" w14:textId="77777777" w:rsidR="004F1CA9" w:rsidRPr="004F1CA9" w:rsidRDefault="004F1CA9" w:rsidP="00334ED6">
            <w:pPr>
              <w:pStyle w:val="TableText"/>
            </w:pPr>
          </w:p>
        </w:tc>
      </w:tr>
      <w:tr w:rsidR="004F1CA9" w:rsidRPr="004F1CA9" w14:paraId="3C23C2E9" w14:textId="77777777" w:rsidTr="00334ED6">
        <w:trPr>
          <w:cantSplit/>
        </w:trPr>
        <w:tc>
          <w:tcPr>
            <w:tcW w:w="1538" w:type="pct"/>
            <w:shd w:val="clear" w:color="auto" w:fill="F2F2F2" w:themeFill="background1" w:themeFillShade="F2"/>
            <w:vAlign w:val="center"/>
          </w:tcPr>
          <w:p w14:paraId="4359C34E" w14:textId="77777777" w:rsidR="004F1CA9" w:rsidRPr="004F1CA9" w:rsidRDefault="004F1CA9" w:rsidP="004F1CA9">
            <w:pPr>
              <w:pStyle w:val="TableText"/>
              <w:rPr>
                <w:b/>
              </w:rPr>
            </w:pPr>
            <w:r w:rsidRPr="004F1CA9">
              <w:rPr>
                <w:b/>
              </w:rPr>
              <w:t>Related Options</w:t>
            </w:r>
          </w:p>
        </w:tc>
        <w:tc>
          <w:tcPr>
            <w:tcW w:w="3462" w:type="pct"/>
            <w:vAlign w:val="center"/>
          </w:tcPr>
          <w:p w14:paraId="65A66955" w14:textId="77777777" w:rsidR="004F1CA9" w:rsidRPr="004F1CA9" w:rsidRDefault="004F1CA9" w:rsidP="00334ED6">
            <w:pPr>
              <w:pStyle w:val="TableText"/>
            </w:pPr>
          </w:p>
        </w:tc>
      </w:tr>
      <w:tr w:rsidR="004F1CA9" w:rsidRPr="004F1CA9" w14:paraId="02CDB9AA" w14:textId="77777777" w:rsidTr="00334ED6">
        <w:trPr>
          <w:cantSplit/>
        </w:trPr>
        <w:tc>
          <w:tcPr>
            <w:tcW w:w="1538" w:type="pct"/>
            <w:shd w:val="clear" w:color="auto" w:fill="F2F2F2" w:themeFill="background1" w:themeFillShade="F2"/>
            <w:vAlign w:val="center"/>
          </w:tcPr>
          <w:p w14:paraId="42F9471A" w14:textId="77777777" w:rsidR="004F1CA9" w:rsidRPr="004F1CA9" w:rsidRDefault="004F1CA9" w:rsidP="004F1CA9">
            <w:pPr>
              <w:pStyle w:val="TableText"/>
              <w:rPr>
                <w:b/>
              </w:rPr>
            </w:pPr>
            <w:r w:rsidRPr="004F1CA9">
              <w:rPr>
                <w:b/>
              </w:rPr>
              <w:t>Related Routines</w:t>
            </w:r>
          </w:p>
        </w:tc>
        <w:tc>
          <w:tcPr>
            <w:tcW w:w="3462" w:type="pct"/>
            <w:vAlign w:val="center"/>
          </w:tcPr>
          <w:p w14:paraId="70297DD8" w14:textId="77777777" w:rsidR="004F1CA9" w:rsidRPr="004F1CA9" w:rsidRDefault="004F1CA9" w:rsidP="00334ED6">
            <w:pPr>
              <w:pStyle w:val="TableText"/>
            </w:pPr>
          </w:p>
        </w:tc>
      </w:tr>
      <w:tr w:rsidR="004F1CA9" w:rsidRPr="004F1CA9" w14:paraId="6236030B" w14:textId="77777777" w:rsidTr="00334ED6">
        <w:trPr>
          <w:cantSplit/>
        </w:trPr>
        <w:tc>
          <w:tcPr>
            <w:tcW w:w="1538" w:type="pct"/>
            <w:shd w:val="clear" w:color="auto" w:fill="F2F2F2" w:themeFill="background1" w:themeFillShade="F2"/>
            <w:vAlign w:val="center"/>
          </w:tcPr>
          <w:p w14:paraId="29585B58" w14:textId="77777777" w:rsidR="004F1CA9" w:rsidRPr="004F1CA9" w:rsidRDefault="004F1CA9" w:rsidP="004F1CA9">
            <w:pPr>
              <w:pStyle w:val="TableText"/>
              <w:rPr>
                <w:b/>
              </w:rPr>
            </w:pPr>
            <w:r w:rsidRPr="004F1CA9">
              <w:rPr>
                <w:b/>
              </w:rPr>
              <w:t>Data Dictionary (DD) References</w:t>
            </w:r>
          </w:p>
        </w:tc>
        <w:tc>
          <w:tcPr>
            <w:tcW w:w="3462" w:type="pct"/>
            <w:vAlign w:val="center"/>
          </w:tcPr>
          <w:p w14:paraId="3DB4F55F" w14:textId="77777777" w:rsidR="004F1CA9" w:rsidRPr="004F1CA9" w:rsidRDefault="004F1CA9" w:rsidP="00334ED6">
            <w:pPr>
              <w:pStyle w:val="TableText"/>
            </w:pPr>
          </w:p>
        </w:tc>
      </w:tr>
      <w:tr w:rsidR="004F1CA9" w:rsidRPr="004F1CA9" w14:paraId="7CDF1968" w14:textId="77777777" w:rsidTr="00334ED6">
        <w:trPr>
          <w:cantSplit/>
        </w:trPr>
        <w:tc>
          <w:tcPr>
            <w:tcW w:w="1538" w:type="pct"/>
            <w:shd w:val="clear" w:color="auto" w:fill="F2F2F2" w:themeFill="background1" w:themeFillShade="F2"/>
            <w:vAlign w:val="center"/>
          </w:tcPr>
          <w:p w14:paraId="4D1FAC6A" w14:textId="77777777" w:rsidR="004F1CA9" w:rsidRPr="004F1CA9" w:rsidRDefault="004F1CA9" w:rsidP="004F1CA9">
            <w:pPr>
              <w:pStyle w:val="TableText"/>
              <w:rPr>
                <w:b/>
              </w:rPr>
            </w:pPr>
            <w:r w:rsidRPr="004F1CA9">
              <w:rPr>
                <w:b/>
              </w:rPr>
              <w:t>Global References</w:t>
            </w:r>
          </w:p>
        </w:tc>
        <w:tc>
          <w:tcPr>
            <w:tcW w:w="3462" w:type="pct"/>
            <w:vAlign w:val="center"/>
          </w:tcPr>
          <w:p w14:paraId="53263C2B" w14:textId="77777777" w:rsidR="004F1CA9" w:rsidRPr="004F1CA9" w:rsidRDefault="004F1CA9" w:rsidP="00334ED6">
            <w:pPr>
              <w:pStyle w:val="TableText"/>
            </w:pPr>
          </w:p>
        </w:tc>
      </w:tr>
    </w:tbl>
    <w:p w14:paraId="1780D7AF" w14:textId="10F35A74" w:rsidR="00102A8F" w:rsidRDefault="00102A8F" w:rsidP="00334ED6">
      <w:pPr>
        <w:pStyle w:val="Caption"/>
        <w:spacing w:before="120"/>
      </w:pPr>
      <w:bookmarkStart w:id="328" w:name="_Toc463250584"/>
      <w:r>
        <w:t xml:space="preserve">Table </w:t>
      </w:r>
      <w:r w:rsidR="00052F6E">
        <w:fldChar w:fldCharType="begin"/>
      </w:r>
      <w:r w:rsidR="00052F6E">
        <w:instrText xml:space="preserve"> SEQ Table \* ARABIC </w:instrText>
      </w:r>
      <w:r w:rsidR="00052F6E">
        <w:fldChar w:fldCharType="separate"/>
      </w:r>
      <w:r w:rsidR="00B02573">
        <w:t>31</w:t>
      </w:r>
      <w:r w:rsidR="00052F6E">
        <w:fldChar w:fldCharType="end"/>
      </w:r>
      <w:r w:rsidRPr="00A80F60">
        <w:t>: Templates</w:t>
      </w:r>
      <w:bookmarkEnd w:id="328"/>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Templates by name, enhancement category, RSD traceability, type, and related options."/>
      </w:tblPr>
      <w:tblGrid>
        <w:gridCol w:w="3161"/>
        <w:gridCol w:w="1074"/>
        <w:gridCol w:w="1270"/>
        <w:gridCol w:w="1124"/>
        <w:gridCol w:w="2947"/>
      </w:tblGrid>
      <w:tr w:rsidR="00E61EBB" w:rsidRPr="004F1CA9" w14:paraId="0FB620D1" w14:textId="77777777" w:rsidTr="00334ED6">
        <w:trPr>
          <w:cantSplit/>
          <w:tblHeader/>
        </w:trPr>
        <w:tc>
          <w:tcPr>
            <w:tcW w:w="1650" w:type="pct"/>
            <w:shd w:val="clear" w:color="auto" w:fill="F2F2F2" w:themeFill="background1" w:themeFillShade="F2"/>
            <w:vAlign w:val="center"/>
          </w:tcPr>
          <w:p w14:paraId="44DF062D" w14:textId="77777777" w:rsidR="004F1CA9" w:rsidRPr="004F1CA9" w:rsidRDefault="004F1CA9" w:rsidP="004F1CA9">
            <w:pPr>
              <w:pStyle w:val="TableHeading"/>
            </w:pPr>
            <w:bookmarkStart w:id="329" w:name="ColumnTitle_37"/>
            <w:bookmarkEnd w:id="329"/>
            <w:r w:rsidRPr="004F1CA9">
              <w:t>Templates</w:t>
            </w:r>
          </w:p>
        </w:tc>
        <w:tc>
          <w:tcPr>
            <w:tcW w:w="3350" w:type="pct"/>
            <w:gridSpan w:val="4"/>
            <w:tcBorders>
              <w:bottom w:val="single" w:sz="6" w:space="0" w:color="000000"/>
            </w:tcBorders>
            <w:shd w:val="clear" w:color="auto" w:fill="F2F2F2" w:themeFill="background1" w:themeFillShade="F2"/>
          </w:tcPr>
          <w:p w14:paraId="3AFCCFA1" w14:textId="77777777" w:rsidR="004F1CA9" w:rsidRPr="004F1CA9" w:rsidRDefault="004F1CA9" w:rsidP="004F1CA9">
            <w:pPr>
              <w:pStyle w:val="TableHeading"/>
            </w:pPr>
            <w:r w:rsidRPr="004F1CA9">
              <w:t>Description</w:t>
            </w:r>
          </w:p>
        </w:tc>
      </w:tr>
      <w:tr w:rsidR="00E61EBB" w:rsidRPr="004F1CA9" w14:paraId="1D996C62" w14:textId="77777777" w:rsidTr="00334ED6">
        <w:trPr>
          <w:cantSplit/>
          <w:tblHeader/>
        </w:trPr>
        <w:tc>
          <w:tcPr>
            <w:tcW w:w="1650" w:type="pct"/>
            <w:shd w:val="clear" w:color="auto" w:fill="F2F2F2" w:themeFill="background1" w:themeFillShade="F2"/>
            <w:vAlign w:val="center"/>
          </w:tcPr>
          <w:p w14:paraId="5915B6C9" w14:textId="77777777" w:rsidR="004F1CA9" w:rsidRPr="004F1CA9" w:rsidRDefault="004F1CA9" w:rsidP="004F1CA9">
            <w:pPr>
              <w:pStyle w:val="TableText"/>
              <w:rPr>
                <w:b/>
              </w:rPr>
            </w:pPr>
            <w:r w:rsidRPr="004F1CA9">
              <w:rPr>
                <w:b/>
              </w:rPr>
              <w:t>Template Name</w:t>
            </w:r>
          </w:p>
        </w:tc>
        <w:tc>
          <w:tcPr>
            <w:tcW w:w="3350" w:type="pct"/>
            <w:gridSpan w:val="4"/>
            <w:tcBorders>
              <w:bottom w:val="single" w:sz="6" w:space="0" w:color="000000"/>
            </w:tcBorders>
          </w:tcPr>
          <w:p w14:paraId="31121416" w14:textId="77777777" w:rsidR="004F1CA9" w:rsidRPr="004F1CA9" w:rsidRDefault="004F1CA9" w:rsidP="004F1CA9">
            <w:pPr>
              <w:pStyle w:val="TableText"/>
              <w:rPr>
                <w:rFonts w:ascii="Garamond" w:hAnsi="Garamond"/>
              </w:rPr>
            </w:pPr>
          </w:p>
        </w:tc>
      </w:tr>
      <w:tr w:rsidR="001615A5" w:rsidRPr="004F1CA9" w14:paraId="4638D32C" w14:textId="77777777" w:rsidTr="00334ED6">
        <w:trPr>
          <w:cantSplit/>
        </w:trPr>
        <w:tc>
          <w:tcPr>
            <w:tcW w:w="1650" w:type="pct"/>
            <w:shd w:val="clear" w:color="auto" w:fill="F2F2F2" w:themeFill="background1" w:themeFillShade="F2"/>
            <w:vAlign w:val="center"/>
          </w:tcPr>
          <w:p w14:paraId="21DF9DA8" w14:textId="77777777" w:rsidR="004F1CA9" w:rsidRPr="004F1CA9" w:rsidRDefault="004F1CA9" w:rsidP="004F1CA9">
            <w:pPr>
              <w:pStyle w:val="TableText"/>
              <w:rPr>
                <w:b/>
                <w:highlight w:val="yellow"/>
              </w:rPr>
            </w:pPr>
            <w:r w:rsidRPr="004F1CA9">
              <w:rPr>
                <w:b/>
              </w:rPr>
              <w:t>Enhancement Category</w:t>
            </w:r>
          </w:p>
        </w:tc>
        <w:tc>
          <w:tcPr>
            <w:tcW w:w="561" w:type="pct"/>
            <w:tcBorders>
              <w:right w:val="nil"/>
            </w:tcBorders>
          </w:tcPr>
          <w:p w14:paraId="1AAFF666"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27"/>
                  <w:enabled/>
                  <w:calcOnExit w:val="0"/>
                  <w:statusText w:type="text" w:val="New"/>
                  <w:checkBox>
                    <w:sizeAuto/>
                    <w:default w:val="0"/>
                    <w:checked w:val="0"/>
                  </w:checkBox>
                </w:ffData>
              </w:fldChar>
            </w:r>
            <w:bookmarkStart w:id="330" w:name="Check27"/>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30"/>
            <w:r w:rsidR="004F1CA9" w:rsidRPr="004F1CA9">
              <w:rPr>
                <w:rFonts w:ascii="Garamond" w:hAnsi="Garamond"/>
                <w:sz w:val="20"/>
              </w:rPr>
              <w:t xml:space="preserve"> New</w:t>
            </w:r>
          </w:p>
        </w:tc>
        <w:tc>
          <w:tcPr>
            <w:tcW w:w="663" w:type="pct"/>
            <w:tcBorders>
              <w:left w:val="nil"/>
              <w:right w:val="nil"/>
            </w:tcBorders>
          </w:tcPr>
          <w:p w14:paraId="6B8C5BA7"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28"/>
                  <w:enabled/>
                  <w:calcOnExit w:val="0"/>
                  <w:statusText w:type="text" w:val="Modify"/>
                  <w:checkBox>
                    <w:sizeAuto/>
                    <w:default w:val="0"/>
                    <w:checked w:val="0"/>
                  </w:checkBox>
                </w:ffData>
              </w:fldChar>
            </w:r>
            <w:bookmarkStart w:id="331" w:name="Check28"/>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31"/>
            <w:r w:rsidR="004F1CA9" w:rsidRPr="004F1CA9">
              <w:rPr>
                <w:rFonts w:ascii="Garamond" w:hAnsi="Garamond"/>
                <w:sz w:val="20"/>
              </w:rPr>
              <w:t xml:space="preserve"> Modify</w:t>
            </w:r>
          </w:p>
        </w:tc>
        <w:tc>
          <w:tcPr>
            <w:tcW w:w="587" w:type="pct"/>
            <w:tcBorders>
              <w:left w:val="nil"/>
              <w:right w:val="nil"/>
            </w:tcBorders>
          </w:tcPr>
          <w:p w14:paraId="02A50324"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0"/>
                  <w:enabled/>
                  <w:calcOnExit w:val="0"/>
                  <w:statusText w:type="text" w:val="Delete"/>
                  <w:checkBox>
                    <w:sizeAuto/>
                    <w:default w:val="0"/>
                    <w:checked w:val="0"/>
                  </w:checkBox>
                </w:ffData>
              </w:fldChar>
            </w:r>
            <w:bookmarkStart w:id="332" w:name="Check30"/>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32"/>
            <w:r w:rsidR="004F1CA9" w:rsidRPr="004F1CA9">
              <w:rPr>
                <w:rFonts w:ascii="Garamond" w:hAnsi="Garamond"/>
                <w:sz w:val="20"/>
              </w:rPr>
              <w:t xml:space="preserve"> Delete</w:t>
            </w:r>
          </w:p>
        </w:tc>
        <w:tc>
          <w:tcPr>
            <w:tcW w:w="1539" w:type="pct"/>
            <w:tcBorders>
              <w:left w:val="nil"/>
            </w:tcBorders>
          </w:tcPr>
          <w:p w14:paraId="0F763E18"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74"/>
                  <w:enabled/>
                  <w:calcOnExit w:val="0"/>
                  <w:statusText w:type="text" w:val="No change"/>
                  <w:checkBox>
                    <w:sizeAuto/>
                    <w:default w:val="0"/>
                    <w:checked w:val="0"/>
                  </w:checkBox>
                </w:ffData>
              </w:fldChar>
            </w:r>
            <w:bookmarkStart w:id="333" w:name="Check74"/>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33"/>
            <w:r w:rsidR="004F1CA9" w:rsidRPr="004F1CA9">
              <w:rPr>
                <w:rFonts w:ascii="Garamond" w:hAnsi="Garamond"/>
                <w:sz w:val="20"/>
              </w:rPr>
              <w:t xml:space="preserve"> No Change</w:t>
            </w:r>
          </w:p>
        </w:tc>
      </w:tr>
      <w:tr w:rsidR="00E61EBB" w:rsidRPr="004F1CA9" w14:paraId="1A0775A6" w14:textId="77777777" w:rsidTr="00334ED6">
        <w:trPr>
          <w:cantSplit/>
        </w:trPr>
        <w:tc>
          <w:tcPr>
            <w:tcW w:w="1650" w:type="pct"/>
            <w:shd w:val="clear" w:color="auto" w:fill="F2F2F2" w:themeFill="background1" w:themeFillShade="F2"/>
            <w:vAlign w:val="center"/>
          </w:tcPr>
          <w:p w14:paraId="0D0A0F29" w14:textId="77777777" w:rsidR="004F1CA9" w:rsidRPr="004F1CA9" w:rsidRDefault="004F1CA9" w:rsidP="004F1CA9">
            <w:pPr>
              <w:pStyle w:val="TableText"/>
              <w:rPr>
                <w:b/>
              </w:rPr>
            </w:pPr>
            <w:r w:rsidRPr="004F1CA9">
              <w:rPr>
                <w:b/>
              </w:rPr>
              <w:t>RSD</w:t>
            </w:r>
          </w:p>
        </w:tc>
        <w:tc>
          <w:tcPr>
            <w:tcW w:w="3350" w:type="pct"/>
            <w:gridSpan w:val="4"/>
            <w:tcBorders>
              <w:bottom w:val="single" w:sz="6" w:space="0" w:color="000000"/>
            </w:tcBorders>
          </w:tcPr>
          <w:p w14:paraId="55F45902" w14:textId="77777777" w:rsidR="004F1CA9" w:rsidRPr="004F1CA9" w:rsidRDefault="004F1CA9" w:rsidP="004F1CA9">
            <w:pPr>
              <w:pStyle w:val="TableText"/>
              <w:rPr>
                <w:rFonts w:ascii="Garamond" w:hAnsi="Garamond"/>
              </w:rPr>
            </w:pPr>
          </w:p>
        </w:tc>
      </w:tr>
      <w:tr w:rsidR="001615A5" w:rsidRPr="004F1CA9" w14:paraId="0DE19D35" w14:textId="77777777" w:rsidTr="00334ED6">
        <w:trPr>
          <w:cantSplit/>
        </w:trPr>
        <w:tc>
          <w:tcPr>
            <w:tcW w:w="1650" w:type="pct"/>
            <w:shd w:val="clear" w:color="auto" w:fill="F2F2F2" w:themeFill="background1" w:themeFillShade="F2"/>
            <w:vAlign w:val="center"/>
          </w:tcPr>
          <w:p w14:paraId="2B392591" w14:textId="77777777" w:rsidR="004F1CA9" w:rsidRPr="004F1CA9" w:rsidRDefault="004F1CA9" w:rsidP="004F1CA9">
            <w:pPr>
              <w:pStyle w:val="TableText"/>
              <w:rPr>
                <w:b/>
              </w:rPr>
            </w:pPr>
            <w:r w:rsidRPr="004F1CA9">
              <w:rPr>
                <w:b/>
              </w:rPr>
              <w:t>Template Type</w:t>
            </w:r>
          </w:p>
        </w:tc>
        <w:tc>
          <w:tcPr>
            <w:tcW w:w="561" w:type="pct"/>
            <w:tcBorders>
              <w:right w:val="nil"/>
            </w:tcBorders>
          </w:tcPr>
          <w:p w14:paraId="4A62F15C"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1"/>
                  <w:enabled/>
                  <w:calcOnExit w:val="0"/>
                  <w:statusText w:type="text" w:val="Sort"/>
                  <w:checkBox>
                    <w:sizeAuto/>
                    <w:default w:val="0"/>
                    <w:checked w:val="0"/>
                  </w:checkBox>
                </w:ffData>
              </w:fldChar>
            </w:r>
            <w:bookmarkStart w:id="334" w:name="Check31"/>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34"/>
            <w:r w:rsidR="004F1CA9" w:rsidRPr="004F1CA9">
              <w:rPr>
                <w:rFonts w:ascii="Garamond" w:hAnsi="Garamond"/>
                <w:sz w:val="20"/>
              </w:rPr>
              <w:t xml:space="preserve"> Sort</w:t>
            </w:r>
          </w:p>
        </w:tc>
        <w:tc>
          <w:tcPr>
            <w:tcW w:w="663" w:type="pct"/>
            <w:tcBorders>
              <w:left w:val="nil"/>
              <w:right w:val="nil"/>
            </w:tcBorders>
          </w:tcPr>
          <w:p w14:paraId="50D22D6A"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2"/>
                  <w:enabled/>
                  <w:calcOnExit w:val="0"/>
                  <w:statusText w:type="text" w:val="Input"/>
                  <w:checkBox>
                    <w:sizeAuto/>
                    <w:default w:val="0"/>
                    <w:checked w:val="0"/>
                  </w:checkBox>
                </w:ffData>
              </w:fldChar>
            </w:r>
            <w:bookmarkStart w:id="335" w:name="Check32"/>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35"/>
            <w:r w:rsidR="004F1CA9" w:rsidRPr="004F1CA9">
              <w:rPr>
                <w:rFonts w:ascii="Garamond" w:hAnsi="Garamond"/>
                <w:sz w:val="20"/>
              </w:rPr>
              <w:t xml:space="preserve"> Input</w:t>
            </w:r>
          </w:p>
        </w:tc>
        <w:tc>
          <w:tcPr>
            <w:tcW w:w="587" w:type="pct"/>
            <w:tcBorders>
              <w:left w:val="nil"/>
              <w:right w:val="nil"/>
            </w:tcBorders>
          </w:tcPr>
          <w:p w14:paraId="2A2510ED"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3"/>
                  <w:enabled/>
                  <w:calcOnExit w:val="0"/>
                  <w:statusText w:type="text" w:val="Print"/>
                  <w:checkBox>
                    <w:sizeAuto/>
                    <w:default w:val="0"/>
                    <w:checked w:val="0"/>
                  </w:checkBox>
                </w:ffData>
              </w:fldChar>
            </w:r>
            <w:bookmarkStart w:id="336" w:name="Check33"/>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36"/>
            <w:r w:rsidR="004F1CA9" w:rsidRPr="004F1CA9">
              <w:rPr>
                <w:rFonts w:ascii="Garamond" w:hAnsi="Garamond"/>
                <w:sz w:val="20"/>
              </w:rPr>
              <w:t xml:space="preserve"> Print</w:t>
            </w:r>
          </w:p>
        </w:tc>
        <w:tc>
          <w:tcPr>
            <w:tcW w:w="1539" w:type="pct"/>
            <w:tcBorders>
              <w:left w:val="nil"/>
            </w:tcBorders>
          </w:tcPr>
          <w:p w14:paraId="6B0730A2"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42"/>
                  <w:enabled/>
                  <w:calcOnExit w:val="0"/>
                  <w:statusText w:type="text" w:val="Other"/>
                  <w:checkBox>
                    <w:sizeAuto/>
                    <w:default w:val="0"/>
                    <w:checked w:val="0"/>
                  </w:checkBox>
                </w:ffData>
              </w:fldChar>
            </w:r>
            <w:bookmarkStart w:id="337" w:name="Check42"/>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37"/>
            <w:r w:rsidR="004F1CA9" w:rsidRPr="004F1CA9">
              <w:rPr>
                <w:rFonts w:ascii="Garamond" w:hAnsi="Garamond"/>
                <w:sz w:val="20"/>
              </w:rPr>
              <w:t xml:space="preserve"> Other</w:t>
            </w:r>
          </w:p>
        </w:tc>
      </w:tr>
      <w:tr w:rsidR="00E61EBB" w:rsidRPr="004F1CA9" w14:paraId="65D77CB3" w14:textId="77777777" w:rsidTr="00334ED6">
        <w:trPr>
          <w:cantSplit/>
        </w:trPr>
        <w:tc>
          <w:tcPr>
            <w:tcW w:w="1650" w:type="pct"/>
            <w:shd w:val="clear" w:color="auto" w:fill="F2F2F2" w:themeFill="background1" w:themeFillShade="F2"/>
            <w:vAlign w:val="center"/>
          </w:tcPr>
          <w:p w14:paraId="2358B287" w14:textId="77777777" w:rsidR="004F1CA9" w:rsidRPr="004F1CA9" w:rsidRDefault="004F1CA9" w:rsidP="004F1CA9">
            <w:pPr>
              <w:pStyle w:val="TableText"/>
              <w:rPr>
                <w:b/>
              </w:rPr>
            </w:pPr>
            <w:r w:rsidRPr="004F1CA9">
              <w:rPr>
                <w:b/>
              </w:rPr>
              <w:t>Related Options</w:t>
            </w:r>
          </w:p>
        </w:tc>
        <w:tc>
          <w:tcPr>
            <w:tcW w:w="3350" w:type="pct"/>
            <w:gridSpan w:val="4"/>
            <w:tcBorders>
              <w:bottom w:val="single" w:sz="6" w:space="0" w:color="000000"/>
            </w:tcBorders>
          </w:tcPr>
          <w:p w14:paraId="1CC5A855" w14:textId="77777777" w:rsidR="004F1CA9" w:rsidRPr="004F1CA9" w:rsidRDefault="004F1CA9" w:rsidP="004F1CA9">
            <w:pPr>
              <w:pStyle w:val="TableText"/>
              <w:rPr>
                <w:rFonts w:ascii="Garamond" w:hAnsi="Garamond"/>
              </w:rPr>
            </w:pPr>
          </w:p>
        </w:tc>
      </w:tr>
    </w:tbl>
    <w:p w14:paraId="16D7C53B" w14:textId="77777777" w:rsidR="004F1CA9" w:rsidRPr="00781F96" w:rsidRDefault="004F1CA9" w:rsidP="00E31E41">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Templates by related routines."/>
      </w:tblPr>
      <w:tblGrid>
        <w:gridCol w:w="2892"/>
        <w:gridCol w:w="2928"/>
        <w:gridCol w:w="3756"/>
      </w:tblGrid>
      <w:tr w:rsidR="001615A5" w:rsidRPr="00781F96" w14:paraId="32441D91"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6EB638FB" w14:textId="77777777" w:rsidR="00781F96" w:rsidRPr="00781F96" w:rsidRDefault="00781F96" w:rsidP="00781F96">
            <w:pPr>
              <w:spacing w:before="60" w:after="60"/>
              <w:rPr>
                <w:rFonts w:ascii="Arial" w:hAnsi="Arial" w:cs="Arial"/>
                <w:b/>
                <w:szCs w:val="22"/>
              </w:rPr>
            </w:pPr>
            <w:bookmarkStart w:id="338" w:name="ColumnTitle_38"/>
            <w:bookmarkEnd w:id="338"/>
            <w:r w:rsidRPr="00781F96">
              <w:rPr>
                <w:rFonts w:ascii="Arial" w:hAnsi="Arial" w:cs="Arial"/>
                <w:b/>
                <w:szCs w:val="22"/>
              </w:rPr>
              <w:t>Related Routines</w:t>
            </w:r>
          </w:p>
        </w:tc>
        <w:tc>
          <w:tcPr>
            <w:tcW w:w="1529" w:type="pct"/>
            <w:tcBorders>
              <w:bottom w:val="single" w:sz="4" w:space="0" w:color="auto"/>
            </w:tcBorders>
            <w:shd w:val="clear" w:color="auto" w:fill="F2F2F2" w:themeFill="background1" w:themeFillShade="F2"/>
          </w:tcPr>
          <w:p w14:paraId="5FB4D923" w14:textId="77777777" w:rsidR="00781F96" w:rsidRPr="00781F96" w:rsidRDefault="00781F96" w:rsidP="00781F96">
            <w:pPr>
              <w:spacing w:before="60" w:after="60"/>
              <w:rPr>
                <w:rFonts w:ascii="Arial" w:hAnsi="Arial" w:cs="Arial"/>
                <w:b/>
                <w:szCs w:val="22"/>
              </w:rPr>
            </w:pPr>
            <w:r w:rsidRPr="00781F96">
              <w:rPr>
                <w:rFonts w:ascii="Arial" w:hAnsi="Arial" w:cs="Arial"/>
                <w:b/>
                <w:szCs w:val="22"/>
              </w:rPr>
              <w:t>Routines “Called By”</w:t>
            </w:r>
          </w:p>
        </w:tc>
        <w:tc>
          <w:tcPr>
            <w:tcW w:w="1961" w:type="pct"/>
            <w:tcBorders>
              <w:bottom w:val="single" w:sz="4" w:space="0" w:color="auto"/>
            </w:tcBorders>
            <w:shd w:val="clear" w:color="auto" w:fill="F2F2F2" w:themeFill="background1" w:themeFillShade="F2"/>
          </w:tcPr>
          <w:p w14:paraId="37FAF98B" w14:textId="77777777" w:rsidR="00781F96" w:rsidRPr="00781F96" w:rsidRDefault="00781F96" w:rsidP="00781F96">
            <w:pPr>
              <w:spacing w:before="60" w:after="60"/>
              <w:rPr>
                <w:rFonts w:ascii="Arial" w:hAnsi="Arial" w:cs="Arial"/>
                <w:b/>
                <w:szCs w:val="22"/>
              </w:rPr>
            </w:pPr>
            <w:r w:rsidRPr="00781F96">
              <w:rPr>
                <w:rFonts w:ascii="Arial" w:hAnsi="Arial" w:cs="Arial"/>
                <w:b/>
                <w:szCs w:val="22"/>
              </w:rPr>
              <w:t>Routines “Called”</w:t>
            </w:r>
            <w:r w:rsidR="00044AB8">
              <w:rPr>
                <w:rFonts w:ascii="Arial" w:hAnsi="Arial" w:cs="Arial"/>
                <w:b/>
                <w:szCs w:val="22"/>
              </w:rPr>
              <w:t xml:space="preserve"> </w:t>
            </w:r>
          </w:p>
        </w:tc>
      </w:tr>
      <w:tr w:rsidR="00E61EBB" w:rsidRPr="00781F96" w14:paraId="3B8BFA92"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7A2F15DE" w14:textId="77777777" w:rsidR="00781F96" w:rsidRPr="00781F96" w:rsidRDefault="00781F96" w:rsidP="00781F96">
            <w:pPr>
              <w:spacing w:before="60" w:after="60"/>
              <w:rPr>
                <w:rFonts w:ascii="Arial" w:hAnsi="Arial" w:cs="Arial"/>
                <w:b/>
                <w:szCs w:val="20"/>
              </w:rPr>
            </w:pPr>
          </w:p>
        </w:tc>
        <w:tc>
          <w:tcPr>
            <w:tcW w:w="1529" w:type="pct"/>
            <w:tcBorders>
              <w:bottom w:val="single" w:sz="4" w:space="0" w:color="auto"/>
            </w:tcBorders>
            <w:vAlign w:val="center"/>
          </w:tcPr>
          <w:p w14:paraId="7B66EFD0" w14:textId="77777777" w:rsidR="00781F96" w:rsidRPr="00781F96" w:rsidRDefault="00781F96" w:rsidP="00781F96">
            <w:pPr>
              <w:spacing w:before="60" w:after="60"/>
              <w:rPr>
                <w:rFonts w:ascii="Arial" w:hAnsi="Arial" w:cs="Arial"/>
                <w:szCs w:val="20"/>
              </w:rPr>
            </w:pPr>
          </w:p>
        </w:tc>
        <w:tc>
          <w:tcPr>
            <w:tcW w:w="1961" w:type="pct"/>
            <w:tcBorders>
              <w:bottom w:val="single" w:sz="4" w:space="0" w:color="auto"/>
            </w:tcBorders>
            <w:vAlign w:val="center"/>
          </w:tcPr>
          <w:p w14:paraId="370AFCAB" w14:textId="77777777" w:rsidR="00781F96" w:rsidRPr="00781F96" w:rsidRDefault="00781F96" w:rsidP="00781F96">
            <w:pPr>
              <w:spacing w:before="60" w:after="60"/>
              <w:rPr>
                <w:rFonts w:ascii="Arial" w:hAnsi="Arial" w:cs="Arial"/>
                <w:szCs w:val="20"/>
              </w:rPr>
            </w:pPr>
          </w:p>
        </w:tc>
      </w:tr>
    </w:tbl>
    <w:p w14:paraId="041893B3" w14:textId="77777777" w:rsidR="00781F96" w:rsidRPr="00781F96" w:rsidRDefault="00781F96"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Templates by routines, data dictionary references, and global references."/>
      </w:tblPr>
      <w:tblGrid>
        <w:gridCol w:w="2887"/>
        <w:gridCol w:w="6672"/>
      </w:tblGrid>
      <w:tr w:rsidR="001615A5" w:rsidRPr="00781F96" w14:paraId="6E4B4672" w14:textId="77777777" w:rsidTr="00F94A3D">
        <w:trPr>
          <w:tblHeader/>
        </w:trPr>
        <w:tc>
          <w:tcPr>
            <w:tcW w:w="1510" w:type="pct"/>
            <w:shd w:val="clear" w:color="auto" w:fill="F2F2F2" w:themeFill="background1" w:themeFillShade="F2"/>
            <w:vAlign w:val="center"/>
          </w:tcPr>
          <w:p w14:paraId="3DE6F9A4" w14:textId="77777777" w:rsidR="00781F96" w:rsidRPr="00781F96" w:rsidRDefault="00781F96" w:rsidP="00781F96">
            <w:pPr>
              <w:pStyle w:val="TableHeading"/>
            </w:pPr>
            <w:bookmarkStart w:id="339" w:name="ColumnTitle_39"/>
            <w:bookmarkEnd w:id="339"/>
            <w:r w:rsidRPr="00781F96">
              <w:t>Routines</w:t>
            </w:r>
          </w:p>
        </w:tc>
        <w:tc>
          <w:tcPr>
            <w:tcW w:w="3490" w:type="pct"/>
            <w:tcBorders>
              <w:bottom w:val="single" w:sz="6" w:space="0" w:color="000000"/>
            </w:tcBorders>
            <w:shd w:val="clear" w:color="auto" w:fill="F2F2F2" w:themeFill="background1" w:themeFillShade="F2"/>
          </w:tcPr>
          <w:p w14:paraId="6103EA95" w14:textId="77777777" w:rsidR="00781F96" w:rsidRPr="00781F96" w:rsidRDefault="00781F96" w:rsidP="00781F96">
            <w:pPr>
              <w:pStyle w:val="TableHeading"/>
            </w:pPr>
            <w:r w:rsidRPr="00781F96">
              <w:t>Description</w:t>
            </w:r>
          </w:p>
        </w:tc>
      </w:tr>
      <w:tr w:rsidR="00781F96" w:rsidRPr="00781F96" w14:paraId="41FAA804" w14:textId="77777777" w:rsidTr="00F94A3D">
        <w:tc>
          <w:tcPr>
            <w:tcW w:w="1510" w:type="pct"/>
            <w:shd w:val="clear" w:color="auto" w:fill="F2F2F2" w:themeFill="background1" w:themeFillShade="F2"/>
            <w:vAlign w:val="center"/>
          </w:tcPr>
          <w:p w14:paraId="58DA67F7" w14:textId="77777777" w:rsidR="00781F96" w:rsidRPr="00781F96" w:rsidRDefault="00781F96" w:rsidP="00781F96">
            <w:pPr>
              <w:pStyle w:val="TableText"/>
              <w:rPr>
                <w:b/>
              </w:rPr>
            </w:pPr>
            <w:r w:rsidRPr="00781F96">
              <w:rPr>
                <w:b/>
              </w:rPr>
              <w:t>Data Dictionary (DD) References</w:t>
            </w:r>
          </w:p>
        </w:tc>
        <w:tc>
          <w:tcPr>
            <w:tcW w:w="3490" w:type="pct"/>
          </w:tcPr>
          <w:p w14:paraId="4DD365F1" w14:textId="77777777" w:rsidR="00781F96" w:rsidRPr="00781F96" w:rsidRDefault="00781F96" w:rsidP="00781F96">
            <w:pPr>
              <w:pStyle w:val="TableText"/>
              <w:rPr>
                <w:rFonts w:ascii="Garamond" w:hAnsi="Garamond"/>
              </w:rPr>
            </w:pPr>
          </w:p>
        </w:tc>
      </w:tr>
      <w:tr w:rsidR="00781F96" w:rsidRPr="00781F96" w14:paraId="5D8F148A" w14:textId="77777777" w:rsidTr="00F94A3D">
        <w:tc>
          <w:tcPr>
            <w:tcW w:w="1510" w:type="pct"/>
            <w:shd w:val="clear" w:color="auto" w:fill="F2F2F2" w:themeFill="background1" w:themeFillShade="F2"/>
            <w:vAlign w:val="center"/>
          </w:tcPr>
          <w:p w14:paraId="480C76A5" w14:textId="77777777" w:rsidR="00781F96" w:rsidRPr="00781F96" w:rsidRDefault="00781F96" w:rsidP="00781F96">
            <w:pPr>
              <w:pStyle w:val="TableText"/>
              <w:rPr>
                <w:b/>
              </w:rPr>
            </w:pPr>
            <w:r w:rsidRPr="00781F96">
              <w:rPr>
                <w:b/>
              </w:rPr>
              <w:t>Global References</w:t>
            </w:r>
          </w:p>
        </w:tc>
        <w:tc>
          <w:tcPr>
            <w:tcW w:w="3490" w:type="pct"/>
          </w:tcPr>
          <w:p w14:paraId="213085F0" w14:textId="77777777" w:rsidR="00781F96" w:rsidRPr="00781F96" w:rsidRDefault="00781F96" w:rsidP="00781F96">
            <w:pPr>
              <w:pStyle w:val="TableText"/>
              <w:rPr>
                <w:rFonts w:ascii="Garamond" w:hAnsi="Garamond"/>
              </w:rPr>
            </w:pPr>
          </w:p>
        </w:tc>
      </w:tr>
    </w:tbl>
    <w:p w14:paraId="5513CF7E" w14:textId="2B6075EF" w:rsidR="00E56DDA" w:rsidRDefault="00E56DDA" w:rsidP="000903DF">
      <w:pPr>
        <w:pStyle w:val="Heading5"/>
      </w:pPr>
      <w:bookmarkStart w:id="340" w:name="_Toc381778412"/>
      <w:bookmarkStart w:id="341" w:name="_Toc463248050"/>
      <w:r>
        <w:t>Bulletins</w:t>
      </w:r>
      <w:bookmarkEnd w:id="340"/>
      <w:bookmarkEnd w:id="341"/>
    </w:p>
    <w:p w14:paraId="740BFB0C" w14:textId="62E1DA6C" w:rsidR="00102A8F" w:rsidRDefault="00102A8F" w:rsidP="00037D76">
      <w:pPr>
        <w:pStyle w:val="Caption"/>
      </w:pPr>
      <w:bookmarkStart w:id="342" w:name="_Toc463250585"/>
      <w:r>
        <w:t xml:space="preserve">Table </w:t>
      </w:r>
      <w:r w:rsidR="00052F6E">
        <w:fldChar w:fldCharType="begin"/>
      </w:r>
      <w:r w:rsidR="00052F6E">
        <w:instrText xml:space="preserve"> SEQ Table \* ARABIC </w:instrText>
      </w:r>
      <w:r w:rsidR="00052F6E">
        <w:fldChar w:fldCharType="separate"/>
      </w:r>
      <w:r w:rsidR="00B02573">
        <w:t>32</w:t>
      </w:r>
      <w:r w:rsidR="00052F6E">
        <w:fldChar w:fldCharType="end"/>
      </w:r>
      <w:r>
        <w:t xml:space="preserve">: </w:t>
      </w:r>
      <w:r w:rsidRPr="008E28BE">
        <w:t>Bulletins (Instructions)</w:t>
      </w:r>
      <w:bookmarkEnd w:id="3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urctions to complete for bulletins affected by the functionality being designed. Include a short description of what change will be made to the bulletins should be included in this section.Bulletins are listed by name, enhancement category, RTM, related options, related routines, mail subject, mail group, parameters, and data dictionary references."/>
      </w:tblPr>
      <w:tblGrid>
        <w:gridCol w:w="2946"/>
        <w:gridCol w:w="6630"/>
      </w:tblGrid>
      <w:tr w:rsidR="00E61EBB" w:rsidRPr="00E56DDA" w14:paraId="17B68E54" w14:textId="77777777" w:rsidTr="003D34F4">
        <w:trPr>
          <w:cantSplit/>
        </w:trPr>
        <w:tc>
          <w:tcPr>
            <w:tcW w:w="1538" w:type="pct"/>
            <w:shd w:val="clear" w:color="auto" w:fill="F2F2F2" w:themeFill="background1" w:themeFillShade="F2"/>
            <w:vAlign w:val="center"/>
          </w:tcPr>
          <w:p w14:paraId="0AAAF93E" w14:textId="77777777" w:rsidR="00E56DDA" w:rsidRPr="00E56DDA" w:rsidRDefault="00E56DDA" w:rsidP="00E56DDA">
            <w:pPr>
              <w:pStyle w:val="TableHeading"/>
            </w:pPr>
            <w:bookmarkStart w:id="343" w:name="ColumnTitle_40"/>
            <w:bookmarkEnd w:id="343"/>
            <w:r w:rsidRPr="00E56DDA">
              <w:t>Bulletins</w:t>
            </w:r>
          </w:p>
        </w:tc>
        <w:tc>
          <w:tcPr>
            <w:tcW w:w="3462" w:type="pct"/>
            <w:shd w:val="clear" w:color="auto" w:fill="F2F2F2" w:themeFill="background1" w:themeFillShade="F2"/>
            <w:vAlign w:val="center"/>
          </w:tcPr>
          <w:p w14:paraId="5C2878FE" w14:textId="77777777" w:rsidR="00E56DDA" w:rsidRPr="00E56DDA" w:rsidRDefault="00E56DDA" w:rsidP="00E56DDA">
            <w:pPr>
              <w:pStyle w:val="TableHeading"/>
            </w:pPr>
            <w:r w:rsidRPr="00E56DDA">
              <w:t>Instructions</w:t>
            </w:r>
          </w:p>
        </w:tc>
      </w:tr>
      <w:tr w:rsidR="00E56DDA" w:rsidRPr="00E56DDA" w14:paraId="15E27F38" w14:textId="77777777" w:rsidTr="003D34F4">
        <w:trPr>
          <w:cantSplit/>
        </w:trPr>
        <w:tc>
          <w:tcPr>
            <w:tcW w:w="1538" w:type="pct"/>
            <w:shd w:val="clear" w:color="auto" w:fill="F2F2F2" w:themeFill="background1" w:themeFillShade="F2"/>
            <w:vAlign w:val="center"/>
          </w:tcPr>
          <w:p w14:paraId="517EEF20" w14:textId="77777777" w:rsidR="00E56DDA" w:rsidRPr="00E56DDA" w:rsidRDefault="00E56DDA" w:rsidP="00E56DDA">
            <w:pPr>
              <w:pStyle w:val="TableText"/>
              <w:rPr>
                <w:b/>
              </w:rPr>
            </w:pPr>
            <w:r w:rsidRPr="00E56DDA">
              <w:rPr>
                <w:b/>
              </w:rPr>
              <w:t>Bulletin Name</w:t>
            </w:r>
          </w:p>
        </w:tc>
        <w:tc>
          <w:tcPr>
            <w:tcW w:w="3462" w:type="pct"/>
            <w:vAlign w:val="center"/>
          </w:tcPr>
          <w:p w14:paraId="0DA88AD3" w14:textId="77777777" w:rsidR="00E56DDA" w:rsidRPr="00E56DDA" w:rsidRDefault="00E56DDA" w:rsidP="00E56DDA">
            <w:pPr>
              <w:pStyle w:val="InstructionalTable"/>
            </w:pPr>
          </w:p>
        </w:tc>
      </w:tr>
      <w:tr w:rsidR="00E56DDA" w:rsidRPr="00E56DDA" w14:paraId="59A4A641" w14:textId="77777777" w:rsidTr="003D34F4">
        <w:trPr>
          <w:cantSplit/>
        </w:trPr>
        <w:tc>
          <w:tcPr>
            <w:tcW w:w="1538" w:type="pct"/>
            <w:shd w:val="clear" w:color="auto" w:fill="F2F2F2" w:themeFill="background1" w:themeFillShade="F2"/>
            <w:vAlign w:val="center"/>
          </w:tcPr>
          <w:p w14:paraId="2D375485" w14:textId="77777777" w:rsidR="00E56DDA" w:rsidRPr="00E56DDA" w:rsidRDefault="00E56DDA" w:rsidP="00E56DDA">
            <w:pPr>
              <w:pStyle w:val="TableText"/>
              <w:rPr>
                <w:b/>
              </w:rPr>
            </w:pPr>
            <w:r w:rsidRPr="00E56DDA">
              <w:rPr>
                <w:b/>
              </w:rPr>
              <w:t>Enhancement Category</w:t>
            </w:r>
          </w:p>
        </w:tc>
        <w:tc>
          <w:tcPr>
            <w:tcW w:w="3462" w:type="pct"/>
            <w:vAlign w:val="center"/>
          </w:tcPr>
          <w:p w14:paraId="3EB24F9A" w14:textId="77777777" w:rsidR="00E56DDA" w:rsidRPr="00E56DDA" w:rsidRDefault="00E56DDA" w:rsidP="00E56DDA">
            <w:pPr>
              <w:pStyle w:val="InstructionalTable"/>
            </w:pPr>
          </w:p>
        </w:tc>
      </w:tr>
      <w:tr w:rsidR="00E56DDA" w:rsidRPr="00E56DDA" w14:paraId="166F4655" w14:textId="77777777" w:rsidTr="003D34F4">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Ex>
        <w:trPr>
          <w:cantSplit/>
        </w:trPr>
        <w:tc>
          <w:tcPr>
            <w:tcW w:w="1538" w:type="pct"/>
            <w:shd w:val="clear" w:color="auto" w:fill="F2F2F2" w:themeFill="background1" w:themeFillShade="F2"/>
            <w:vAlign w:val="center"/>
          </w:tcPr>
          <w:p w14:paraId="1C8AE741" w14:textId="77777777" w:rsidR="00E56DDA" w:rsidRPr="00E56DDA" w:rsidRDefault="00E56DDA" w:rsidP="00E56DDA">
            <w:pPr>
              <w:pStyle w:val="TableText"/>
              <w:rPr>
                <w:b/>
              </w:rPr>
            </w:pPr>
            <w:r w:rsidRPr="00E56DDA">
              <w:rPr>
                <w:b/>
              </w:rPr>
              <w:t>RTM</w:t>
            </w:r>
          </w:p>
        </w:tc>
        <w:tc>
          <w:tcPr>
            <w:tcW w:w="3462" w:type="pct"/>
            <w:vAlign w:val="center"/>
          </w:tcPr>
          <w:p w14:paraId="17D661B6" w14:textId="77777777" w:rsidR="00E56DDA" w:rsidRPr="00E56DDA" w:rsidRDefault="00E56DDA" w:rsidP="00E56DDA">
            <w:pPr>
              <w:pStyle w:val="InstructionalTable"/>
            </w:pPr>
          </w:p>
        </w:tc>
      </w:tr>
      <w:tr w:rsidR="00E56DDA" w:rsidRPr="00E56DDA" w14:paraId="7CE1D725" w14:textId="77777777" w:rsidTr="003D34F4">
        <w:trPr>
          <w:cantSplit/>
        </w:trPr>
        <w:tc>
          <w:tcPr>
            <w:tcW w:w="1538" w:type="pct"/>
            <w:shd w:val="clear" w:color="auto" w:fill="F2F2F2" w:themeFill="background1" w:themeFillShade="F2"/>
            <w:vAlign w:val="center"/>
          </w:tcPr>
          <w:p w14:paraId="45E9DBBB" w14:textId="77777777" w:rsidR="00E56DDA" w:rsidRPr="00E56DDA" w:rsidRDefault="00E56DDA" w:rsidP="00E56DDA">
            <w:pPr>
              <w:pStyle w:val="TableText"/>
              <w:rPr>
                <w:b/>
              </w:rPr>
            </w:pPr>
            <w:r w:rsidRPr="00E56DDA">
              <w:rPr>
                <w:b/>
              </w:rPr>
              <w:t>Related Options</w:t>
            </w:r>
          </w:p>
        </w:tc>
        <w:tc>
          <w:tcPr>
            <w:tcW w:w="3462" w:type="pct"/>
            <w:vAlign w:val="center"/>
          </w:tcPr>
          <w:p w14:paraId="379F7F42" w14:textId="77777777" w:rsidR="00E56DDA" w:rsidRPr="00E56DDA" w:rsidRDefault="00E56DDA" w:rsidP="00E56DDA">
            <w:pPr>
              <w:pStyle w:val="InstructionalTable"/>
            </w:pPr>
          </w:p>
        </w:tc>
      </w:tr>
      <w:tr w:rsidR="00E56DDA" w:rsidRPr="00E56DDA" w14:paraId="2D0B5D79" w14:textId="77777777" w:rsidTr="003D34F4">
        <w:trPr>
          <w:cantSplit/>
        </w:trPr>
        <w:tc>
          <w:tcPr>
            <w:tcW w:w="1538" w:type="pct"/>
            <w:shd w:val="clear" w:color="auto" w:fill="F2F2F2" w:themeFill="background1" w:themeFillShade="F2"/>
            <w:vAlign w:val="center"/>
          </w:tcPr>
          <w:p w14:paraId="7F07B447" w14:textId="77777777" w:rsidR="00E56DDA" w:rsidRPr="00E56DDA" w:rsidRDefault="00E56DDA" w:rsidP="00E56DDA">
            <w:pPr>
              <w:pStyle w:val="TableText"/>
              <w:rPr>
                <w:b/>
              </w:rPr>
            </w:pPr>
            <w:r w:rsidRPr="00E56DDA">
              <w:rPr>
                <w:b/>
              </w:rPr>
              <w:t>Related Routines</w:t>
            </w:r>
          </w:p>
        </w:tc>
        <w:tc>
          <w:tcPr>
            <w:tcW w:w="3462" w:type="pct"/>
            <w:vAlign w:val="center"/>
          </w:tcPr>
          <w:p w14:paraId="659C0226" w14:textId="77777777" w:rsidR="00E56DDA" w:rsidRPr="00E56DDA" w:rsidRDefault="00E56DDA" w:rsidP="00E56DDA">
            <w:pPr>
              <w:pStyle w:val="InstructionalTable"/>
            </w:pPr>
          </w:p>
        </w:tc>
      </w:tr>
      <w:tr w:rsidR="00E56DDA" w:rsidRPr="00E56DDA" w14:paraId="4199204E" w14:textId="77777777" w:rsidTr="003D34F4">
        <w:trPr>
          <w:cantSplit/>
        </w:trPr>
        <w:tc>
          <w:tcPr>
            <w:tcW w:w="1538" w:type="pct"/>
            <w:shd w:val="clear" w:color="auto" w:fill="F2F2F2" w:themeFill="background1" w:themeFillShade="F2"/>
            <w:vAlign w:val="center"/>
          </w:tcPr>
          <w:p w14:paraId="280DB37D" w14:textId="77777777" w:rsidR="00E56DDA" w:rsidRPr="00E56DDA" w:rsidRDefault="00E56DDA" w:rsidP="00E56DDA">
            <w:pPr>
              <w:pStyle w:val="TableText"/>
              <w:rPr>
                <w:b/>
              </w:rPr>
            </w:pPr>
            <w:r w:rsidRPr="00E56DDA">
              <w:rPr>
                <w:b/>
              </w:rPr>
              <w:t>Mail Subject</w:t>
            </w:r>
          </w:p>
        </w:tc>
        <w:tc>
          <w:tcPr>
            <w:tcW w:w="3462" w:type="pct"/>
            <w:vAlign w:val="center"/>
          </w:tcPr>
          <w:p w14:paraId="30AB95A8" w14:textId="77777777" w:rsidR="00E56DDA" w:rsidRPr="00E56DDA" w:rsidRDefault="00E56DDA" w:rsidP="00E56DDA">
            <w:pPr>
              <w:pStyle w:val="InstructionalTable"/>
            </w:pPr>
          </w:p>
        </w:tc>
      </w:tr>
      <w:tr w:rsidR="00E56DDA" w:rsidRPr="00E56DDA" w14:paraId="4902967A" w14:textId="77777777" w:rsidTr="003D34F4">
        <w:trPr>
          <w:cantSplit/>
        </w:trPr>
        <w:tc>
          <w:tcPr>
            <w:tcW w:w="1538" w:type="pct"/>
            <w:shd w:val="clear" w:color="auto" w:fill="F2F2F2" w:themeFill="background1" w:themeFillShade="F2"/>
            <w:vAlign w:val="center"/>
          </w:tcPr>
          <w:p w14:paraId="2A7914BF" w14:textId="77777777" w:rsidR="00E56DDA" w:rsidRPr="00E56DDA" w:rsidRDefault="00E56DDA" w:rsidP="00E56DDA">
            <w:pPr>
              <w:pStyle w:val="TableText"/>
              <w:rPr>
                <w:b/>
              </w:rPr>
            </w:pPr>
            <w:r w:rsidRPr="00E56DDA">
              <w:rPr>
                <w:b/>
              </w:rPr>
              <w:t>Mail Group</w:t>
            </w:r>
          </w:p>
        </w:tc>
        <w:tc>
          <w:tcPr>
            <w:tcW w:w="3462" w:type="pct"/>
            <w:vAlign w:val="center"/>
          </w:tcPr>
          <w:p w14:paraId="021DB703" w14:textId="77777777" w:rsidR="00E56DDA" w:rsidRPr="00E56DDA" w:rsidRDefault="00E56DDA" w:rsidP="00E56DDA">
            <w:pPr>
              <w:pStyle w:val="InstructionalTable"/>
            </w:pPr>
          </w:p>
        </w:tc>
      </w:tr>
      <w:tr w:rsidR="00E56DDA" w:rsidRPr="00E56DDA" w14:paraId="634AC5B8" w14:textId="77777777" w:rsidTr="003D34F4">
        <w:trPr>
          <w:cantSplit/>
        </w:trPr>
        <w:tc>
          <w:tcPr>
            <w:tcW w:w="1538" w:type="pct"/>
            <w:shd w:val="clear" w:color="auto" w:fill="F2F2F2" w:themeFill="background1" w:themeFillShade="F2"/>
            <w:vAlign w:val="center"/>
          </w:tcPr>
          <w:p w14:paraId="03539C7F" w14:textId="77777777" w:rsidR="00E56DDA" w:rsidRPr="00E56DDA" w:rsidRDefault="00E56DDA" w:rsidP="00E56DDA">
            <w:pPr>
              <w:pStyle w:val="TableText"/>
              <w:rPr>
                <w:b/>
              </w:rPr>
            </w:pPr>
            <w:r w:rsidRPr="00E56DDA">
              <w:rPr>
                <w:b/>
              </w:rPr>
              <w:t>Parameters</w:t>
            </w:r>
          </w:p>
        </w:tc>
        <w:tc>
          <w:tcPr>
            <w:tcW w:w="3462" w:type="pct"/>
            <w:vAlign w:val="center"/>
          </w:tcPr>
          <w:p w14:paraId="39A753E8" w14:textId="77777777" w:rsidR="00E56DDA" w:rsidRPr="00E56DDA" w:rsidRDefault="00E56DDA" w:rsidP="00E56DDA">
            <w:pPr>
              <w:pStyle w:val="InstructionalTable"/>
            </w:pPr>
          </w:p>
        </w:tc>
      </w:tr>
      <w:tr w:rsidR="00E56DDA" w:rsidRPr="00E56DDA" w14:paraId="7603CB42" w14:textId="77777777" w:rsidTr="003D34F4">
        <w:trPr>
          <w:cantSplit/>
        </w:trPr>
        <w:tc>
          <w:tcPr>
            <w:tcW w:w="1538" w:type="pct"/>
            <w:shd w:val="clear" w:color="auto" w:fill="F2F2F2" w:themeFill="background1" w:themeFillShade="F2"/>
            <w:vAlign w:val="center"/>
          </w:tcPr>
          <w:p w14:paraId="46901DE7" w14:textId="77777777" w:rsidR="00E56DDA" w:rsidRPr="00E56DDA" w:rsidRDefault="00E56DDA" w:rsidP="00E56DDA">
            <w:pPr>
              <w:pStyle w:val="TableText"/>
              <w:rPr>
                <w:b/>
              </w:rPr>
            </w:pPr>
            <w:r w:rsidRPr="00E56DDA">
              <w:rPr>
                <w:b/>
              </w:rPr>
              <w:t>Data Dictionary (DD) References</w:t>
            </w:r>
          </w:p>
        </w:tc>
        <w:tc>
          <w:tcPr>
            <w:tcW w:w="3462" w:type="pct"/>
            <w:vAlign w:val="center"/>
          </w:tcPr>
          <w:p w14:paraId="21D7FCA3" w14:textId="77777777" w:rsidR="00E56DDA" w:rsidRPr="00E56DDA" w:rsidRDefault="00E56DDA" w:rsidP="00E56DDA">
            <w:pPr>
              <w:pStyle w:val="InstructionalTable"/>
            </w:pPr>
          </w:p>
        </w:tc>
      </w:tr>
    </w:tbl>
    <w:p w14:paraId="427D9463" w14:textId="0D85499D" w:rsidR="00102A8F" w:rsidRDefault="00102A8F" w:rsidP="00334ED6">
      <w:pPr>
        <w:pStyle w:val="Caption"/>
        <w:spacing w:before="120"/>
      </w:pPr>
      <w:bookmarkStart w:id="344" w:name="_Toc463250586"/>
      <w:r>
        <w:t xml:space="preserve">Table </w:t>
      </w:r>
      <w:r w:rsidR="00052F6E">
        <w:fldChar w:fldCharType="begin"/>
      </w:r>
      <w:r w:rsidR="00052F6E">
        <w:instrText xml:space="preserve"> SEQ Table \* ARABIC </w:instrText>
      </w:r>
      <w:r w:rsidR="00052F6E">
        <w:fldChar w:fldCharType="separate"/>
      </w:r>
      <w:r w:rsidR="00B02573">
        <w:t>33</w:t>
      </w:r>
      <w:r w:rsidR="00052F6E">
        <w:fldChar w:fldCharType="end"/>
      </w:r>
      <w:r>
        <w:t xml:space="preserve">: </w:t>
      </w:r>
      <w:r w:rsidRPr="00F7076D">
        <w:t>Bulletins</w:t>
      </w:r>
      <w:bookmarkEnd w:id="3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Bulletins affected by the functionality being designed, listed by name, enhancement category,and  RTM."/>
      </w:tblPr>
      <w:tblGrid>
        <w:gridCol w:w="2929"/>
        <w:gridCol w:w="1356"/>
        <w:gridCol w:w="1490"/>
        <w:gridCol w:w="1599"/>
        <w:gridCol w:w="2202"/>
      </w:tblGrid>
      <w:tr w:rsidR="00E61EBB" w:rsidRPr="00E56DDA" w14:paraId="0C76131B" w14:textId="77777777" w:rsidTr="003D34F4">
        <w:trPr>
          <w:cantSplit/>
          <w:tblHeader/>
        </w:trPr>
        <w:tc>
          <w:tcPr>
            <w:tcW w:w="1529" w:type="pct"/>
            <w:shd w:val="clear" w:color="auto" w:fill="F2F2F2" w:themeFill="background1" w:themeFillShade="F2"/>
            <w:vAlign w:val="center"/>
          </w:tcPr>
          <w:p w14:paraId="66B27586" w14:textId="77777777" w:rsidR="00E56DDA" w:rsidRPr="00E56DDA" w:rsidRDefault="00E56DDA" w:rsidP="00E56DDA">
            <w:pPr>
              <w:pStyle w:val="TableHeading"/>
            </w:pPr>
            <w:bookmarkStart w:id="345" w:name="ColumnTitle_41"/>
            <w:bookmarkEnd w:id="345"/>
            <w:r w:rsidRPr="00E56DDA">
              <w:t>Bulletins</w:t>
            </w:r>
          </w:p>
        </w:tc>
        <w:tc>
          <w:tcPr>
            <w:tcW w:w="3471" w:type="pct"/>
            <w:gridSpan w:val="4"/>
            <w:tcBorders>
              <w:bottom w:val="single" w:sz="4" w:space="0" w:color="auto"/>
            </w:tcBorders>
            <w:shd w:val="clear" w:color="auto" w:fill="F2F2F2" w:themeFill="background1" w:themeFillShade="F2"/>
          </w:tcPr>
          <w:p w14:paraId="67539488" w14:textId="77777777" w:rsidR="00E56DDA" w:rsidRPr="00E56DDA" w:rsidRDefault="00E56DDA" w:rsidP="00E56DDA">
            <w:pPr>
              <w:pStyle w:val="TableHeading"/>
            </w:pPr>
            <w:r w:rsidRPr="00E56DDA">
              <w:t>Description</w:t>
            </w:r>
          </w:p>
        </w:tc>
      </w:tr>
      <w:tr w:rsidR="00E61EBB" w:rsidRPr="00E56DDA" w14:paraId="02D07591" w14:textId="77777777" w:rsidTr="003D34F4">
        <w:trPr>
          <w:cantSplit/>
          <w:tblHeader/>
        </w:trPr>
        <w:tc>
          <w:tcPr>
            <w:tcW w:w="1529" w:type="pct"/>
            <w:shd w:val="clear" w:color="auto" w:fill="F2F2F2" w:themeFill="background1" w:themeFillShade="F2"/>
            <w:vAlign w:val="center"/>
          </w:tcPr>
          <w:p w14:paraId="28C7A34A" w14:textId="77777777" w:rsidR="00E56DDA" w:rsidRPr="00E56DDA" w:rsidRDefault="00E56DDA" w:rsidP="00E56DDA">
            <w:pPr>
              <w:pStyle w:val="TableText"/>
              <w:rPr>
                <w:b/>
              </w:rPr>
            </w:pPr>
            <w:r w:rsidRPr="00E56DDA">
              <w:rPr>
                <w:b/>
              </w:rPr>
              <w:t>Bulletin Name</w:t>
            </w:r>
          </w:p>
        </w:tc>
        <w:tc>
          <w:tcPr>
            <w:tcW w:w="3471" w:type="pct"/>
            <w:gridSpan w:val="4"/>
            <w:tcBorders>
              <w:bottom w:val="single" w:sz="4" w:space="0" w:color="auto"/>
            </w:tcBorders>
          </w:tcPr>
          <w:p w14:paraId="0DD0155E" w14:textId="77777777" w:rsidR="00E56DDA" w:rsidRPr="00E56DDA" w:rsidRDefault="00E56DDA" w:rsidP="00E56DDA">
            <w:pPr>
              <w:pStyle w:val="TableText"/>
              <w:rPr>
                <w:rFonts w:ascii="Garamond" w:hAnsi="Garamond"/>
              </w:rPr>
            </w:pPr>
          </w:p>
        </w:tc>
      </w:tr>
      <w:tr w:rsidR="001615A5" w:rsidRPr="00E56DDA" w14:paraId="4292806F" w14:textId="77777777" w:rsidTr="00102A8F">
        <w:trPr>
          <w:cantSplit/>
        </w:trPr>
        <w:tc>
          <w:tcPr>
            <w:tcW w:w="1529" w:type="pct"/>
            <w:shd w:val="clear" w:color="auto" w:fill="F2F2F2" w:themeFill="background1" w:themeFillShade="F2"/>
            <w:vAlign w:val="center"/>
          </w:tcPr>
          <w:p w14:paraId="123AFAEB" w14:textId="77777777" w:rsidR="00E56DDA" w:rsidRPr="00E56DDA" w:rsidRDefault="00E56DDA" w:rsidP="00E56DDA">
            <w:pPr>
              <w:pStyle w:val="TableText"/>
              <w:rPr>
                <w:b/>
              </w:rPr>
            </w:pPr>
            <w:r w:rsidRPr="00E56DDA">
              <w:rPr>
                <w:b/>
              </w:rPr>
              <w:t>Enhancement Category</w:t>
            </w:r>
          </w:p>
        </w:tc>
        <w:tc>
          <w:tcPr>
            <w:tcW w:w="708" w:type="pct"/>
            <w:tcBorders>
              <w:right w:val="nil"/>
            </w:tcBorders>
          </w:tcPr>
          <w:p w14:paraId="7BB8C889"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5"/>
                  <w:enabled/>
                  <w:calcOnExit w:val="0"/>
                  <w:statusText w:type="text" w:val="New"/>
                  <w:checkBox>
                    <w:sizeAuto/>
                    <w:default w:val="0"/>
                    <w:checked w:val="0"/>
                  </w:checkBox>
                </w:ffData>
              </w:fldChar>
            </w:r>
            <w:bookmarkStart w:id="346" w:name="Check75"/>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346"/>
            <w:r w:rsidR="00E56DDA" w:rsidRPr="00E56DDA">
              <w:rPr>
                <w:rFonts w:ascii="Garamond" w:hAnsi="Garamond"/>
                <w:iCs/>
                <w:sz w:val="20"/>
              </w:rPr>
              <w:t xml:space="preserve"> New</w:t>
            </w:r>
          </w:p>
        </w:tc>
        <w:tc>
          <w:tcPr>
            <w:tcW w:w="778" w:type="pct"/>
            <w:tcBorders>
              <w:left w:val="nil"/>
              <w:right w:val="nil"/>
            </w:tcBorders>
          </w:tcPr>
          <w:p w14:paraId="7AF22554"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6"/>
                  <w:enabled/>
                  <w:calcOnExit w:val="0"/>
                  <w:statusText w:type="text" w:val="Modify"/>
                  <w:checkBox>
                    <w:sizeAuto/>
                    <w:default w:val="0"/>
                    <w:checked w:val="0"/>
                  </w:checkBox>
                </w:ffData>
              </w:fldChar>
            </w:r>
            <w:bookmarkStart w:id="347" w:name="Check76"/>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347"/>
            <w:r w:rsidR="00E56DDA" w:rsidRPr="00E56DDA">
              <w:rPr>
                <w:rFonts w:ascii="Garamond" w:hAnsi="Garamond"/>
                <w:iCs/>
                <w:sz w:val="20"/>
              </w:rPr>
              <w:t xml:space="preserve"> Modify</w:t>
            </w:r>
          </w:p>
        </w:tc>
        <w:tc>
          <w:tcPr>
            <w:tcW w:w="835" w:type="pct"/>
            <w:tcBorders>
              <w:left w:val="nil"/>
              <w:right w:val="nil"/>
            </w:tcBorders>
          </w:tcPr>
          <w:p w14:paraId="368F0792"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7"/>
                  <w:enabled/>
                  <w:calcOnExit w:val="0"/>
                  <w:statusText w:type="text" w:val="Delete"/>
                  <w:checkBox>
                    <w:sizeAuto/>
                    <w:default w:val="0"/>
                    <w:checked w:val="0"/>
                  </w:checkBox>
                </w:ffData>
              </w:fldChar>
            </w:r>
            <w:bookmarkStart w:id="348" w:name="Check77"/>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348"/>
            <w:r w:rsidR="00E56DDA" w:rsidRPr="00E56DDA">
              <w:rPr>
                <w:rFonts w:ascii="Garamond" w:hAnsi="Garamond"/>
                <w:iCs/>
                <w:sz w:val="20"/>
              </w:rPr>
              <w:t xml:space="preserve"> Delete</w:t>
            </w:r>
          </w:p>
        </w:tc>
        <w:tc>
          <w:tcPr>
            <w:tcW w:w="1150" w:type="pct"/>
            <w:tcBorders>
              <w:left w:val="nil"/>
            </w:tcBorders>
          </w:tcPr>
          <w:p w14:paraId="28222FDA"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8"/>
                  <w:enabled/>
                  <w:calcOnExit w:val="0"/>
                  <w:statusText w:type="text" w:val="No change"/>
                  <w:checkBox>
                    <w:sizeAuto/>
                    <w:default w:val="0"/>
                    <w:checked w:val="0"/>
                  </w:checkBox>
                </w:ffData>
              </w:fldChar>
            </w:r>
            <w:bookmarkStart w:id="349" w:name="Check78"/>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349"/>
            <w:r w:rsidR="00E56DDA" w:rsidRPr="00E56DDA">
              <w:rPr>
                <w:rFonts w:ascii="Garamond" w:hAnsi="Garamond"/>
                <w:iCs/>
                <w:sz w:val="20"/>
              </w:rPr>
              <w:t xml:space="preserve"> No Change</w:t>
            </w:r>
          </w:p>
        </w:tc>
      </w:tr>
      <w:tr w:rsidR="00E56DDA" w:rsidRPr="00E56DDA" w14:paraId="56558BE7" w14:textId="77777777" w:rsidTr="003D34F4">
        <w:trPr>
          <w:cantSplit/>
        </w:trPr>
        <w:tc>
          <w:tcPr>
            <w:tcW w:w="1529" w:type="pct"/>
            <w:shd w:val="clear" w:color="auto" w:fill="F2F2F2" w:themeFill="background1" w:themeFillShade="F2"/>
            <w:vAlign w:val="center"/>
          </w:tcPr>
          <w:p w14:paraId="0955EBAF" w14:textId="77777777" w:rsidR="00E56DDA" w:rsidRPr="00E56DDA" w:rsidRDefault="00E56DDA" w:rsidP="00E56DDA">
            <w:pPr>
              <w:pStyle w:val="TableText"/>
              <w:rPr>
                <w:b/>
              </w:rPr>
            </w:pPr>
            <w:r w:rsidRPr="00E56DDA">
              <w:rPr>
                <w:b/>
              </w:rPr>
              <w:t>RTM</w:t>
            </w:r>
          </w:p>
        </w:tc>
        <w:tc>
          <w:tcPr>
            <w:tcW w:w="3471" w:type="pct"/>
            <w:gridSpan w:val="4"/>
          </w:tcPr>
          <w:p w14:paraId="403F4562" w14:textId="77777777" w:rsidR="00E56DDA" w:rsidRPr="00E56DDA" w:rsidRDefault="00E56DDA" w:rsidP="00E56DDA">
            <w:pPr>
              <w:pStyle w:val="TableText"/>
              <w:rPr>
                <w:rFonts w:ascii="Garamond" w:hAnsi="Garamond"/>
                <w:iCs/>
              </w:rPr>
            </w:pPr>
          </w:p>
        </w:tc>
      </w:tr>
    </w:tbl>
    <w:p w14:paraId="2AE50BD0" w14:textId="77777777" w:rsidR="00E56DDA" w:rsidRPr="00822C4A" w:rsidRDefault="00E56DDA"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Bulletins affected by the functionality being designed, listed by related routines."/>
      </w:tblPr>
      <w:tblGrid>
        <w:gridCol w:w="2892"/>
        <w:gridCol w:w="2928"/>
        <w:gridCol w:w="3756"/>
      </w:tblGrid>
      <w:tr w:rsidR="001615A5" w:rsidRPr="00822C4A" w14:paraId="745637D7"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3002FDCF" w14:textId="77777777" w:rsidR="00822C4A" w:rsidRPr="00822C4A" w:rsidRDefault="00822C4A" w:rsidP="00822C4A">
            <w:pPr>
              <w:pStyle w:val="TableHeading"/>
            </w:pPr>
            <w:bookmarkStart w:id="350" w:name="ColumnTitle_42"/>
            <w:bookmarkEnd w:id="350"/>
            <w:r w:rsidRPr="00822C4A">
              <w:t>Related Routines</w:t>
            </w:r>
          </w:p>
        </w:tc>
        <w:tc>
          <w:tcPr>
            <w:tcW w:w="1529" w:type="pct"/>
            <w:tcBorders>
              <w:bottom w:val="single" w:sz="4" w:space="0" w:color="auto"/>
            </w:tcBorders>
            <w:shd w:val="clear" w:color="auto" w:fill="F2F2F2" w:themeFill="background1" w:themeFillShade="F2"/>
          </w:tcPr>
          <w:p w14:paraId="7DCFC078" w14:textId="77777777" w:rsidR="00822C4A" w:rsidRPr="00822C4A" w:rsidRDefault="00822C4A" w:rsidP="00822C4A">
            <w:pPr>
              <w:pStyle w:val="TableHeading"/>
            </w:pPr>
            <w:r w:rsidRPr="00822C4A">
              <w:t>Routines “Called By”</w:t>
            </w:r>
          </w:p>
        </w:tc>
        <w:tc>
          <w:tcPr>
            <w:tcW w:w="1961" w:type="pct"/>
            <w:tcBorders>
              <w:bottom w:val="single" w:sz="4" w:space="0" w:color="auto"/>
            </w:tcBorders>
            <w:shd w:val="clear" w:color="auto" w:fill="F2F2F2" w:themeFill="background1" w:themeFillShade="F2"/>
          </w:tcPr>
          <w:p w14:paraId="2617A65E" w14:textId="77777777" w:rsidR="00822C4A" w:rsidRPr="00822C4A" w:rsidRDefault="00822C4A" w:rsidP="00822C4A">
            <w:pPr>
              <w:pStyle w:val="TableHeading"/>
            </w:pPr>
            <w:r w:rsidRPr="00822C4A">
              <w:t>Routines “Called”</w:t>
            </w:r>
            <w:r w:rsidR="00044AB8">
              <w:t xml:space="preserve"> </w:t>
            </w:r>
          </w:p>
        </w:tc>
      </w:tr>
      <w:tr w:rsidR="00E61EBB" w:rsidRPr="00822C4A" w14:paraId="2448B8FE"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2AA92F30" w14:textId="77777777" w:rsidR="00822C4A" w:rsidRPr="00822C4A" w:rsidRDefault="00822C4A" w:rsidP="00822C4A">
            <w:pPr>
              <w:pStyle w:val="TableText"/>
            </w:pPr>
          </w:p>
        </w:tc>
        <w:tc>
          <w:tcPr>
            <w:tcW w:w="1529" w:type="pct"/>
            <w:tcBorders>
              <w:bottom w:val="single" w:sz="4" w:space="0" w:color="auto"/>
            </w:tcBorders>
            <w:vAlign w:val="center"/>
          </w:tcPr>
          <w:p w14:paraId="3784167C" w14:textId="77777777" w:rsidR="00822C4A" w:rsidRPr="00822C4A" w:rsidRDefault="00822C4A" w:rsidP="00822C4A">
            <w:pPr>
              <w:spacing w:before="60" w:after="60"/>
              <w:rPr>
                <w:rFonts w:ascii="Arial" w:hAnsi="Arial" w:cs="Arial"/>
                <w:szCs w:val="20"/>
              </w:rPr>
            </w:pPr>
          </w:p>
        </w:tc>
        <w:tc>
          <w:tcPr>
            <w:tcW w:w="1961" w:type="pct"/>
            <w:tcBorders>
              <w:bottom w:val="single" w:sz="4" w:space="0" w:color="auto"/>
            </w:tcBorders>
            <w:vAlign w:val="center"/>
          </w:tcPr>
          <w:p w14:paraId="615F68EA" w14:textId="77777777" w:rsidR="00822C4A" w:rsidRPr="00822C4A" w:rsidRDefault="00822C4A" w:rsidP="00822C4A">
            <w:pPr>
              <w:spacing w:before="60" w:after="60"/>
              <w:rPr>
                <w:rFonts w:ascii="Arial" w:hAnsi="Arial" w:cs="Arial"/>
                <w:szCs w:val="20"/>
              </w:rPr>
            </w:pPr>
          </w:p>
        </w:tc>
      </w:tr>
    </w:tbl>
    <w:p w14:paraId="14EDB5E7" w14:textId="77777777" w:rsidR="00822C4A" w:rsidRPr="00822C4A" w:rsidRDefault="00822C4A" w:rsidP="00E56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Bulletins affected by the functionality being designed, listed by mail subject, mail group, parameters, and data dictionary references."/>
      </w:tblPr>
      <w:tblGrid>
        <w:gridCol w:w="2892"/>
        <w:gridCol w:w="6684"/>
      </w:tblGrid>
      <w:tr w:rsidR="00E61EBB" w:rsidRPr="00822C4A" w14:paraId="3EC89D44" w14:textId="77777777" w:rsidTr="003D34F4">
        <w:trPr>
          <w:cantSplit/>
          <w:tblHeader/>
        </w:trPr>
        <w:tc>
          <w:tcPr>
            <w:tcW w:w="1510" w:type="pct"/>
            <w:shd w:val="clear" w:color="auto" w:fill="F2F2F2" w:themeFill="background1" w:themeFillShade="F2"/>
            <w:vAlign w:val="center"/>
          </w:tcPr>
          <w:p w14:paraId="7E681949" w14:textId="77777777" w:rsidR="00822C4A" w:rsidRPr="00822C4A" w:rsidRDefault="00822C4A" w:rsidP="00822C4A">
            <w:pPr>
              <w:pStyle w:val="TableHeading"/>
            </w:pPr>
            <w:bookmarkStart w:id="351" w:name="ColumnTitle_43"/>
            <w:bookmarkEnd w:id="351"/>
            <w:r w:rsidRPr="00822C4A">
              <w:t>Routines</w:t>
            </w:r>
          </w:p>
        </w:tc>
        <w:tc>
          <w:tcPr>
            <w:tcW w:w="3490" w:type="pct"/>
            <w:tcBorders>
              <w:bottom w:val="single" w:sz="6" w:space="0" w:color="000000"/>
            </w:tcBorders>
            <w:shd w:val="clear" w:color="auto" w:fill="F2F2F2" w:themeFill="background1" w:themeFillShade="F2"/>
          </w:tcPr>
          <w:p w14:paraId="7A9EF276" w14:textId="77777777" w:rsidR="00822C4A" w:rsidRPr="00822C4A" w:rsidRDefault="00822C4A" w:rsidP="00822C4A">
            <w:pPr>
              <w:pStyle w:val="TableHeading"/>
            </w:pPr>
            <w:r w:rsidRPr="00822C4A">
              <w:t>Description</w:t>
            </w:r>
          </w:p>
        </w:tc>
      </w:tr>
      <w:tr w:rsidR="00822C4A" w:rsidRPr="00822C4A" w14:paraId="707C3E32" w14:textId="77777777" w:rsidTr="003D34F4">
        <w:trPr>
          <w:cantSplit/>
        </w:trPr>
        <w:tc>
          <w:tcPr>
            <w:tcW w:w="1510" w:type="pct"/>
            <w:shd w:val="clear" w:color="auto" w:fill="F2F2F2" w:themeFill="background1" w:themeFillShade="F2"/>
            <w:vAlign w:val="center"/>
          </w:tcPr>
          <w:p w14:paraId="3146120B" w14:textId="77777777" w:rsidR="00822C4A" w:rsidRPr="00822C4A" w:rsidRDefault="00822C4A" w:rsidP="00822C4A">
            <w:pPr>
              <w:pStyle w:val="TableText"/>
              <w:rPr>
                <w:b/>
              </w:rPr>
            </w:pPr>
            <w:r w:rsidRPr="00822C4A">
              <w:rPr>
                <w:b/>
              </w:rPr>
              <w:t>Mail Subject</w:t>
            </w:r>
          </w:p>
        </w:tc>
        <w:tc>
          <w:tcPr>
            <w:tcW w:w="3490" w:type="pct"/>
          </w:tcPr>
          <w:p w14:paraId="682F0FC1" w14:textId="77777777" w:rsidR="00822C4A" w:rsidRPr="00822C4A" w:rsidRDefault="00822C4A" w:rsidP="00822C4A">
            <w:pPr>
              <w:pStyle w:val="TableText"/>
              <w:rPr>
                <w:rFonts w:ascii="Garamond" w:hAnsi="Garamond"/>
              </w:rPr>
            </w:pPr>
          </w:p>
        </w:tc>
      </w:tr>
      <w:tr w:rsidR="00822C4A" w:rsidRPr="00822C4A" w14:paraId="5D12E68F" w14:textId="77777777" w:rsidTr="003D34F4">
        <w:trPr>
          <w:cantSplit/>
        </w:trPr>
        <w:tc>
          <w:tcPr>
            <w:tcW w:w="1510" w:type="pct"/>
            <w:shd w:val="clear" w:color="auto" w:fill="F2F2F2" w:themeFill="background1" w:themeFillShade="F2"/>
            <w:vAlign w:val="center"/>
          </w:tcPr>
          <w:p w14:paraId="696AF142" w14:textId="77777777" w:rsidR="00822C4A" w:rsidRPr="00822C4A" w:rsidRDefault="00822C4A" w:rsidP="00822C4A">
            <w:pPr>
              <w:pStyle w:val="TableText"/>
              <w:rPr>
                <w:b/>
              </w:rPr>
            </w:pPr>
            <w:r w:rsidRPr="00822C4A">
              <w:rPr>
                <w:b/>
              </w:rPr>
              <w:t>Mail Group</w:t>
            </w:r>
          </w:p>
        </w:tc>
        <w:tc>
          <w:tcPr>
            <w:tcW w:w="3490" w:type="pct"/>
          </w:tcPr>
          <w:p w14:paraId="46B65CCC" w14:textId="77777777" w:rsidR="00822C4A" w:rsidRPr="00822C4A" w:rsidRDefault="00822C4A" w:rsidP="00822C4A">
            <w:pPr>
              <w:pStyle w:val="TableText"/>
              <w:rPr>
                <w:rFonts w:ascii="Garamond" w:hAnsi="Garamond"/>
              </w:rPr>
            </w:pPr>
          </w:p>
        </w:tc>
      </w:tr>
      <w:tr w:rsidR="00822C4A" w:rsidRPr="00822C4A" w14:paraId="44AB62E3" w14:textId="77777777" w:rsidTr="003D34F4">
        <w:trPr>
          <w:cantSplit/>
        </w:trPr>
        <w:tc>
          <w:tcPr>
            <w:tcW w:w="1510" w:type="pct"/>
            <w:shd w:val="clear" w:color="auto" w:fill="F2F2F2" w:themeFill="background1" w:themeFillShade="F2"/>
            <w:vAlign w:val="center"/>
          </w:tcPr>
          <w:p w14:paraId="3923DDBB" w14:textId="77777777" w:rsidR="00822C4A" w:rsidRPr="00822C4A" w:rsidRDefault="00822C4A" w:rsidP="00822C4A">
            <w:pPr>
              <w:pStyle w:val="TableText"/>
              <w:rPr>
                <w:b/>
              </w:rPr>
            </w:pPr>
            <w:r w:rsidRPr="00822C4A">
              <w:rPr>
                <w:b/>
              </w:rPr>
              <w:t>Parameters</w:t>
            </w:r>
          </w:p>
        </w:tc>
        <w:tc>
          <w:tcPr>
            <w:tcW w:w="3490" w:type="pct"/>
          </w:tcPr>
          <w:p w14:paraId="2FFE2A59" w14:textId="77777777" w:rsidR="00822C4A" w:rsidRPr="00822C4A" w:rsidRDefault="00822C4A" w:rsidP="00822C4A">
            <w:pPr>
              <w:pStyle w:val="TableText"/>
              <w:rPr>
                <w:rFonts w:ascii="Garamond" w:hAnsi="Garamond"/>
              </w:rPr>
            </w:pPr>
          </w:p>
        </w:tc>
      </w:tr>
      <w:tr w:rsidR="00822C4A" w:rsidRPr="00822C4A" w14:paraId="282CED2C" w14:textId="77777777" w:rsidTr="003D34F4">
        <w:trPr>
          <w:cantSplit/>
        </w:trPr>
        <w:tc>
          <w:tcPr>
            <w:tcW w:w="1510" w:type="pct"/>
            <w:shd w:val="clear" w:color="auto" w:fill="F2F2F2" w:themeFill="background1" w:themeFillShade="F2"/>
            <w:vAlign w:val="center"/>
          </w:tcPr>
          <w:p w14:paraId="7DFD6E09" w14:textId="77777777" w:rsidR="00822C4A" w:rsidRPr="00822C4A" w:rsidRDefault="00822C4A" w:rsidP="00822C4A">
            <w:pPr>
              <w:pStyle w:val="TableText"/>
              <w:rPr>
                <w:b/>
              </w:rPr>
            </w:pPr>
            <w:r w:rsidRPr="00822C4A">
              <w:rPr>
                <w:b/>
              </w:rPr>
              <w:lastRenderedPageBreak/>
              <w:t>Data Dictionary (DD) References</w:t>
            </w:r>
          </w:p>
        </w:tc>
        <w:tc>
          <w:tcPr>
            <w:tcW w:w="3490" w:type="pct"/>
          </w:tcPr>
          <w:p w14:paraId="7E734BB9" w14:textId="77777777" w:rsidR="00822C4A" w:rsidRPr="00822C4A" w:rsidRDefault="00822C4A" w:rsidP="00822C4A">
            <w:pPr>
              <w:pStyle w:val="TableText"/>
              <w:rPr>
                <w:rFonts w:ascii="Garamond" w:hAnsi="Garamond"/>
              </w:rPr>
            </w:pPr>
          </w:p>
        </w:tc>
      </w:tr>
    </w:tbl>
    <w:p w14:paraId="5E93794A" w14:textId="1DC5216E" w:rsidR="00387344" w:rsidRDefault="00387344" w:rsidP="000903DF">
      <w:pPr>
        <w:pStyle w:val="Heading5"/>
      </w:pPr>
      <w:bookmarkStart w:id="352" w:name="_Toc381778413"/>
      <w:bookmarkStart w:id="353" w:name="_Toc463248051"/>
      <w:r>
        <w:t>Data Entries Affected by the Design</w:t>
      </w:r>
      <w:bookmarkEnd w:id="352"/>
      <w:bookmarkEnd w:id="353"/>
    </w:p>
    <w:p w14:paraId="5AA0F096" w14:textId="4D65C07C" w:rsidR="00102A8F" w:rsidRDefault="00102A8F" w:rsidP="00334ED6">
      <w:pPr>
        <w:pStyle w:val="Caption"/>
        <w:spacing w:before="120"/>
      </w:pPr>
      <w:bookmarkStart w:id="354" w:name="_Toc463250587"/>
      <w:r>
        <w:t xml:space="preserve">Table </w:t>
      </w:r>
      <w:r w:rsidR="00052F6E">
        <w:fldChar w:fldCharType="begin"/>
      </w:r>
      <w:r w:rsidR="00052F6E">
        <w:instrText xml:space="preserve"> SEQ Table \* ARABIC </w:instrText>
      </w:r>
      <w:r w:rsidR="00052F6E">
        <w:fldChar w:fldCharType="separate"/>
      </w:r>
      <w:r w:rsidR="00B02573">
        <w:t>34</w:t>
      </w:r>
      <w:r w:rsidR="00052F6E">
        <w:fldChar w:fldCharType="end"/>
      </w:r>
      <w:r>
        <w:t xml:space="preserve">: </w:t>
      </w:r>
      <w:r w:rsidRPr="00743686">
        <w:t>Data Entries Affected by the Design</w:t>
      </w:r>
      <w:bookmarkEnd w:id="3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Data Entries Affected by the Design, including field name, current value, and new value."/>
      </w:tblPr>
      <w:tblGrid>
        <w:gridCol w:w="3015"/>
        <w:gridCol w:w="3204"/>
        <w:gridCol w:w="3357"/>
      </w:tblGrid>
      <w:tr w:rsidR="001615A5" w:rsidRPr="00387344" w14:paraId="06DD05FC" w14:textId="77777777" w:rsidTr="001615A5">
        <w:trPr>
          <w:cantSplit/>
          <w:tblHeader/>
        </w:trPr>
        <w:tc>
          <w:tcPr>
            <w:tcW w:w="1574" w:type="pct"/>
            <w:tcBorders>
              <w:bottom w:val="single" w:sz="4" w:space="0" w:color="auto"/>
            </w:tcBorders>
            <w:shd w:val="clear" w:color="auto" w:fill="F2F2F2" w:themeFill="background1" w:themeFillShade="F2"/>
          </w:tcPr>
          <w:p w14:paraId="6B3A8920" w14:textId="77777777" w:rsidR="00387344" w:rsidRPr="00387344" w:rsidRDefault="00387344" w:rsidP="00387344">
            <w:pPr>
              <w:pStyle w:val="TableHeading"/>
            </w:pPr>
            <w:bookmarkStart w:id="355" w:name="ColumnTitle_44"/>
            <w:bookmarkEnd w:id="355"/>
            <w:r w:rsidRPr="00387344">
              <w:t>Field Name</w:t>
            </w:r>
          </w:p>
        </w:tc>
        <w:tc>
          <w:tcPr>
            <w:tcW w:w="1673" w:type="pct"/>
            <w:shd w:val="clear" w:color="auto" w:fill="F2F2F2" w:themeFill="background1" w:themeFillShade="F2"/>
          </w:tcPr>
          <w:p w14:paraId="3FAB7A46" w14:textId="77777777" w:rsidR="00387344" w:rsidRPr="00387344" w:rsidRDefault="00387344" w:rsidP="00387344">
            <w:pPr>
              <w:pStyle w:val="TableHeading"/>
            </w:pPr>
            <w:r w:rsidRPr="00387344">
              <w:t>Current Value</w:t>
            </w:r>
          </w:p>
        </w:tc>
        <w:tc>
          <w:tcPr>
            <w:tcW w:w="1753" w:type="pct"/>
            <w:shd w:val="clear" w:color="auto" w:fill="F2F2F2" w:themeFill="background1" w:themeFillShade="F2"/>
          </w:tcPr>
          <w:p w14:paraId="307EADC4" w14:textId="77777777" w:rsidR="00387344" w:rsidRPr="00387344" w:rsidRDefault="00387344" w:rsidP="00387344">
            <w:pPr>
              <w:pStyle w:val="TableHeading"/>
            </w:pPr>
            <w:r w:rsidRPr="00387344">
              <w:t>New Value</w:t>
            </w:r>
          </w:p>
        </w:tc>
      </w:tr>
      <w:tr w:rsidR="00387344" w:rsidRPr="00387344" w14:paraId="50CB0445" w14:textId="77777777" w:rsidTr="003D34F4">
        <w:trPr>
          <w:cantSplit/>
        </w:trPr>
        <w:tc>
          <w:tcPr>
            <w:tcW w:w="1574" w:type="pct"/>
          </w:tcPr>
          <w:p w14:paraId="683B367D" w14:textId="77777777" w:rsidR="00387344" w:rsidRPr="00387344" w:rsidRDefault="00387344" w:rsidP="00387344">
            <w:pPr>
              <w:pStyle w:val="TableText"/>
            </w:pPr>
          </w:p>
        </w:tc>
        <w:tc>
          <w:tcPr>
            <w:tcW w:w="1673" w:type="pct"/>
          </w:tcPr>
          <w:p w14:paraId="42A63E1D" w14:textId="77777777" w:rsidR="00387344" w:rsidRPr="00387344" w:rsidRDefault="00387344" w:rsidP="00387344">
            <w:pPr>
              <w:pStyle w:val="TableText"/>
            </w:pPr>
          </w:p>
        </w:tc>
        <w:tc>
          <w:tcPr>
            <w:tcW w:w="1753" w:type="pct"/>
          </w:tcPr>
          <w:p w14:paraId="7EA9BD2B" w14:textId="77777777" w:rsidR="00387344" w:rsidRPr="00387344" w:rsidRDefault="00387344" w:rsidP="00387344">
            <w:pPr>
              <w:pStyle w:val="TableText"/>
            </w:pPr>
          </w:p>
        </w:tc>
      </w:tr>
    </w:tbl>
    <w:p w14:paraId="176FA967" w14:textId="164560C6" w:rsidR="00387344" w:rsidRDefault="00387344" w:rsidP="000903DF">
      <w:pPr>
        <w:pStyle w:val="Heading5"/>
      </w:pPr>
      <w:bookmarkStart w:id="356" w:name="_Toc381778414"/>
      <w:bookmarkStart w:id="357" w:name="_Toc463248052"/>
      <w:r>
        <w:t>Unique Record(s)</w:t>
      </w:r>
      <w:bookmarkEnd w:id="356"/>
      <w:bookmarkEnd w:id="357"/>
      <w:r>
        <w:t xml:space="preserve"> </w:t>
      </w:r>
    </w:p>
    <w:p w14:paraId="31C2A232" w14:textId="53963494" w:rsidR="005A3611" w:rsidRDefault="005A3611" w:rsidP="00037D76">
      <w:pPr>
        <w:pStyle w:val="Caption"/>
      </w:pPr>
      <w:bookmarkStart w:id="358" w:name="_Toc463250588"/>
      <w:r>
        <w:t xml:space="preserve">Table </w:t>
      </w:r>
      <w:r w:rsidR="00052F6E">
        <w:fldChar w:fldCharType="begin"/>
      </w:r>
      <w:r w:rsidR="00052F6E">
        <w:instrText xml:space="preserve"> SEQ Table \* ARABIC </w:instrText>
      </w:r>
      <w:r w:rsidR="00052F6E">
        <w:fldChar w:fldCharType="separate"/>
      </w:r>
      <w:r w:rsidR="00B02573">
        <w:t>35</w:t>
      </w:r>
      <w:r w:rsidR="00052F6E">
        <w:fldChar w:fldCharType="end"/>
      </w:r>
      <w:r>
        <w:t xml:space="preserve">: </w:t>
      </w:r>
      <w:r w:rsidRPr="00320870">
        <w:t>Unique Record ID</w:t>
      </w:r>
      <w:bookmarkEnd w:id="3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Unique recores affected by the changes implemented by the design, including field name, current value, and new value."/>
      </w:tblPr>
      <w:tblGrid>
        <w:gridCol w:w="3266"/>
        <w:gridCol w:w="3265"/>
        <w:gridCol w:w="3045"/>
      </w:tblGrid>
      <w:tr w:rsidR="001615A5" w:rsidRPr="00387344" w14:paraId="0279AE2D" w14:textId="77777777" w:rsidTr="001615A5">
        <w:trPr>
          <w:cantSplit/>
          <w:tblHeader/>
        </w:trPr>
        <w:tc>
          <w:tcPr>
            <w:tcW w:w="1705" w:type="pct"/>
            <w:tcBorders>
              <w:bottom w:val="single" w:sz="4" w:space="0" w:color="auto"/>
            </w:tcBorders>
            <w:shd w:val="clear" w:color="auto" w:fill="F2F2F2" w:themeFill="background1" w:themeFillShade="F2"/>
          </w:tcPr>
          <w:p w14:paraId="12D52079" w14:textId="77777777" w:rsidR="00387344" w:rsidRPr="00387344" w:rsidRDefault="00387344" w:rsidP="00387344">
            <w:pPr>
              <w:pStyle w:val="TableHeading"/>
            </w:pPr>
            <w:bookmarkStart w:id="359" w:name="ColumnTitle_45"/>
            <w:bookmarkEnd w:id="359"/>
            <w:r w:rsidRPr="00387344">
              <w:t>Field Name(s)</w:t>
            </w:r>
          </w:p>
        </w:tc>
        <w:tc>
          <w:tcPr>
            <w:tcW w:w="1705" w:type="pct"/>
            <w:shd w:val="clear" w:color="auto" w:fill="F2F2F2" w:themeFill="background1" w:themeFillShade="F2"/>
          </w:tcPr>
          <w:p w14:paraId="154B804D" w14:textId="77777777" w:rsidR="00387344" w:rsidRPr="00387344" w:rsidRDefault="00387344" w:rsidP="00387344">
            <w:pPr>
              <w:pStyle w:val="TableHeading"/>
            </w:pPr>
            <w:r w:rsidRPr="00387344">
              <w:t>Current Value</w:t>
            </w:r>
          </w:p>
        </w:tc>
        <w:tc>
          <w:tcPr>
            <w:tcW w:w="1590" w:type="pct"/>
            <w:shd w:val="clear" w:color="auto" w:fill="F2F2F2" w:themeFill="background1" w:themeFillShade="F2"/>
          </w:tcPr>
          <w:p w14:paraId="0C85C23F" w14:textId="77777777" w:rsidR="00387344" w:rsidRPr="00387344" w:rsidRDefault="00387344" w:rsidP="00387344">
            <w:pPr>
              <w:pStyle w:val="TableHeading"/>
            </w:pPr>
            <w:r w:rsidRPr="00387344">
              <w:t>New Value</w:t>
            </w:r>
          </w:p>
        </w:tc>
      </w:tr>
      <w:tr w:rsidR="00387344" w:rsidRPr="00387344" w14:paraId="4079FEEE" w14:textId="77777777" w:rsidTr="003D34F4">
        <w:trPr>
          <w:cantSplit/>
        </w:trPr>
        <w:tc>
          <w:tcPr>
            <w:tcW w:w="1705" w:type="pct"/>
          </w:tcPr>
          <w:p w14:paraId="111BAC2C" w14:textId="77777777" w:rsidR="00387344" w:rsidRPr="00387344" w:rsidRDefault="00387344" w:rsidP="00387344">
            <w:pPr>
              <w:pStyle w:val="TableText"/>
            </w:pPr>
          </w:p>
        </w:tc>
        <w:tc>
          <w:tcPr>
            <w:tcW w:w="1705" w:type="pct"/>
          </w:tcPr>
          <w:p w14:paraId="6DA8D3D3" w14:textId="77777777" w:rsidR="00387344" w:rsidRPr="00387344" w:rsidRDefault="00387344" w:rsidP="00387344">
            <w:pPr>
              <w:pStyle w:val="TableText"/>
            </w:pPr>
          </w:p>
        </w:tc>
        <w:tc>
          <w:tcPr>
            <w:tcW w:w="1590" w:type="pct"/>
          </w:tcPr>
          <w:p w14:paraId="00D32D35" w14:textId="77777777" w:rsidR="00387344" w:rsidRPr="00387344" w:rsidRDefault="00387344" w:rsidP="00387344">
            <w:pPr>
              <w:pStyle w:val="TableText"/>
            </w:pPr>
          </w:p>
        </w:tc>
      </w:tr>
    </w:tbl>
    <w:p w14:paraId="2335BE8A" w14:textId="065EF27A" w:rsidR="00387344" w:rsidRDefault="00387344" w:rsidP="000903DF">
      <w:pPr>
        <w:pStyle w:val="Heading5"/>
      </w:pPr>
      <w:bookmarkStart w:id="360" w:name="_Toc381778415"/>
      <w:bookmarkStart w:id="361" w:name="_Toc463248053"/>
      <w:r>
        <w:t>File or Global Size Changes</w:t>
      </w:r>
      <w:bookmarkEnd w:id="360"/>
      <w:bookmarkEnd w:id="361"/>
    </w:p>
    <w:p w14:paraId="5FDB7D69" w14:textId="446C024F" w:rsidR="005A3611" w:rsidRDefault="005A3611" w:rsidP="00334ED6">
      <w:pPr>
        <w:pStyle w:val="Caption"/>
        <w:spacing w:before="120"/>
      </w:pPr>
      <w:bookmarkStart w:id="362" w:name="_Toc463250589"/>
      <w:r>
        <w:t xml:space="preserve">Table </w:t>
      </w:r>
      <w:r w:rsidR="00052F6E">
        <w:fldChar w:fldCharType="begin"/>
      </w:r>
      <w:r w:rsidR="00052F6E">
        <w:instrText xml:space="preserve"> SEQ Table \* ARABIC </w:instrText>
      </w:r>
      <w:r w:rsidR="00052F6E">
        <w:fldChar w:fldCharType="separate"/>
      </w:r>
      <w:r w:rsidR="00B02573">
        <w:t>36</w:t>
      </w:r>
      <w:r w:rsidR="00052F6E">
        <w:fldChar w:fldCharType="end"/>
      </w:r>
      <w:r>
        <w:t xml:space="preserve">: </w:t>
      </w:r>
      <w:r w:rsidRPr="005B52E7">
        <w:t>File or Global Size Changes</w:t>
      </w:r>
      <w:bookmarkEnd w:id="3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hange to the size of the file or global as a result of the design implemented, including name, estimated increase, and estimated decrease. "/>
      </w:tblPr>
      <w:tblGrid>
        <w:gridCol w:w="3130"/>
        <w:gridCol w:w="3315"/>
        <w:gridCol w:w="3131"/>
      </w:tblGrid>
      <w:tr w:rsidR="001615A5" w:rsidRPr="00387344" w14:paraId="13789071" w14:textId="77777777" w:rsidTr="001615A5">
        <w:trPr>
          <w:cantSplit/>
          <w:tblHeader/>
        </w:trPr>
        <w:tc>
          <w:tcPr>
            <w:tcW w:w="1634" w:type="pct"/>
            <w:tcBorders>
              <w:bottom w:val="single" w:sz="4" w:space="0" w:color="auto"/>
            </w:tcBorders>
            <w:shd w:val="clear" w:color="auto" w:fill="F2F2F2" w:themeFill="background1" w:themeFillShade="F2"/>
          </w:tcPr>
          <w:p w14:paraId="026717B7" w14:textId="77777777" w:rsidR="00387344" w:rsidRPr="00387344" w:rsidRDefault="00387344" w:rsidP="00387344">
            <w:pPr>
              <w:pStyle w:val="TableHeading"/>
            </w:pPr>
            <w:bookmarkStart w:id="363" w:name="ColumnTitle_46"/>
            <w:bookmarkEnd w:id="363"/>
            <w:r w:rsidRPr="00387344">
              <w:t>File/Global Name(s)</w:t>
            </w:r>
          </w:p>
        </w:tc>
        <w:tc>
          <w:tcPr>
            <w:tcW w:w="1731" w:type="pct"/>
            <w:tcBorders>
              <w:bottom w:val="single" w:sz="4" w:space="0" w:color="auto"/>
            </w:tcBorders>
            <w:shd w:val="clear" w:color="auto" w:fill="F2F2F2" w:themeFill="background1" w:themeFillShade="F2"/>
          </w:tcPr>
          <w:p w14:paraId="4805708A" w14:textId="77777777" w:rsidR="00387344" w:rsidRPr="00387344" w:rsidRDefault="00387344" w:rsidP="00387344">
            <w:pPr>
              <w:pStyle w:val="TableHeading"/>
            </w:pPr>
            <w:r w:rsidRPr="00387344">
              <w:t>Estimated Increase</w:t>
            </w:r>
          </w:p>
        </w:tc>
        <w:tc>
          <w:tcPr>
            <w:tcW w:w="1635" w:type="pct"/>
            <w:tcBorders>
              <w:bottom w:val="single" w:sz="4" w:space="0" w:color="auto"/>
            </w:tcBorders>
            <w:shd w:val="clear" w:color="auto" w:fill="F2F2F2" w:themeFill="background1" w:themeFillShade="F2"/>
          </w:tcPr>
          <w:p w14:paraId="13BB4CA8" w14:textId="77777777" w:rsidR="00387344" w:rsidRPr="00387344" w:rsidRDefault="00387344" w:rsidP="00387344">
            <w:pPr>
              <w:pStyle w:val="TableHeading"/>
            </w:pPr>
            <w:r w:rsidRPr="00387344">
              <w:t>Estimated Decrease</w:t>
            </w:r>
          </w:p>
        </w:tc>
      </w:tr>
      <w:tr w:rsidR="00387344" w:rsidRPr="00387344" w14:paraId="642A0AFB" w14:textId="77777777" w:rsidTr="003D34F4">
        <w:trPr>
          <w:cantSplit/>
        </w:trPr>
        <w:tc>
          <w:tcPr>
            <w:tcW w:w="1634" w:type="pct"/>
          </w:tcPr>
          <w:p w14:paraId="1349F680" w14:textId="77777777" w:rsidR="00387344" w:rsidRPr="00387344" w:rsidRDefault="00387344" w:rsidP="00387344">
            <w:pPr>
              <w:pStyle w:val="TableText"/>
            </w:pPr>
          </w:p>
        </w:tc>
        <w:tc>
          <w:tcPr>
            <w:tcW w:w="1731" w:type="pct"/>
          </w:tcPr>
          <w:p w14:paraId="17824FDD" w14:textId="77777777" w:rsidR="00387344" w:rsidRPr="00387344" w:rsidRDefault="00387344" w:rsidP="00387344">
            <w:pPr>
              <w:pStyle w:val="TableText"/>
            </w:pPr>
          </w:p>
        </w:tc>
        <w:tc>
          <w:tcPr>
            <w:tcW w:w="1635" w:type="pct"/>
          </w:tcPr>
          <w:p w14:paraId="7D3E9012" w14:textId="77777777" w:rsidR="00387344" w:rsidRPr="00387344" w:rsidRDefault="00387344" w:rsidP="00387344">
            <w:pPr>
              <w:pStyle w:val="TableText"/>
            </w:pPr>
          </w:p>
        </w:tc>
      </w:tr>
    </w:tbl>
    <w:p w14:paraId="3BF4368C" w14:textId="16FA1A78" w:rsidR="003A1672" w:rsidRDefault="003A1672" w:rsidP="000903DF">
      <w:pPr>
        <w:pStyle w:val="Heading5"/>
      </w:pPr>
      <w:bookmarkStart w:id="364" w:name="_Toc381778416"/>
      <w:bookmarkStart w:id="365" w:name="_Toc463248054"/>
      <w:r>
        <w:t>Mail Groups</w:t>
      </w:r>
      <w:bookmarkEnd w:id="364"/>
      <w:bookmarkEnd w:id="365"/>
    </w:p>
    <w:p w14:paraId="22DD59E6" w14:textId="7EA163CB" w:rsidR="005A3611" w:rsidRDefault="005A3611" w:rsidP="00037D76">
      <w:pPr>
        <w:pStyle w:val="Caption"/>
      </w:pPr>
      <w:bookmarkStart w:id="366" w:name="_Toc463250590"/>
      <w:r>
        <w:t xml:space="preserve">Table </w:t>
      </w:r>
      <w:r w:rsidR="00052F6E">
        <w:fldChar w:fldCharType="begin"/>
      </w:r>
      <w:r w:rsidR="00052F6E">
        <w:instrText xml:space="preserve"> SEQ Table \* ARABIC </w:instrText>
      </w:r>
      <w:r w:rsidR="00052F6E">
        <w:fldChar w:fldCharType="separate"/>
      </w:r>
      <w:r w:rsidR="00B02573">
        <w:t>37</w:t>
      </w:r>
      <w:r w:rsidR="00052F6E">
        <w:fldChar w:fldCharType="end"/>
      </w:r>
      <w:r w:rsidRPr="00696805">
        <w:t>: Mail Groups (Instructions)</w:t>
      </w:r>
      <w:bookmarkEnd w:id="3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to complete the table for each of the mail groups affected by the functionality being designed, listed by name, enhancement category, related options, related routines, data dictionary references, related protocols, mail group description, whether self-enrollment is permitted, and type."/>
      </w:tblPr>
      <w:tblGrid>
        <w:gridCol w:w="2762"/>
        <w:gridCol w:w="6814"/>
      </w:tblGrid>
      <w:tr w:rsidR="00E61EBB" w:rsidRPr="003A1672" w14:paraId="2FF99DFB" w14:textId="77777777" w:rsidTr="007D2FB2">
        <w:trPr>
          <w:cantSplit/>
          <w:tblHeader/>
        </w:trPr>
        <w:tc>
          <w:tcPr>
            <w:tcW w:w="1442" w:type="pct"/>
            <w:shd w:val="clear" w:color="auto" w:fill="F2F2F2" w:themeFill="background1" w:themeFillShade="F2"/>
            <w:vAlign w:val="center"/>
          </w:tcPr>
          <w:p w14:paraId="20CE9982" w14:textId="77777777" w:rsidR="003A1672" w:rsidRPr="003A1672" w:rsidRDefault="003A1672" w:rsidP="003A1672">
            <w:pPr>
              <w:pStyle w:val="TableHeading"/>
            </w:pPr>
            <w:bookmarkStart w:id="367" w:name="ColumnTitle_47"/>
            <w:bookmarkEnd w:id="367"/>
            <w:r w:rsidRPr="003A1672">
              <w:t>Mail Groups</w:t>
            </w:r>
          </w:p>
        </w:tc>
        <w:tc>
          <w:tcPr>
            <w:tcW w:w="3558" w:type="pct"/>
            <w:shd w:val="clear" w:color="auto" w:fill="F2F2F2" w:themeFill="background1" w:themeFillShade="F2"/>
            <w:vAlign w:val="center"/>
          </w:tcPr>
          <w:p w14:paraId="30E3D89C" w14:textId="77777777" w:rsidR="003A1672" w:rsidRPr="003A1672" w:rsidRDefault="003A1672" w:rsidP="003A1672">
            <w:pPr>
              <w:pStyle w:val="TableHeading"/>
            </w:pPr>
            <w:r w:rsidRPr="003A1672">
              <w:t>Instructions</w:t>
            </w:r>
          </w:p>
        </w:tc>
      </w:tr>
      <w:tr w:rsidR="003A1672" w:rsidRPr="003A1672" w14:paraId="17CF389A" w14:textId="77777777" w:rsidTr="007D2FB2">
        <w:trPr>
          <w:cantSplit/>
        </w:trPr>
        <w:tc>
          <w:tcPr>
            <w:tcW w:w="1442" w:type="pct"/>
            <w:shd w:val="clear" w:color="auto" w:fill="F2F2F2" w:themeFill="background1" w:themeFillShade="F2"/>
            <w:vAlign w:val="center"/>
          </w:tcPr>
          <w:p w14:paraId="162E80B3" w14:textId="77777777" w:rsidR="003A1672" w:rsidRPr="003A1672" w:rsidRDefault="003A1672" w:rsidP="003A1672">
            <w:pPr>
              <w:pStyle w:val="TableText"/>
              <w:rPr>
                <w:b/>
              </w:rPr>
            </w:pPr>
            <w:r w:rsidRPr="003A1672">
              <w:rPr>
                <w:b/>
              </w:rPr>
              <w:t>Mail Group Name</w:t>
            </w:r>
          </w:p>
        </w:tc>
        <w:tc>
          <w:tcPr>
            <w:tcW w:w="3558" w:type="pct"/>
            <w:vAlign w:val="center"/>
          </w:tcPr>
          <w:p w14:paraId="110C16B1" w14:textId="47AAE75C" w:rsidR="003A1672" w:rsidRPr="003A1672" w:rsidRDefault="00C635D5" w:rsidP="00334ED6">
            <w:pPr>
              <w:pStyle w:val="TableText"/>
            </w:pPr>
            <w:r>
              <w:t>RCCPC STATEMENTS</w:t>
            </w:r>
          </w:p>
        </w:tc>
      </w:tr>
      <w:tr w:rsidR="003A1672" w:rsidRPr="003A1672" w14:paraId="22193CB8" w14:textId="77777777" w:rsidTr="007D2FB2">
        <w:trPr>
          <w:cantSplit/>
        </w:trPr>
        <w:tc>
          <w:tcPr>
            <w:tcW w:w="1442" w:type="pct"/>
            <w:shd w:val="clear" w:color="auto" w:fill="F2F2F2" w:themeFill="background1" w:themeFillShade="F2"/>
            <w:vAlign w:val="center"/>
          </w:tcPr>
          <w:p w14:paraId="03BB3D8C" w14:textId="77777777" w:rsidR="003A1672" w:rsidRPr="003A1672" w:rsidRDefault="003A1672" w:rsidP="003A1672">
            <w:pPr>
              <w:pStyle w:val="TableText"/>
              <w:rPr>
                <w:b/>
              </w:rPr>
            </w:pPr>
            <w:r w:rsidRPr="003A1672">
              <w:rPr>
                <w:b/>
              </w:rPr>
              <w:t>Enhancement Category</w:t>
            </w:r>
          </w:p>
        </w:tc>
        <w:tc>
          <w:tcPr>
            <w:tcW w:w="3558" w:type="pct"/>
            <w:vAlign w:val="center"/>
          </w:tcPr>
          <w:p w14:paraId="4134CFEB" w14:textId="77777777" w:rsidR="003A1672" w:rsidRPr="003A1672" w:rsidRDefault="003A1672" w:rsidP="00334ED6">
            <w:pPr>
              <w:pStyle w:val="TableText"/>
            </w:pPr>
          </w:p>
        </w:tc>
      </w:tr>
      <w:tr w:rsidR="003A1672" w:rsidRPr="003A1672" w14:paraId="34A86C61" w14:textId="77777777" w:rsidTr="007D2FB2">
        <w:trPr>
          <w:cantSplit/>
        </w:trPr>
        <w:tc>
          <w:tcPr>
            <w:tcW w:w="1442" w:type="pct"/>
            <w:shd w:val="clear" w:color="auto" w:fill="F2F2F2" w:themeFill="background1" w:themeFillShade="F2"/>
            <w:vAlign w:val="center"/>
          </w:tcPr>
          <w:p w14:paraId="3D3B2A39" w14:textId="77777777" w:rsidR="003A1672" w:rsidRPr="003A1672" w:rsidRDefault="003A1672" w:rsidP="003A1672">
            <w:pPr>
              <w:pStyle w:val="TableText"/>
              <w:rPr>
                <w:b/>
              </w:rPr>
            </w:pPr>
            <w:r w:rsidRPr="003A1672">
              <w:rPr>
                <w:b/>
              </w:rPr>
              <w:t>Related Options</w:t>
            </w:r>
          </w:p>
        </w:tc>
        <w:tc>
          <w:tcPr>
            <w:tcW w:w="3558" w:type="pct"/>
            <w:vAlign w:val="center"/>
          </w:tcPr>
          <w:p w14:paraId="21CF9C35" w14:textId="77777777" w:rsidR="003A1672" w:rsidRPr="003A1672" w:rsidRDefault="003A1672" w:rsidP="00334ED6">
            <w:pPr>
              <w:pStyle w:val="TableText"/>
            </w:pPr>
          </w:p>
        </w:tc>
      </w:tr>
      <w:tr w:rsidR="003A1672" w:rsidRPr="003A1672" w14:paraId="6BA98212" w14:textId="77777777" w:rsidTr="007D2FB2">
        <w:trPr>
          <w:cantSplit/>
        </w:trPr>
        <w:tc>
          <w:tcPr>
            <w:tcW w:w="1442" w:type="pct"/>
            <w:shd w:val="clear" w:color="auto" w:fill="F2F2F2" w:themeFill="background1" w:themeFillShade="F2"/>
            <w:vAlign w:val="center"/>
          </w:tcPr>
          <w:p w14:paraId="3C5297E2" w14:textId="77777777" w:rsidR="003A1672" w:rsidRPr="003A1672" w:rsidRDefault="003A1672" w:rsidP="003A1672">
            <w:pPr>
              <w:pStyle w:val="TableText"/>
              <w:rPr>
                <w:b/>
              </w:rPr>
            </w:pPr>
            <w:r w:rsidRPr="003A1672">
              <w:rPr>
                <w:b/>
              </w:rPr>
              <w:t>Related Routines</w:t>
            </w:r>
          </w:p>
        </w:tc>
        <w:tc>
          <w:tcPr>
            <w:tcW w:w="3558" w:type="pct"/>
            <w:vAlign w:val="center"/>
          </w:tcPr>
          <w:p w14:paraId="4799A05A" w14:textId="77777777" w:rsidR="003A1672" w:rsidRPr="003A1672" w:rsidRDefault="003A1672" w:rsidP="00334ED6">
            <w:pPr>
              <w:pStyle w:val="TableText"/>
            </w:pPr>
          </w:p>
        </w:tc>
      </w:tr>
      <w:tr w:rsidR="003A1672" w:rsidRPr="003A1672" w14:paraId="6FEAD380" w14:textId="77777777" w:rsidTr="007D2FB2">
        <w:trPr>
          <w:cantSplit/>
        </w:trPr>
        <w:tc>
          <w:tcPr>
            <w:tcW w:w="1442" w:type="pct"/>
            <w:shd w:val="clear" w:color="auto" w:fill="F2F2F2" w:themeFill="background1" w:themeFillShade="F2"/>
            <w:vAlign w:val="center"/>
          </w:tcPr>
          <w:p w14:paraId="60EFE386" w14:textId="77777777" w:rsidR="003A1672" w:rsidRPr="003A1672" w:rsidRDefault="003A1672" w:rsidP="003A1672">
            <w:pPr>
              <w:pStyle w:val="TableText"/>
              <w:rPr>
                <w:b/>
              </w:rPr>
            </w:pPr>
            <w:r w:rsidRPr="003A1672">
              <w:rPr>
                <w:b/>
              </w:rPr>
              <w:t>Data Dictionary (DDs) References</w:t>
            </w:r>
          </w:p>
        </w:tc>
        <w:tc>
          <w:tcPr>
            <w:tcW w:w="3558" w:type="pct"/>
            <w:vAlign w:val="center"/>
          </w:tcPr>
          <w:p w14:paraId="6DF8769A" w14:textId="77777777" w:rsidR="003A1672" w:rsidRPr="003A1672" w:rsidRDefault="003A1672" w:rsidP="00334ED6">
            <w:pPr>
              <w:pStyle w:val="TableText"/>
            </w:pPr>
          </w:p>
        </w:tc>
      </w:tr>
      <w:tr w:rsidR="003A1672" w:rsidRPr="003A1672" w14:paraId="07E73711" w14:textId="77777777" w:rsidTr="007D2FB2">
        <w:trPr>
          <w:cantSplit/>
        </w:trPr>
        <w:tc>
          <w:tcPr>
            <w:tcW w:w="1442" w:type="pct"/>
            <w:shd w:val="clear" w:color="auto" w:fill="F2F2F2" w:themeFill="background1" w:themeFillShade="F2"/>
            <w:vAlign w:val="center"/>
          </w:tcPr>
          <w:p w14:paraId="1EC0C286" w14:textId="77777777" w:rsidR="003A1672" w:rsidRPr="003A1672" w:rsidRDefault="003A1672" w:rsidP="003A1672">
            <w:pPr>
              <w:pStyle w:val="TableText"/>
              <w:rPr>
                <w:b/>
              </w:rPr>
            </w:pPr>
            <w:r w:rsidRPr="003A1672">
              <w:rPr>
                <w:b/>
              </w:rPr>
              <w:t>Related Protocols</w:t>
            </w:r>
          </w:p>
        </w:tc>
        <w:tc>
          <w:tcPr>
            <w:tcW w:w="3558" w:type="pct"/>
            <w:vAlign w:val="center"/>
          </w:tcPr>
          <w:p w14:paraId="63F34D3E" w14:textId="77777777" w:rsidR="003A1672" w:rsidRPr="003A1672" w:rsidRDefault="003A1672" w:rsidP="00334ED6">
            <w:pPr>
              <w:pStyle w:val="TableText"/>
            </w:pPr>
          </w:p>
        </w:tc>
      </w:tr>
      <w:tr w:rsidR="00C635D5" w:rsidRPr="003A1672" w14:paraId="0787EBF8" w14:textId="77777777" w:rsidTr="007D2FB2">
        <w:trPr>
          <w:cantSplit/>
        </w:trPr>
        <w:tc>
          <w:tcPr>
            <w:tcW w:w="1442" w:type="pct"/>
            <w:shd w:val="clear" w:color="auto" w:fill="F2F2F2" w:themeFill="background1" w:themeFillShade="F2"/>
            <w:vAlign w:val="center"/>
          </w:tcPr>
          <w:p w14:paraId="4C383E19" w14:textId="77777777" w:rsidR="00C635D5" w:rsidRPr="003A1672" w:rsidRDefault="00C635D5" w:rsidP="00C635D5">
            <w:pPr>
              <w:pStyle w:val="TableText"/>
              <w:rPr>
                <w:b/>
              </w:rPr>
            </w:pPr>
            <w:r w:rsidRPr="003A1672">
              <w:rPr>
                <w:b/>
              </w:rPr>
              <w:t>Mail Group Description</w:t>
            </w:r>
          </w:p>
        </w:tc>
        <w:tc>
          <w:tcPr>
            <w:tcW w:w="3558" w:type="pct"/>
            <w:vAlign w:val="center"/>
          </w:tcPr>
          <w:p w14:paraId="24B32465" w14:textId="70170225" w:rsidR="00C635D5" w:rsidRPr="003A1672" w:rsidRDefault="00C635D5" w:rsidP="00334ED6">
            <w:pPr>
              <w:pStyle w:val="TableText"/>
            </w:pPr>
            <w:r>
              <w:t>CCPC PATIENT STATEMENTS MESSAGES</w:t>
            </w:r>
          </w:p>
        </w:tc>
      </w:tr>
      <w:tr w:rsidR="00C635D5" w:rsidRPr="003A1672" w14:paraId="7F5EEB4E" w14:textId="77777777" w:rsidTr="007D2FB2">
        <w:trPr>
          <w:cantSplit/>
        </w:trPr>
        <w:tc>
          <w:tcPr>
            <w:tcW w:w="1442" w:type="pct"/>
            <w:shd w:val="clear" w:color="auto" w:fill="F2F2F2" w:themeFill="background1" w:themeFillShade="F2"/>
            <w:vAlign w:val="center"/>
          </w:tcPr>
          <w:p w14:paraId="04744231" w14:textId="77777777" w:rsidR="00C635D5" w:rsidRPr="003A1672" w:rsidRDefault="00C635D5" w:rsidP="00C635D5">
            <w:pPr>
              <w:pStyle w:val="TableText"/>
              <w:rPr>
                <w:b/>
              </w:rPr>
            </w:pPr>
            <w:r w:rsidRPr="003A1672">
              <w:rPr>
                <w:b/>
              </w:rPr>
              <w:t>Self-Enrollment Allowed</w:t>
            </w:r>
          </w:p>
        </w:tc>
        <w:tc>
          <w:tcPr>
            <w:tcW w:w="3558" w:type="pct"/>
            <w:vAlign w:val="center"/>
          </w:tcPr>
          <w:p w14:paraId="7B1C1502" w14:textId="3DBA38C2" w:rsidR="00C635D5" w:rsidRPr="003A1672" w:rsidRDefault="00C635D5" w:rsidP="00334ED6">
            <w:pPr>
              <w:pStyle w:val="TableText"/>
            </w:pPr>
            <w:r>
              <w:t>NO</w:t>
            </w:r>
          </w:p>
        </w:tc>
      </w:tr>
      <w:tr w:rsidR="00C635D5" w:rsidRPr="003A1672" w14:paraId="4CA7BA19" w14:textId="77777777" w:rsidTr="007D2FB2">
        <w:trPr>
          <w:cantSplit/>
        </w:trPr>
        <w:tc>
          <w:tcPr>
            <w:tcW w:w="1442" w:type="pct"/>
            <w:shd w:val="clear" w:color="auto" w:fill="F2F2F2" w:themeFill="background1" w:themeFillShade="F2"/>
            <w:vAlign w:val="center"/>
          </w:tcPr>
          <w:p w14:paraId="7775F9A8" w14:textId="77777777" w:rsidR="00C635D5" w:rsidRPr="003A1672" w:rsidRDefault="00C635D5" w:rsidP="00C635D5">
            <w:pPr>
              <w:pStyle w:val="TableText"/>
              <w:rPr>
                <w:b/>
              </w:rPr>
            </w:pPr>
            <w:r w:rsidRPr="003A1672">
              <w:rPr>
                <w:b/>
              </w:rPr>
              <w:t>Type</w:t>
            </w:r>
          </w:p>
        </w:tc>
        <w:tc>
          <w:tcPr>
            <w:tcW w:w="3558" w:type="pct"/>
            <w:vAlign w:val="center"/>
          </w:tcPr>
          <w:p w14:paraId="03F798A6" w14:textId="2C2032EF" w:rsidR="00C635D5" w:rsidRPr="003A1672" w:rsidRDefault="00C635D5" w:rsidP="00334ED6">
            <w:pPr>
              <w:pStyle w:val="TableText"/>
            </w:pPr>
            <w:r>
              <w:t>PUBLIC</w:t>
            </w:r>
          </w:p>
        </w:tc>
      </w:tr>
    </w:tbl>
    <w:p w14:paraId="599B27D9" w14:textId="107E4D72" w:rsidR="005A3611" w:rsidRDefault="005A3611" w:rsidP="00037D76">
      <w:pPr>
        <w:pStyle w:val="Caption"/>
      </w:pPr>
      <w:bookmarkStart w:id="368" w:name="_Toc463250591"/>
      <w:r>
        <w:t xml:space="preserve">Table </w:t>
      </w:r>
      <w:r w:rsidR="00052F6E">
        <w:fldChar w:fldCharType="begin"/>
      </w:r>
      <w:r w:rsidR="00052F6E">
        <w:instrText xml:space="preserve"> SEQ Table \* ARABIC </w:instrText>
      </w:r>
      <w:r w:rsidR="00052F6E">
        <w:fldChar w:fldCharType="separate"/>
      </w:r>
      <w:r w:rsidR="00B02573">
        <w:t>38</w:t>
      </w:r>
      <w:r w:rsidR="00052F6E">
        <w:fldChar w:fldCharType="end"/>
      </w:r>
      <w:r w:rsidRPr="00D86538">
        <w:t>: Mail Groups</w:t>
      </w:r>
      <w:bookmarkEnd w:id="3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Mail groups affected by the functionality being designed, listed by name, enhancement category, and related options."/>
      </w:tblPr>
      <w:tblGrid>
        <w:gridCol w:w="3015"/>
        <w:gridCol w:w="1028"/>
        <w:gridCol w:w="1666"/>
        <w:gridCol w:w="1289"/>
        <w:gridCol w:w="2578"/>
      </w:tblGrid>
      <w:tr w:rsidR="00E61EBB" w:rsidRPr="00F61B78" w14:paraId="390899E6" w14:textId="77777777" w:rsidTr="003D34F4">
        <w:trPr>
          <w:cantSplit/>
          <w:tblHeader/>
        </w:trPr>
        <w:tc>
          <w:tcPr>
            <w:tcW w:w="1574" w:type="pct"/>
            <w:shd w:val="clear" w:color="auto" w:fill="F2F2F2" w:themeFill="background1" w:themeFillShade="F2"/>
            <w:vAlign w:val="center"/>
          </w:tcPr>
          <w:p w14:paraId="305496B6" w14:textId="77777777" w:rsidR="00F61B78" w:rsidRPr="00F61B78" w:rsidRDefault="00F61B78" w:rsidP="00F61B78">
            <w:pPr>
              <w:pStyle w:val="TableHeading"/>
            </w:pPr>
            <w:bookmarkStart w:id="369" w:name="ColumnTitle_48"/>
            <w:bookmarkEnd w:id="369"/>
            <w:r w:rsidRPr="00F61B78">
              <w:t>Mail Groups</w:t>
            </w:r>
          </w:p>
        </w:tc>
        <w:tc>
          <w:tcPr>
            <w:tcW w:w="3426" w:type="pct"/>
            <w:gridSpan w:val="4"/>
            <w:tcBorders>
              <w:bottom w:val="single" w:sz="4" w:space="0" w:color="auto"/>
            </w:tcBorders>
            <w:shd w:val="clear" w:color="auto" w:fill="F2F2F2" w:themeFill="background1" w:themeFillShade="F2"/>
          </w:tcPr>
          <w:p w14:paraId="382686A8" w14:textId="77777777" w:rsidR="00F61B78" w:rsidRPr="00F61B78" w:rsidRDefault="00F61B78" w:rsidP="00F61B78">
            <w:pPr>
              <w:pStyle w:val="TableHeading"/>
            </w:pPr>
            <w:r w:rsidRPr="00F61B78">
              <w:t>Activities</w:t>
            </w:r>
          </w:p>
        </w:tc>
      </w:tr>
      <w:tr w:rsidR="00E61EBB" w:rsidRPr="00F61B78" w14:paraId="252332F6" w14:textId="77777777" w:rsidTr="003D34F4">
        <w:trPr>
          <w:cantSplit/>
        </w:trPr>
        <w:tc>
          <w:tcPr>
            <w:tcW w:w="1574" w:type="pct"/>
            <w:shd w:val="clear" w:color="auto" w:fill="F2F2F2" w:themeFill="background1" w:themeFillShade="F2"/>
            <w:vAlign w:val="center"/>
          </w:tcPr>
          <w:p w14:paraId="1A04CF3E" w14:textId="77777777" w:rsidR="00F61B78" w:rsidRPr="00F61B78" w:rsidRDefault="00F61B78" w:rsidP="00F61B78">
            <w:pPr>
              <w:pStyle w:val="TableText"/>
              <w:rPr>
                <w:b/>
              </w:rPr>
            </w:pPr>
            <w:r w:rsidRPr="00F61B78">
              <w:rPr>
                <w:b/>
              </w:rPr>
              <w:t>Mail Group Name</w:t>
            </w:r>
          </w:p>
        </w:tc>
        <w:tc>
          <w:tcPr>
            <w:tcW w:w="3426" w:type="pct"/>
            <w:gridSpan w:val="4"/>
            <w:tcBorders>
              <w:bottom w:val="single" w:sz="4" w:space="0" w:color="auto"/>
            </w:tcBorders>
          </w:tcPr>
          <w:p w14:paraId="458F4A53" w14:textId="63CB492D" w:rsidR="00F61B78" w:rsidRPr="00F61B78" w:rsidRDefault="00F61B78" w:rsidP="00F61B78">
            <w:pPr>
              <w:pStyle w:val="TableText"/>
              <w:rPr>
                <w:rFonts w:ascii="Garamond" w:hAnsi="Garamond"/>
              </w:rPr>
            </w:pPr>
          </w:p>
        </w:tc>
      </w:tr>
      <w:tr w:rsidR="001615A5" w:rsidRPr="00F61B78" w14:paraId="5980826A" w14:textId="77777777" w:rsidTr="001615A5">
        <w:trPr>
          <w:cantSplit/>
        </w:trPr>
        <w:tc>
          <w:tcPr>
            <w:tcW w:w="1574" w:type="pct"/>
            <w:shd w:val="clear" w:color="auto" w:fill="F2F2F2" w:themeFill="background1" w:themeFillShade="F2"/>
            <w:vAlign w:val="center"/>
          </w:tcPr>
          <w:p w14:paraId="5266D4EB" w14:textId="77777777" w:rsidR="00F61B78" w:rsidRPr="00F61B78" w:rsidRDefault="00F61B78" w:rsidP="00F61B78">
            <w:pPr>
              <w:pStyle w:val="TableText"/>
              <w:rPr>
                <w:b/>
              </w:rPr>
            </w:pPr>
            <w:r w:rsidRPr="00F61B78">
              <w:rPr>
                <w:b/>
              </w:rPr>
              <w:t>Enhancement Category</w:t>
            </w:r>
          </w:p>
        </w:tc>
        <w:tc>
          <w:tcPr>
            <w:tcW w:w="537" w:type="pct"/>
            <w:tcBorders>
              <w:right w:val="nil"/>
            </w:tcBorders>
          </w:tcPr>
          <w:p w14:paraId="4E031522" w14:textId="77777777" w:rsidR="00F61B78" w:rsidRPr="00F61B78" w:rsidRDefault="000C14C1" w:rsidP="00F61B78">
            <w:pPr>
              <w:pStyle w:val="TableText"/>
              <w:rPr>
                <w:rFonts w:ascii="Garamond" w:hAnsi="Garamond"/>
                <w:iCs/>
                <w:sz w:val="20"/>
              </w:rPr>
            </w:pPr>
            <w:r>
              <w:rPr>
                <w:rFonts w:ascii="Garamond" w:hAnsi="Garamond"/>
                <w:iCs/>
                <w:sz w:val="20"/>
              </w:rPr>
              <w:fldChar w:fldCharType="begin">
                <w:ffData>
                  <w:name w:val="Check79"/>
                  <w:enabled/>
                  <w:calcOnExit w:val="0"/>
                  <w:statusText w:type="text" w:val="New"/>
                  <w:checkBox>
                    <w:sizeAuto/>
                    <w:default w:val="0"/>
                    <w:checked w:val="0"/>
                  </w:checkBox>
                </w:ffData>
              </w:fldChar>
            </w:r>
            <w:bookmarkStart w:id="370" w:name="Check79"/>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370"/>
            <w:r w:rsidR="00F61B78" w:rsidRPr="00F61B78">
              <w:rPr>
                <w:rFonts w:ascii="Garamond" w:hAnsi="Garamond"/>
                <w:iCs/>
                <w:sz w:val="20"/>
              </w:rPr>
              <w:t xml:space="preserve"> New</w:t>
            </w:r>
          </w:p>
        </w:tc>
        <w:tc>
          <w:tcPr>
            <w:tcW w:w="870" w:type="pct"/>
            <w:tcBorders>
              <w:left w:val="nil"/>
              <w:right w:val="nil"/>
            </w:tcBorders>
          </w:tcPr>
          <w:p w14:paraId="674EAA6B" w14:textId="7EC42FFD" w:rsidR="00F61B78" w:rsidRPr="00F61B78" w:rsidRDefault="00C635D5" w:rsidP="00F61B78">
            <w:pPr>
              <w:pStyle w:val="TableText"/>
              <w:rPr>
                <w:rFonts w:ascii="Garamond" w:hAnsi="Garamond"/>
                <w:iCs/>
                <w:sz w:val="20"/>
              </w:rPr>
            </w:pPr>
            <w:r>
              <w:rPr>
                <w:rFonts w:ascii="Garamond" w:hAnsi="Garamond"/>
                <w:iCs/>
                <w:sz w:val="20"/>
              </w:rPr>
              <w:fldChar w:fldCharType="begin">
                <w:ffData>
                  <w:name w:val="Check80"/>
                  <w:enabled/>
                  <w:calcOnExit w:val="0"/>
                  <w:statusText w:type="text" w:val="Modify"/>
                  <w:checkBox>
                    <w:sizeAuto/>
                    <w:default w:val="1"/>
                  </w:checkBox>
                </w:ffData>
              </w:fldChar>
            </w:r>
            <w:r>
              <w:rPr>
                <w:rFonts w:ascii="Garamond" w:hAnsi="Garamond"/>
                <w:iCs/>
                <w:sz w:val="20"/>
              </w:rPr>
              <w:instrText xml:space="preserve"> </w:instrText>
            </w:r>
            <w:bookmarkStart w:id="371" w:name="Check80"/>
            <w:r>
              <w:rPr>
                <w:rFonts w:ascii="Garamond" w:hAnsi="Garamond"/>
                <w:iCs/>
                <w:sz w:val="20"/>
              </w:rPr>
              <w:instrText xml:space="preserve">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371"/>
            <w:r w:rsidR="00F61B78" w:rsidRPr="00F61B78">
              <w:rPr>
                <w:rFonts w:ascii="Garamond" w:hAnsi="Garamond"/>
                <w:iCs/>
                <w:sz w:val="20"/>
              </w:rPr>
              <w:t xml:space="preserve"> Modify</w:t>
            </w:r>
          </w:p>
        </w:tc>
        <w:tc>
          <w:tcPr>
            <w:tcW w:w="673" w:type="pct"/>
            <w:tcBorders>
              <w:left w:val="nil"/>
              <w:right w:val="nil"/>
            </w:tcBorders>
          </w:tcPr>
          <w:p w14:paraId="4FECA862" w14:textId="77777777" w:rsidR="00F61B78" w:rsidRPr="00F61B78" w:rsidRDefault="000C14C1" w:rsidP="00F61B78">
            <w:pPr>
              <w:pStyle w:val="TableText"/>
              <w:rPr>
                <w:rFonts w:ascii="Garamond" w:hAnsi="Garamond"/>
                <w:iCs/>
                <w:sz w:val="20"/>
              </w:rPr>
            </w:pPr>
            <w:r>
              <w:rPr>
                <w:rFonts w:ascii="Garamond" w:hAnsi="Garamond"/>
                <w:iCs/>
                <w:sz w:val="20"/>
              </w:rPr>
              <w:fldChar w:fldCharType="begin">
                <w:ffData>
                  <w:name w:val=""/>
                  <w:enabled/>
                  <w:calcOnExit w:val="0"/>
                  <w:statusText w:type="text" w:val="Delete"/>
                  <w:checkBox>
                    <w:sizeAuto/>
                    <w:default w:val="0"/>
                    <w:checked w:val="0"/>
                  </w:checkBox>
                </w:ffData>
              </w:fldChar>
            </w:r>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r w:rsidR="00F61B78" w:rsidRPr="00F61B78">
              <w:rPr>
                <w:rFonts w:ascii="Garamond" w:hAnsi="Garamond"/>
                <w:iCs/>
                <w:sz w:val="20"/>
              </w:rPr>
              <w:t xml:space="preserve"> Delete</w:t>
            </w:r>
          </w:p>
        </w:tc>
        <w:tc>
          <w:tcPr>
            <w:tcW w:w="1346" w:type="pct"/>
            <w:tcBorders>
              <w:left w:val="nil"/>
            </w:tcBorders>
          </w:tcPr>
          <w:p w14:paraId="45048574" w14:textId="77777777" w:rsidR="00F61B78" w:rsidRPr="00F61B78" w:rsidRDefault="000C14C1" w:rsidP="00F61B78">
            <w:pPr>
              <w:pStyle w:val="TableText"/>
              <w:rPr>
                <w:rFonts w:ascii="Garamond" w:hAnsi="Garamond"/>
                <w:iCs/>
                <w:sz w:val="20"/>
              </w:rPr>
            </w:pPr>
            <w:r>
              <w:rPr>
                <w:rFonts w:ascii="Garamond" w:hAnsi="Garamond"/>
                <w:iCs/>
                <w:sz w:val="20"/>
              </w:rPr>
              <w:fldChar w:fldCharType="begin">
                <w:ffData>
                  <w:name w:val="Check81"/>
                  <w:enabled/>
                  <w:calcOnExit w:val="0"/>
                  <w:statusText w:type="text" w:val="No change"/>
                  <w:checkBox>
                    <w:sizeAuto/>
                    <w:default w:val="0"/>
                    <w:checked w:val="0"/>
                  </w:checkBox>
                </w:ffData>
              </w:fldChar>
            </w:r>
            <w:bookmarkStart w:id="372" w:name="Check81"/>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372"/>
            <w:r w:rsidR="00F61B78" w:rsidRPr="00F61B78">
              <w:rPr>
                <w:rFonts w:ascii="Garamond" w:hAnsi="Garamond"/>
                <w:iCs/>
                <w:sz w:val="20"/>
              </w:rPr>
              <w:t xml:space="preserve"> No Change</w:t>
            </w:r>
          </w:p>
        </w:tc>
      </w:tr>
      <w:tr w:rsidR="00E61EBB" w:rsidRPr="00F61B78" w14:paraId="29ACE7EA" w14:textId="77777777" w:rsidTr="003D34F4">
        <w:trPr>
          <w:cantSplit/>
        </w:trPr>
        <w:tc>
          <w:tcPr>
            <w:tcW w:w="1574" w:type="pct"/>
            <w:shd w:val="clear" w:color="auto" w:fill="F2F2F2" w:themeFill="background1" w:themeFillShade="F2"/>
            <w:vAlign w:val="center"/>
          </w:tcPr>
          <w:p w14:paraId="3217FD17" w14:textId="77777777" w:rsidR="00F61B78" w:rsidRPr="00F61B78" w:rsidRDefault="00F61B78" w:rsidP="00F61B78">
            <w:pPr>
              <w:pStyle w:val="TableText"/>
              <w:rPr>
                <w:b/>
              </w:rPr>
            </w:pPr>
            <w:r w:rsidRPr="00F61B78">
              <w:rPr>
                <w:b/>
              </w:rPr>
              <w:t>Related Options</w:t>
            </w:r>
          </w:p>
        </w:tc>
        <w:tc>
          <w:tcPr>
            <w:tcW w:w="3426" w:type="pct"/>
            <w:gridSpan w:val="4"/>
            <w:tcBorders>
              <w:bottom w:val="single" w:sz="4" w:space="0" w:color="auto"/>
            </w:tcBorders>
          </w:tcPr>
          <w:p w14:paraId="5D553A5D" w14:textId="77777777" w:rsidR="00F61B78" w:rsidRPr="00F61B78" w:rsidRDefault="00F61B78" w:rsidP="00F61B78">
            <w:pPr>
              <w:pStyle w:val="TableText"/>
              <w:rPr>
                <w:rFonts w:ascii="Garamond" w:hAnsi="Garamond"/>
                <w:iCs/>
              </w:rPr>
            </w:pPr>
          </w:p>
        </w:tc>
      </w:tr>
    </w:tbl>
    <w:p w14:paraId="6949C596" w14:textId="77777777" w:rsidR="003A1672" w:rsidRPr="00F61B78" w:rsidRDefault="003A1672"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mail groups affected by the functionality being designed, listed byrelated routines."/>
      </w:tblPr>
      <w:tblGrid>
        <w:gridCol w:w="2892"/>
        <w:gridCol w:w="2928"/>
        <w:gridCol w:w="3756"/>
      </w:tblGrid>
      <w:tr w:rsidR="001615A5" w:rsidRPr="00F61B78" w14:paraId="2BEFA4CA"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4E2DF391" w14:textId="77777777" w:rsidR="00F61B78" w:rsidRPr="00F61B78" w:rsidRDefault="00F61B78" w:rsidP="00F61B78">
            <w:pPr>
              <w:pStyle w:val="TableHeading"/>
            </w:pPr>
            <w:bookmarkStart w:id="373" w:name="ColumnTitle_49"/>
            <w:bookmarkEnd w:id="373"/>
            <w:r w:rsidRPr="00F61B78">
              <w:t>Related Routines</w:t>
            </w:r>
          </w:p>
        </w:tc>
        <w:tc>
          <w:tcPr>
            <w:tcW w:w="1529" w:type="pct"/>
            <w:tcBorders>
              <w:bottom w:val="single" w:sz="4" w:space="0" w:color="auto"/>
            </w:tcBorders>
            <w:shd w:val="clear" w:color="auto" w:fill="F2F2F2" w:themeFill="background1" w:themeFillShade="F2"/>
          </w:tcPr>
          <w:p w14:paraId="53E5E6FA" w14:textId="77777777" w:rsidR="00F61B78" w:rsidRPr="00F61B78" w:rsidRDefault="00F61B78" w:rsidP="00F61B78">
            <w:pPr>
              <w:pStyle w:val="TableHeading"/>
            </w:pPr>
            <w:r w:rsidRPr="00F61B78">
              <w:t>Routines “Called By”</w:t>
            </w:r>
          </w:p>
        </w:tc>
        <w:tc>
          <w:tcPr>
            <w:tcW w:w="1961" w:type="pct"/>
            <w:tcBorders>
              <w:bottom w:val="single" w:sz="4" w:space="0" w:color="auto"/>
            </w:tcBorders>
            <w:shd w:val="clear" w:color="auto" w:fill="F2F2F2" w:themeFill="background1" w:themeFillShade="F2"/>
          </w:tcPr>
          <w:p w14:paraId="35DAF4D7" w14:textId="77777777" w:rsidR="00F61B78" w:rsidRPr="00F61B78" w:rsidRDefault="00F61B78" w:rsidP="00F61B78">
            <w:pPr>
              <w:pStyle w:val="TableHeading"/>
            </w:pPr>
            <w:r w:rsidRPr="00F61B78">
              <w:t>Routines “Called”</w:t>
            </w:r>
            <w:r w:rsidR="00044AB8">
              <w:t xml:space="preserve"> </w:t>
            </w:r>
          </w:p>
        </w:tc>
      </w:tr>
      <w:tr w:rsidR="00E61EBB" w:rsidRPr="00F61B78" w14:paraId="6A9B8FC4"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23919434" w14:textId="0E9566F9" w:rsidR="00F61B78" w:rsidRPr="00F61B78" w:rsidRDefault="001E6BF7" w:rsidP="00334ED6">
            <w:pPr>
              <w:pStyle w:val="TableHeading"/>
            </w:pPr>
            <w:r>
              <w:lastRenderedPageBreak/>
              <w:t>RCCPCBJ</w:t>
            </w:r>
          </w:p>
        </w:tc>
        <w:tc>
          <w:tcPr>
            <w:tcW w:w="1529" w:type="pct"/>
            <w:tcBorders>
              <w:bottom w:val="single" w:sz="4" w:space="0" w:color="auto"/>
            </w:tcBorders>
            <w:vAlign w:val="center"/>
          </w:tcPr>
          <w:p w14:paraId="22EF58EC" w14:textId="77777777" w:rsidR="00F61B78" w:rsidRPr="00F61B78" w:rsidRDefault="00F61B78" w:rsidP="00F61B78">
            <w:pPr>
              <w:pStyle w:val="TableText"/>
            </w:pPr>
          </w:p>
        </w:tc>
        <w:tc>
          <w:tcPr>
            <w:tcW w:w="1961" w:type="pct"/>
            <w:tcBorders>
              <w:bottom w:val="single" w:sz="4" w:space="0" w:color="auto"/>
            </w:tcBorders>
            <w:vAlign w:val="center"/>
          </w:tcPr>
          <w:p w14:paraId="53331AE4" w14:textId="77777777" w:rsidR="00F61B78" w:rsidRPr="00F61B78" w:rsidRDefault="00F61B78" w:rsidP="00F61B78">
            <w:pPr>
              <w:pStyle w:val="TableText"/>
            </w:pPr>
          </w:p>
        </w:tc>
      </w:tr>
    </w:tbl>
    <w:p w14:paraId="6CE74477" w14:textId="77777777" w:rsidR="00F61B78" w:rsidRPr="00F61B78" w:rsidRDefault="00F61B78"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mail groups affected by the functionality being designed, listed by data dictionary references, related protocols, mail group description, whether self-enrollment is permitted, and type."/>
      </w:tblPr>
      <w:tblGrid>
        <w:gridCol w:w="2761"/>
        <w:gridCol w:w="1657"/>
        <w:gridCol w:w="5158"/>
      </w:tblGrid>
      <w:tr w:rsidR="00E61EBB" w:rsidRPr="00F61B78" w14:paraId="1558D1FF" w14:textId="77777777" w:rsidTr="003D34F4">
        <w:trPr>
          <w:cantSplit/>
          <w:tblHeader/>
        </w:trPr>
        <w:tc>
          <w:tcPr>
            <w:tcW w:w="1442" w:type="pct"/>
            <w:shd w:val="clear" w:color="auto" w:fill="F2F2F2" w:themeFill="background1" w:themeFillShade="F2"/>
            <w:vAlign w:val="center"/>
          </w:tcPr>
          <w:p w14:paraId="7F3A8981" w14:textId="77777777" w:rsidR="00F61B78" w:rsidRPr="00F61B78" w:rsidRDefault="00F61B78" w:rsidP="00F61B78">
            <w:pPr>
              <w:pStyle w:val="TableHeading"/>
            </w:pPr>
            <w:bookmarkStart w:id="374" w:name="ColumnTitle_50"/>
            <w:bookmarkEnd w:id="374"/>
            <w:r w:rsidRPr="00F61B78">
              <w:t>Mail Groups</w:t>
            </w:r>
          </w:p>
        </w:tc>
        <w:tc>
          <w:tcPr>
            <w:tcW w:w="3558" w:type="pct"/>
            <w:gridSpan w:val="2"/>
            <w:shd w:val="clear" w:color="auto" w:fill="F2F2F2" w:themeFill="background1" w:themeFillShade="F2"/>
            <w:vAlign w:val="center"/>
          </w:tcPr>
          <w:p w14:paraId="03BA18DF" w14:textId="77777777" w:rsidR="00F61B78" w:rsidRPr="00F61B78" w:rsidRDefault="00F61B78" w:rsidP="00F61B78">
            <w:pPr>
              <w:pStyle w:val="TableHeading"/>
            </w:pPr>
            <w:r w:rsidRPr="00F61B78">
              <w:t>Instructions</w:t>
            </w:r>
          </w:p>
        </w:tc>
      </w:tr>
      <w:tr w:rsidR="00F61B78" w:rsidRPr="00F61B78" w14:paraId="079F47E1" w14:textId="77777777" w:rsidTr="003D34F4">
        <w:trPr>
          <w:cantSplit/>
        </w:trPr>
        <w:tc>
          <w:tcPr>
            <w:tcW w:w="1442" w:type="pct"/>
            <w:shd w:val="clear" w:color="auto" w:fill="F2F2F2" w:themeFill="background1" w:themeFillShade="F2"/>
            <w:vAlign w:val="center"/>
          </w:tcPr>
          <w:p w14:paraId="0B7CD2D8" w14:textId="77777777" w:rsidR="00F61B78" w:rsidRPr="00F61B78" w:rsidRDefault="00F61B78" w:rsidP="00F61B78">
            <w:pPr>
              <w:pStyle w:val="TableText"/>
              <w:rPr>
                <w:b/>
              </w:rPr>
            </w:pPr>
            <w:r w:rsidRPr="00F61B78">
              <w:rPr>
                <w:b/>
              </w:rPr>
              <w:t>Data Dictionary (DD) References</w:t>
            </w:r>
          </w:p>
        </w:tc>
        <w:tc>
          <w:tcPr>
            <w:tcW w:w="3558" w:type="pct"/>
            <w:gridSpan w:val="2"/>
          </w:tcPr>
          <w:p w14:paraId="4EB16C94" w14:textId="77777777" w:rsidR="00F61B78" w:rsidRPr="00F61B78" w:rsidRDefault="00F61B78" w:rsidP="00F61B78">
            <w:pPr>
              <w:pStyle w:val="TableText"/>
              <w:rPr>
                <w:rFonts w:ascii="Garamond" w:hAnsi="Garamond"/>
              </w:rPr>
            </w:pPr>
          </w:p>
        </w:tc>
      </w:tr>
      <w:tr w:rsidR="00F61B78" w:rsidRPr="00F61B78" w14:paraId="21D98130" w14:textId="77777777" w:rsidTr="003D34F4">
        <w:trPr>
          <w:cantSplit/>
        </w:trPr>
        <w:tc>
          <w:tcPr>
            <w:tcW w:w="1442" w:type="pct"/>
            <w:shd w:val="clear" w:color="auto" w:fill="F2F2F2" w:themeFill="background1" w:themeFillShade="F2"/>
            <w:vAlign w:val="center"/>
          </w:tcPr>
          <w:p w14:paraId="04953B9D" w14:textId="77777777" w:rsidR="00F61B78" w:rsidRPr="00F61B78" w:rsidRDefault="00F61B78" w:rsidP="00F61B78">
            <w:pPr>
              <w:pStyle w:val="TableText"/>
              <w:rPr>
                <w:b/>
              </w:rPr>
            </w:pPr>
            <w:r w:rsidRPr="00F61B78">
              <w:rPr>
                <w:b/>
              </w:rPr>
              <w:t>Related Protocols</w:t>
            </w:r>
          </w:p>
        </w:tc>
        <w:tc>
          <w:tcPr>
            <w:tcW w:w="3558" w:type="pct"/>
            <w:gridSpan w:val="2"/>
          </w:tcPr>
          <w:p w14:paraId="6C1CA457" w14:textId="77777777" w:rsidR="00F61B78" w:rsidRPr="00F61B78" w:rsidRDefault="00F61B78" w:rsidP="00F61B78">
            <w:pPr>
              <w:pStyle w:val="TableText"/>
              <w:rPr>
                <w:rFonts w:ascii="Garamond" w:hAnsi="Garamond"/>
              </w:rPr>
            </w:pPr>
          </w:p>
        </w:tc>
      </w:tr>
      <w:tr w:rsidR="00E61EBB" w:rsidRPr="00F61B78" w14:paraId="4ABAC514" w14:textId="77777777" w:rsidTr="003D34F4">
        <w:trPr>
          <w:cantSplit/>
        </w:trPr>
        <w:tc>
          <w:tcPr>
            <w:tcW w:w="1442" w:type="pct"/>
            <w:shd w:val="clear" w:color="auto" w:fill="F2F2F2" w:themeFill="background1" w:themeFillShade="F2"/>
            <w:vAlign w:val="center"/>
          </w:tcPr>
          <w:p w14:paraId="303DD15A" w14:textId="77777777" w:rsidR="00F61B78" w:rsidRPr="00F61B78" w:rsidRDefault="00F61B78" w:rsidP="00F61B78">
            <w:pPr>
              <w:pStyle w:val="TableText"/>
              <w:rPr>
                <w:b/>
              </w:rPr>
            </w:pPr>
            <w:r w:rsidRPr="00F61B78">
              <w:rPr>
                <w:b/>
              </w:rPr>
              <w:t>Mail Group Description</w:t>
            </w:r>
          </w:p>
        </w:tc>
        <w:tc>
          <w:tcPr>
            <w:tcW w:w="3558" w:type="pct"/>
            <w:gridSpan w:val="2"/>
            <w:tcBorders>
              <w:bottom w:val="single" w:sz="4" w:space="0" w:color="auto"/>
            </w:tcBorders>
          </w:tcPr>
          <w:p w14:paraId="4E95250A" w14:textId="77777777" w:rsidR="00F61B78" w:rsidRPr="00F61B78" w:rsidRDefault="00F61B78" w:rsidP="00F61B78">
            <w:pPr>
              <w:pStyle w:val="TableText"/>
              <w:rPr>
                <w:rFonts w:ascii="Garamond" w:hAnsi="Garamond"/>
              </w:rPr>
            </w:pPr>
          </w:p>
        </w:tc>
      </w:tr>
      <w:tr w:rsidR="00E61EBB" w:rsidRPr="00F61B78" w14:paraId="50B097C9" w14:textId="77777777" w:rsidTr="003D34F4">
        <w:trPr>
          <w:cantSplit/>
        </w:trPr>
        <w:tc>
          <w:tcPr>
            <w:tcW w:w="1442" w:type="pct"/>
            <w:shd w:val="clear" w:color="auto" w:fill="F2F2F2" w:themeFill="background1" w:themeFillShade="F2"/>
          </w:tcPr>
          <w:p w14:paraId="7A275EF0" w14:textId="77777777" w:rsidR="00F61B78" w:rsidRPr="00F61B78" w:rsidRDefault="00F61B78" w:rsidP="00F61B78">
            <w:pPr>
              <w:pStyle w:val="TableText"/>
              <w:rPr>
                <w:b/>
              </w:rPr>
            </w:pPr>
            <w:r w:rsidRPr="00F61B78">
              <w:rPr>
                <w:b/>
              </w:rPr>
              <w:t>Self-Enrollment Allowed</w:t>
            </w:r>
          </w:p>
        </w:tc>
        <w:tc>
          <w:tcPr>
            <w:tcW w:w="865" w:type="pct"/>
            <w:tcBorders>
              <w:right w:val="nil"/>
            </w:tcBorders>
          </w:tcPr>
          <w:p w14:paraId="537212C0" w14:textId="77777777" w:rsidR="00F61B78" w:rsidRPr="00F61B78" w:rsidRDefault="000C14C1" w:rsidP="00F61B78">
            <w:pPr>
              <w:pStyle w:val="TableText"/>
              <w:rPr>
                <w:rFonts w:ascii="Garamond" w:hAnsi="Garamond"/>
                <w:sz w:val="20"/>
              </w:rPr>
            </w:pPr>
            <w:r>
              <w:rPr>
                <w:rFonts w:ascii="Garamond" w:hAnsi="Garamond"/>
                <w:sz w:val="20"/>
              </w:rPr>
              <w:fldChar w:fldCharType="begin">
                <w:ffData>
                  <w:name w:val="Check82"/>
                  <w:enabled/>
                  <w:calcOnExit w:val="0"/>
                  <w:statusText w:type="text" w:val="Yes"/>
                  <w:checkBox>
                    <w:sizeAuto/>
                    <w:default w:val="0"/>
                    <w:checked w:val="0"/>
                  </w:checkBox>
                </w:ffData>
              </w:fldChar>
            </w:r>
            <w:bookmarkStart w:id="375" w:name="Check82"/>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75"/>
            <w:r w:rsidR="00F61B78" w:rsidRPr="00F61B78">
              <w:rPr>
                <w:rFonts w:ascii="Garamond" w:hAnsi="Garamond"/>
                <w:sz w:val="20"/>
              </w:rPr>
              <w:t xml:space="preserve"> Yes</w:t>
            </w:r>
          </w:p>
        </w:tc>
        <w:tc>
          <w:tcPr>
            <w:tcW w:w="2693" w:type="pct"/>
            <w:tcBorders>
              <w:left w:val="nil"/>
            </w:tcBorders>
          </w:tcPr>
          <w:p w14:paraId="5A462970" w14:textId="75D5AC1C" w:rsidR="00F61B78" w:rsidRPr="00F61B78" w:rsidRDefault="001E6BF7" w:rsidP="00F61B78">
            <w:pPr>
              <w:pStyle w:val="TableText"/>
              <w:rPr>
                <w:rFonts w:ascii="Garamond" w:hAnsi="Garamond"/>
                <w:sz w:val="20"/>
              </w:rPr>
            </w:pPr>
            <w:r>
              <w:rPr>
                <w:rFonts w:ascii="Garamond" w:hAnsi="Garamond"/>
                <w:sz w:val="20"/>
              </w:rPr>
              <w:fldChar w:fldCharType="begin">
                <w:ffData>
                  <w:name w:val="Check83"/>
                  <w:enabled/>
                  <w:calcOnExit w:val="0"/>
                  <w:statusText w:type="text" w:val="No"/>
                  <w:checkBox>
                    <w:sizeAuto/>
                    <w:default w:val="1"/>
                  </w:checkBox>
                </w:ffData>
              </w:fldChar>
            </w:r>
            <w:r>
              <w:rPr>
                <w:rFonts w:ascii="Garamond" w:hAnsi="Garamond"/>
                <w:sz w:val="20"/>
              </w:rPr>
              <w:instrText xml:space="preserve"> </w:instrText>
            </w:r>
            <w:bookmarkStart w:id="376" w:name="Check83"/>
            <w:r>
              <w:rPr>
                <w:rFonts w:ascii="Garamond" w:hAnsi="Garamond"/>
                <w:sz w:val="20"/>
              </w:rPr>
              <w:instrText xml:space="preserve">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76"/>
            <w:r w:rsidR="00F61B78" w:rsidRPr="00F61B78">
              <w:rPr>
                <w:rFonts w:ascii="Garamond" w:hAnsi="Garamond"/>
                <w:sz w:val="20"/>
              </w:rPr>
              <w:t xml:space="preserve"> No</w:t>
            </w:r>
          </w:p>
        </w:tc>
      </w:tr>
      <w:tr w:rsidR="00E61EBB" w:rsidRPr="00F61B78" w14:paraId="01B0D3FD" w14:textId="77777777" w:rsidTr="003D34F4">
        <w:trPr>
          <w:cantSplit/>
        </w:trPr>
        <w:tc>
          <w:tcPr>
            <w:tcW w:w="1442" w:type="pct"/>
            <w:shd w:val="clear" w:color="auto" w:fill="F2F2F2" w:themeFill="background1" w:themeFillShade="F2"/>
          </w:tcPr>
          <w:p w14:paraId="21BBDBA7" w14:textId="77777777" w:rsidR="00F61B78" w:rsidRPr="00F61B78" w:rsidRDefault="00F61B78" w:rsidP="00F61B78">
            <w:pPr>
              <w:pStyle w:val="TableText"/>
              <w:rPr>
                <w:b/>
              </w:rPr>
            </w:pPr>
            <w:r w:rsidRPr="00F61B78">
              <w:rPr>
                <w:b/>
              </w:rPr>
              <w:t>Type</w:t>
            </w:r>
          </w:p>
        </w:tc>
        <w:tc>
          <w:tcPr>
            <w:tcW w:w="865" w:type="pct"/>
            <w:tcBorders>
              <w:right w:val="nil"/>
            </w:tcBorders>
          </w:tcPr>
          <w:p w14:paraId="3EE66325" w14:textId="4D4B26A9" w:rsidR="00F61B78" w:rsidRPr="00F61B78" w:rsidRDefault="001E6BF7" w:rsidP="00F61B78">
            <w:pPr>
              <w:pStyle w:val="TableText"/>
              <w:rPr>
                <w:rFonts w:ascii="Garamond" w:hAnsi="Garamond"/>
                <w:sz w:val="20"/>
              </w:rPr>
            </w:pPr>
            <w:r>
              <w:rPr>
                <w:rFonts w:ascii="Garamond" w:hAnsi="Garamond"/>
                <w:sz w:val="20"/>
              </w:rPr>
              <w:fldChar w:fldCharType="begin">
                <w:ffData>
                  <w:name w:val="Check36"/>
                  <w:enabled/>
                  <w:calcOnExit w:val="0"/>
                  <w:statusText w:type="text" w:val="Public"/>
                  <w:checkBox>
                    <w:sizeAuto/>
                    <w:default w:val="1"/>
                  </w:checkBox>
                </w:ffData>
              </w:fldChar>
            </w:r>
            <w:r>
              <w:rPr>
                <w:rFonts w:ascii="Garamond" w:hAnsi="Garamond"/>
                <w:sz w:val="20"/>
              </w:rPr>
              <w:instrText xml:space="preserve"> </w:instrText>
            </w:r>
            <w:bookmarkStart w:id="377" w:name="Check36"/>
            <w:r>
              <w:rPr>
                <w:rFonts w:ascii="Garamond" w:hAnsi="Garamond"/>
                <w:sz w:val="20"/>
              </w:rPr>
              <w:instrText xml:space="preserve">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77"/>
            <w:r w:rsidR="00F61B78" w:rsidRPr="00F61B78">
              <w:rPr>
                <w:rFonts w:ascii="Garamond" w:hAnsi="Garamond"/>
                <w:sz w:val="20"/>
              </w:rPr>
              <w:t xml:space="preserve"> Public</w:t>
            </w:r>
          </w:p>
        </w:tc>
        <w:tc>
          <w:tcPr>
            <w:tcW w:w="2693" w:type="pct"/>
            <w:tcBorders>
              <w:left w:val="nil"/>
            </w:tcBorders>
          </w:tcPr>
          <w:p w14:paraId="2776553D" w14:textId="77777777" w:rsidR="00F61B78" w:rsidRPr="00F61B78" w:rsidRDefault="000C14C1" w:rsidP="00F61B78">
            <w:pPr>
              <w:pStyle w:val="TableText"/>
              <w:rPr>
                <w:rFonts w:ascii="Garamond" w:hAnsi="Garamond"/>
                <w:sz w:val="20"/>
              </w:rPr>
            </w:pPr>
            <w:r>
              <w:rPr>
                <w:rFonts w:ascii="Garamond" w:hAnsi="Garamond"/>
                <w:sz w:val="20"/>
              </w:rPr>
              <w:fldChar w:fldCharType="begin">
                <w:ffData>
                  <w:name w:val="Check37"/>
                  <w:enabled/>
                  <w:calcOnExit w:val="0"/>
                  <w:statusText w:type="text" w:val="Private"/>
                  <w:checkBox>
                    <w:sizeAuto/>
                    <w:default w:val="0"/>
                    <w:checked w:val="0"/>
                  </w:checkBox>
                </w:ffData>
              </w:fldChar>
            </w:r>
            <w:bookmarkStart w:id="378" w:name="Check37"/>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78"/>
            <w:r w:rsidR="00F61B78" w:rsidRPr="00F61B78">
              <w:rPr>
                <w:rFonts w:ascii="Garamond" w:hAnsi="Garamond"/>
                <w:sz w:val="20"/>
              </w:rPr>
              <w:t>Private</w:t>
            </w:r>
          </w:p>
        </w:tc>
      </w:tr>
    </w:tbl>
    <w:p w14:paraId="77C147AE" w14:textId="54060AB1" w:rsidR="00DE069E" w:rsidRDefault="00DE069E" w:rsidP="000903DF">
      <w:pPr>
        <w:pStyle w:val="Heading5"/>
      </w:pPr>
      <w:bookmarkStart w:id="379" w:name="_Toc381778417"/>
      <w:bookmarkStart w:id="380" w:name="_Toc463248055"/>
      <w:r>
        <w:t>Security Keys</w:t>
      </w:r>
      <w:bookmarkEnd w:id="379"/>
      <w:bookmarkEnd w:id="380"/>
    </w:p>
    <w:p w14:paraId="4CE7D5F3" w14:textId="586DDB11" w:rsidR="005A3611" w:rsidRDefault="005A3611" w:rsidP="00037D76">
      <w:pPr>
        <w:pStyle w:val="Caption"/>
      </w:pPr>
      <w:bookmarkStart w:id="381" w:name="_Toc463250592"/>
      <w:r>
        <w:t xml:space="preserve">Table </w:t>
      </w:r>
      <w:r w:rsidR="00052F6E">
        <w:fldChar w:fldCharType="begin"/>
      </w:r>
      <w:r w:rsidR="00052F6E">
        <w:instrText xml:space="preserve"> SEQ Table \* ARABIC </w:instrText>
      </w:r>
      <w:r w:rsidR="00052F6E">
        <w:fldChar w:fldCharType="separate"/>
      </w:r>
      <w:r w:rsidR="00B02573">
        <w:t>39</w:t>
      </w:r>
      <w:r w:rsidR="00052F6E">
        <w:fldChar w:fldCharType="end"/>
      </w:r>
      <w:r w:rsidRPr="00C3614F">
        <w:t>: Security Keys (Instructions)</w:t>
      </w:r>
      <w:bookmarkEnd w:id="3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listing specific security keys affected by the functionality being designed. A short description of the changes that will be made to the security keys affected should be included in this section.Sections include name, enhancement category, related options, related routines, data passing, description, subordinate keys, mutually exclusive keys, logic for the granting condition, current logic, modified logic, and heirarchical precedence."/>
      </w:tblPr>
      <w:tblGrid>
        <w:gridCol w:w="2762"/>
        <w:gridCol w:w="6814"/>
      </w:tblGrid>
      <w:tr w:rsidR="00E61EBB" w:rsidRPr="00DE069E" w14:paraId="7DDD6314" w14:textId="77777777" w:rsidTr="003D34F4">
        <w:trPr>
          <w:cantSplit/>
          <w:tblHeader/>
        </w:trPr>
        <w:tc>
          <w:tcPr>
            <w:tcW w:w="1442" w:type="pct"/>
            <w:shd w:val="clear" w:color="auto" w:fill="F2F2F2" w:themeFill="background1" w:themeFillShade="F2"/>
            <w:vAlign w:val="center"/>
          </w:tcPr>
          <w:p w14:paraId="75079FDE" w14:textId="77777777" w:rsidR="00DE069E" w:rsidRPr="00DE069E" w:rsidRDefault="00DE069E" w:rsidP="00DE069E">
            <w:pPr>
              <w:pStyle w:val="TableHeading"/>
            </w:pPr>
            <w:bookmarkStart w:id="382" w:name="ColumnTitle_51"/>
            <w:bookmarkEnd w:id="382"/>
            <w:r w:rsidRPr="00DE069E">
              <w:t>Security Keys</w:t>
            </w:r>
          </w:p>
        </w:tc>
        <w:tc>
          <w:tcPr>
            <w:tcW w:w="3558" w:type="pct"/>
            <w:shd w:val="clear" w:color="auto" w:fill="F2F2F2" w:themeFill="background1" w:themeFillShade="F2"/>
          </w:tcPr>
          <w:p w14:paraId="408D0AA0" w14:textId="77777777" w:rsidR="00DE069E" w:rsidRPr="00DE069E" w:rsidRDefault="00DE069E" w:rsidP="00DE069E">
            <w:pPr>
              <w:pStyle w:val="TableHeading"/>
            </w:pPr>
            <w:r w:rsidRPr="00DE069E">
              <w:t>Instructions</w:t>
            </w:r>
          </w:p>
        </w:tc>
      </w:tr>
      <w:tr w:rsidR="00DE069E" w:rsidRPr="00DE069E" w14:paraId="5F254E11" w14:textId="77777777" w:rsidTr="003D34F4">
        <w:trPr>
          <w:cantSplit/>
          <w:tblHeader/>
        </w:trPr>
        <w:tc>
          <w:tcPr>
            <w:tcW w:w="1442" w:type="pct"/>
            <w:shd w:val="clear" w:color="auto" w:fill="F2F2F2" w:themeFill="background1" w:themeFillShade="F2"/>
            <w:vAlign w:val="center"/>
          </w:tcPr>
          <w:p w14:paraId="312EF6FE" w14:textId="77777777" w:rsidR="00DE069E" w:rsidRPr="00DE069E" w:rsidRDefault="00DE069E" w:rsidP="00DE069E">
            <w:pPr>
              <w:pStyle w:val="TableText"/>
              <w:rPr>
                <w:b/>
              </w:rPr>
            </w:pPr>
            <w:r w:rsidRPr="00DE069E">
              <w:rPr>
                <w:b/>
              </w:rPr>
              <w:t>Security Key Name</w:t>
            </w:r>
          </w:p>
        </w:tc>
        <w:tc>
          <w:tcPr>
            <w:tcW w:w="3558" w:type="pct"/>
          </w:tcPr>
          <w:p w14:paraId="71C64A82" w14:textId="77777777" w:rsidR="00DE069E" w:rsidRPr="00DE069E" w:rsidRDefault="00DE069E" w:rsidP="00DE069E">
            <w:pPr>
              <w:pStyle w:val="InstructionalTable"/>
              <w:rPr>
                <w:vanish/>
              </w:rPr>
            </w:pPr>
          </w:p>
        </w:tc>
      </w:tr>
      <w:tr w:rsidR="00DE069E" w:rsidRPr="00DE069E" w14:paraId="450098F6" w14:textId="77777777" w:rsidTr="003D34F4">
        <w:trPr>
          <w:cantSplit/>
          <w:tblHeader/>
        </w:trPr>
        <w:tc>
          <w:tcPr>
            <w:tcW w:w="1442" w:type="pct"/>
            <w:shd w:val="clear" w:color="auto" w:fill="F2F2F2" w:themeFill="background1" w:themeFillShade="F2"/>
            <w:vAlign w:val="center"/>
          </w:tcPr>
          <w:p w14:paraId="3530D14C" w14:textId="77777777" w:rsidR="00DE069E" w:rsidRPr="00DE069E" w:rsidRDefault="00DE069E" w:rsidP="00DE069E">
            <w:pPr>
              <w:pStyle w:val="TableText"/>
              <w:rPr>
                <w:b/>
              </w:rPr>
            </w:pPr>
            <w:r w:rsidRPr="00DE069E">
              <w:rPr>
                <w:b/>
              </w:rPr>
              <w:t>Enhancement Category</w:t>
            </w:r>
          </w:p>
        </w:tc>
        <w:tc>
          <w:tcPr>
            <w:tcW w:w="3558" w:type="pct"/>
          </w:tcPr>
          <w:p w14:paraId="2CDA1266" w14:textId="77777777" w:rsidR="00DE069E" w:rsidRPr="00DE069E" w:rsidRDefault="00DE069E" w:rsidP="00DE069E">
            <w:pPr>
              <w:pStyle w:val="InstructionalTable"/>
            </w:pPr>
          </w:p>
        </w:tc>
      </w:tr>
      <w:tr w:rsidR="00DE069E" w:rsidRPr="00DE069E" w14:paraId="05B72E24" w14:textId="77777777" w:rsidTr="003D34F4">
        <w:trPr>
          <w:cantSplit/>
          <w:tblHeader/>
        </w:trPr>
        <w:tc>
          <w:tcPr>
            <w:tcW w:w="1442" w:type="pct"/>
            <w:shd w:val="clear" w:color="auto" w:fill="F2F2F2" w:themeFill="background1" w:themeFillShade="F2"/>
            <w:vAlign w:val="center"/>
          </w:tcPr>
          <w:p w14:paraId="42F90144" w14:textId="77777777" w:rsidR="00DE069E" w:rsidRPr="00DE069E" w:rsidRDefault="00DE069E" w:rsidP="00DE069E">
            <w:pPr>
              <w:pStyle w:val="TableText"/>
              <w:rPr>
                <w:b/>
              </w:rPr>
            </w:pPr>
            <w:r w:rsidRPr="00DE069E">
              <w:rPr>
                <w:b/>
              </w:rPr>
              <w:t>Related Options</w:t>
            </w:r>
          </w:p>
        </w:tc>
        <w:tc>
          <w:tcPr>
            <w:tcW w:w="3558" w:type="pct"/>
          </w:tcPr>
          <w:p w14:paraId="65B256C2" w14:textId="77777777" w:rsidR="00DE069E" w:rsidRPr="00DE069E" w:rsidRDefault="00DE069E" w:rsidP="00DE069E">
            <w:pPr>
              <w:pStyle w:val="InstructionalTable"/>
            </w:pPr>
          </w:p>
        </w:tc>
      </w:tr>
      <w:tr w:rsidR="00DE069E" w:rsidRPr="00DE069E" w14:paraId="60C75186" w14:textId="77777777" w:rsidTr="003D34F4">
        <w:trPr>
          <w:cantSplit/>
          <w:tblHeader/>
        </w:trPr>
        <w:tc>
          <w:tcPr>
            <w:tcW w:w="1442" w:type="pct"/>
            <w:shd w:val="clear" w:color="auto" w:fill="F2F2F2" w:themeFill="background1" w:themeFillShade="F2"/>
            <w:vAlign w:val="center"/>
          </w:tcPr>
          <w:p w14:paraId="5F71D080" w14:textId="77777777" w:rsidR="00DE069E" w:rsidRPr="00DE069E" w:rsidRDefault="00DE069E" w:rsidP="00DE069E">
            <w:pPr>
              <w:pStyle w:val="TableText"/>
              <w:rPr>
                <w:b/>
              </w:rPr>
            </w:pPr>
            <w:r w:rsidRPr="00DE069E">
              <w:rPr>
                <w:b/>
              </w:rPr>
              <w:t>Related Routines</w:t>
            </w:r>
          </w:p>
        </w:tc>
        <w:tc>
          <w:tcPr>
            <w:tcW w:w="3558" w:type="pct"/>
          </w:tcPr>
          <w:p w14:paraId="2C58ABE6" w14:textId="77777777" w:rsidR="00DE069E" w:rsidRPr="00DE069E" w:rsidRDefault="00DE069E" w:rsidP="00DE069E">
            <w:pPr>
              <w:pStyle w:val="InstructionalTable"/>
            </w:pPr>
          </w:p>
        </w:tc>
      </w:tr>
      <w:tr w:rsidR="00DE069E" w:rsidRPr="00DE069E" w14:paraId="1A4F4209" w14:textId="77777777" w:rsidTr="003D34F4">
        <w:trPr>
          <w:cantSplit/>
          <w:tblHeader/>
        </w:trPr>
        <w:tc>
          <w:tcPr>
            <w:tcW w:w="1442" w:type="pct"/>
            <w:shd w:val="clear" w:color="auto" w:fill="F2F2F2" w:themeFill="background1" w:themeFillShade="F2"/>
            <w:vAlign w:val="center"/>
          </w:tcPr>
          <w:p w14:paraId="598F59A5" w14:textId="77777777" w:rsidR="00DE069E" w:rsidRPr="00DE069E" w:rsidRDefault="00DE069E" w:rsidP="00DE069E">
            <w:pPr>
              <w:pStyle w:val="TableText"/>
              <w:rPr>
                <w:b/>
              </w:rPr>
            </w:pPr>
            <w:r w:rsidRPr="00DE069E">
              <w:rPr>
                <w:b/>
              </w:rPr>
              <w:t>Data Passing</w:t>
            </w:r>
          </w:p>
        </w:tc>
        <w:tc>
          <w:tcPr>
            <w:tcW w:w="3558" w:type="pct"/>
          </w:tcPr>
          <w:p w14:paraId="6B6EF238" w14:textId="77777777" w:rsidR="00DE069E" w:rsidRPr="00DE069E" w:rsidRDefault="00DE069E" w:rsidP="00DE069E">
            <w:pPr>
              <w:pStyle w:val="InstructionalTable"/>
              <w:rPr>
                <w:vanish/>
              </w:rPr>
            </w:pPr>
          </w:p>
        </w:tc>
      </w:tr>
      <w:tr w:rsidR="00DE069E" w:rsidRPr="00DE069E" w14:paraId="75B2D29F" w14:textId="77777777" w:rsidTr="003D34F4">
        <w:trPr>
          <w:cantSplit/>
          <w:tblHeader/>
        </w:trPr>
        <w:tc>
          <w:tcPr>
            <w:tcW w:w="1442" w:type="pct"/>
            <w:shd w:val="clear" w:color="auto" w:fill="F2F2F2" w:themeFill="background1" w:themeFillShade="F2"/>
            <w:vAlign w:val="center"/>
          </w:tcPr>
          <w:p w14:paraId="6DA51820" w14:textId="77777777" w:rsidR="00DE069E" w:rsidRPr="00DE069E" w:rsidRDefault="00DE069E" w:rsidP="00DE069E">
            <w:pPr>
              <w:pStyle w:val="TableText"/>
              <w:rPr>
                <w:b/>
              </w:rPr>
            </w:pPr>
            <w:r w:rsidRPr="00DE069E">
              <w:rPr>
                <w:b/>
              </w:rPr>
              <w:t>Security Key Description</w:t>
            </w:r>
          </w:p>
        </w:tc>
        <w:tc>
          <w:tcPr>
            <w:tcW w:w="3558" w:type="pct"/>
          </w:tcPr>
          <w:p w14:paraId="719B810D" w14:textId="77777777" w:rsidR="00DE069E" w:rsidRPr="00DE069E" w:rsidRDefault="00DE069E" w:rsidP="00DE069E">
            <w:pPr>
              <w:pStyle w:val="InstructionalTable"/>
            </w:pPr>
          </w:p>
        </w:tc>
      </w:tr>
      <w:tr w:rsidR="00DE069E" w:rsidRPr="00DE069E" w14:paraId="3678044A" w14:textId="77777777" w:rsidTr="003D34F4">
        <w:trPr>
          <w:cantSplit/>
          <w:tblHeader/>
        </w:trPr>
        <w:tc>
          <w:tcPr>
            <w:tcW w:w="1442" w:type="pct"/>
            <w:shd w:val="clear" w:color="auto" w:fill="F2F2F2" w:themeFill="background1" w:themeFillShade="F2"/>
            <w:vAlign w:val="center"/>
          </w:tcPr>
          <w:p w14:paraId="68470430" w14:textId="77777777" w:rsidR="00DE069E" w:rsidRPr="00DE069E" w:rsidRDefault="00DE069E" w:rsidP="00DE069E">
            <w:pPr>
              <w:pStyle w:val="TableText"/>
              <w:rPr>
                <w:b/>
              </w:rPr>
            </w:pPr>
            <w:r w:rsidRPr="00DE069E">
              <w:rPr>
                <w:b/>
              </w:rPr>
              <w:t>Subordinate Keys</w:t>
            </w:r>
          </w:p>
        </w:tc>
        <w:tc>
          <w:tcPr>
            <w:tcW w:w="3558" w:type="pct"/>
          </w:tcPr>
          <w:p w14:paraId="07788AF8" w14:textId="77777777" w:rsidR="00DE069E" w:rsidRPr="00DE069E" w:rsidRDefault="00DE069E" w:rsidP="00DE069E">
            <w:pPr>
              <w:pStyle w:val="InstructionalTable"/>
            </w:pPr>
          </w:p>
        </w:tc>
      </w:tr>
      <w:tr w:rsidR="00DE069E" w:rsidRPr="00DE069E" w14:paraId="734D0639" w14:textId="77777777" w:rsidTr="003D34F4">
        <w:trPr>
          <w:cantSplit/>
          <w:tblHeader/>
        </w:trPr>
        <w:tc>
          <w:tcPr>
            <w:tcW w:w="1442" w:type="pct"/>
            <w:shd w:val="clear" w:color="auto" w:fill="F2F2F2" w:themeFill="background1" w:themeFillShade="F2"/>
            <w:vAlign w:val="center"/>
          </w:tcPr>
          <w:p w14:paraId="35496D90" w14:textId="77777777" w:rsidR="00DE069E" w:rsidRPr="00DE069E" w:rsidRDefault="00DE069E" w:rsidP="00DE069E">
            <w:pPr>
              <w:pStyle w:val="TableText"/>
              <w:rPr>
                <w:b/>
              </w:rPr>
            </w:pPr>
            <w:r w:rsidRPr="00DE069E">
              <w:rPr>
                <w:b/>
              </w:rPr>
              <w:t>Mutually Exclusive Keys</w:t>
            </w:r>
          </w:p>
        </w:tc>
        <w:tc>
          <w:tcPr>
            <w:tcW w:w="3558" w:type="pct"/>
          </w:tcPr>
          <w:p w14:paraId="5CFD0F9E" w14:textId="77777777" w:rsidR="00DE069E" w:rsidRPr="00DE069E" w:rsidRDefault="00DE069E" w:rsidP="00DE069E">
            <w:pPr>
              <w:pStyle w:val="InstructionalTable"/>
            </w:pPr>
          </w:p>
        </w:tc>
      </w:tr>
      <w:tr w:rsidR="00DE069E" w:rsidRPr="00DE069E" w14:paraId="662CA70C" w14:textId="77777777" w:rsidTr="003D34F4">
        <w:trPr>
          <w:cantSplit/>
          <w:tblHeader/>
        </w:trPr>
        <w:tc>
          <w:tcPr>
            <w:tcW w:w="1442" w:type="pct"/>
            <w:shd w:val="clear" w:color="auto" w:fill="F2F2F2" w:themeFill="background1" w:themeFillShade="F2"/>
            <w:vAlign w:val="center"/>
          </w:tcPr>
          <w:p w14:paraId="6CF4B323" w14:textId="77777777" w:rsidR="00DE069E" w:rsidRPr="00DE069E" w:rsidRDefault="00DE069E" w:rsidP="00DE069E">
            <w:pPr>
              <w:pStyle w:val="TableText"/>
              <w:rPr>
                <w:b/>
              </w:rPr>
            </w:pPr>
            <w:r w:rsidRPr="00DE069E">
              <w:rPr>
                <w:b/>
              </w:rPr>
              <w:t>Granting Condition Logic</w:t>
            </w:r>
          </w:p>
        </w:tc>
        <w:tc>
          <w:tcPr>
            <w:tcW w:w="3558" w:type="pct"/>
          </w:tcPr>
          <w:p w14:paraId="02893E6E" w14:textId="77777777" w:rsidR="00DE069E" w:rsidRPr="00DE069E" w:rsidRDefault="00DE069E" w:rsidP="00DE069E">
            <w:pPr>
              <w:pStyle w:val="InstructionalTable"/>
              <w:rPr>
                <w:highlight w:val="yellow"/>
              </w:rPr>
            </w:pPr>
          </w:p>
        </w:tc>
      </w:tr>
      <w:tr w:rsidR="00DE069E" w:rsidRPr="00DE069E" w14:paraId="18529828" w14:textId="77777777" w:rsidTr="003D34F4">
        <w:trPr>
          <w:cantSplit/>
          <w:tblHeader/>
        </w:trPr>
        <w:tc>
          <w:tcPr>
            <w:tcW w:w="1442" w:type="pct"/>
            <w:shd w:val="clear" w:color="auto" w:fill="F2F2F2" w:themeFill="background1" w:themeFillShade="F2"/>
            <w:vAlign w:val="center"/>
          </w:tcPr>
          <w:p w14:paraId="5A117431" w14:textId="77777777" w:rsidR="00DE069E" w:rsidRPr="00DE069E" w:rsidRDefault="00DE069E" w:rsidP="00DE069E">
            <w:pPr>
              <w:pStyle w:val="TableText"/>
              <w:rPr>
                <w:b/>
              </w:rPr>
            </w:pPr>
            <w:r w:rsidRPr="00DE069E">
              <w:rPr>
                <w:b/>
              </w:rPr>
              <w:t>Current Logic</w:t>
            </w:r>
          </w:p>
        </w:tc>
        <w:tc>
          <w:tcPr>
            <w:tcW w:w="3558" w:type="pct"/>
          </w:tcPr>
          <w:p w14:paraId="6AA35DCE" w14:textId="77777777" w:rsidR="00DE069E" w:rsidRPr="00DE069E" w:rsidRDefault="00DE069E" w:rsidP="00DE069E">
            <w:pPr>
              <w:pStyle w:val="InstructionalTable"/>
            </w:pPr>
          </w:p>
        </w:tc>
      </w:tr>
      <w:tr w:rsidR="00DE069E" w:rsidRPr="00DE069E" w14:paraId="201DE8D0" w14:textId="77777777" w:rsidTr="003D34F4">
        <w:trPr>
          <w:cantSplit/>
          <w:tblHeader/>
        </w:trPr>
        <w:tc>
          <w:tcPr>
            <w:tcW w:w="1442" w:type="pct"/>
            <w:shd w:val="clear" w:color="auto" w:fill="F2F2F2" w:themeFill="background1" w:themeFillShade="F2"/>
            <w:vAlign w:val="center"/>
          </w:tcPr>
          <w:p w14:paraId="33A3F4B9" w14:textId="77777777" w:rsidR="00DE069E" w:rsidRPr="00DE069E" w:rsidRDefault="00DE069E" w:rsidP="00DE069E">
            <w:pPr>
              <w:pStyle w:val="TableText"/>
              <w:rPr>
                <w:b/>
              </w:rPr>
            </w:pPr>
            <w:r w:rsidRPr="00DE069E">
              <w:rPr>
                <w:b/>
              </w:rPr>
              <w:t xml:space="preserve">Modified Logic </w:t>
            </w:r>
            <w:r w:rsidRPr="00DE069E">
              <w:rPr>
                <w:b/>
              </w:rPr>
              <w:br/>
              <w:t>(Changes are in bold)</w:t>
            </w:r>
          </w:p>
        </w:tc>
        <w:tc>
          <w:tcPr>
            <w:tcW w:w="3558" w:type="pct"/>
          </w:tcPr>
          <w:p w14:paraId="33F02DE8" w14:textId="77777777" w:rsidR="00DE069E" w:rsidRPr="00DE069E" w:rsidRDefault="00DE069E" w:rsidP="00DE069E">
            <w:pPr>
              <w:pStyle w:val="InstructionalTable"/>
            </w:pPr>
          </w:p>
        </w:tc>
      </w:tr>
      <w:tr w:rsidR="00DE069E" w:rsidRPr="00DE069E" w14:paraId="0C70707B" w14:textId="77777777" w:rsidTr="003D34F4">
        <w:trPr>
          <w:cantSplit/>
          <w:tblHeader/>
        </w:trPr>
        <w:tc>
          <w:tcPr>
            <w:tcW w:w="1442" w:type="pct"/>
            <w:shd w:val="clear" w:color="auto" w:fill="F2F2F2" w:themeFill="background1" w:themeFillShade="F2"/>
            <w:vAlign w:val="center"/>
          </w:tcPr>
          <w:p w14:paraId="36792AA3" w14:textId="77777777" w:rsidR="00DE069E" w:rsidRPr="00DE069E" w:rsidRDefault="00DE069E" w:rsidP="00DE069E">
            <w:pPr>
              <w:pStyle w:val="TableText"/>
              <w:rPr>
                <w:b/>
                <w:vanish/>
              </w:rPr>
            </w:pPr>
            <w:r w:rsidRPr="00DE069E">
              <w:rPr>
                <w:b/>
              </w:rPr>
              <w:t>Hierarchical Precedence</w:t>
            </w:r>
          </w:p>
        </w:tc>
        <w:tc>
          <w:tcPr>
            <w:tcW w:w="3558" w:type="pct"/>
          </w:tcPr>
          <w:p w14:paraId="61657618" w14:textId="77777777" w:rsidR="00DE069E" w:rsidRPr="00DE069E" w:rsidRDefault="00DE069E" w:rsidP="00DE069E">
            <w:pPr>
              <w:pStyle w:val="InstructionalTable"/>
            </w:pPr>
          </w:p>
        </w:tc>
      </w:tr>
    </w:tbl>
    <w:p w14:paraId="5097D887" w14:textId="0979EE0D" w:rsidR="005A3611" w:rsidRDefault="005A3611" w:rsidP="00334ED6">
      <w:pPr>
        <w:pStyle w:val="Caption"/>
        <w:spacing w:before="120"/>
      </w:pPr>
      <w:bookmarkStart w:id="383" w:name="_Toc463250593"/>
      <w:r>
        <w:t xml:space="preserve">Table </w:t>
      </w:r>
      <w:r w:rsidR="00052F6E">
        <w:fldChar w:fldCharType="begin"/>
      </w:r>
      <w:r w:rsidR="00052F6E">
        <w:instrText xml:space="preserve"> SEQ Table \* ARABIC </w:instrText>
      </w:r>
      <w:r w:rsidR="00052F6E">
        <w:fldChar w:fldCharType="separate"/>
      </w:r>
      <w:r w:rsidR="00B02573">
        <w:t>40</w:t>
      </w:r>
      <w:r w:rsidR="00052F6E">
        <w:fldChar w:fldCharType="end"/>
      </w:r>
      <w:r w:rsidRPr="006A6E8F">
        <w:t>: Security Keys</w:t>
      </w:r>
      <w:bookmarkEnd w:id="3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fic security keys affected by the functionality being designed by name, enhancement category, and related options."/>
      </w:tblPr>
      <w:tblGrid>
        <w:gridCol w:w="2390"/>
        <w:gridCol w:w="1197"/>
        <w:gridCol w:w="1262"/>
        <w:gridCol w:w="1207"/>
        <w:gridCol w:w="3520"/>
      </w:tblGrid>
      <w:tr w:rsidR="00E61EBB" w:rsidRPr="00DE069E" w14:paraId="4175FFC9" w14:textId="77777777" w:rsidTr="003D34F4">
        <w:trPr>
          <w:cantSplit/>
          <w:tblHeader/>
        </w:trPr>
        <w:tc>
          <w:tcPr>
            <w:tcW w:w="1248" w:type="pct"/>
            <w:shd w:val="clear" w:color="auto" w:fill="F2F2F2" w:themeFill="background1" w:themeFillShade="F2"/>
            <w:vAlign w:val="center"/>
          </w:tcPr>
          <w:p w14:paraId="6C5A9592" w14:textId="77777777" w:rsidR="00DE069E" w:rsidRPr="00DE069E" w:rsidRDefault="00DE069E" w:rsidP="00DE069E">
            <w:pPr>
              <w:pStyle w:val="TableHeading"/>
            </w:pPr>
            <w:bookmarkStart w:id="384" w:name="ColumnTitle_52"/>
            <w:bookmarkEnd w:id="384"/>
            <w:r w:rsidRPr="00DE069E">
              <w:t>Security Keys</w:t>
            </w:r>
          </w:p>
        </w:tc>
        <w:tc>
          <w:tcPr>
            <w:tcW w:w="3752" w:type="pct"/>
            <w:gridSpan w:val="4"/>
            <w:tcBorders>
              <w:bottom w:val="single" w:sz="4" w:space="0" w:color="auto"/>
            </w:tcBorders>
            <w:shd w:val="clear" w:color="auto" w:fill="F2F2F2" w:themeFill="background1" w:themeFillShade="F2"/>
            <w:vAlign w:val="center"/>
          </w:tcPr>
          <w:p w14:paraId="6A28FCC5" w14:textId="77777777" w:rsidR="00DE069E" w:rsidRPr="00DE069E" w:rsidRDefault="00DE069E" w:rsidP="00DE069E">
            <w:pPr>
              <w:pStyle w:val="TableHeading"/>
            </w:pPr>
            <w:r w:rsidRPr="00DE069E">
              <w:t>Activities</w:t>
            </w:r>
          </w:p>
        </w:tc>
      </w:tr>
      <w:tr w:rsidR="00E61EBB" w:rsidRPr="00DE069E" w14:paraId="25314BC9" w14:textId="77777777" w:rsidTr="003D34F4">
        <w:trPr>
          <w:cantSplit/>
        </w:trPr>
        <w:tc>
          <w:tcPr>
            <w:tcW w:w="1248" w:type="pct"/>
            <w:shd w:val="clear" w:color="auto" w:fill="F2F2F2" w:themeFill="background1" w:themeFillShade="F2"/>
            <w:vAlign w:val="center"/>
          </w:tcPr>
          <w:p w14:paraId="66E2A346" w14:textId="77777777" w:rsidR="00DE069E" w:rsidRPr="00DE069E" w:rsidRDefault="00DE069E" w:rsidP="00DE069E">
            <w:pPr>
              <w:pStyle w:val="TableText"/>
              <w:rPr>
                <w:b/>
              </w:rPr>
            </w:pPr>
            <w:r w:rsidRPr="00DE069E">
              <w:rPr>
                <w:b/>
              </w:rPr>
              <w:t>Security Key Name</w:t>
            </w:r>
          </w:p>
        </w:tc>
        <w:tc>
          <w:tcPr>
            <w:tcW w:w="3752" w:type="pct"/>
            <w:gridSpan w:val="4"/>
            <w:tcBorders>
              <w:bottom w:val="single" w:sz="4" w:space="0" w:color="auto"/>
            </w:tcBorders>
            <w:vAlign w:val="center"/>
          </w:tcPr>
          <w:p w14:paraId="1F9EABCB" w14:textId="77777777" w:rsidR="00DE069E" w:rsidRPr="00DE069E" w:rsidRDefault="00DE069E" w:rsidP="00DE069E">
            <w:pPr>
              <w:pStyle w:val="TableText"/>
              <w:rPr>
                <w:rFonts w:ascii="Garamond" w:hAnsi="Garamond"/>
              </w:rPr>
            </w:pPr>
          </w:p>
        </w:tc>
      </w:tr>
      <w:tr w:rsidR="001615A5" w:rsidRPr="00DE069E" w14:paraId="1C11E82D" w14:textId="77777777" w:rsidTr="001615A5">
        <w:trPr>
          <w:cantSplit/>
        </w:trPr>
        <w:tc>
          <w:tcPr>
            <w:tcW w:w="1248" w:type="pct"/>
            <w:shd w:val="clear" w:color="auto" w:fill="F2F2F2" w:themeFill="background1" w:themeFillShade="F2"/>
            <w:vAlign w:val="center"/>
          </w:tcPr>
          <w:p w14:paraId="6F352AF8" w14:textId="77777777" w:rsidR="00DE069E" w:rsidRPr="00DE069E" w:rsidRDefault="00DE069E" w:rsidP="00DE069E">
            <w:pPr>
              <w:pStyle w:val="TableText"/>
              <w:rPr>
                <w:b/>
              </w:rPr>
            </w:pPr>
            <w:r w:rsidRPr="00DE069E">
              <w:rPr>
                <w:b/>
              </w:rPr>
              <w:t>Enhancement Category</w:t>
            </w:r>
          </w:p>
        </w:tc>
        <w:tc>
          <w:tcPr>
            <w:tcW w:w="625" w:type="pct"/>
            <w:tcBorders>
              <w:right w:val="nil"/>
            </w:tcBorders>
            <w:vAlign w:val="center"/>
          </w:tcPr>
          <w:p w14:paraId="65BE5AD6" w14:textId="77777777" w:rsidR="00DE069E" w:rsidRPr="00DE069E" w:rsidRDefault="0037487D" w:rsidP="00DE069E">
            <w:pPr>
              <w:pStyle w:val="TableText"/>
              <w:rPr>
                <w:rFonts w:ascii="Garamond" w:hAnsi="Garamond"/>
                <w:sz w:val="20"/>
              </w:rPr>
            </w:pPr>
            <w:r>
              <w:rPr>
                <w:rFonts w:ascii="Garamond" w:hAnsi="Garamond"/>
                <w:sz w:val="20"/>
              </w:rPr>
              <w:fldChar w:fldCharType="begin">
                <w:ffData>
                  <w:name w:val="Check84"/>
                  <w:enabled/>
                  <w:calcOnExit w:val="0"/>
                  <w:statusText w:type="text" w:val="New"/>
                  <w:checkBox>
                    <w:sizeAuto/>
                    <w:default w:val="0"/>
                    <w:checked w:val="0"/>
                  </w:checkBox>
                </w:ffData>
              </w:fldChar>
            </w:r>
            <w:bookmarkStart w:id="385" w:name="Check84"/>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85"/>
            <w:r w:rsidR="00DE069E" w:rsidRPr="00DE069E">
              <w:rPr>
                <w:rFonts w:ascii="Garamond" w:hAnsi="Garamond"/>
                <w:sz w:val="20"/>
              </w:rPr>
              <w:t xml:space="preserve"> New</w:t>
            </w:r>
          </w:p>
        </w:tc>
        <w:tc>
          <w:tcPr>
            <w:tcW w:w="659" w:type="pct"/>
            <w:tcBorders>
              <w:left w:val="nil"/>
              <w:right w:val="nil"/>
            </w:tcBorders>
            <w:vAlign w:val="center"/>
          </w:tcPr>
          <w:p w14:paraId="52AFAF90" w14:textId="77777777" w:rsidR="00DE069E" w:rsidRPr="00DE069E" w:rsidRDefault="0037487D" w:rsidP="00DE069E">
            <w:pPr>
              <w:pStyle w:val="TableText"/>
              <w:rPr>
                <w:rFonts w:ascii="Garamond" w:hAnsi="Garamond"/>
                <w:sz w:val="20"/>
              </w:rPr>
            </w:pPr>
            <w:r>
              <w:rPr>
                <w:rFonts w:ascii="Garamond" w:hAnsi="Garamond"/>
                <w:sz w:val="20"/>
              </w:rPr>
              <w:fldChar w:fldCharType="begin">
                <w:ffData>
                  <w:name w:val="Check85"/>
                  <w:enabled/>
                  <w:calcOnExit w:val="0"/>
                  <w:statusText w:type="text" w:val="Modify"/>
                  <w:checkBox>
                    <w:sizeAuto/>
                    <w:default w:val="0"/>
                    <w:checked w:val="0"/>
                  </w:checkBox>
                </w:ffData>
              </w:fldChar>
            </w:r>
            <w:bookmarkStart w:id="386" w:name="Check85"/>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86"/>
            <w:r w:rsidR="00DE069E" w:rsidRPr="00DE069E">
              <w:rPr>
                <w:rFonts w:ascii="Garamond" w:hAnsi="Garamond"/>
                <w:sz w:val="20"/>
              </w:rPr>
              <w:t xml:space="preserve"> Modify</w:t>
            </w:r>
          </w:p>
        </w:tc>
        <w:tc>
          <w:tcPr>
            <w:tcW w:w="630" w:type="pct"/>
            <w:tcBorders>
              <w:left w:val="nil"/>
              <w:right w:val="nil"/>
            </w:tcBorders>
            <w:vAlign w:val="center"/>
          </w:tcPr>
          <w:p w14:paraId="38EF0FC3" w14:textId="77777777" w:rsidR="00DE069E" w:rsidRPr="00DE069E" w:rsidRDefault="0037487D" w:rsidP="00DE069E">
            <w:pPr>
              <w:pStyle w:val="TableText"/>
              <w:rPr>
                <w:rFonts w:ascii="Garamond" w:hAnsi="Garamond"/>
                <w:sz w:val="20"/>
              </w:rPr>
            </w:pPr>
            <w:r>
              <w:rPr>
                <w:rFonts w:ascii="Garamond" w:hAnsi="Garamond"/>
                <w:sz w:val="20"/>
              </w:rPr>
              <w:fldChar w:fldCharType="begin">
                <w:ffData>
                  <w:name w:val="Check86"/>
                  <w:enabled/>
                  <w:calcOnExit w:val="0"/>
                  <w:statusText w:type="text" w:val="Delete"/>
                  <w:checkBox>
                    <w:sizeAuto/>
                    <w:default w:val="0"/>
                    <w:checked w:val="0"/>
                  </w:checkBox>
                </w:ffData>
              </w:fldChar>
            </w:r>
            <w:bookmarkStart w:id="387" w:name="Check86"/>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87"/>
            <w:r w:rsidR="00DE069E" w:rsidRPr="00DE069E">
              <w:rPr>
                <w:rFonts w:ascii="Garamond" w:hAnsi="Garamond"/>
                <w:sz w:val="20"/>
              </w:rPr>
              <w:t xml:space="preserve"> Delete</w:t>
            </w:r>
          </w:p>
        </w:tc>
        <w:tc>
          <w:tcPr>
            <w:tcW w:w="1838" w:type="pct"/>
            <w:tcBorders>
              <w:left w:val="nil"/>
            </w:tcBorders>
            <w:vAlign w:val="center"/>
          </w:tcPr>
          <w:p w14:paraId="463C8D9F" w14:textId="77777777" w:rsidR="00DE069E" w:rsidRPr="00DE069E" w:rsidRDefault="0037487D" w:rsidP="00DE069E">
            <w:pPr>
              <w:pStyle w:val="TableText"/>
              <w:rPr>
                <w:rFonts w:ascii="Garamond" w:hAnsi="Garamond"/>
                <w:sz w:val="20"/>
              </w:rPr>
            </w:pPr>
            <w:r>
              <w:rPr>
                <w:rFonts w:ascii="Garamond" w:hAnsi="Garamond"/>
                <w:sz w:val="20"/>
              </w:rPr>
              <w:fldChar w:fldCharType="begin">
                <w:ffData>
                  <w:name w:val="Check87"/>
                  <w:enabled/>
                  <w:calcOnExit w:val="0"/>
                  <w:statusText w:type="text" w:val="No change"/>
                  <w:checkBox>
                    <w:sizeAuto/>
                    <w:default w:val="0"/>
                    <w:checked w:val="0"/>
                  </w:checkBox>
                </w:ffData>
              </w:fldChar>
            </w:r>
            <w:bookmarkStart w:id="388" w:name="Check87"/>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88"/>
            <w:r w:rsidR="00DE069E" w:rsidRPr="00DE069E">
              <w:rPr>
                <w:rFonts w:ascii="Garamond" w:hAnsi="Garamond"/>
                <w:sz w:val="20"/>
              </w:rPr>
              <w:t xml:space="preserve"> No Change</w:t>
            </w:r>
          </w:p>
        </w:tc>
      </w:tr>
      <w:tr w:rsidR="00E61EBB" w:rsidRPr="00DE069E" w14:paraId="6CDFA103" w14:textId="77777777" w:rsidTr="003D34F4">
        <w:trPr>
          <w:cantSplit/>
        </w:trPr>
        <w:tc>
          <w:tcPr>
            <w:tcW w:w="1248" w:type="pct"/>
            <w:shd w:val="clear" w:color="auto" w:fill="F2F2F2" w:themeFill="background1" w:themeFillShade="F2"/>
            <w:vAlign w:val="center"/>
          </w:tcPr>
          <w:p w14:paraId="7604D0E6" w14:textId="77777777" w:rsidR="00DE069E" w:rsidRPr="00DE069E" w:rsidRDefault="00DE069E" w:rsidP="00DE069E">
            <w:pPr>
              <w:pStyle w:val="TableText"/>
              <w:rPr>
                <w:b/>
              </w:rPr>
            </w:pPr>
            <w:r w:rsidRPr="00DE069E">
              <w:rPr>
                <w:b/>
              </w:rPr>
              <w:lastRenderedPageBreak/>
              <w:t>Related Options</w:t>
            </w:r>
          </w:p>
        </w:tc>
        <w:tc>
          <w:tcPr>
            <w:tcW w:w="3752" w:type="pct"/>
            <w:gridSpan w:val="4"/>
            <w:tcBorders>
              <w:bottom w:val="single" w:sz="4" w:space="0" w:color="auto"/>
            </w:tcBorders>
            <w:vAlign w:val="center"/>
          </w:tcPr>
          <w:p w14:paraId="31CEFD7E" w14:textId="77777777" w:rsidR="00DE069E" w:rsidRPr="00DE069E" w:rsidRDefault="00DE069E" w:rsidP="00DE069E">
            <w:pPr>
              <w:pStyle w:val="TableText"/>
              <w:rPr>
                <w:rFonts w:ascii="Garamond" w:hAnsi="Garamond"/>
              </w:rPr>
            </w:pPr>
          </w:p>
        </w:tc>
      </w:tr>
    </w:tbl>
    <w:p w14:paraId="5A30F2EA" w14:textId="77777777" w:rsidR="00DE069E" w:rsidRPr="00E235C7"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fic security keys affected by the functionality being designed by related routines."/>
      </w:tblPr>
      <w:tblGrid>
        <w:gridCol w:w="2892"/>
        <w:gridCol w:w="2928"/>
        <w:gridCol w:w="3756"/>
      </w:tblGrid>
      <w:tr w:rsidR="001615A5" w:rsidRPr="00E235C7" w14:paraId="186CBB40"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22E3DA8B" w14:textId="77777777" w:rsidR="00E235C7" w:rsidRPr="00E235C7" w:rsidRDefault="00E235C7" w:rsidP="00E235C7">
            <w:pPr>
              <w:pStyle w:val="TableHeading"/>
            </w:pPr>
            <w:bookmarkStart w:id="389" w:name="ColumnTitle_53"/>
            <w:bookmarkEnd w:id="389"/>
            <w:r w:rsidRPr="00E235C7">
              <w:t>Related Routines</w:t>
            </w:r>
          </w:p>
        </w:tc>
        <w:tc>
          <w:tcPr>
            <w:tcW w:w="1529" w:type="pct"/>
            <w:tcBorders>
              <w:bottom w:val="single" w:sz="4" w:space="0" w:color="auto"/>
            </w:tcBorders>
            <w:shd w:val="clear" w:color="auto" w:fill="F2F2F2" w:themeFill="background1" w:themeFillShade="F2"/>
          </w:tcPr>
          <w:p w14:paraId="1A43D0AD" w14:textId="77777777" w:rsidR="00E235C7" w:rsidRPr="00E235C7" w:rsidRDefault="00E235C7" w:rsidP="00E235C7">
            <w:pPr>
              <w:pStyle w:val="TableHeading"/>
            </w:pPr>
            <w:r w:rsidRPr="00E235C7">
              <w:t>Routines “Called By”</w:t>
            </w:r>
          </w:p>
        </w:tc>
        <w:tc>
          <w:tcPr>
            <w:tcW w:w="1961" w:type="pct"/>
            <w:tcBorders>
              <w:bottom w:val="single" w:sz="4" w:space="0" w:color="auto"/>
            </w:tcBorders>
            <w:shd w:val="clear" w:color="auto" w:fill="F2F2F2" w:themeFill="background1" w:themeFillShade="F2"/>
          </w:tcPr>
          <w:p w14:paraId="36A94FF2" w14:textId="77777777" w:rsidR="00E235C7" w:rsidRPr="00E235C7" w:rsidRDefault="00E235C7" w:rsidP="00E235C7">
            <w:pPr>
              <w:pStyle w:val="TableHeading"/>
            </w:pPr>
            <w:r w:rsidRPr="00E235C7">
              <w:t>Routines “Called”</w:t>
            </w:r>
            <w:r w:rsidR="00044AB8">
              <w:t xml:space="preserve"> </w:t>
            </w:r>
          </w:p>
        </w:tc>
      </w:tr>
      <w:tr w:rsidR="00E61EBB" w:rsidRPr="00E235C7" w14:paraId="7B76F05C"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1E5852E7" w14:textId="77777777" w:rsidR="00E235C7" w:rsidRPr="00E235C7" w:rsidRDefault="00E235C7" w:rsidP="00E235C7">
            <w:pPr>
              <w:pStyle w:val="TableText"/>
            </w:pPr>
          </w:p>
        </w:tc>
        <w:tc>
          <w:tcPr>
            <w:tcW w:w="1529" w:type="pct"/>
            <w:tcBorders>
              <w:bottom w:val="single" w:sz="4" w:space="0" w:color="auto"/>
            </w:tcBorders>
            <w:vAlign w:val="center"/>
          </w:tcPr>
          <w:p w14:paraId="3D713ACA" w14:textId="77777777" w:rsidR="00E235C7" w:rsidRPr="00E235C7" w:rsidRDefault="00E235C7" w:rsidP="00E235C7">
            <w:pPr>
              <w:pStyle w:val="TableText"/>
            </w:pPr>
          </w:p>
        </w:tc>
        <w:tc>
          <w:tcPr>
            <w:tcW w:w="1961" w:type="pct"/>
            <w:tcBorders>
              <w:bottom w:val="single" w:sz="4" w:space="0" w:color="auto"/>
            </w:tcBorders>
            <w:vAlign w:val="center"/>
          </w:tcPr>
          <w:p w14:paraId="3BE92D2D" w14:textId="77777777" w:rsidR="00E235C7" w:rsidRPr="00E235C7" w:rsidRDefault="00E235C7" w:rsidP="00E235C7">
            <w:pPr>
              <w:pStyle w:val="TableText"/>
            </w:pPr>
          </w:p>
        </w:tc>
      </w:tr>
    </w:tbl>
    <w:p w14:paraId="1CEFF189" w14:textId="77777777" w:rsidR="00DE069E" w:rsidRPr="00725E20"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fic security keys affected by the functionality being designed by data passing, description, subordinate keys, mutually exclusive keys, logic for the granting condition."/>
      </w:tblPr>
      <w:tblGrid>
        <w:gridCol w:w="2391"/>
        <w:gridCol w:w="984"/>
        <w:gridCol w:w="1132"/>
        <w:gridCol w:w="984"/>
        <w:gridCol w:w="2026"/>
        <w:gridCol w:w="2059"/>
      </w:tblGrid>
      <w:tr w:rsidR="00E61EBB" w:rsidRPr="00725E20" w14:paraId="2AD6AFB8" w14:textId="77777777" w:rsidTr="003D34F4">
        <w:trPr>
          <w:cantSplit/>
          <w:tblHeader/>
        </w:trPr>
        <w:tc>
          <w:tcPr>
            <w:tcW w:w="1248" w:type="pct"/>
            <w:shd w:val="clear" w:color="auto" w:fill="F2F2F2" w:themeFill="background1" w:themeFillShade="F2"/>
            <w:vAlign w:val="center"/>
          </w:tcPr>
          <w:p w14:paraId="3C11CED7" w14:textId="77777777" w:rsidR="00725E20" w:rsidRPr="00725E20" w:rsidRDefault="00725E20" w:rsidP="00725E20">
            <w:pPr>
              <w:pStyle w:val="TableHeading"/>
            </w:pPr>
            <w:bookmarkStart w:id="390" w:name="ColumnTitle_54"/>
            <w:bookmarkEnd w:id="390"/>
            <w:r w:rsidRPr="00725E20">
              <w:t>Security Keys</w:t>
            </w:r>
          </w:p>
        </w:tc>
        <w:tc>
          <w:tcPr>
            <w:tcW w:w="3752" w:type="pct"/>
            <w:gridSpan w:val="5"/>
            <w:tcBorders>
              <w:bottom w:val="single" w:sz="4" w:space="0" w:color="auto"/>
            </w:tcBorders>
            <w:shd w:val="clear" w:color="auto" w:fill="F2F2F2" w:themeFill="background1" w:themeFillShade="F2"/>
            <w:vAlign w:val="center"/>
          </w:tcPr>
          <w:p w14:paraId="1238DF2E" w14:textId="77777777" w:rsidR="00725E20" w:rsidRPr="00725E20" w:rsidRDefault="00725E20" w:rsidP="00725E20">
            <w:pPr>
              <w:pStyle w:val="TableHeading"/>
            </w:pPr>
            <w:r w:rsidRPr="00725E20">
              <w:t>Activities</w:t>
            </w:r>
          </w:p>
        </w:tc>
      </w:tr>
      <w:tr w:rsidR="001615A5" w:rsidRPr="00725E20" w14:paraId="3635CD46" w14:textId="77777777" w:rsidTr="001615A5">
        <w:trPr>
          <w:cantSplit/>
        </w:trPr>
        <w:tc>
          <w:tcPr>
            <w:tcW w:w="1248" w:type="pct"/>
            <w:shd w:val="clear" w:color="auto" w:fill="F2F2F2" w:themeFill="background1" w:themeFillShade="F2"/>
            <w:vAlign w:val="center"/>
          </w:tcPr>
          <w:p w14:paraId="091FEEAD" w14:textId="77777777" w:rsidR="00725E20" w:rsidRPr="00725E20" w:rsidRDefault="00725E20" w:rsidP="00725E20">
            <w:pPr>
              <w:pStyle w:val="TableText"/>
              <w:rPr>
                <w:b/>
              </w:rPr>
            </w:pPr>
            <w:r w:rsidRPr="00725E20">
              <w:rPr>
                <w:b/>
              </w:rPr>
              <w:t>Data Passing</w:t>
            </w:r>
          </w:p>
        </w:tc>
        <w:tc>
          <w:tcPr>
            <w:tcW w:w="514" w:type="pct"/>
            <w:tcBorders>
              <w:right w:val="nil"/>
            </w:tcBorders>
            <w:vAlign w:val="center"/>
          </w:tcPr>
          <w:p w14:paraId="29142B9B"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Check88"/>
                  <w:enabled/>
                  <w:calcOnExit w:val="0"/>
                  <w:statusText w:type="text" w:val="Input"/>
                  <w:checkBox>
                    <w:sizeAuto/>
                    <w:default w:val="0"/>
                    <w:checked w:val="0"/>
                  </w:checkBox>
                </w:ffData>
              </w:fldChar>
            </w:r>
            <w:bookmarkStart w:id="391" w:name="Check88"/>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91"/>
            <w:r w:rsidR="00725E20" w:rsidRPr="00725E20">
              <w:rPr>
                <w:rFonts w:ascii="Garamond" w:hAnsi="Garamond"/>
                <w:sz w:val="20"/>
              </w:rPr>
              <w:t xml:space="preserve"> Input</w:t>
            </w:r>
          </w:p>
        </w:tc>
        <w:tc>
          <w:tcPr>
            <w:tcW w:w="591" w:type="pct"/>
            <w:tcBorders>
              <w:left w:val="nil"/>
              <w:right w:val="nil"/>
            </w:tcBorders>
            <w:vAlign w:val="center"/>
          </w:tcPr>
          <w:p w14:paraId="05D99B19"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Check89"/>
                  <w:enabled/>
                  <w:calcOnExit w:val="0"/>
                  <w:statusText w:type="text" w:val="Output"/>
                  <w:checkBox>
                    <w:sizeAuto/>
                    <w:default w:val="0"/>
                    <w:checked w:val="0"/>
                  </w:checkBox>
                </w:ffData>
              </w:fldChar>
            </w:r>
            <w:bookmarkStart w:id="392" w:name="Check89"/>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92"/>
            <w:r w:rsidR="00725E20" w:rsidRPr="00725E20">
              <w:rPr>
                <w:rFonts w:ascii="Garamond" w:hAnsi="Garamond"/>
                <w:sz w:val="20"/>
              </w:rPr>
              <w:t xml:space="preserve"> Output</w:t>
            </w:r>
          </w:p>
        </w:tc>
        <w:tc>
          <w:tcPr>
            <w:tcW w:w="514" w:type="pct"/>
            <w:tcBorders>
              <w:left w:val="nil"/>
              <w:right w:val="nil"/>
            </w:tcBorders>
            <w:vAlign w:val="center"/>
          </w:tcPr>
          <w:p w14:paraId="081FD3FE"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Check90"/>
                  <w:enabled/>
                  <w:calcOnExit w:val="0"/>
                  <w:statusText w:type="text" w:val="Both"/>
                  <w:checkBox>
                    <w:sizeAuto/>
                    <w:default w:val="0"/>
                    <w:checked w:val="0"/>
                  </w:checkBox>
                </w:ffData>
              </w:fldChar>
            </w:r>
            <w:bookmarkStart w:id="393" w:name="Check90"/>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93"/>
            <w:r w:rsidR="00725E20" w:rsidRPr="00725E20">
              <w:rPr>
                <w:rFonts w:ascii="Garamond" w:hAnsi="Garamond"/>
                <w:sz w:val="20"/>
              </w:rPr>
              <w:t xml:space="preserve"> Both</w:t>
            </w:r>
          </w:p>
        </w:tc>
        <w:tc>
          <w:tcPr>
            <w:tcW w:w="1058" w:type="pct"/>
            <w:tcBorders>
              <w:left w:val="nil"/>
              <w:right w:val="nil"/>
            </w:tcBorders>
            <w:vAlign w:val="center"/>
          </w:tcPr>
          <w:p w14:paraId="48147CCF"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
                  <w:enabled/>
                  <w:calcOnExit w:val="0"/>
                  <w:statusText w:type="text" w:val="Global reference"/>
                  <w:checkBox>
                    <w:sizeAuto/>
                    <w:default w:val="0"/>
                    <w:checked w:val="0"/>
                  </w:checkBox>
                </w:ffData>
              </w:fldChar>
            </w:r>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r w:rsidR="00725E20" w:rsidRPr="00725E20">
              <w:rPr>
                <w:rFonts w:ascii="Garamond" w:hAnsi="Garamond"/>
                <w:sz w:val="20"/>
              </w:rPr>
              <w:t xml:space="preserve"> Global Reference</w:t>
            </w:r>
          </w:p>
        </w:tc>
        <w:tc>
          <w:tcPr>
            <w:tcW w:w="1075" w:type="pct"/>
            <w:tcBorders>
              <w:left w:val="nil"/>
            </w:tcBorders>
            <w:vAlign w:val="center"/>
          </w:tcPr>
          <w:p w14:paraId="5504DA41"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Check91"/>
                  <w:enabled/>
                  <w:calcOnExit w:val="0"/>
                  <w:statusText w:type="text" w:val="Local reference"/>
                  <w:checkBox>
                    <w:sizeAuto/>
                    <w:default w:val="0"/>
                    <w:checked w:val="0"/>
                  </w:checkBox>
                </w:ffData>
              </w:fldChar>
            </w:r>
            <w:bookmarkStart w:id="394" w:name="Check91"/>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394"/>
            <w:r w:rsidR="00725E20" w:rsidRPr="00725E20">
              <w:rPr>
                <w:rFonts w:ascii="Garamond" w:hAnsi="Garamond"/>
                <w:sz w:val="20"/>
              </w:rPr>
              <w:t xml:space="preserve"> Local Reference</w:t>
            </w:r>
          </w:p>
        </w:tc>
      </w:tr>
      <w:tr w:rsidR="00725E20" w:rsidRPr="00725E20" w14:paraId="0D6CC536" w14:textId="77777777" w:rsidTr="003D34F4">
        <w:trPr>
          <w:cantSplit/>
        </w:trPr>
        <w:tc>
          <w:tcPr>
            <w:tcW w:w="1248" w:type="pct"/>
            <w:shd w:val="clear" w:color="auto" w:fill="F2F2F2" w:themeFill="background1" w:themeFillShade="F2"/>
            <w:vAlign w:val="center"/>
          </w:tcPr>
          <w:p w14:paraId="4910D237" w14:textId="77777777" w:rsidR="00725E20" w:rsidRPr="00725E20" w:rsidRDefault="00725E20" w:rsidP="00725E20">
            <w:pPr>
              <w:pStyle w:val="TableText"/>
              <w:rPr>
                <w:b/>
              </w:rPr>
            </w:pPr>
            <w:r w:rsidRPr="00725E20">
              <w:rPr>
                <w:b/>
              </w:rPr>
              <w:t>Security Key Description</w:t>
            </w:r>
          </w:p>
        </w:tc>
        <w:tc>
          <w:tcPr>
            <w:tcW w:w="3752" w:type="pct"/>
            <w:gridSpan w:val="5"/>
            <w:vAlign w:val="center"/>
          </w:tcPr>
          <w:p w14:paraId="255D7561" w14:textId="77777777" w:rsidR="00725E20" w:rsidRPr="00725E20" w:rsidRDefault="00725E20" w:rsidP="00725E20">
            <w:pPr>
              <w:pStyle w:val="TableText"/>
              <w:rPr>
                <w:rFonts w:ascii="Garamond" w:hAnsi="Garamond"/>
              </w:rPr>
            </w:pPr>
          </w:p>
        </w:tc>
      </w:tr>
      <w:tr w:rsidR="00725E20" w:rsidRPr="00725E20" w14:paraId="49283C73" w14:textId="77777777" w:rsidTr="003D34F4">
        <w:trPr>
          <w:cantSplit/>
        </w:trPr>
        <w:tc>
          <w:tcPr>
            <w:tcW w:w="1248" w:type="pct"/>
            <w:shd w:val="clear" w:color="auto" w:fill="F2F2F2" w:themeFill="background1" w:themeFillShade="F2"/>
            <w:vAlign w:val="center"/>
          </w:tcPr>
          <w:p w14:paraId="20D65A39" w14:textId="77777777" w:rsidR="00725E20" w:rsidRPr="00725E20" w:rsidRDefault="00725E20" w:rsidP="00725E20">
            <w:pPr>
              <w:pStyle w:val="TableText"/>
              <w:rPr>
                <w:b/>
              </w:rPr>
            </w:pPr>
            <w:r w:rsidRPr="00725E20">
              <w:rPr>
                <w:b/>
              </w:rPr>
              <w:t>Subordinate Keys</w:t>
            </w:r>
          </w:p>
        </w:tc>
        <w:tc>
          <w:tcPr>
            <w:tcW w:w="3752" w:type="pct"/>
            <w:gridSpan w:val="5"/>
            <w:vAlign w:val="center"/>
          </w:tcPr>
          <w:p w14:paraId="5A4FF99F" w14:textId="77777777" w:rsidR="00725E20" w:rsidRPr="00725E20" w:rsidRDefault="00725E20" w:rsidP="00725E20">
            <w:pPr>
              <w:pStyle w:val="TableText"/>
              <w:rPr>
                <w:rFonts w:ascii="Garamond" w:hAnsi="Garamond"/>
              </w:rPr>
            </w:pPr>
          </w:p>
        </w:tc>
      </w:tr>
      <w:tr w:rsidR="00725E20" w:rsidRPr="00725E20" w14:paraId="4DC44E90" w14:textId="77777777" w:rsidTr="003D34F4">
        <w:trPr>
          <w:cantSplit/>
        </w:trPr>
        <w:tc>
          <w:tcPr>
            <w:tcW w:w="1248" w:type="pct"/>
            <w:shd w:val="clear" w:color="auto" w:fill="F2F2F2" w:themeFill="background1" w:themeFillShade="F2"/>
            <w:vAlign w:val="center"/>
          </w:tcPr>
          <w:p w14:paraId="27A3F300" w14:textId="77777777" w:rsidR="00725E20" w:rsidRPr="00725E20" w:rsidRDefault="00725E20" w:rsidP="00725E20">
            <w:pPr>
              <w:pStyle w:val="TableText"/>
              <w:rPr>
                <w:b/>
              </w:rPr>
            </w:pPr>
            <w:r w:rsidRPr="00725E20">
              <w:rPr>
                <w:b/>
              </w:rPr>
              <w:t>Mutually Exclusive Keys</w:t>
            </w:r>
          </w:p>
        </w:tc>
        <w:tc>
          <w:tcPr>
            <w:tcW w:w="3752" w:type="pct"/>
            <w:gridSpan w:val="5"/>
            <w:vAlign w:val="center"/>
          </w:tcPr>
          <w:p w14:paraId="57AE1E11" w14:textId="77777777" w:rsidR="00725E20" w:rsidRPr="00725E20" w:rsidRDefault="00725E20" w:rsidP="00725E20">
            <w:pPr>
              <w:pStyle w:val="TableText"/>
              <w:rPr>
                <w:rFonts w:ascii="Garamond" w:hAnsi="Garamond"/>
              </w:rPr>
            </w:pPr>
          </w:p>
        </w:tc>
      </w:tr>
      <w:tr w:rsidR="00725E20" w:rsidRPr="00725E20" w14:paraId="7DD47EA5" w14:textId="77777777" w:rsidTr="003D34F4">
        <w:trPr>
          <w:cantSplit/>
        </w:trPr>
        <w:tc>
          <w:tcPr>
            <w:tcW w:w="1248" w:type="pct"/>
            <w:shd w:val="clear" w:color="auto" w:fill="F2F2F2" w:themeFill="background1" w:themeFillShade="F2"/>
            <w:vAlign w:val="center"/>
          </w:tcPr>
          <w:p w14:paraId="7F06C2B9" w14:textId="77777777" w:rsidR="00725E20" w:rsidRPr="00725E20" w:rsidRDefault="00725E20" w:rsidP="00725E20">
            <w:pPr>
              <w:pStyle w:val="TableText"/>
              <w:rPr>
                <w:b/>
              </w:rPr>
            </w:pPr>
            <w:r w:rsidRPr="00725E20">
              <w:rPr>
                <w:b/>
              </w:rPr>
              <w:t>Granting Condition Logic</w:t>
            </w:r>
          </w:p>
        </w:tc>
        <w:tc>
          <w:tcPr>
            <w:tcW w:w="3752" w:type="pct"/>
            <w:gridSpan w:val="5"/>
            <w:vAlign w:val="center"/>
          </w:tcPr>
          <w:p w14:paraId="4169404C" w14:textId="77777777" w:rsidR="00725E20" w:rsidRPr="00725E20" w:rsidRDefault="00725E20" w:rsidP="00725E20">
            <w:pPr>
              <w:pStyle w:val="TableText"/>
              <w:rPr>
                <w:rFonts w:ascii="Garamond" w:hAnsi="Garamond"/>
              </w:rPr>
            </w:pPr>
          </w:p>
        </w:tc>
      </w:tr>
    </w:tbl>
    <w:p w14:paraId="5C0B7461" w14:textId="77777777" w:rsidR="00725E20" w:rsidRPr="00725E20" w:rsidRDefault="00725E20"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Specific security keys affected by the functionality being designed by current logic."/>
      </w:tblPr>
      <w:tblGrid>
        <w:gridCol w:w="9576"/>
      </w:tblGrid>
      <w:tr w:rsidR="00E61EBB" w:rsidRPr="00725E20" w14:paraId="4BE949D5"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3E7C9191" w14:textId="77777777" w:rsidR="00725E20" w:rsidRPr="00725E20" w:rsidRDefault="00725E20" w:rsidP="00725E20">
            <w:pPr>
              <w:pStyle w:val="TableHeading"/>
            </w:pPr>
            <w:bookmarkStart w:id="395" w:name="ColumnTitle_55"/>
            <w:bookmarkEnd w:id="395"/>
            <w:r w:rsidRPr="00725E20">
              <w:t>Current Logic</w:t>
            </w:r>
          </w:p>
        </w:tc>
      </w:tr>
      <w:tr w:rsidR="00725E20" w:rsidRPr="00725E20" w14:paraId="6B5B5B60"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vAlign w:val="center"/>
          </w:tcPr>
          <w:p w14:paraId="4FC24845" w14:textId="77777777" w:rsidR="00725E20" w:rsidRPr="00725E20" w:rsidRDefault="00725E20" w:rsidP="00725E20">
            <w:pPr>
              <w:pStyle w:val="TableText"/>
            </w:pPr>
          </w:p>
        </w:tc>
      </w:tr>
    </w:tbl>
    <w:p w14:paraId="2ACD69B0" w14:textId="77777777" w:rsidR="00725E20" w:rsidRPr="00C703B2" w:rsidRDefault="00725E20"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Specific security keys affected by the functionality being designed by modified logic."/>
      </w:tblPr>
      <w:tblGrid>
        <w:gridCol w:w="9576"/>
      </w:tblGrid>
      <w:tr w:rsidR="00E61EBB" w:rsidRPr="00C703B2" w14:paraId="607C6EB1"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255C4980" w14:textId="77777777" w:rsidR="00C703B2" w:rsidRPr="00C703B2" w:rsidRDefault="00C703B2" w:rsidP="00C703B2">
            <w:pPr>
              <w:pStyle w:val="TableHeading"/>
            </w:pPr>
            <w:bookmarkStart w:id="396" w:name="ColumnTitle_56"/>
            <w:bookmarkEnd w:id="396"/>
            <w:r w:rsidRPr="00C703B2">
              <w:t>Modified Logic (Changes are in bold)</w:t>
            </w:r>
          </w:p>
        </w:tc>
      </w:tr>
      <w:tr w:rsidR="00C703B2" w:rsidRPr="00C703B2" w14:paraId="046293E8"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vAlign w:val="center"/>
          </w:tcPr>
          <w:p w14:paraId="20AF692C" w14:textId="77777777" w:rsidR="00C703B2" w:rsidRPr="00C703B2" w:rsidRDefault="00C703B2" w:rsidP="00C703B2">
            <w:pPr>
              <w:pStyle w:val="TableText"/>
            </w:pPr>
          </w:p>
        </w:tc>
      </w:tr>
    </w:tbl>
    <w:p w14:paraId="54D0D35E" w14:textId="77777777" w:rsidR="00DE069E" w:rsidRPr="00C703B2"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fic security keys affected by the functionality being designed by heirarchical precedence."/>
      </w:tblPr>
      <w:tblGrid>
        <w:gridCol w:w="2390"/>
        <w:gridCol w:w="7186"/>
      </w:tblGrid>
      <w:tr w:rsidR="00E61EBB" w:rsidRPr="00C703B2" w14:paraId="68DF8691" w14:textId="77777777" w:rsidTr="003D34F4">
        <w:trPr>
          <w:cantSplit/>
          <w:tblHeader/>
        </w:trPr>
        <w:tc>
          <w:tcPr>
            <w:tcW w:w="1248" w:type="pct"/>
            <w:shd w:val="clear" w:color="auto" w:fill="F2F2F2" w:themeFill="background1" w:themeFillShade="F2"/>
            <w:vAlign w:val="center"/>
          </w:tcPr>
          <w:p w14:paraId="6A499DCE" w14:textId="77777777" w:rsidR="00C703B2" w:rsidRPr="00C703B2" w:rsidRDefault="00C703B2" w:rsidP="00C703B2">
            <w:pPr>
              <w:pStyle w:val="TableHeading"/>
            </w:pPr>
            <w:bookmarkStart w:id="397" w:name="ColumnTitle_57"/>
            <w:bookmarkEnd w:id="397"/>
            <w:r w:rsidRPr="00C703B2">
              <w:t>Security Keys</w:t>
            </w:r>
          </w:p>
        </w:tc>
        <w:tc>
          <w:tcPr>
            <w:tcW w:w="3752" w:type="pct"/>
            <w:tcBorders>
              <w:bottom w:val="single" w:sz="4" w:space="0" w:color="auto"/>
            </w:tcBorders>
            <w:shd w:val="clear" w:color="auto" w:fill="F2F2F2" w:themeFill="background1" w:themeFillShade="F2"/>
            <w:vAlign w:val="center"/>
          </w:tcPr>
          <w:p w14:paraId="2537CDD1" w14:textId="77777777" w:rsidR="00C703B2" w:rsidRPr="00C703B2" w:rsidRDefault="00C703B2" w:rsidP="00C703B2">
            <w:pPr>
              <w:pStyle w:val="TableHeading"/>
            </w:pPr>
            <w:r w:rsidRPr="00C703B2">
              <w:t>Activities</w:t>
            </w:r>
          </w:p>
        </w:tc>
      </w:tr>
      <w:tr w:rsidR="00C703B2" w:rsidRPr="00C703B2" w14:paraId="67AE51B6" w14:textId="77777777" w:rsidTr="003D34F4">
        <w:trPr>
          <w:cantSplit/>
        </w:trPr>
        <w:tc>
          <w:tcPr>
            <w:tcW w:w="1248" w:type="pct"/>
            <w:shd w:val="clear" w:color="auto" w:fill="F2F2F2" w:themeFill="background1" w:themeFillShade="F2"/>
            <w:vAlign w:val="center"/>
          </w:tcPr>
          <w:p w14:paraId="623A58FE" w14:textId="77777777" w:rsidR="00C703B2" w:rsidRPr="00C703B2" w:rsidRDefault="00C703B2" w:rsidP="00C703B2">
            <w:pPr>
              <w:pStyle w:val="TableText"/>
              <w:rPr>
                <w:b/>
              </w:rPr>
            </w:pPr>
            <w:r w:rsidRPr="00C703B2">
              <w:rPr>
                <w:b/>
              </w:rPr>
              <w:t>Hierarchical Precedence</w:t>
            </w:r>
          </w:p>
        </w:tc>
        <w:tc>
          <w:tcPr>
            <w:tcW w:w="3752" w:type="pct"/>
            <w:vAlign w:val="center"/>
          </w:tcPr>
          <w:p w14:paraId="7374ECD3" w14:textId="77777777" w:rsidR="00C703B2" w:rsidRPr="00C703B2" w:rsidRDefault="00C703B2" w:rsidP="00C703B2">
            <w:pPr>
              <w:pStyle w:val="TableText"/>
              <w:rPr>
                <w:rFonts w:ascii="Garamond" w:hAnsi="Garamond"/>
              </w:rPr>
            </w:pPr>
          </w:p>
        </w:tc>
      </w:tr>
    </w:tbl>
    <w:p w14:paraId="2581A516" w14:textId="551519F2" w:rsidR="00C27696" w:rsidRDefault="00C27696" w:rsidP="000903DF">
      <w:pPr>
        <w:pStyle w:val="Heading5"/>
      </w:pPr>
      <w:bookmarkStart w:id="398" w:name="_Toc381778418"/>
      <w:bookmarkStart w:id="399" w:name="_Toc463248056"/>
      <w:r>
        <w:t>Options</w:t>
      </w:r>
      <w:bookmarkEnd w:id="398"/>
      <w:bookmarkEnd w:id="399"/>
    </w:p>
    <w:p w14:paraId="79A6FB08" w14:textId="25AE1827" w:rsidR="005A3611" w:rsidRDefault="005A3611" w:rsidP="00037D76">
      <w:pPr>
        <w:pStyle w:val="Caption"/>
      </w:pPr>
      <w:bookmarkStart w:id="400" w:name="_Toc463250594"/>
      <w:r>
        <w:t xml:space="preserve">Table </w:t>
      </w:r>
      <w:r w:rsidR="00052F6E">
        <w:fldChar w:fldCharType="begin"/>
      </w:r>
      <w:r w:rsidR="00052F6E">
        <w:instrText xml:space="preserve"> SEQ Table \* ARABIC </w:instrText>
      </w:r>
      <w:r w:rsidR="00052F6E">
        <w:fldChar w:fldCharType="separate"/>
      </w:r>
      <w:r w:rsidR="00B02573">
        <w:t>41</w:t>
      </w:r>
      <w:r w:rsidR="00052F6E">
        <w:fldChar w:fldCharType="end"/>
      </w:r>
      <w:r w:rsidRPr="00DC6291">
        <w:t>: Options (Instructions)</w:t>
      </w:r>
      <w:bookmarkEnd w:id="400"/>
    </w:p>
    <w:tbl>
      <w:tblPr>
        <w:tblStyle w:val="TableGrid"/>
        <w:tblW w:w="5000" w:type="pct"/>
        <w:tblLook w:val="04A0" w:firstRow="1" w:lastRow="0" w:firstColumn="1" w:lastColumn="0" w:noHBand="0" w:noVBand="1"/>
        <w:tblDescription w:val="Instructions for each of the options affected by the functionality being designed. A short description of the changes that will be made to the options affected should be included, listed by name, enhancement category, associated menu, data passing, menu text description, option type, option definition, current entry action logic, modified entry action logic, current exit action logic, and modified exit action logic."/>
      </w:tblPr>
      <w:tblGrid>
        <w:gridCol w:w="2808"/>
        <w:gridCol w:w="6768"/>
      </w:tblGrid>
      <w:tr w:rsidR="001F1217" w14:paraId="4640BA68" w14:textId="77777777" w:rsidTr="001F1217">
        <w:trPr>
          <w:cantSplit/>
          <w:tblHeader/>
        </w:trPr>
        <w:tc>
          <w:tcPr>
            <w:tcW w:w="1466" w:type="pct"/>
            <w:shd w:val="clear" w:color="auto" w:fill="F2F2F2" w:themeFill="background1" w:themeFillShade="F2"/>
          </w:tcPr>
          <w:p w14:paraId="15F94B09" w14:textId="77777777" w:rsidR="001F1217" w:rsidRPr="001F1217" w:rsidRDefault="001F1217" w:rsidP="00EA7C16">
            <w:pPr>
              <w:pStyle w:val="TableHeading"/>
              <w:keepNext/>
              <w:keepLines/>
            </w:pPr>
            <w:bookmarkStart w:id="401" w:name="ColumnTitle_58"/>
            <w:bookmarkEnd w:id="401"/>
            <w:r w:rsidRPr="001F1217">
              <w:t>Options</w:t>
            </w:r>
          </w:p>
        </w:tc>
        <w:tc>
          <w:tcPr>
            <w:tcW w:w="3534" w:type="pct"/>
            <w:shd w:val="clear" w:color="auto" w:fill="F2F2F2" w:themeFill="background1" w:themeFillShade="F2"/>
          </w:tcPr>
          <w:p w14:paraId="17C045C1" w14:textId="77777777" w:rsidR="001F1217" w:rsidRDefault="001F1217" w:rsidP="00EA7C16">
            <w:pPr>
              <w:pStyle w:val="TableHeading"/>
              <w:keepNext/>
              <w:keepLines/>
            </w:pPr>
            <w:r w:rsidRPr="001F1217">
              <w:t>Instructions</w:t>
            </w:r>
          </w:p>
        </w:tc>
      </w:tr>
      <w:tr w:rsidR="001F1217" w14:paraId="6CDF7050" w14:textId="77777777" w:rsidTr="001F1217">
        <w:trPr>
          <w:cantSplit/>
        </w:trPr>
        <w:tc>
          <w:tcPr>
            <w:tcW w:w="1466" w:type="pct"/>
            <w:shd w:val="clear" w:color="auto" w:fill="F2F2F2" w:themeFill="background1" w:themeFillShade="F2"/>
          </w:tcPr>
          <w:p w14:paraId="3C3BF196" w14:textId="77777777" w:rsidR="001F1217" w:rsidRPr="001F1217" w:rsidRDefault="001F1217" w:rsidP="001F1217">
            <w:pPr>
              <w:pStyle w:val="TableText"/>
              <w:rPr>
                <w:b/>
              </w:rPr>
            </w:pPr>
            <w:r w:rsidRPr="001F1217">
              <w:rPr>
                <w:b/>
              </w:rPr>
              <w:t xml:space="preserve">Option Name </w:t>
            </w:r>
          </w:p>
          <w:p w14:paraId="62AFDE1C" w14:textId="77777777" w:rsidR="001F1217" w:rsidRPr="001F1217" w:rsidRDefault="001F1217" w:rsidP="001F1217">
            <w:pPr>
              <w:pStyle w:val="TableText"/>
              <w:rPr>
                <w:b/>
              </w:rPr>
            </w:pPr>
            <w:r w:rsidRPr="001F1217">
              <w:rPr>
                <w:b/>
              </w:rPr>
              <w:t>(MENU TEXT field)</w:t>
            </w:r>
          </w:p>
        </w:tc>
        <w:tc>
          <w:tcPr>
            <w:tcW w:w="3534" w:type="pct"/>
          </w:tcPr>
          <w:p w14:paraId="0FE8B11D" w14:textId="77777777" w:rsidR="001F1217" w:rsidRDefault="001F1217" w:rsidP="001F1217">
            <w:pPr>
              <w:pStyle w:val="InstructionalTable"/>
            </w:pPr>
          </w:p>
        </w:tc>
      </w:tr>
      <w:tr w:rsidR="001F1217" w14:paraId="77459F96" w14:textId="77777777" w:rsidTr="001F1217">
        <w:trPr>
          <w:cantSplit/>
        </w:trPr>
        <w:tc>
          <w:tcPr>
            <w:tcW w:w="1466" w:type="pct"/>
            <w:shd w:val="clear" w:color="auto" w:fill="F2F2F2" w:themeFill="background1" w:themeFillShade="F2"/>
          </w:tcPr>
          <w:p w14:paraId="52E4918A" w14:textId="77777777" w:rsidR="001F1217" w:rsidRPr="001F1217" w:rsidRDefault="001F1217" w:rsidP="001F1217">
            <w:pPr>
              <w:pStyle w:val="TableText"/>
              <w:rPr>
                <w:b/>
              </w:rPr>
            </w:pPr>
            <w:r w:rsidRPr="001F1217">
              <w:rPr>
                <w:b/>
              </w:rPr>
              <w:t>Enhancement Category</w:t>
            </w:r>
          </w:p>
        </w:tc>
        <w:tc>
          <w:tcPr>
            <w:tcW w:w="3534" w:type="pct"/>
          </w:tcPr>
          <w:p w14:paraId="25B04B4D" w14:textId="77777777" w:rsidR="001F1217" w:rsidRDefault="001F1217" w:rsidP="001F1217">
            <w:pPr>
              <w:pStyle w:val="InstructionalTable"/>
            </w:pPr>
          </w:p>
        </w:tc>
      </w:tr>
      <w:tr w:rsidR="001F1217" w14:paraId="755D50D0" w14:textId="77777777" w:rsidTr="001F1217">
        <w:trPr>
          <w:cantSplit/>
        </w:trPr>
        <w:tc>
          <w:tcPr>
            <w:tcW w:w="1466" w:type="pct"/>
            <w:shd w:val="clear" w:color="auto" w:fill="F2F2F2" w:themeFill="background1" w:themeFillShade="F2"/>
          </w:tcPr>
          <w:p w14:paraId="45083CCC" w14:textId="77777777" w:rsidR="001F1217" w:rsidRPr="001F1217" w:rsidRDefault="001F1217" w:rsidP="001F1217">
            <w:pPr>
              <w:pStyle w:val="TableText"/>
              <w:rPr>
                <w:b/>
              </w:rPr>
            </w:pPr>
            <w:r w:rsidRPr="001F1217">
              <w:rPr>
                <w:b/>
              </w:rPr>
              <w:t>Associated Menu Options that will invoke this reference</w:t>
            </w:r>
          </w:p>
        </w:tc>
        <w:tc>
          <w:tcPr>
            <w:tcW w:w="3534" w:type="pct"/>
          </w:tcPr>
          <w:p w14:paraId="681128F6" w14:textId="77777777" w:rsidR="001F1217" w:rsidRDefault="001F1217" w:rsidP="001F1217">
            <w:pPr>
              <w:pStyle w:val="InstructionalTable"/>
            </w:pPr>
          </w:p>
        </w:tc>
      </w:tr>
      <w:tr w:rsidR="001F1217" w14:paraId="16205F29" w14:textId="77777777" w:rsidTr="001F1217">
        <w:trPr>
          <w:cantSplit/>
        </w:trPr>
        <w:tc>
          <w:tcPr>
            <w:tcW w:w="1466" w:type="pct"/>
            <w:shd w:val="clear" w:color="auto" w:fill="F2F2F2" w:themeFill="background1" w:themeFillShade="F2"/>
          </w:tcPr>
          <w:p w14:paraId="17F22789" w14:textId="77777777" w:rsidR="001F1217" w:rsidRPr="001F1217" w:rsidRDefault="001F1217" w:rsidP="001F1217">
            <w:pPr>
              <w:pStyle w:val="TableText"/>
              <w:rPr>
                <w:b/>
              </w:rPr>
            </w:pPr>
            <w:r w:rsidRPr="001F1217">
              <w:rPr>
                <w:b/>
              </w:rPr>
              <w:t>Data Passing</w:t>
            </w:r>
          </w:p>
        </w:tc>
        <w:tc>
          <w:tcPr>
            <w:tcW w:w="3534" w:type="pct"/>
          </w:tcPr>
          <w:p w14:paraId="3FE382DE" w14:textId="77777777" w:rsidR="001F1217" w:rsidRDefault="001F1217" w:rsidP="001F1217">
            <w:pPr>
              <w:pStyle w:val="InstructionalTable"/>
            </w:pPr>
          </w:p>
        </w:tc>
      </w:tr>
      <w:tr w:rsidR="001F1217" w14:paraId="7A7F803C" w14:textId="77777777" w:rsidTr="001F1217">
        <w:trPr>
          <w:cantSplit/>
        </w:trPr>
        <w:tc>
          <w:tcPr>
            <w:tcW w:w="1466" w:type="pct"/>
            <w:shd w:val="clear" w:color="auto" w:fill="F2F2F2" w:themeFill="background1" w:themeFillShade="F2"/>
          </w:tcPr>
          <w:p w14:paraId="72EF5992" w14:textId="77777777" w:rsidR="001F1217" w:rsidRPr="001F1217" w:rsidRDefault="001F1217" w:rsidP="001F1217">
            <w:pPr>
              <w:pStyle w:val="TableText"/>
              <w:rPr>
                <w:b/>
              </w:rPr>
            </w:pPr>
            <w:r w:rsidRPr="001F1217">
              <w:rPr>
                <w:b/>
              </w:rPr>
              <w:t>Menu Text Description</w:t>
            </w:r>
          </w:p>
        </w:tc>
        <w:tc>
          <w:tcPr>
            <w:tcW w:w="3534" w:type="pct"/>
          </w:tcPr>
          <w:p w14:paraId="634C2049" w14:textId="77777777" w:rsidR="001F1217" w:rsidRDefault="001F1217" w:rsidP="001F1217">
            <w:pPr>
              <w:pStyle w:val="InstructionalTable"/>
            </w:pPr>
          </w:p>
        </w:tc>
      </w:tr>
      <w:tr w:rsidR="001F1217" w14:paraId="02A76A5A" w14:textId="77777777" w:rsidTr="001F1217">
        <w:trPr>
          <w:cantSplit/>
        </w:trPr>
        <w:tc>
          <w:tcPr>
            <w:tcW w:w="1466" w:type="pct"/>
            <w:shd w:val="clear" w:color="auto" w:fill="F2F2F2" w:themeFill="background1" w:themeFillShade="F2"/>
          </w:tcPr>
          <w:p w14:paraId="08677756" w14:textId="77777777" w:rsidR="001F1217" w:rsidRPr="001F1217" w:rsidRDefault="001F1217" w:rsidP="001F1217">
            <w:pPr>
              <w:pStyle w:val="TableText"/>
              <w:rPr>
                <w:b/>
              </w:rPr>
            </w:pPr>
            <w:r w:rsidRPr="001F1217">
              <w:rPr>
                <w:b/>
              </w:rPr>
              <w:lastRenderedPageBreak/>
              <w:t>Option Type</w:t>
            </w:r>
          </w:p>
        </w:tc>
        <w:tc>
          <w:tcPr>
            <w:tcW w:w="3534" w:type="pct"/>
          </w:tcPr>
          <w:p w14:paraId="0459C356" w14:textId="77777777" w:rsidR="001F1217" w:rsidRDefault="001F1217" w:rsidP="001F1217">
            <w:pPr>
              <w:pStyle w:val="InstructionalTable"/>
            </w:pPr>
          </w:p>
        </w:tc>
      </w:tr>
      <w:tr w:rsidR="001F1217" w14:paraId="2B681E26" w14:textId="77777777" w:rsidTr="001F1217">
        <w:trPr>
          <w:cantSplit/>
        </w:trPr>
        <w:tc>
          <w:tcPr>
            <w:tcW w:w="1466" w:type="pct"/>
            <w:shd w:val="clear" w:color="auto" w:fill="F2F2F2" w:themeFill="background1" w:themeFillShade="F2"/>
          </w:tcPr>
          <w:p w14:paraId="6BA7A355" w14:textId="77777777" w:rsidR="001F1217" w:rsidRPr="001F1217" w:rsidRDefault="001F1217" w:rsidP="001F1217">
            <w:pPr>
              <w:pStyle w:val="TableText"/>
              <w:rPr>
                <w:b/>
              </w:rPr>
            </w:pPr>
            <w:r w:rsidRPr="001F1217">
              <w:rPr>
                <w:b/>
              </w:rPr>
              <w:t>Option Definition</w:t>
            </w:r>
          </w:p>
        </w:tc>
        <w:tc>
          <w:tcPr>
            <w:tcW w:w="3534" w:type="pct"/>
          </w:tcPr>
          <w:p w14:paraId="1931ED45" w14:textId="77777777" w:rsidR="001F1217" w:rsidRDefault="001F1217" w:rsidP="001F1217">
            <w:pPr>
              <w:pStyle w:val="InstructionalTable"/>
            </w:pPr>
          </w:p>
        </w:tc>
      </w:tr>
      <w:tr w:rsidR="001F1217" w14:paraId="6D14F6B7" w14:textId="77777777" w:rsidTr="001F1217">
        <w:trPr>
          <w:cantSplit/>
        </w:trPr>
        <w:tc>
          <w:tcPr>
            <w:tcW w:w="1466" w:type="pct"/>
            <w:shd w:val="clear" w:color="auto" w:fill="F2F2F2" w:themeFill="background1" w:themeFillShade="F2"/>
          </w:tcPr>
          <w:p w14:paraId="5459667A" w14:textId="77777777" w:rsidR="001F1217" w:rsidRPr="001F1217" w:rsidRDefault="001F1217" w:rsidP="001F1217">
            <w:pPr>
              <w:pStyle w:val="TableText"/>
              <w:rPr>
                <w:b/>
              </w:rPr>
            </w:pPr>
            <w:r w:rsidRPr="001F1217">
              <w:rPr>
                <w:b/>
              </w:rPr>
              <w:t>Current Entry Action Logic</w:t>
            </w:r>
          </w:p>
        </w:tc>
        <w:tc>
          <w:tcPr>
            <w:tcW w:w="3534" w:type="pct"/>
          </w:tcPr>
          <w:p w14:paraId="04BD4BE3" w14:textId="77777777" w:rsidR="001F1217" w:rsidRPr="001F1217" w:rsidRDefault="001F1217" w:rsidP="001F1217">
            <w:pPr>
              <w:pStyle w:val="InstructionalTable"/>
            </w:pPr>
          </w:p>
        </w:tc>
      </w:tr>
      <w:tr w:rsidR="001F1217" w14:paraId="23434592" w14:textId="77777777" w:rsidTr="001F1217">
        <w:trPr>
          <w:cantSplit/>
        </w:trPr>
        <w:tc>
          <w:tcPr>
            <w:tcW w:w="1466" w:type="pct"/>
            <w:shd w:val="clear" w:color="auto" w:fill="F2F2F2" w:themeFill="background1" w:themeFillShade="F2"/>
          </w:tcPr>
          <w:p w14:paraId="5849AD9C" w14:textId="77777777" w:rsidR="001F1217" w:rsidRPr="001F1217" w:rsidRDefault="001F1217" w:rsidP="001F1217">
            <w:pPr>
              <w:pStyle w:val="TableText"/>
              <w:rPr>
                <w:b/>
              </w:rPr>
            </w:pPr>
            <w:r w:rsidRPr="001F1217">
              <w:rPr>
                <w:b/>
              </w:rPr>
              <w:t>Modified Entry Action Logic (Changes are in bold)</w:t>
            </w:r>
          </w:p>
        </w:tc>
        <w:tc>
          <w:tcPr>
            <w:tcW w:w="3534" w:type="pct"/>
          </w:tcPr>
          <w:p w14:paraId="1D961F80" w14:textId="77777777" w:rsidR="001F1217" w:rsidRPr="001F1217" w:rsidRDefault="001F1217" w:rsidP="001F1217">
            <w:pPr>
              <w:pStyle w:val="InstructionalTable"/>
            </w:pPr>
          </w:p>
        </w:tc>
      </w:tr>
      <w:tr w:rsidR="001F1217" w14:paraId="481A8CB0" w14:textId="77777777" w:rsidTr="001F1217">
        <w:trPr>
          <w:cantSplit/>
        </w:trPr>
        <w:tc>
          <w:tcPr>
            <w:tcW w:w="1466" w:type="pct"/>
            <w:shd w:val="clear" w:color="auto" w:fill="F2F2F2" w:themeFill="background1" w:themeFillShade="F2"/>
          </w:tcPr>
          <w:p w14:paraId="66D0C43C" w14:textId="77777777" w:rsidR="001F1217" w:rsidRPr="001F1217" w:rsidRDefault="001F1217" w:rsidP="001F1217">
            <w:pPr>
              <w:pStyle w:val="TableText"/>
              <w:rPr>
                <w:b/>
              </w:rPr>
            </w:pPr>
            <w:r w:rsidRPr="001F1217">
              <w:rPr>
                <w:b/>
              </w:rPr>
              <w:t>Current Exit Action Logic</w:t>
            </w:r>
          </w:p>
        </w:tc>
        <w:tc>
          <w:tcPr>
            <w:tcW w:w="3534" w:type="pct"/>
          </w:tcPr>
          <w:p w14:paraId="72051599" w14:textId="77777777" w:rsidR="001F1217" w:rsidRPr="001F1217" w:rsidRDefault="001F1217" w:rsidP="001F1217">
            <w:pPr>
              <w:pStyle w:val="InstructionalTable"/>
            </w:pPr>
          </w:p>
        </w:tc>
      </w:tr>
      <w:tr w:rsidR="001F1217" w14:paraId="0CCA81BF" w14:textId="77777777" w:rsidTr="001F1217">
        <w:trPr>
          <w:cantSplit/>
        </w:trPr>
        <w:tc>
          <w:tcPr>
            <w:tcW w:w="1466" w:type="pct"/>
            <w:shd w:val="clear" w:color="auto" w:fill="F2F2F2" w:themeFill="background1" w:themeFillShade="F2"/>
          </w:tcPr>
          <w:p w14:paraId="3D940A63" w14:textId="77777777" w:rsidR="001F1217" w:rsidRPr="001F1217" w:rsidRDefault="001F1217" w:rsidP="001F1217">
            <w:pPr>
              <w:pStyle w:val="TableText"/>
              <w:rPr>
                <w:b/>
              </w:rPr>
            </w:pPr>
            <w:r w:rsidRPr="001F1217">
              <w:rPr>
                <w:b/>
              </w:rPr>
              <w:t xml:space="preserve">Modified Exit Action Logic </w:t>
            </w:r>
          </w:p>
          <w:p w14:paraId="735F589F" w14:textId="77777777" w:rsidR="001F1217" w:rsidRPr="001F1217" w:rsidRDefault="001F1217" w:rsidP="001F1217">
            <w:pPr>
              <w:pStyle w:val="TableText"/>
            </w:pPr>
            <w:r w:rsidRPr="001F1217">
              <w:rPr>
                <w:b/>
              </w:rPr>
              <w:t>(Changes are in bold)</w:t>
            </w:r>
          </w:p>
        </w:tc>
        <w:tc>
          <w:tcPr>
            <w:tcW w:w="3534" w:type="pct"/>
          </w:tcPr>
          <w:p w14:paraId="2BD7B1BE" w14:textId="77777777" w:rsidR="001F1217" w:rsidRPr="001F1217" w:rsidRDefault="001F1217" w:rsidP="001F1217">
            <w:pPr>
              <w:pStyle w:val="InstructionalText1"/>
            </w:pPr>
          </w:p>
        </w:tc>
      </w:tr>
    </w:tbl>
    <w:p w14:paraId="4FE026F2" w14:textId="22E1692F" w:rsidR="005A3611" w:rsidRDefault="005A3611" w:rsidP="00334ED6">
      <w:pPr>
        <w:pStyle w:val="Caption"/>
        <w:spacing w:before="120"/>
      </w:pPr>
      <w:bookmarkStart w:id="402" w:name="_Toc463250595"/>
      <w:r>
        <w:t xml:space="preserve">Table </w:t>
      </w:r>
      <w:r w:rsidR="00052F6E">
        <w:fldChar w:fldCharType="begin"/>
      </w:r>
      <w:r w:rsidR="00052F6E">
        <w:instrText xml:space="preserve"> SEQ Table \* ARABIC </w:instrText>
      </w:r>
      <w:r w:rsidR="00052F6E">
        <w:fldChar w:fldCharType="separate"/>
      </w:r>
      <w:r w:rsidR="00B02573">
        <w:t>42</w:t>
      </w:r>
      <w:r w:rsidR="00052F6E">
        <w:fldChar w:fldCharType="end"/>
      </w:r>
      <w:r w:rsidRPr="00A45847">
        <w:t>: Options</w:t>
      </w:r>
      <w:bookmarkEnd w:id="4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Options affected by the functionality being designed, listed by name, enhancement category, associated menu, data passing, menu text description, option type, and option definition."/>
      </w:tblPr>
      <w:tblGrid>
        <w:gridCol w:w="2405"/>
        <w:gridCol w:w="921"/>
        <w:gridCol w:w="63"/>
        <w:gridCol w:w="121"/>
        <w:gridCol w:w="1011"/>
        <w:gridCol w:w="94"/>
        <w:gridCol w:w="737"/>
        <w:gridCol w:w="153"/>
        <w:gridCol w:w="398"/>
        <w:gridCol w:w="552"/>
        <w:gridCol w:w="1074"/>
        <w:gridCol w:w="2047"/>
      </w:tblGrid>
      <w:tr w:rsidR="00E61EBB" w:rsidRPr="005B6E23" w14:paraId="51A08AC9" w14:textId="77777777" w:rsidTr="003D34F4">
        <w:trPr>
          <w:cantSplit/>
          <w:tblHeader/>
        </w:trPr>
        <w:tc>
          <w:tcPr>
            <w:tcW w:w="1255" w:type="pct"/>
            <w:shd w:val="clear" w:color="auto" w:fill="F2F2F2" w:themeFill="background1" w:themeFillShade="F2"/>
            <w:vAlign w:val="center"/>
          </w:tcPr>
          <w:p w14:paraId="6542F258" w14:textId="77777777" w:rsidR="005B6E23" w:rsidRPr="005B6E23" w:rsidRDefault="005B6E23" w:rsidP="005B6E23">
            <w:pPr>
              <w:pStyle w:val="TableHeading"/>
            </w:pPr>
            <w:bookmarkStart w:id="403" w:name="Check62"/>
            <w:bookmarkStart w:id="404" w:name="ColumnTitle_59"/>
            <w:bookmarkEnd w:id="403"/>
            <w:bookmarkEnd w:id="404"/>
            <w:r w:rsidRPr="005B6E23">
              <w:t>Options</w:t>
            </w:r>
          </w:p>
        </w:tc>
        <w:tc>
          <w:tcPr>
            <w:tcW w:w="3745" w:type="pct"/>
            <w:gridSpan w:val="11"/>
            <w:tcBorders>
              <w:bottom w:val="single" w:sz="4" w:space="0" w:color="auto"/>
            </w:tcBorders>
            <w:shd w:val="clear" w:color="auto" w:fill="F2F2F2" w:themeFill="background1" w:themeFillShade="F2"/>
          </w:tcPr>
          <w:p w14:paraId="54581167" w14:textId="77777777" w:rsidR="005B6E23" w:rsidRPr="005B6E23" w:rsidRDefault="005B6E23" w:rsidP="005B6E23">
            <w:pPr>
              <w:pStyle w:val="TableHeading"/>
            </w:pPr>
            <w:r w:rsidRPr="005B6E23">
              <w:t>Activities</w:t>
            </w:r>
          </w:p>
        </w:tc>
      </w:tr>
      <w:tr w:rsidR="00E61EBB" w:rsidRPr="005B6E23" w14:paraId="62C6F272" w14:textId="77777777" w:rsidTr="003D34F4">
        <w:trPr>
          <w:cantSplit/>
        </w:trPr>
        <w:tc>
          <w:tcPr>
            <w:tcW w:w="1255" w:type="pct"/>
            <w:shd w:val="clear" w:color="auto" w:fill="F2F2F2" w:themeFill="background1" w:themeFillShade="F2"/>
            <w:vAlign w:val="center"/>
          </w:tcPr>
          <w:p w14:paraId="16F93037" w14:textId="77777777" w:rsidR="005B6E23" w:rsidRPr="005B6E23" w:rsidRDefault="005B6E23" w:rsidP="005B6E23">
            <w:pPr>
              <w:pStyle w:val="TableText"/>
              <w:rPr>
                <w:b/>
              </w:rPr>
            </w:pPr>
            <w:r w:rsidRPr="005B6E23">
              <w:rPr>
                <w:b/>
              </w:rPr>
              <w:t>Option Name</w:t>
            </w:r>
          </w:p>
        </w:tc>
        <w:tc>
          <w:tcPr>
            <w:tcW w:w="3745" w:type="pct"/>
            <w:gridSpan w:val="11"/>
            <w:tcBorders>
              <w:bottom w:val="single" w:sz="4" w:space="0" w:color="auto"/>
            </w:tcBorders>
          </w:tcPr>
          <w:p w14:paraId="70BB76BC" w14:textId="77777777" w:rsidR="005B6E23" w:rsidRPr="005B6E23" w:rsidRDefault="005B6E23" w:rsidP="005B6E23">
            <w:pPr>
              <w:spacing w:before="60" w:after="60"/>
              <w:rPr>
                <w:rFonts w:ascii="Garamond" w:hAnsi="Garamond" w:cs="Arial"/>
                <w:szCs w:val="20"/>
              </w:rPr>
            </w:pPr>
          </w:p>
        </w:tc>
      </w:tr>
      <w:tr w:rsidR="001615A5" w:rsidRPr="005B6E23" w14:paraId="3A12A2FA" w14:textId="77777777" w:rsidTr="005A3611">
        <w:trPr>
          <w:cantSplit/>
        </w:trPr>
        <w:tc>
          <w:tcPr>
            <w:tcW w:w="1255" w:type="pct"/>
            <w:shd w:val="clear" w:color="auto" w:fill="F2F2F2" w:themeFill="background1" w:themeFillShade="F2"/>
            <w:vAlign w:val="center"/>
          </w:tcPr>
          <w:p w14:paraId="054FEBD7" w14:textId="77777777" w:rsidR="005B6E23" w:rsidRPr="005B6E23" w:rsidRDefault="005B6E23" w:rsidP="005B6E23">
            <w:pPr>
              <w:pStyle w:val="TableText"/>
              <w:rPr>
                <w:b/>
              </w:rPr>
            </w:pPr>
            <w:r w:rsidRPr="005B6E23">
              <w:rPr>
                <w:b/>
              </w:rPr>
              <w:t>Enhancement Category</w:t>
            </w:r>
          </w:p>
        </w:tc>
        <w:tc>
          <w:tcPr>
            <w:tcW w:w="481" w:type="pct"/>
            <w:tcBorders>
              <w:right w:val="nil"/>
            </w:tcBorders>
          </w:tcPr>
          <w:p w14:paraId="66174436" w14:textId="77777777" w:rsidR="005B6E23" w:rsidRPr="005B6E23" w:rsidRDefault="00896E12" w:rsidP="005B6E23">
            <w:pPr>
              <w:spacing w:before="60" w:after="60"/>
              <w:rPr>
                <w:rFonts w:ascii="Garamond" w:hAnsi="Garamond" w:cs="Arial"/>
                <w:iCs/>
                <w:sz w:val="20"/>
                <w:szCs w:val="20"/>
              </w:rPr>
            </w:pPr>
            <w:r>
              <w:rPr>
                <w:rFonts w:ascii="Garamond" w:hAnsi="Garamond" w:cs="Arial"/>
                <w:iCs/>
                <w:sz w:val="20"/>
                <w:szCs w:val="20"/>
              </w:rPr>
              <w:fldChar w:fldCharType="begin">
                <w:ffData>
                  <w:name w:val="Check92"/>
                  <w:enabled/>
                  <w:calcOnExit w:val="0"/>
                  <w:statusText w:type="text" w:val="New"/>
                  <w:checkBox>
                    <w:sizeAuto/>
                    <w:default w:val="0"/>
                    <w:checked w:val="0"/>
                  </w:checkBox>
                </w:ffData>
              </w:fldChar>
            </w:r>
            <w:bookmarkStart w:id="405" w:name="Check92"/>
            <w:r>
              <w:rPr>
                <w:rFonts w:ascii="Garamond" w:hAnsi="Garamond" w:cs="Arial"/>
                <w:iCs/>
                <w:sz w:val="20"/>
                <w:szCs w:val="20"/>
              </w:rPr>
              <w:instrText xml:space="preserve"> FORMCHECKBOX </w:instrText>
            </w:r>
            <w:r w:rsidR="00F648B0">
              <w:rPr>
                <w:rFonts w:ascii="Garamond" w:hAnsi="Garamond" w:cs="Arial"/>
                <w:iCs/>
                <w:sz w:val="20"/>
                <w:szCs w:val="20"/>
              </w:rPr>
            </w:r>
            <w:r w:rsidR="00F648B0">
              <w:rPr>
                <w:rFonts w:ascii="Garamond" w:hAnsi="Garamond" w:cs="Arial"/>
                <w:iCs/>
                <w:sz w:val="20"/>
                <w:szCs w:val="20"/>
              </w:rPr>
              <w:fldChar w:fldCharType="separate"/>
            </w:r>
            <w:r>
              <w:rPr>
                <w:rFonts w:ascii="Garamond" w:hAnsi="Garamond" w:cs="Arial"/>
                <w:iCs/>
                <w:sz w:val="20"/>
                <w:szCs w:val="20"/>
              </w:rPr>
              <w:fldChar w:fldCharType="end"/>
            </w:r>
            <w:bookmarkEnd w:id="405"/>
            <w:r w:rsidR="005B6E23" w:rsidRPr="005B6E23">
              <w:rPr>
                <w:rFonts w:ascii="Garamond" w:hAnsi="Garamond" w:cs="Arial"/>
                <w:iCs/>
                <w:sz w:val="20"/>
                <w:szCs w:val="20"/>
              </w:rPr>
              <w:t xml:space="preserve"> New</w:t>
            </w:r>
          </w:p>
        </w:tc>
        <w:tc>
          <w:tcPr>
            <w:tcW w:w="673" w:type="pct"/>
            <w:gridSpan w:val="4"/>
            <w:tcBorders>
              <w:left w:val="nil"/>
              <w:right w:val="nil"/>
            </w:tcBorders>
          </w:tcPr>
          <w:p w14:paraId="25A0B2CC" w14:textId="77777777" w:rsidR="005B6E23" w:rsidRPr="005B6E23" w:rsidRDefault="00896E12" w:rsidP="005B6E23">
            <w:pPr>
              <w:spacing w:before="60" w:after="60"/>
              <w:rPr>
                <w:rFonts w:ascii="Garamond" w:hAnsi="Garamond" w:cs="Arial"/>
                <w:iCs/>
                <w:sz w:val="20"/>
                <w:szCs w:val="20"/>
              </w:rPr>
            </w:pPr>
            <w:r>
              <w:rPr>
                <w:rFonts w:ascii="Garamond" w:hAnsi="Garamond" w:cs="Arial"/>
                <w:iCs/>
                <w:sz w:val="20"/>
                <w:szCs w:val="20"/>
              </w:rPr>
              <w:fldChar w:fldCharType="begin">
                <w:ffData>
                  <w:name w:val="Check93"/>
                  <w:enabled/>
                  <w:calcOnExit w:val="0"/>
                  <w:statusText w:type="text" w:val="Modify"/>
                  <w:checkBox>
                    <w:sizeAuto/>
                    <w:default w:val="0"/>
                    <w:checked w:val="0"/>
                  </w:checkBox>
                </w:ffData>
              </w:fldChar>
            </w:r>
            <w:bookmarkStart w:id="406" w:name="Check93"/>
            <w:r>
              <w:rPr>
                <w:rFonts w:ascii="Garamond" w:hAnsi="Garamond" w:cs="Arial"/>
                <w:iCs/>
                <w:sz w:val="20"/>
                <w:szCs w:val="20"/>
              </w:rPr>
              <w:instrText xml:space="preserve"> FORMCHECKBOX </w:instrText>
            </w:r>
            <w:r w:rsidR="00F648B0">
              <w:rPr>
                <w:rFonts w:ascii="Garamond" w:hAnsi="Garamond" w:cs="Arial"/>
                <w:iCs/>
                <w:sz w:val="20"/>
                <w:szCs w:val="20"/>
              </w:rPr>
            </w:r>
            <w:r w:rsidR="00F648B0">
              <w:rPr>
                <w:rFonts w:ascii="Garamond" w:hAnsi="Garamond" w:cs="Arial"/>
                <w:iCs/>
                <w:sz w:val="20"/>
                <w:szCs w:val="20"/>
              </w:rPr>
              <w:fldChar w:fldCharType="separate"/>
            </w:r>
            <w:r>
              <w:rPr>
                <w:rFonts w:ascii="Garamond" w:hAnsi="Garamond" w:cs="Arial"/>
                <w:iCs/>
                <w:sz w:val="20"/>
                <w:szCs w:val="20"/>
              </w:rPr>
              <w:fldChar w:fldCharType="end"/>
            </w:r>
            <w:bookmarkEnd w:id="406"/>
            <w:r w:rsidR="005B6E23" w:rsidRPr="005B6E23">
              <w:rPr>
                <w:rFonts w:ascii="Garamond" w:hAnsi="Garamond" w:cs="Arial"/>
                <w:iCs/>
                <w:sz w:val="20"/>
                <w:szCs w:val="20"/>
              </w:rPr>
              <w:t xml:space="preserve"> Modify</w:t>
            </w:r>
          </w:p>
        </w:tc>
        <w:tc>
          <w:tcPr>
            <w:tcW w:w="673" w:type="pct"/>
            <w:gridSpan w:val="3"/>
            <w:tcBorders>
              <w:left w:val="nil"/>
              <w:right w:val="nil"/>
            </w:tcBorders>
          </w:tcPr>
          <w:p w14:paraId="20F7F428" w14:textId="77777777" w:rsidR="005B6E23" w:rsidRPr="005B6E23" w:rsidRDefault="00896E12" w:rsidP="005B6E23">
            <w:pPr>
              <w:spacing w:before="60" w:after="60"/>
              <w:rPr>
                <w:rFonts w:ascii="Garamond" w:hAnsi="Garamond" w:cs="Arial"/>
                <w:iCs/>
                <w:sz w:val="20"/>
                <w:szCs w:val="20"/>
              </w:rPr>
            </w:pPr>
            <w:r>
              <w:rPr>
                <w:rFonts w:ascii="Garamond" w:hAnsi="Garamond" w:cs="Arial"/>
                <w:iCs/>
                <w:sz w:val="20"/>
                <w:szCs w:val="20"/>
              </w:rPr>
              <w:fldChar w:fldCharType="begin">
                <w:ffData>
                  <w:name w:val="Check94"/>
                  <w:enabled/>
                  <w:calcOnExit w:val="0"/>
                  <w:statusText w:type="text" w:val="Delete"/>
                  <w:checkBox>
                    <w:sizeAuto/>
                    <w:default w:val="0"/>
                    <w:checked w:val="0"/>
                  </w:checkBox>
                </w:ffData>
              </w:fldChar>
            </w:r>
            <w:bookmarkStart w:id="407" w:name="Check94"/>
            <w:r>
              <w:rPr>
                <w:rFonts w:ascii="Garamond" w:hAnsi="Garamond" w:cs="Arial"/>
                <w:iCs/>
                <w:sz w:val="20"/>
                <w:szCs w:val="20"/>
              </w:rPr>
              <w:instrText xml:space="preserve"> FORMCHECKBOX </w:instrText>
            </w:r>
            <w:r w:rsidR="00F648B0">
              <w:rPr>
                <w:rFonts w:ascii="Garamond" w:hAnsi="Garamond" w:cs="Arial"/>
                <w:iCs/>
                <w:sz w:val="20"/>
                <w:szCs w:val="20"/>
              </w:rPr>
            </w:r>
            <w:r w:rsidR="00F648B0">
              <w:rPr>
                <w:rFonts w:ascii="Garamond" w:hAnsi="Garamond" w:cs="Arial"/>
                <w:iCs/>
                <w:sz w:val="20"/>
                <w:szCs w:val="20"/>
              </w:rPr>
              <w:fldChar w:fldCharType="separate"/>
            </w:r>
            <w:r>
              <w:rPr>
                <w:rFonts w:ascii="Garamond" w:hAnsi="Garamond" w:cs="Arial"/>
                <w:iCs/>
                <w:sz w:val="20"/>
                <w:szCs w:val="20"/>
              </w:rPr>
              <w:fldChar w:fldCharType="end"/>
            </w:r>
            <w:bookmarkEnd w:id="407"/>
            <w:r w:rsidR="005B6E23" w:rsidRPr="005B6E23">
              <w:rPr>
                <w:rFonts w:ascii="Garamond" w:hAnsi="Garamond" w:cs="Arial"/>
                <w:iCs/>
                <w:sz w:val="20"/>
                <w:szCs w:val="20"/>
              </w:rPr>
              <w:t xml:space="preserve"> Delete</w:t>
            </w:r>
          </w:p>
        </w:tc>
        <w:tc>
          <w:tcPr>
            <w:tcW w:w="1918" w:type="pct"/>
            <w:gridSpan w:val="3"/>
            <w:tcBorders>
              <w:left w:val="nil"/>
            </w:tcBorders>
          </w:tcPr>
          <w:p w14:paraId="635E7746" w14:textId="77777777" w:rsidR="005B6E23" w:rsidRPr="005B6E23" w:rsidRDefault="00896E12" w:rsidP="005B6E23">
            <w:pPr>
              <w:spacing w:before="60" w:after="60"/>
              <w:rPr>
                <w:rFonts w:ascii="Garamond" w:hAnsi="Garamond" w:cs="Arial"/>
                <w:iCs/>
                <w:sz w:val="20"/>
                <w:szCs w:val="20"/>
              </w:rPr>
            </w:pPr>
            <w:r>
              <w:rPr>
                <w:rFonts w:ascii="Garamond" w:hAnsi="Garamond" w:cs="Arial"/>
                <w:iCs/>
                <w:sz w:val="20"/>
                <w:szCs w:val="20"/>
              </w:rPr>
              <w:fldChar w:fldCharType="begin">
                <w:ffData>
                  <w:name w:val="Check95"/>
                  <w:enabled/>
                  <w:calcOnExit w:val="0"/>
                  <w:statusText w:type="text" w:val="No change"/>
                  <w:checkBox>
                    <w:sizeAuto/>
                    <w:default w:val="0"/>
                    <w:checked w:val="0"/>
                  </w:checkBox>
                </w:ffData>
              </w:fldChar>
            </w:r>
            <w:bookmarkStart w:id="408" w:name="Check95"/>
            <w:r>
              <w:rPr>
                <w:rFonts w:ascii="Garamond" w:hAnsi="Garamond" w:cs="Arial"/>
                <w:iCs/>
                <w:sz w:val="20"/>
                <w:szCs w:val="20"/>
              </w:rPr>
              <w:instrText xml:space="preserve"> FORMCHECKBOX </w:instrText>
            </w:r>
            <w:r w:rsidR="00F648B0">
              <w:rPr>
                <w:rFonts w:ascii="Garamond" w:hAnsi="Garamond" w:cs="Arial"/>
                <w:iCs/>
                <w:sz w:val="20"/>
                <w:szCs w:val="20"/>
              </w:rPr>
            </w:r>
            <w:r w:rsidR="00F648B0">
              <w:rPr>
                <w:rFonts w:ascii="Garamond" w:hAnsi="Garamond" w:cs="Arial"/>
                <w:iCs/>
                <w:sz w:val="20"/>
                <w:szCs w:val="20"/>
              </w:rPr>
              <w:fldChar w:fldCharType="separate"/>
            </w:r>
            <w:r>
              <w:rPr>
                <w:rFonts w:ascii="Garamond" w:hAnsi="Garamond" w:cs="Arial"/>
                <w:iCs/>
                <w:sz w:val="20"/>
                <w:szCs w:val="20"/>
              </w:rPr>
              <w:fldChar w:fldCharType="end"/>
            </w:r>
            <w:bookmarkEnd w:id="408"/>
            <w:r w:rsidR="005B6E23" w:rsidRPr="005B6E23">
              <w:rPr>
                <w:rFonts w:ascii="Garamond" w:hAnsi="Garamond" w:cs="Arial"/>
                <w:iCs/>
                <w:sz w:val="20"/>
                <w:szCs w:val="20"/>
              </w:rPr>
              <w:t xml:space="preserve"> No Change</w:t>
            </w:r>
          </w:p>
        </w:tc>
      </w:tr>
      <w:tr w:rsidR="005B6E23" w:rsidRPr="005B6E23" w14:paraId="2528DC2B" w14:textId="77777777" w:rsidTr="003D34F4">
        <w:trPr>
          <w:cantSplit/>
        </w:trPr>
        <w:tc>
          <w:tcPr>
            <w:tcW w:w="1255" w:type="pct"/>
            <w:shd w:val="clear" w:color="auto" w:fill="F2F2F2" w:themeFill="background1" w:themeFillShade="F2"/>
            <w:vAlign w:val="center"/>
          </w:tcPr>
          <w:p w14:paraId="780335E5" w14:textId="77777777" w:rsidR="005B6E23" w:rsidRPr="005B6E23" w:rsidRDefault="005B6E23" w:rsidP="005B6E23">
            <w:pPr>
              <w:pStyle w:val="TableText"/>
              <w:rPr>
                <w:b/>
              </w:rPr>
            </w:pPr>
            <w:r w:rsidRPr="005B6E23">
              <w:rPr>
                <w:b/>
              </w:rPr>
              <w:t>Associated Menu Options that will invoke this reference</w:t>
            </w:r>
          </w:p>
        </w:tc>
        <w:tc>
          <w:tcPr>
            <w:tcW w:w="3745" w:type="pct"/>
            <w:gridSpan w:val="11"/>
          </w:tcPr>
          <w:p w14:paraId="2E3793AB" w14:textId="77777777" w:rsidR="005B6E23" w:rsidRPr="005B6E23" w:rsidRDefault="005B6E23" w:rsidP="005B6E23">
            <w:pPr>
              <w:spacing w:before="60" w:after="60"/>
              <w:rPr>
                <w:rFonts w:ascii="Garamond" w:hAnsi="Garamond" w:cs="Arial"/>
                <w:iCs/>
                <w:szCs w:val="20"/>
              </w:rPr>
            </w:pPr>
          </w:p>
        </w:tc>
      </w:tr>
      <w:tr w:rsidR="001615A5" w:rsidRPr="005B6E23" w14:paraId="20CB5082" w14:textId="77777777" w:rsidTr="005A3611">
        <w:trPr>
          <w:cantSplit/>
        </w:trPr>
        <w:tc>
          <w:tcPr>
            <w:tcW w:w="1255" w:type="pct"/>
            <w:shd w:val="clear" w:color="auto" w:fill="F2F2F2" w:themeFill="background1" w:themeFillShade="F2"/>
            <w:vAlign w:val="center"/>
          </w:tcPr>
          <w:p w14:paraId="2B931751" w14:textId="77777777" w:rsidR="005B6E23" w:rsidRPr="005B6E23" w:rsidRDefault="005B6E23" w:rsidP="005B6E23">
            <w:pPr>
              <w:pStyle w:val="TableText"/>
              <w:rPr>
                <w:b/>
              </w:rPr>
            </w:pPr>
            <w:r w:rsidRPr="005B6E23">
              <w:rPr>
                <w:b/>
              </w:rPr>
              <w:t>Data Passing</w:t>
            </w:r>
          </w:p>
        </w:tc>
        <w:tc>
          <w:tcPr>
            <w:tcW w:w="514" w:type="pct"/>
            <w:gridSpan w:val="2"/>
            <w:tcBorders>
              <w:right w:val="nil"/>
            </w:tcBorders>
          </w:tcPr>
          <w:p w14:paraId="44F25305"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96"/>
                  <w:enabled/>
                  <w:calcOnExit w:val="0"/>
                  <w:statusText w:type="text" w:val="Input"/>
                  <w:checkBox>
                    <w:sizeAuto/>
                    <w:default w:val="0"/>
                    <w:checked w:val="0"/>
                  </w:checkBox>
                </w:ffData>
              </w:fldChar>
            </w:r>
            <w:bookmarkStart w:id="409" w:name="Check96"/>
            <w:r>
              <w:rPr>
                <w:rFonts w:ascii="Garamond" w:hAnsi="Garamond" w:cs="Arial"/>
                <w:sz w:val="20"/>
                <w:szCs w:val="20"/>
              </w:rPr>
              <w:instrText xml:space="preserve"> FORMCHECKBOX </w:instrText>
            </w:r>
            <w:r w:rsidR="00F648B0">
              <w:rPr>
                <w:rFonts w:ascii="Garamond" w:hAnsi="Garamond" w:cs="Arial"/>
                <w:sz w:val="20"/>
                <w:szCs w:val="20"/>
              </w:rPr>
            </w:r>
            <w:r w:rsidR="00F648B0">
              <w:rPr>
                <w:rFonts w:ascii="Garamond" w:hAnsi="Garamond" w:cs="Arial"/>
                <w:sz w:val="20"/>
                <w:szCs w:val="20"/>
              </w:rPr>
              <w:fldChar w:fldCharType="separate"/>
            </w:r>
            <w:r>
              <w:rPr>
                <w:rFonts w:ascii="Garamond" w:hAnsi="Garamond" w:cs="Arial"/>
                <w:sz w:val="20"/>
                <w:szCs w:val="20"/>
              </w:rPr>
              <w:fldChar w:fldCharType="end"/>
            </w:r>
            <w:bookmarkEnd w:id="409"/>
            <w:r w:rsidR="005B6E23" w:rsidRPr="005B6E23">
              <w:rPr>
                <w:rFonts w:ascii="Garamond" w:hAnsi="Garamond" w:cs="Arial"/>
                <w:sz w:val="20"/>
                <w:szCs w:val="20"/>
              </w:rPr>
              <w:t xml:space="preserve"> Input</w:t>
            </w:r>
          </w:p>
        </w:tc>
        <w:tc>
          <w:tcPr>
            <w:tcW w:w="591" w:type="pct"/>
            <w:gridSpan w:val="2"/>
            <w:tcBorders>
              <w:left w:val="nil"/>
              <w:right w:val="nil"/>
            </w:tcBorders>
          </w:tcPr>
          <w:p w14:paraId="1F67C36E"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97"/>
                  <w:enabled/>
                  <w:calcOnExit w:val="0"/>
                  <w:statusText w:type="text" w:val="Output"/>
                  <w:checkBox>
                    <w:sizeAuto/>
                    <w:default w:val="0"/>
                    <w:checked w:val="0"/>
                  </w:checkBox>
                </w:ffData>
              </w:fldChar>
            </w:r>
            <w:bookmarkStart w:id="410" w:name="Check97"/>
            <w:r>
              <w:rPr>
                <w:rFonts w:ascii="Garamond" w:hAnsi="Garamond" w:cs="Arial"/>
                <w:sz w:val="20"/>
                <w:szCs w:val="20"/>
              </w:rPr>
              <w:instrText xml:space="preserve"> FORMCHECKBOX </w:instrText>
            </w:r>
            <w:r w:rsidR="00F648B0">
              <w:rPr>
                <w:rFonts w:ascii="Garamond" w:hAnsi="Garamond" w:cs="Arial"/>
                <w:sz w:val="20"/>
                <w:szCs w:val="20"/>
              </w:rPr>
            </w:r>
            <w:r w:rsidR="00F648B0">
              <w:rPr>
                <w:rFonts w:ascii="Garamond" w:hAnsi="Garamond" w:cs="Arial"/>
                <w:sz w:val="20"/>
                <w:szCs w:val="20"/>
              </w:rPr>
              <w:fldChar w:fldCharType="separate"/>
            </w:r>
            <w:r>
              <w:rPr>
                <w:rFonts w:ascii="Garamond" w:hAnsi="Garamond" w:cs="Arial"/>
                <w:sz w:val="20"/>
                <w:szCs w:val="20"/>
              </w:rPr>
              <w:fldChar w:fldCharType="end"/>
            </w:r>
            <w:bookmarkEnd w:id="410"/>
            <w:r w:rsidR="005B6E23" w:rsidRPr="005B6E23">
              <w:rPr>
                <w:rFonts w:ascii="Garamond" w:hAnsi="Garamond" w:cs="Arial"/>
                <w:sz w:val="20"/>
                <w:szCs w:val="20"/>
              </w:rPr>
              <w:t xml:space="preserve"> Output</w:t>
            </w:r>
          </w:p>
        </w:tc>
        <w:tc>
          <w:tcPr>
            <w:tcW w:w="514" w:type="pct"/>
            <w:gridSpan w:val="3"/>
            <w:tcBorders>
              <w:left w:val="nil"/>
              <w:right w:val="nil"/>
            </w:tcBorders>
          </w:tcPr>
          <w:p w14:paraId="6AC119EA"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98"/>
                  <w:enabled/>
                  <w:calcOnExit w:val="0"/>
                  <w:statusText w:type="text" w:val="Both"/>
                  <w:checkBox>
                    <w:sizeAuto/>
                    <w:default w:val="0"/>
                    <w:checked w:val="0"/>
                  </w:checkBox>
                </w:ffData>
              </w:fldChar>
            </w:r>
            <w:bookmarkStart w:id="411" w:name="Check98"/>
            <w:r>
              <w:rPr>
                <w:rFonts w:ascii="Garamond" w:hAnsi="Garamond" w:cs="Arial"/>
                <w:sz w:val="20"/>
                <w:szCs w:val="20"/>
              </w:rPr>
              <w:instrText xml:space="preserve"> FORMCHECKBOX </w:instrText>
            </w:r>
            <w:r w:rsidR="00F648B0">
              <w:rPr>
                <w:rFonts w:ascii="Garamond" w:hAnsi="Garamond" w:cs="Arial"/>
                <w:sz w:val="20"/>
                <w:szCs w:val="20"/>
              </w:rPr>
            </w:r>
            <w:r w:rsidR="00F648B0">
              <w:rPr>
                <w:rFonts w:ascii="Garamond" w:hAnsi="Garamond" w:cs="Arial"/>
                <w:sz w:val="20"/>
                <w:szCs w:val="20"/>
              </w:rPr>
              <w:fldChar w:fldCharType="separate"/>
            </w:r>
            <w:r>
              <w:rPr>
                <w:rFonts w:ascii="Garamond" w:hAnsi="Garamond" w:cs="Arial"/>
                <w:sz w:val="20"/>
                <w:szCs w:val="20"/>
              </w:rPr>
              <w:fldChar w:fldCharType="end"/>
            </w:r>
            <w:bookmarkEnd w:id="411"/>
            <w:r w:rsidR="005B6E23" w:rsidRPr="005B6E23">
              <w:rPr>
                <w:rFonts w:ascii="Garamond" w:hAnsi="Garamond" w:cs="Arial"/>
                <w:sz w:val="20"/>
                <w:szCs w:val="20"/>
              </w:rPr>
              <w:t xml:space="preserve"> Both</w:t>
            </w:r>
          </w:p>
        </w:tc>
        <w:tc>
          <w:tcPr>
            <w:tcW w:w="1057" w:type="pct"/>
            <w:gridSpan w:val="3"/>
            <w:tcBorders>
              <w:left w:val="nil"/>
              <w:right w:val="nil"/>
            </w:tcBorders>
          </w:tcPr>
          <w:p w14:paraId="0D0C26BD"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99"/>
                  <w:enabled/>
                  <w:calcOnExit w:val="0"/>
                  <w:statusText w:type="text" w:val="Global reference"/>
                  <w:checkBox>
                    <w:sizeAuto/>
                    <w:default w:val="0"/>
                    <w:checked w:val="0"/>
                  </w:checkBox>
                </w:ffData>
              </w:fldChar>
            </w:r>
            <w:bookmarkStart w:id="412" w:name="Check99"/>
            <w:r>
              <w:rPr>
                <w:rFonts w:ascii="Garamond" w:hAnsi="Garamond" w:cs="Arial"/>
                <w:sz w:val="20"/>
                <w:szCs w:val="20"/>
              </w:rPr>
              <w:instrText xml:space="preserve"> FORMCHECKBOX </w:instrText>
            </w:r>
            <w:r w:rsidR="00F648B0">
              <w:rPr>
                <w:rFonts w:ascii="Garamond" w:hAnsi="Garamond" w:cs="Arial"/>
                <w:sz w:val="20"/>
                <w:szCs w:val="20"/>
              </w:rPr>
            </w:r>
            <w:r w:rsidR="00F648B0">
              <w:rPr>
                <w:rFonts w:ascii="Garamond" w:hAnsi="Garamond" w:cs="Arial"/>
                <w:sz w:val="20"/>
                <w:szCs w:val="20"/>
              </w:rPr>
              <w:fldChar w:fldCharType="separate"/>
            </w:r>
            <w:r>
              <w:rPr>
                <w:rFonts w:ascii="Garamond" w:hAnsi="Garamond" w:cs="Arial"/>
                <w:sz w:val="20"/>
                <w:szCs w:val="20"/>
              </w:rPr>
              <w:fldChar w:fldCharType="end"/>
            </w:r>
            <w:bookmarkEnd w:id="412"/>
            <w:r w:rsidR="005B6E23" w:rsidRPr="005B6E23">
              <w:rPr>
                <w:rFonts w:ascii="Garamond" w:hAnsi="Garamond" w:cs="Arial"/>
                <w:sz w:val="20"/>
                <w:szCs w:val="20"/>
              </w:rPr>
              <w:t xml:space="preserve"> Global Reference</w:t>
            </w:r>
          </w:p>
        </w:tc>
        <w:tc>
          <w:tcPr>
            <w:tcW w:w="1069" w:type="pct"/>
            <w:tcBorders>
              <w:left w:val="nil"/>
            </w:tcBorders>
          </w:tcPr>
          <w:p w14:paraId="2636D663"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100"/>
                  <w:enabled/>
                  <w:calcOnExit w:val="0"/>
                  <w:statusText w:type="text" w:val="Local reference"/>
                  <w:checkBox>
                    <w:sizeAuto/>
                    <w:default w:val="0"/>
                    <w:checked w:val="0"/>
                  </w:checkBox>
                </w:ffData>
              </w:fldChar>
            </w:r>
            <w:bookmarkStart w:id="413" w:name="Check100"/>
            <w:r>
              <w:rPr>
                <w:rFonts w:ascii="Garamond" w:hAnsi="Garamond" w:cs="Arial"/>
                <w:sz w:val="20"/>
                <w:szCs w:val="20"/>
              </w:rPr>
              <w:instrText xml:space="preserve"> FORMCHECKBOX </w:instrText>
            </w:r>
            <w:r w:rsidR="00F648B0">
              <w:rPr>
                <w:rFonts w:ascii="Garamond" w:hAnsi="Garamond" w:cs="Arial"/>
                <w:sz w:val="20"/>
                <w:szCs w:val="20"/>
              </w:rPr>
            </w:r>
            <w:r w:rsidR="00F648B0">
              <w:rPr>
                <w:rFonts w:ascii="Garamond" w:hAnsi="Garamond" w:cs="Arial"/>
                <w:sz w:val="20"/>
                <w:szCs w:val="20"/>
              </w:rPr>
              <w:fldChar w:fldCharType="separate"/>
            </w:r>
            <w:r>
              <w:rPr>
                <w:rFonts w:ascii="Garamond" w:hAnsi="Garamond" w:cs="Arial"/>
                <w:sz w:val="20"/>
                <w:szCs w:val="20"/>
              </w:rPr>
              <w:fldChar w:fldCharType="end"/>
            </w:r>
            <w:bookmarkEnd w:id="413"/>
            <w:r w:rsidR="005B6E23" w:rsidRPr="005B6E23">
              <w:rPr>
                <w:rFonts w:ascii="Garamond" w:hAnsi="Garamond" w:cs="Arial"/>
                <w:sz w:val="20"/>
                <w:szCs w:val="20"/>
              </w:rPr>
              <w:t xml:space="preserve"> Local Reference</w:t>
            </w:r>
          </w:p>
        </w:tc>
      </w:tr>
      <w:tr w:rsidR="00E61EBB" w:rsidRPr="005B6E23" w14:paraId="072AD158" w14:textId="77777777" w:rsidTr="003D34F4">
        <w:trPr>
          <w:cantSplit/>
          <w:trHeight w:val="449"/>
        </w:trPr>
        <w:tc>
          <w:tcPr>
            <w:tcW w:w="1255" w:type="pct"/>
            <w:tcBorders>
              <w:bottom w:val="single" w:sz="4" w:space="0" w:color="auto"/>
            </w:tcBorders>
            <w:shd w:val="clear" w:color="auto" w:fill="F2F2F2" w:themeFill="background1" w:themeFillShade="F2"/>
            <w:vAlign w:val="center"/>
          </w:tcPr>
          <w:p w14:paraId="32DC5C13" w14:textId="77777777" w:rsidR="005B6E23" w:rsidRPr="005B6E23" w:rsidRDefault="005B6E23" w:rsidP="005B6E23">
            <w:pPr>
              <w:pStyle w:val="TableText"/>
              <w:rPr>
                <w:b/>
              </w:rPr>
            </w:pPr>
            <w:r w:rsidRPr="005B6E23">
              <w:rPr>
                <w:b/>
              </w:rPr>
              <w:t>Menu Text Description</w:t>
            </w:r>
          </w:p>
        </w:tc>
        <w:tc>
          <w:tcPr>
            <w:tcW w:w="3745" w:type="pct"/>
            <w:gridSpan w:val="11"/>
            <w:tcBorders>
              <w:bottom w:val="single" w:sz="4" w:space="0" w:color="auto"/>
            </w:tcBorders>
          </w:tcPr>
          <w:p w14:paraId="4AC51E5E" w14:textId="77777777" w:rsidR="005B6E23" w:rsidRPr="005B6E23" w:rsidRDefault="005B6E23" w:rsidP="005B6E23">
            <w:pPr>
              <w:spacing w:before="60" w:after="60"/>
              <w:rPr>
                <w:rFonts w:ascii="Garamond" w:hAnsi="Garamond" w:cs="Arial"/>
                <w:szCs w:val="20"/>
              </w:rPr>
            </w:pPr>
          </w:p>
        </w:tc>
      </w:tr>
      <w:tr w:rsidR="001615A5" w:rsidRPr="005B6E23" w14:paraId="02D6C829" w14:textId="77777777" w:rsidTr="005A3611">
        <w:trPr>
          <w:cantSplit/>
          <w:trHeight w:val="330"/>
        </w:trPr>
        <w:tc>
          <w:tcPr>
            <w:tcW w:w="1255" w:type="pct"/>
            <w:vMerge w:val="restart"/>
            <w:shd w:val="clear" w:color="auto" w:fill="F2F2F2" w:themeFill="background1" w:themeFillShade="F2"/>
            <w:vAlign w:val="center"/>
          </w:tcPr>
          <w:p w14:paraId="10ADE49A" w14:textId="77777777" w:rsidR="005B6E23" w:rsidRPr="005B6E23" w:rsidRDefault="005B6E23" w:rsidP="005B6E23">
            <w:pPr>
              <w:pStyle w:val="TableText"/>
              <w:rPr>
                <w:b/>
              </w:rPr>
            </w:pPr>
            <w:r w:rsidRPr="005B6E23">
              <w:rPr>
                <w:b/>
              </w:rPr>
              <w:t>Option Type</w:t>
            </w:r>
          </w:p>
        </w:tc>
        <w:tc>
          <w:tcPr>
            <w:tcW w:w="577" w:type="pct"/>
            <w:gridSpan w:val="3"/>
            <w:tcBorders>
              <w:bottom w:val="nil"/>
              <w:right w:val="nil"/>
            </w:tcBorders>
          </w:tcPr>
          <w:p w14:paraId="7A27B44B"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3"/>
                  <w:enabled/>
                  <w:calcOnExit w:val="0"/>
                  <w:statusText w:type="text" w:val="Ecit"/>
                  <w:checkBox>
                    <w:sizeAuto/>
                    <w:default w:val="0"/>
                    <w:checked w:val="0"/>
                  </w:checkBox>
                </w:ffData>
              </w:fldChar>
            </w:r>
            <w:bookmarkStart w:id="414" w:name="Check43"/>
            <w:r>
              <w:rPr>
                <w:rFonts w:ascii="Garamond" w:hAnsi="Garamond" w:cs="Arial"/>
                <w:sz w:val="20"/>
                <w:szCs w:val="20"/>
              </w:rPr>
              <w:instrText xml:space="preserve"> FORMCHECKBOX </w:instrText>
            </w:r>
            <w:r w:rsidR="00F648B0">
              <w:rPr>
                <w:rFonts w:ascii="Garamond" w:hAnsi="Garamond" w:cs="Arial"/>
                <w:sz w:val="20"/>
                <w:szCs w:val="20"/>
              </w:rPr>
            </w:r>
            <w:r w:rsidR="00F648B0">
              <w:rPr>
                <w:rFonts w:ascii="Garamond" w:hAnsi="Garamond" w:cs="Arial"/>
                <w:sz w:val="20"/>
                <w:szCs w:val="20"/>
              </w:rPr>
              <w:fldChar w:fldCharType="separate"/>
            </w:r>
            <w:r>
              <w:rPr>
                <w:rFonts w:ascii="Garamond" w:hAnsi="Garamond" w:cs="Arial"/>
                <w:sz w:val="20"/>
                <w:szCs w:val="20"/>
              </w:rPr>
              <w:fldChar w:fldCharType="end"/>
            </w:r>
            <w:bookmarkEnd w:id="414"/>
            <w:r w:rsidR="005B6E23" w:rsidRPr="005B6E23">
              <w:rPr>
                <w:rFonts w:ascii="Garamond" w:hAnsi="Garamond" w:cs="Arial"/>
                <w:sz w:val="20"/>
                <w:szCs w:val="20"/>
              </w:rPr>
              <w:t xml:space="preserve"> Edit</w:t>
            </w:r>
          </w:p>
        </w:tc>
        <w:tc>
          <w:tcPr>
            <w:tcW w:w="962" w:type="pct"/>
            <w:gridSpan w:val="3"/>
            <w:tcBorders>
              <w:left w:val="nil"/>
              <w:bottom w:val="nil"/>
              <w:right w:val="nil"/>
            </w:tcBorders>
          </w:tcPr>
          <w:p w14:paraId="603CA4F8"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4"/>
                  <w:enabled/>
                  <w:calcOnExit w:val="0"/>
                  <w:statusText w:type="text" w:val="Print"/>
                  <w:checkBox>
                    <w:sizeAuto/>
                    <w:default w:val="0"/>
                    <w:checked w:val="0"/>
                  </w:checkBox>
                </w:ffData>
              </w:fldChar>
            </w:r>
            <w:bookmarkStart w:id="415" w:name="Check44"/>
            <w:r>
              <w:rPr>
                <w:rFonts w:ascii="Garamond" w:hAnsi="Garamond" w:cs="Arial"/>
                <w:sz w:val="20"/>
                <w:szCs w:val="20"/>
              </w:rPr>
              <w:instrText xml:space="preserve"> FORMCHECKBOX </w:instrText>
            </w:r>
            <w:r w:rsidR="00F648B0">
              <w:rPr>
                <w:rFonts w:ascii="Garamond" w:hAnsi="Garamond" w:cs="Arial"/>
                <w:sz w:val="20"/>
                <w:szCs w:val="20"/>
              </w:rPr>
            </w:r>
            <w:r w:rsidR="00F648B0">
              <w:rPr>
                <w:rFonts w:ascii="Garamond" w:hAnsi="Garamond" w:cs="Arial"/>
                <w:sz w:val="20"/>
                <w:szCs w:val="20"/>
              </w:rPr>
              <w:fldChar w:fldCharType="separate"/>
            </w:r>
            <w:r>
              <w:rPr>
                <w:rFonts w:ascii="Garamond" w:hAnsi="Garamond" w:cs="Arial"/>
                <w:sz w:val="20"/>
                <w:szCs w:val="20"/>
              </w:rPr>
              <w:fldChar w:fldCharType="end"/>
            </w:r>
            <w:bookmarkEnd w:id="415"/>
            <w:r w:rsidR="005B6E23" w:rsidRPr="005B6E23">
              <w:rPr>
                <w:rFonts w:ascii="Garamond" w:hAnsi="Garamond" w:cs="Arial"/>
                <w:sz w:val="20"/>
                <w:szCs w:val="20"/>
              </w:rPr>
              <w:t xml:space="preserve"> Print</w:t>
            </w:r>
          </w:p>
        </w:tc>
        <w:tc>
          <w:tcPr>
            <w:tcW w:w="576" w:type="pct"/>
            <w:gridSpan w:val="3"/>
            <w:tcBorders>
              <w:left w:val="nil"/>
              <w:bottom w:val="nil"/>
              <w:right w:val="nil"/>
            </w:tcBorders>
          </w:tcPr>
          <w:p w14:paraId="1191A486"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5"/>
                  <w:enabled/>
                  <w:calcOnExit w:val="0"/>
                  <w:statusText w:type="text" w:val="Menu"/>
                  <w:checkBox>
                    <w:sizeAuto/>
                    <w:default w:val="0"/>
                    <w:checked w:val="0"/>
                  </w:checkBox>
                </w:ffData>
              </w:fldChar>
            </w:r>
            <w:bookmarkStart w:id="416" w:name="Check45"/>
            <w:r>
              <w:rPr>
                <w:rFonts w:ascii="Garamond" w:hAnsi="Garamond" w:cs="Arial"/>
                <w:sz w:val="20"/>
                <w:szCs w:val="20"/>
              </w:rPr>
              <w:instrText xml:space="preserve"> FORMCHECKBOX </w:instrText>
            </w:r>
            <w:r w:rsidR="00F648B0">
              <w:rPr>
                <w:rFonts w:ascii="Garamond" w:hAnsi="Garamond" w:cs="Arial"/>
                <w:sz w:val="20"/>
                <w:szCs w:val="20"/>
              </w:rPr>
            </w:r>
            <w:r w:rsidR="00F648B0">
              <w:rPr>
                <w:rFonts w:ascii="Garamond" w:hAnsi="Garamond" w:cs="Arial"/>
                <w:sz w:val="20"/>
                <w:szCs w:val="20"/>
              </w:rPr>
              <w:fldChar w:fldCharType="separate"/>
            </w:r>
            <w:r>
              <w:rPr>
                <w:rFonts w:ascii="Garamond" w:hAnsi="Garamond" w:cs="Arial"/>
                <w:sz w:val="20"/>
                <w:szCs w:val="20"/>
              </w:rPr>
              <w:fldChar w:fldCharType="end"/>
            </w:r>
            <w:bookmarkEnd w:id="416"/>
            <w:r w:rsidR="005B6E23" w:rsidRPr="005B6E23">
              <w:rPr>
                <w:rFonts w:ascii="Garamond" w:hAnsi="Garamond" w:cs="Arial"/>
                <w:sz w:val="20"/>
                <w:szCs w:val="20"/>
              </w:rPr>
              <w:t xml:space="preserve"> Menu</w:t>
            </w:r>
          </w:p>
        </w:tc>
        <w:tc>
          <w:tcPr>
            <w:tcW w:w="1630" w:type="pct"/>
            <w:gridSpan w:val="2"/>
            <w:tcBorders>
              <w:left w:val="nil"/>
              <w:bottom w:val="nil"/>
            </w:tcBorders>
          </w:tcPr>
          <w:p w14:paraId="1B6167C6"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6"/>
                  <w:enabled/>
                  <w:calcOnExit w:val="0"/>
                  <w:statusText w:type="text" w:val="Inquire"/>
                  <w:checkBox>
                    <w:sizeAuto/>
                    <w:default w:val="0"/>
                    <w:checked w:val="0"/>
                  </w:checkBox>
                </w:ffData>
              </w:fldChar>
            </w:r>
            <w:bookmarkStart w:id="417" w:name="Check46"/>
            <w:r>
              <w:rPr>
                <w:rFonts w:ascii="Garamond" w:hAnsi="Garamond" w:cs="Arial"/>
                <w:sz w:val="20"/>
                <w:szCs w:val="20"/>
              </w:rPr>
              <w:instrText xml:space="preserve"> FORMCHECKBOX </w:instrText>
            </w:r>
            <w:r w:rsidR="00F648B0">
              <w:rPr>
                <w:rFonts w:ascii="Garamond" w:hAnsi="Garamond" w:cs="Arial"/>
                <w:sz w:val="20"/>
                <w:szCs w:val="20"/>
              </w:rPr>
            </w:r>
            <w:r w:rsidR="00F648B0">
              <w:rPr>
                <w:rFonts w:ascii="Garamond" w:hAnsi="Garamond" w:cs="Arial"/>
                <w:sz w:val="20"/>
                <w:szCs w:val="20"/>
              </w:rPr>
              <w:fldChar w:fldCharType="separate"/>
            </w:r>
            <w:r>
              <w:rPr>
                <w:rFonts w:ascii="Garamond" w:hAnsi="Garamond" w:cs="Arial"/>
                <w:sz w:val="20"/>
                <w:szCs w:val="20"/>
              </w:rPr>
              <w:fldChar w:fldCharType="end"/>
            </w:r>
            <w:bookmarkEnd w:id="417"/>
            <w:r w:rsidR="005B6E23" w:rsidRPr="005B6E23">
              <w:rPr>
                <w:rFonts w:ascii="Garamond" w:hAnsi="Garamond" w:cs="Arial"/>
                <w:sz w:val="20"/>
                <w:szCs w:val="20"/>
              </w:rPr>
              <w:t xml:space="preserve"> Inquire</w:t>
            </w:r>
          </w:p>
        </w:tc>
      </w:tr>
      <w:tr w:rsidR="001615A5" w:rsidRPr="005B6E23" w14:paraId="0D9B1B4A" w14:textId="77777777" w:rsidTr="005A3611">
        <w:trPr>
          <w:cantSplit/>
          <w:trHeight w:val="315"/>
        </w:trPr>
        <w:tc>
          <w:tcPr>
            <w:tcW w:w="1255" w:type="pct"/>
            <w:vMerge/>
            <w:shd w:val="clear" w:color="auto" w:fill="F2F2F2" w:themeFill="background1" w:themeFillShade="F2"/>
            <w:vAlign w:val="center"/>
          </w:tcPr>
          <w:p w14:paraId="04C98D56" w14:textId="77777777" w:rsidR="005B6E23" w:rsidRPr="005B6E23" w:rsidRDefault="005B6E23" w:rsidP="005B6E23">
            <w:pPr>
              <w:pStyle w:val="TableText"/>
              <w:rPr>
                <w:b/>
              </w:rPr>
            </w:pPr>
          </w:p>
        </w:tc>
        <w:tc>
          <w:tcPr>
            <w:tcW w:w="577" w:type="pct"/>
            <w:gridSpan w:val="3"/>
            <w:tcBorders>
              <w:top w:val="nil"/>
              <w:right w:val="nil"/>
            </w:tcBorders>
          </w:tcPr>
          <w:p w14:paraId="433FD7D0"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7"/>
                  <w:enabled/>
                  <w:calcOnExit w:val="0"/>
                  <w:statusText w:type="text" w:val="Action"/>
                  <w:checkBox>
                    <w:sizeAuto/>
                    <w:default w:val="0"/>
                    <w:checked w:val="0"/>
                  </w:checkBox>
                </w:ffData>
              </w:fldChar>
            </w:r>
            <w:bookmarkStart w:id="418" w:name="Check47"/>
            <w:r>
              <w:rPr>
                <w:rFonts w:ascii="Garamond" w:hAnsi="Garamond" w:cs="Arial"/>
                <w:sz w:val="20"/>
                <w:szCs w:val="20"/>
              </w:rPr>
              <w:instrText xml:space="preserve"> FORMCHECKBOX </w:instrText>
            </w:r>
            <w:r w:rsidR="00F648B0">
              <w:rPr>
                <w:rFonts w:ascii="Garamond" w:hAnsi="Garamond" w:cs="Arial"/>
                <w:sz w:val="20"/>
                <w:szCs w:val="20"/>
              </w:rPr>
            </w:r>
            <w:r w:rsidR="00F648B0">
              <w:rPr>
                <w:rFonts w:ascii="Garamond" w:hAnsi="Garamond" w:cs="Arial"/>
                <w:sz w:val="20"/>
                <w:szCs w:val="20"/>
              </w:rPr>
              <w:fldChar w:fldCharType="separate"/>
            </w:r>
            <w:r>
              <w:rPr>
                <w:rFonts w:ascii="Garamond" w:hAnsi="Garamond" w:cs="Arial"/>
                <w:sz w:val="20"/>
                <w:szCs w:val="20"/>
              </w:rPr>
              <w:fldChar w:fldCharType="end"/>
            </w:r>
            <w:bookmarkEnd w:id="418"/>
            <w:r w:rsidR="005B6E23" w:rsidRPr="005B6E23">
              <w:rPr>
                <w:rFonts w:ascii="Garamond" w:hAnsi="Garamond" w:cs="Arial"/>
                <w:sz w:val="20"/>
                <w:szCs w:val="20"/>
              </w:rPr>
              <w:t xml:space="preserve"> Action</w:t>
            </w:r>
          </w:p>
        </w:tc>
        <w:tc>
          <w:tcPr>
            <w:tcW w:w="962" w:type="pct"/>
            <w:gridSpan w:val="3"/>
            <w:tcBorders>
              <w:top w:val="nil"/>
              <w:left w:val="nil"/>
              <w:right w:val="nil"/>
            </w:tcBorders>
          </w:tcPr>
          <w:p w14:paraId="0347208C"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8"/>
                  <w:enabled/>
                  <w:calcOnExit w:val="0"/>
                  <w:statusText w:type="text" w:val="Ran routine"/>
                  <w:checkBox>
                    <w:sizeAuto/>
                    <w:default w:val="0"/>
                    <w:checked w:val="0"/>
                  </w:checkBox>
                </w:ffData>
              </w:fldChar>
            </w:r>
            <w:bookmarkStart w:id="419" w:name="Check48"/>
            <w:r>
              <w:rPr>
                <w:rFonts w:ascii="Garamond" w:hAnsi="Garamond" w:cs="Arial"/>
                <w:sz w:val="20"/>
                <w:szCs w:val="20"/>
              </w:rPr>
              <w:instrText xml:space="preserve"> FORMCHECKBOX </w:instrText>
            </w:r>
            <w:r w:rsidR="00F648B0">
              <w:rPr>
                <w:rFonts w:ascii="Garamond" w:hAnsi="Garamond" w:cs="Arial"/>
                <w:sz w:val="20"/>
                <w:szCs w:val="20"/>
              </w:rPr>
            </w:r>
            <w:r w:rsidR="00F648B0">
              <w:rPr>
                <w:rFonts w:ascii="Garamond" w:hAnsi="Garamond" w:cs="Arial"/>
                <w:sz w:val="20"/>
                <w:szCs w:val="20"/>
              </w:rPr>
              <w:fldChar w:fldCharType="separate"/>
            </w:r>
            <w:r>
              <w:rPr>
                <w:rFonts w:ascii="Garamond" w:hAnsi="Garamond" w:cs="Arial"/>
                <w:sz w:val="20"/>
                <w:szCs w:val="20"/>
              </w:rPr>
              <w:fldChar w:fldCharType="end"/>
            </w:r>
            <w:bookmarkEnd w:id="419"/>
            <w:r w:rsidR="005B6E23" w:rsidRPr="005B6E23">
              <w:rPr>
                <w:rFonts w:ascii="Garamond" w:hAnsi="Garamond" w:cs="Arial"/>
                <w:sz w:val="20"/>
                <w:szCs w:val="20"/>
              </w:rPr>
              <w:t xml:space="preserve"> Run Routine</w:t>
            </w:r>
          </w:p>
        </w:tc>
        <w:tc>
          <w:tcPr>
            <w:tcW w:w="576" w:type="pct"/>
            <w:gridSpan w:val="3"/>
            <w:tcBorders>
              <w:top w:val="nil"/>
              <w:left w:val="nil"/>
              <w:right w:val="nil"/>
            </w:tcBorders>
          </w:tcPr>
          <w:p w14:paraId="5AB844D1"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9"/>
                  <w:enabled/>
                  <w:calcOnExit w:val="0"/>
                  <w:statusText w:type="text" w:val="Other"/>
                  <w:checkBox>
                    <w:sizeAuto/>
                    <w:default w:val="0"/>
                    <w:checked w:val="0"/>
                  </w:checkBox>
                </w:ffData>
              </w:fldChar>
            </w:r>
            <w:bookmarkStart w:id="420" w:name="Check49"/>
            <w:r>
              <w:rPr>
                <w:rFonts w:ascii="Garamond" w:hAnsi="Garamond" w:cs="Arial"/>
                <w:sz w:val="20"/>
                <w:szCs w:val="20"/>
              </w:rPr>
              <w:instrText xml:space="preserve"> FORMCHECKBOX </w:instrText>
            </w:r>
            <w:r w:rsidR="00F648B0">
              <w:rPr>
                <w:rFonts w:ascii="Garamond" w:hAnsi="Garamond" w:cs="Arial"/>
                <w:sz w:val="20"/>
                <w:szCs w:val="20"/>
              </w:rPr>
            </w:r>
            <w:r w:rsidR="00F648B0">
              <w:rPr>
                <w:rFonts w:ascii="Garamond" w:hAnsi="Garamond" w:cs="Arial"/>
                <w:sz w:val="20"/>
                <w:szCs w:val="20"/>
              </w:rPr>
              <w:fldChar w:fldCharType="separate"/>
            </w:r>
            <w:r>
              <w:rPr>
                <w:rFonts w:ascii="Garamond" w:hAnsi="Garamond" w:cs="Arial"/>
                <w:sz w:val="20"/>
                <w:szCs w:val="20"/>
              </w:rPr>
              <w:fldChar w:fldCharType="end"/>
            </w:r>
            <w:bookmarkEnd w:id="420"/>
            <w:r w:rsidR="005B6E23" w:rsidRPr="005B6E23">
              <w:rPr>
                <w:rFonts w:ascii="Garamond" w:hAnsi="Garamond" w:cs="Arial"/>
                <w:sz w:val="20"/>
                <w:szCs w:val="20"/>
              </w:rPr>
              <w:t xml:space="preserve"> Other</w:t>
            </w:r>
          </w:p>
        </w:tc>
        <w:tc>
          <w:tcPr>
            <w:tcW w:w="1630" w:type="pct"/>
            <w:gridSpan w:val="2"/>
            <w:tcBorders>
              <w:top w:val="nil"/>
              <w:left w:val="nil"/>
            </w:tcBorders>
          </w:tcPr>
          <w:p w14:paraId="6A34FB57" w14:textId="77777777" w:rsidR="005B6E23" w:rsidRPr="005B6E23" w:rsidRDefault="005B6E23" w:rsidP="005B6E23">
            <w:pPr>
              <w:spacing w:before="60" w:after="60"/>
              <w:rPr>
                <w:rFonts w:ascii="Garamond" w:hAnsi="Garamond" w:cs="Arial"/>
                <w:sz w:val="20"/>
                <w:szCs w:val="20"/>
              </w:rPr>
            </w:pPr>
          </w:p>
        </w:tc>
      </w:tr>
      <w:tr w:rsidR="005B6E23" w:rsidRPr="005B6E23" w14:paraId="51C09FC1" w14:textId="77777777" w:rsidTr="003D34F4">
        <w:trPr>
          <w:cantSplit/>
        </w:trPr>
        <w:tc>
          <w:tcPr>
            <w:tcW w:w="1255" w:type="pct"/>
            <w:shd w:val="clear" w:color="auto" w:fill="F2F2F2" w:themeFill="background1" w:themeFillShade="F2"/>
            <w:vAlign w:val="center"/>
          </w:tcPr>
          <w:p w14:paraId="1272A1D4" w14:textId="77777777" w:rsidR="005B6E23" w:rsidRPr="005B6E23" w:rsidRDefault="005B6E23" w:rsidP="005B6E23">
            <w:pPr>
              <w:pStyle w:val="TableText"/>
              <w:rPr>
                <w:b/>
              </w:rPr>
            </w:pPr>
            <w:r w:rsidRPr="005B6E23">
              <w:rPr>
                <w:b/>
              </w:rPr>
              <w:t>Associated Routine</w:t>
            </w:r>
          </w:p>
        </w:tc>
        <w:tc>
          <w:tcPr>
            <w:tcW w:w="3745" w:type="pct"/>
            <w:gridSpan w:val="11"/>
          </w:tcPr>
          <w:p w14:paraId="52B7017B" w14:textId="77777777" w:rsidR="005B6E23" w:rsidRPr="005B6E23" w:rsidRDefault="005B6E23" w:rsidP="005B6E23">
            <w:pPr>
              <w:spacing w:before="60" w:after="60"/>
              <w:rPr>
                <w:rFonts w:ascii="Garamond" w:hAnsi="Garamond" w:cs="Arial"/>
                <w:szCs w:val="20"/>
              </w:rPr>
            </w:pPr>
          </w:p>
        </w:tc>
      </w:tr>
      <w:tr w:rsidR="005B6E23" w:rsidRPr="005B6E23" w14:paraId="27BF079B" w14:textId="77777777" w:rsidTr="003D34F4">
        <w:trPr>
          <w:cantSplit/>
        </w:trPr>
        <w:tc>
          <w:tcPr>
            <w:tcW w:w="1255" w:type="pct"/>
            <w:shd w:val="clear" w:color="auto" w:fill="F2F2F2" w:themeFill="background1" w:themeFillShade="F2"/>
            <w:vAlign w:val="center"/>
          </w:tcPr>
          <w:p w14:paraId="65BD814F" w14:textId="77777777" w:rsidR="005B6E23" w:rsidRPr="005B6E23" w:rsidRDefault="005B6E23" w:rsidP="005B6E23">
            <w:pPr>
              <w:pStyle w:val="TableText"/>
              <w:rPr>
                <w:b/>
              </w:rPr>
            </w:pPr>
            <w:r w:rsidRPr="005B6E23">
              <w:rPr>
                <w:b/>
              </w:rPr>
              <w:t>Option Definition</w:t>
            </w:r>
          </w:p>
        </w:tc>
        <w:tc>
          <w:tcPr>
            <w:tcW w:w="3745" w:type="pct"/>
            <w:gridSpan w:val="11"/>
          </w:tcPr>
          <w:p w14:paraId="32169781" w14:textId="77777777" w:rsidR="005B6E23" w:rsidRPr="005B6E23" w:rsidRDefault="005B6E23" w:rsidP="005B6E23">
            <w:pPr>
              <w:spacing w:before="60" w:after="60"/>
              <w:rPr>
                <w:rFonts w:ascii="Garamond" w:hAnsi="Garamond" w:cs="Arial"/>
                <w:szCs w:val="20"/>
              </w:rPr>
            </w:pPr>
          </w:p>
        </w:tc>
      </w:tr>
    </w:tbl>
    <w:p w14:paraId="669393AE" w14:textId="77777777" w:rsidR="00C27696" w:rsidRPr="00AA00FD" w:rsidRDefault="00C27696"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ptions affected by the functionality being designed, listed by current entry action logic, modified entry action logic, current exit action logic."/>
      </w:tblPr>
      <w:tblGrid>
        <w:gridCol w:w="9576"/>
      </w:tblGrid>
      <w:tr w:rsidR="00E61EBB" w:rsidRPr="00AA00FD" w14:paraId="6F804670"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6957A43" w14:textId="77777777" w:rsidR="00AA00FD" w:rsidRPr="00AA00FD" w:rsidRDefault="00AA00FD" w:rsidP="00AA00FD">
            <w:pPr>
              <w:pStyle w:val="TableHeading"/>
            </w:pPr>
            <w:bookmarkStart w:id="421" w:name="Check63"/>
            <w:bookmarkStart w:id="422" w:name="ColumnTitle_60"/>
            <w:bookmarkEnd w:id="421"/>
            <w:bookmarkEnd w:id="422"/>
            <w:r w:rsidRPr="00AA00FD">
              <w:t>Current Entry Action Logic</w:t>
            </w:r>
          </w:p>
        </w:tc>
      </w:tr>
      <w:tr w:rsidR="00AA00FD" w:rsidRPr="00AA00FD" w14:paraId="5580CF5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271B1852" w14:textId="77777777" w:rsidR="00AA00FD" w:rsidRPr="00AA00FD" w:rsidRDefault="00AA00FD" w:rsidP="00AA00FD">
            <w:pPr>
              <w:pStyle w:val="TableText"/>
            </w:pPr>
          </w:p>
        </w:tc>
      </w:tr>
    </w:tbl>
    <w:p w14:paraId="499F165F" w14:textId="77777777" w:rsidR="00C27696" w:rsidRPr="00AA00FD" w:rsidRDefault="00C27696"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ptions affected by the functionality being designed, listed by modified entry action logic."/>
      </w:tblPr>
      <w:tblGrid>
        <w:gridCol w:w="9576"/>
      </w:tblGrid>
      <w:tr w:rsidR="00E61EBB" w:rsidRPr="00AA00FD" w14:paraId="2216EC7E"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72A0536" w14:textId="77777777" w:rsidR="00AA00FD" w:rsidRPr="00AA00FD" w:rsidRDefault="00AA00FD" w:rsidP="00AA00FD">
            <w:pPr>
              <w:pStyle w:val="TableHeading"/>
            </w:pPr>
            <w:bookmarkStart w:id="423" w:name="Check64"/>
            <w:bookmarkStart w:id="424" w:name="Check67"/>
            <w:bookmarkStart w:id="425" w:name="ColumnTitle_61"/>
            <w:bookmarkEnd w:id="423"/>
            <w:bookmarkEnd w:id="424"/>
            <w:bookmarkEnd w:id="425"/>
            <w:r w:rsidRPr="00AA00FD">
              <w:t>Modified Entry Action Logic (Changes are in bold)</w:t>
            </w:r>
          </w:p>
        </w:tc>
      </w:tr>
      <w:tr w:rsidR="00AA00FD" w:rsidRPr="00AA00FD" w14:paraId="6DDCA866"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647B6B9F" w14:textId="77777777" w:rsidR="00AA00FD" w:rsidRPr="00AA00FD" w:rsidRDefault="00AA00FD" w:rsidP="00AA00FD">
            <w:pPr>
              <w:pStyle w:val="TableText"/>
            </w:pPr>
          </w:p>
        </w:tc>
      </w:tr>
    </w:tbl>
    <w:p w14:paraId="453531A3" w14:textId="77777777" w:rsidR="00AA00FD" w:rsidRPr="00AA00FD" w:rsidRDefault="00AA00FD"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ptions affected by the functionality being designed, listed by current exit action logic."/>
      </w:tblPr>
      <w:tblGrid>
        <w:gridCol w:w="9576"/>
      </w:tblGrid>
      <w:tr w:rsidR="00E61EBB" w:rsidRPr="00AA00FD" w14:paraId="2BDD65B5"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4BE194D" w14:textId="77777777" w:rsidR="00AA00FD" w:rsidRPr="00AA00FD" w:rsidRDefault="00AA00FD" w:rsidP="00AA00FD">
            <w:pPr>
              <w:pStyle w:val="TableHeading"/>
            </w:pPr>
            <w:bookmarkStart w:id="426" w:name="Check65"/>
            <w:bookmarkStart w:id="427" w:name="ColumnTitle_62"/>
            <w:bookmarkEnd w:id="426"/>
            <w:bookmarkEnd w:id="427"/>
            <w:r w:rsidRPr="00AA00FD">
              <w:t>Current Exit Action Logic</w:t>
            </w:r>
          </w:p>
        </w:tc>
      </w:tr>
      <w:tr w:rsidR="00AA00FD" w:rsidRPr="00AA00FD" w14:paraId="23F67E12"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67939636" w14:textId="77777777" w:rsidR="00AA00FD" w:rsidRPr="00AA00FD" w:rsidRDefault="00AA00FD" w:rsidP="00AA00FD">
            <w:pPr>
              <w:pStyle w:val="TableText"/>
            </w:pPr>
          </w:p>
        </w:tc>
      </w:tr>
    </w:tbl>
    <w:p w14:paraId="424F33F5" w14:textId="77777777" w:rsidR="00AA00FD" w:rsidRPr="00AA00FD" w:rsidRDefault="00AA00FD"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ptions affected by the functionality being designed, listed by modified exit action logic."/>
      </w:tblPr>
      <w:tblGrid>
        <w:gridCol w:w="9576"/>
      </w:tblGrid>
      <w:tr w:rsidR="00E61EBB" w:rsidRPr="00AA00FD" w14:paraId="6DA0E86C"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389196A" w14:textId="77777777" w:rsidR="00AA00FD" w:rsidRPr="00AA00FD" w:rsidRDefault="00AA00FD" w:rsidP="00AA00FD">
            <w:pPr>
              <w:pStyle w:val="TableHeading"/>
            </w:pPr>
            <w:bookmarkStart w:id="428" w:name="Check66"/>
            <w:bookmarkStart w:id="429" w:name="ColumnTitle_63"/>
            <w:bookmarkEnd w:id="428"/>
            <w:bookmarkEnd w:id="429"/>
            <w:r w:rsidRPr="00AA00FD">
              <w:t>Modified Exit Action Logic (Changes are in bold)</w:t>
            </w:r>
          </w:p>
        </w:tc>
      </w:tr>
      <w:tr w:rsidR="00AA00FD" w:rsidRPr="00AA00FD" w14:paraId="3EC8E706"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51016D3F" w14:textId="77777777" w:rsidR="00AA00FD" w:rsidRPr="00AA00FD" w:rsidRDefault="00AA00FD" w:rsidP="00AA00FD">
            <w:pPr>
              <w:pStyle w:val="TableText"/>
            </w:pPr>
          </w:p>
        </w:tc>
      </w:tr>
    </w:tbl>
    <w:p w14:paraId="3C53A28D" w14:textId="5D3D2F7F" w:rsidR="00DE069E" w:rsidRDefault="00D42536" w:rsidP="000903DF">
      <w:pPr>
        <w:pStyle w:val="Heading5"/>
      </w:pPr>
      <w:bookmarkStart w:id="430" w:name="_Toc381778419"/>
      <w:bookmarkStart w:id="431" w:name="_Toc463248057"/>
      <w:r>
        <w:t>Protocols</w:t>
      </w:r>
      <w:bookmarkEnd w:id="430"/>
      <w:bookmarkEnd w:id="431"/>
    </w:p>
    <w:p w14:paraId="6F8FDF19" w14:textId="3C8D01D2" w:rsidR="005A3611" w:rsidRDefault="005A3611" w:rsidP="00037D76">
      <w:pPr>
        <w:pStyle w:val="Caption"/>
      </w:pPr>
      <w:bookmarkStart w:id="432" w:name="_Toc463250596"/>
      <w:r>
        <w:t xml:space="preserve">Table </w:t>
      </w:r>
      <w:r w:rsidR="00052F6E">
        <w:fldChar w:fldCharType="begin"/>
      </w:r>
      <w:r w:rsidR="00052F6E">
        <w:instrText xml:space="preserve"> SEQ Table \* ARABIC </w:instrText>
      </w:r>
      <w:r w:rsidR="00052F6E">
        <w:fldChar w:fldCharType="separate"/>
      </w:r>
      <w:r w:rsidR="00B02573">
        <w:t>43</w:t>
      </w:r>
      <w:r w:rsidR="00052F6E">
        <w:fldChar w:fldCharType="end"/>
      </w:r>
      <w:r w:rsidRPr="00072C66">
        <w:t>: Protocols (Instructions)</w:t>
      </w:r>
      <w:bookmarkEnd w:id="4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each of the protocols affected by the functionality being designed. A short description of the changes that will be made to the protocols affected should be included in this section."/>
      </w:tblPr>
      <w:tblGrid>
        <w:gridCol w:w="2762"/>
        <w:gridCol w:w="6814"/>
      </w:tblGrid>
      <w:tr w:rsidR="00E61EBB" w:rsidRPr="00D42536" w14:paraId="7892E028" w14:textId="77777777" w:rsidTr="003D34F4">
        <w:trPr>
          <w:cantSplit/>
          <w:tblHeader/>
        </w:trPr>
        <w:tc>
          <w:tcPr>
            <w:tcW w:w="1442" w:type="pct"/>
            <w:shd w:val="clear" w:color="auto" w:fill="F2F2F2" w:themeFill="background1" w:themeFillShade="F2"/>
            <w:vAlign w:val="center"/>
          </w:tcPr>
          <w:p w14:paraId="7D6EC727" w14:textId="77777777" w:rsidR="00D42536" w:rsidRPr="00D42536" w:rsidRDefault="00D42536" w:rsidP="00D42536">
            <w:pPr>
              <w:pStyle w:val="TableHeading"/>
            </w:pPr>
            <w:bookmarkStart w:id="433" w:name="ColumnTitle_64"/>
            <w:bookmarkEnd w:id="433"/>
            <w:r w:rsidRPr="00D42536">
              <w:t>Protocols</w:t>
            </w:r>
          </w:p>
        </w:tc>
        <w:tc>
          <w:tcPr>
            <w:tcW w:w="3558" w:type="pct"/>
            <w:shd w:val="clear" w:color="auto" w:fill="F2F2F2" w:themeFill="background1" w:themeFillShade="F2"/>
            <w:vAlign w:val="center"/>
          </w:tcPr>
          <w:p w14:paraId="1DDB13CA" w14:textId="77777777" w:rsidR="00D42536" w:rsidRPr="00D42536" w:rsidRDefault="00D42536" w:rsidP="00D42536">
            <w:pPr>
              <w:pStyle w:val="TableHeading"/>
            </w:pPr>
            <w:r w:rsidRPr="00D42536">
              <w:t>Instructions</w:t>
            </w:r>
          </w:p>
        </w:tc>
      </w:tr>
      <w:tr w:rsidR="00D42536" w:rsidRPr="00D42536" w14:paraId="4F7A7B73" w14:textId="77777777" w:rsidTr="003D34F4">
        <w:trPr>
          <w:cantSplit/>
        </w:trPr>
        <w:tc>
          <w:tcPr>
            <w:tcW w:w="1442" w:type="pct"/>
            <w:shd w:val="clear" w:color="auto" w:fill="F2F2F2" w:themeFill="background1" w:themeFillShade="F2"/>
            <w:vAlign w:val="center"/>
          </w:tcPr>
          <w:p w14:paraId="35AE4C14" w14:textId="77777777" w:rsidR="00D42536" w:rsidRPr="00D42536" w:rsidRDefault="00D42536" w:rsidP="00D42536">
            <w:pPr>
              <w:pStyle w:val="TableText"/>
              <w:rPr>
                <w:b/>
              </w:rPr>
            </w:pPr>
            <w:r w:rsidRPr="00D42536">
              <w:rPr>
                <w:b/>
              </w:rPr>
              <w:t>Protocol Name</w:t>
            </w:r>
          </w:p>
        </w:tc>
        <w:tc>
          <w:tcPr>
            <w:tcW w:w="3558" w:type="pct"/>
            <w:vAlign w:val="center"/>
          </w:tcPr>
          <w:p w14:paraId="7AA96451" w14:textId="77777777" w:rsidR="00D42536" w:rsidRPr="00D42536" w:rsidRDefault="00D42536" w:rsidP="00D42536">
            <w:pPr>
              <w:pStyle w:val="InstructionalTable"/>
            </w:pPr>
          </w:p>
        </w:tc>
      </w:tr>
      <w:tr w:rsidR="00D42536" w:rsidRPr="00D42536" w14:paraId="3B7B27DE" w14:textId="77777777" w:rsidTr="003D34F4">
        <w:trPr>
          <w:cantSplit/>
        </w:trPr>
        <w:tc>
          <w:tcPr>
            <w:tcW w:w="1442" w:type="pct"/>
            <w:shd w:val="clear" w:color="auto" w:fill="F2F2F2" w:themeFill="background1" w:themeFillShade="F2"/>
            <w:vAlign w:val="center"/>
          </w:tcPr>
          <w:p w14:paraId="28DEC6B7" w14:textId="77777777" w:rsidR="00D42536" w:rsidRPr="00D42536" w:rsidRDefault="00D42536" w:rsidP="00D42536">
            <w:pPr>
              <w:pStyle w:val="TableText"/>
              <w:rPr>
                <w:b/>
              </w:rPr>
            </w:pPr>
            <w:r w:rsidRPr="00D42536">
              <w:rPr>
                <w:b/>
              </w:rPr>
              <w:t>Enhancement Category</w:t>
            </w:r>
          </w:p>
        </w:tc>
        <w:tc>
          <w:tcPr>
            <w:tcW w:w="3558" w:type="pct"/>
            <w:vAlign w:val="center"/>
          </w:tcPr>
          <w:p w14:paraId="057A2F74" w14:textId="77777777" w:rsidR="00D42536" w:rsidRPr="00D42536" w:rsidRDefault="00D42536" w:rsidP="00D42536">
            <w:pPr>
              <w:pStyle w:val="InstructionalTable"/>
            </w:pPr>
          </w:p>
        </w:tc>
      </w:tr>
      <w:tr w:rsidR="00D42536" w:rsidRPr="00D42536" w14:paraId="788F54BB" w14:textId="77777777" w:rsidTr="003D34F4">
        <w:trPr>
          <w:cantSplit/>
        </w:trPr>
        <w:tc>
          <w:tcPr>
            <w:tcW w:w="1442" w:type="pct"/>
            <w:shd w:val="clear" w:color="auto" w:fill="F2F2F2" w:themeFill="background1" w:themeFillShade="F2"/>
            <w:vAlign w:val="center"/>
          </w:tcPr>
          <w:p w14:paraId="7EB5485C" w14:textId="77777777" w:rsidR="00D42536" w:rsidRPr="00D42536" w:rsidRDefault="00D42536" w:rsidP="00D42536">
            <w:pPr>
              <w:pStyle w:val="TableText"/>
              <w:rPr>
                <w:b/>
              </w:rPr>
            </w:pPr>
            <w:r w:rsidRPr="00D42536">
              <w:rPr>
                <w:b/>
              </w:rPr>
              <w:t>Associated Protocols</w:t>
            </w:r>
          </w:p>
        </w:tc>
        <w:tc>
          <w:tcPr>
            <w:tcW w:w="3558" w:type="pct"/>
            <w:vAlign w:val="center"/>
          </w:tcPr>
          <w:p w14:paraId="0BA5F407" w14:textId="77777777" w:rsidR="00D42536" w:rsidRPr="00D42536" w:rsidRDefault="00D42536" w:rsidP="00D42536">
            <w:pPr>
              <w:pStyle w:val="InstructionalTable"/>
            </w:pPr>
          </w:p>
        </w:tc>
      </w:tr>
      <w:tr w:rsidR="00D42536" w:rsidRPr="00D42536" w14:paraId="4272EE13" w14:textId="77777777" w:rsidTr="003D34F4">
        <w:trPr>
          <w:cantSplit/>
        </w:trPr>
        <w:tc>
          <w:tcPr>
            <w:tcW w:w="1442" w:type="pct"/>
            <w:shd w:val="clear" w:color="auto" w:fill="F2F2F2" w:themeFill="background1" w:themeFillShade="F2"/>
            <w:vAlign w:val="center"/>
          </w:tcPr>
          <w:p w14:paraId="2DB27FDF" w14:textId="77777777" w:rsidR="00D42536" w:rsidRPr="00D42536" w:rsidRDefault="00D42536" w:rsidP="00D42536">
            <w:pPr>
              <w:pStyle w:val="TableText"/>
              <w:rPr>
                <w:b/>
              </w:rPr>
            </w:pPr>
            <w:r w:rsidRPr="00D42536">
              <w:rPr>
                <w:b/>
              </w:rPr>
              <w:t>Data Passing</w:t>
            </w:r>
          </w:p>
        </w:tc>
        <w:tc>
          <w:tcPr>
            <w:tcW w:w="3558" w:type="pct"/>
            <w:vAlign w:val="center"/>
          </w:tcPr>
          <w:p w14:paraId="33E06441" w14:textId="77777777" w:rsidR="00D42536" w:rsidRPr="00D42536" w:rsidRDefault="00D42536" w:rsidP="00D42536">
            <w:pPr>
              <w:pStyle w:val="InstructionalTable"/>
            </w:pPr>
          </w:p>
        </w:tc>
      </w:tr>
      <w:tr w:rsidR="00D42536" w:rsidRPr="00D42536" w14:paraId="5E696BF6" w14:textId="77777777" w:rsidTr="003D34F4">
        <w:trPr>
          <w:cantSplit/>
        </w:trPr>
        <w:tc>
          <w:tcPr>
            <w:tcW w:w="1442" w:type="pct"/>
            <w:shd w:val="clear" w:color="auto" w:fill="F2F2F2" w:themeFill="background1" w:themeFillShade="F2"/>
            <w:vAlign w:val="center"/>
          </w:tcPr>
          <w:p w14:paraId="4E242E49" w14:textId="77777777" w:rsidR="00D42536" w:rsidRPr="00D42536" w:rsidRDefault="00D42536" w:rsidP="00D42536">
            <w:pPr>
              <w:pStyle w:val="TableText"/>
              <w:rPr>
                <w:b/>
              </w:rPr>
            </w:pPr>
            <w:r w:rsidRPr="00D42536">
              <w:rPr>
                <w:b/>
              </w:rPr>
              <w:t>Item Text Description</w:t>
            </w:r>
          </w:p>
        </w:tc>
        <w:tc>
          <w:tcPr>
            <w:tcW w:w="3558" w:type="pct"/>
            <w:vAlign w:val="center"/>
          </w:tcPr>
          <w:p w14:paraId="5D108920" w14:textId="77777777" w:rsidR="00D42536" w:rsidRPr="00D42536" w:rsidRDefault="00D42536" w:rsidP="00D42536">
            <w:pPr>
              <w:pStyle w:val="InstructionalTable"/>
            </w:pPr>
          </w:p>
        </w:tc>
      </w:tr>
      <w:tr w:rsidR="00D42536" w:rsidRPr="00D42536" w14:paraId="1F748BFB" w14:textId="77777777" w:rsidTr="003D34F4">
        <w:trPr>
          <w:cantSplit/>
        </w:trPr>
        <w:tc>
          <w:tcPr>
            <w:tcW w:w="1442" w:type="pct"/>
            <w:shd w:val="clear" w:color="auto" w:fill="F2F2F2" w:themeFill="background1" w:themeFillShade="F2"/>
            <w:vAlign w:val="center"/>
          </w:tcPr>
          <w:p w14:paraId="0D5FA652" w14:textId="77777777" w:rsidR="00D42536" w:rsidRPr="00D42536" w:rsidRDefault="00D42536" w:rsidP="00D42536">
            <w:pPr>
              <w:pStyle w:val="TableText"/>
              <w:rPr>
                <w:b/>
              </w:rPr>
            </w:pPr>
            <w:r w:rsidRPr="00D42536">
              <w:rPr>
                <w:b/>
              </w:rPr>
              <w:t>Protocol Type</w:t>
            </w:r>
          </w:p>
        </w:tc>
        <w:tc>
          <w:tcPr>
            <w:tcW w:w="3558" w:type="pct"/>
            <w:vAlign w:val="center"/>
          </w:tcPr>
          <w:p w14:paraId="297C451F" w14:textId="77777777" w:rsidR="00D42536" w:rsidRPr="00D42536" w:rsidRDefault="00D42536" w:rsidP="00D42536">
            <w:pPr>
              <w:pStyle w:val="InstructionalTable"/>
            </w:pPr>
          </w:p>
        </w:tc>
      </w:tr>
      <w:tr w:rsidR="00D42536" w:rsidRPr="00D42536" w14:paraId="4C1120F5" w14:textId="77777777" w:rsidTr="003D34F4">
        <w:trPr>
          <w:cantSplit/>
        </w:trPr>
        <w:tc>
          <w:tcPr>
            <w:tcW w:w="1442" w:type="pct"/>
            <w:shd w:val="clear" w:color="auto" w:fill="F2F2F2" w:themeFill="background1" w:themeFillShade="F2"/>
            <w:vAlign w:val="center"/>
          </w:tcPr>
          <w:p w14:paraId="552AEE3B" w14:textId="77777777" w:rsidR="00D42536" w:rsidRPr="00D42536" w:rsidRDefault="00D42536" w:rsidP="00D42536">
            <w:pPr>
              <w:pStyle w:val="TableText"/>
              <w:rPr>
                <w:b/>
              </w:rPr>
            </w:pPr>
            <w:r w:rsidRPr="00D42536">
              <w:rPr>
                <w:b/>
              </w:rPr>
              <w:t>Associated Routine</w:t>
            </w:r>
          </w:p>
        </w:tc>
        <w:tc>
          <w:tcPr>
            <w:tcW w:w="3558" w:type="pct"/>
            <w:vAlign w:val="center"/>
          </w:tcPr>
          <w:p w14:paraId="6B02234D" w14:textId="77777777" w:rsidR="00D42536" w:rsidRPr="00D42536" w:rsidRDefault="00D42536" w:rsidP="00D42536">
            <w:pPr>
              <w:pStyle w:val="InstructionalTable"/>
            </w:pPr>
          </w:p>
        </w:tc>
      </w:tr>
      <w:tr w:rsidR="00D42536" w:rsidRPr="00D42536" w14:paraId="059D5C2F" w14:textId="77777777" w:rsidTr="003D34F4">
        <w:trPr>
          <w:cantSplit/>
        </w:trPr>
        <w:tc>
          <w:tcPr>
            <w:tcW w:w="1442" w:type="pct"/>
            <w:shd w:val="clear" w:color="auto" w:fill="F2F2F2" w:themeFill="background1" w:themeFillShade="F2"/>
            <w:vAlign w:val="center"/>
          </w:tcPr>
          <w:p w14:paraId="482A24B4" w14:textId="77777777" w:rsidR="00D42536" w:rsidRPr="00D42536" w:rsidRDefault="00D42536" w:rsidP="00D42536">
            <w:pPr>
              <w:pStyle w:val="TableText"/>
              <w:rPr>
                <w:b/>
              </w:rPr>
            </w:pPr>
            <w:r w:rsidRPr="00D42536">
              <w:rPr>
                <w:b/>
              </w:rPr>
              <w:t>Current Entry Action Logic</w:t>
            </w:r>
          </w:p>
        </w:tc>
        <w:tc>
          <w:tcPr>
            <w:tcW w:w="3558" w:type="pct"/>
            <w:vAlign w:val="center"/>
          </w:tcPr>
          <w:p w14:paraId="13CEF518" w14:textId="77777777" w:rsidR="00D42536" w:rsidRPr="00D42536" w:rsidRDefault="00D42536" w:rsidP="00D42536">
            <w:pPr>
              <w:pStyle w:val="InstructionalTable"/>
            </w:pPr>
          </w:p>
        </w:tc>
      </w:tr>
      <w:tr w:rsidR="00D42536" w:rsidRPr="00D42536" w14:paraId="62637621" w14:textId="77777777" w:rsidTr="003D34F4">
        <w:trPr>
          <w:cantSplit/>
        </w:trPr>
        <w:tc>
          <w:tcPr>
            <w:tcW w:w="1442" w:type="pct"/>
            <w:shd w:val="clear" w:color="auto" w:fill="F2F2F2" w:themeFill="background1" w:themeFillShade="F2"/>
            <w:vAlign w:val="center"/>
          </w:tcPr>
          <w:p w14:paraId="00E62EFA" w14:textId="77777777" w:rsidR="00D42536" w:rsidRPr="00D42536" w:rsidRDefault="00D42536" w:rsidP="00D42536">
            <w:pPr>
              <w:pStyle w:val="TableText"/>
              <w:rPr>
                <w:b/>
              </w:rPr>
            </w:pPr>
            <w:r w:rsidRPr="00D42536">
              <w:rPr>
                <w:b/>
              </w:rPr>
              <w:t xml:space="preserve">Modified Entry Action Logic </w:t>
            </w:r>
            <w:r w:rsidRPr="00D42536">
              <w:rPr>
                <w:b/>
              </w:rPr>
              <w:br/>
              <w:t>(Changes are in bold)</w:t>
            </w:r>
          </w:p>
        </w:tc>
        <w:tc>
          <w:tcPr>
            <w:tcW w:w="3558" w:type="pct"/>
            <w:vAlign w:val="center"/>
          </w:tcPr>
          <w:p w14:paraId="19A4CD44" w14:textId="77777777" w:rsidR="00D42536" w:rsidRPr="00D42536" w:rsidRDefault="00D42536" w:rsidP="00D42536">
            <w:pPr>
              <w:pStyle w:val="InstructionalTable"/>
            </w:pPr>
          </w:p>
        </w:tc>
      </w:tr>
      <w:tr w:rsidR="00D42536" w:rsidRPr="00D42536" w14:paraId="41523F2C" w14:textId="77777777" w:rsidTr="003D34F4">
        <w:trPr>
          <w:cantSplit/>
        </w:trPr>
        <w:tc>
          <w:tcPr>
            <w:tcW w:w="1442" w:type="pct"/>
            <w:shd w:val="clear" w:color="auto" w:fill="F2F2F2" w:themeFill="background1" w:themeFillShade="F2"/>
            <w:vAlign w:val="center"/>
          </w:tcPr>
          <w:p w14:paraId="1CB7BFD2" w14:textId="77777777" w:rsidR="00D42536" w:rsidRPr="00D42536" w:rsidRDefault="00D42536" w:rsidP="00D42536">
            <w:pPr>
              <w:pStyle w:val="TableText"/>
              <w:rPr>
                <w:b/>
              </w:rPr>
            </w:pPr>
            <w:r w:rsidRPr="00D42536">
              <w:rPr>
                <w:b/>
              </w:rPr>
              <w:t>Current Exit Action Logic</w:t>
            </w:r>
          </w:p>
        </w:tc>
        <w:tc>
          <w:tcPr>
            <w:tcW w:w="3558" w:type="pct"/>
            <w:vAlign w:val="center"/>
          </w:tcPr>
          <w:p w14:paraId="5046A5C4" w14:textId="77777777" w:rsidR="00D42536" w:rsidRPr="00D42536" w:rsidRDefault="00D42536" w:rsidP="00D42536">
            <w:pPr>
              <w:pStyle w:val="InstructionalTable"/>
            </w:pPr>
          </w:p>
        </w:tc>
      </w:tr>
      <w:tr w:rsidR="00D42536" w:rsidRPr="00D42536" w14:paraId="1AC1FEFF" w14:textId="77777777" w:rsidTr="003D34F4">
        <w:trPr>
          <w:cantSplit/>
        </w:trPr>
        <w:tc>
          <w:tcPr>
            <w:tcW w:w="1442" w:type="pct"/>
            <w:shd w:val="clear" w:color="auto" w:fill="F2F2F2" w:themeFill="background1" w:themeFillShade="F2"/>
            <w:vAlign w:val="center"/>
          </w:tcPr>
          <w:p w14:paraId="0B4E5534" w14:textId="77777777" w:rsidR="00D42536" w:rsidRPr="00D42536" w:rsidRDefault="00D42536" w:rsidP="00D42536">
            <w:pPr>
              <w:pStyle w:val="TableText"/>
              <w:rPr>
                <w:b/>
              </w:rPr>
            </w:pPr>
            <w:r w:rsidRPr="00D42536">
              <w:rPr>
                <w:b/>
              </w:rPr>
              <w:t xml:space="preserve">Modified Exit Action Logic </w:t>
            </w:r>
            <w:r w:rsidRPr="00D42536">
              <w:rPr>
                <w:b/>
              </w:rPr>
              <w:br/>
              <w:t>(Changes are in bold)</w:t>
            </w:r>
          </w:p>
        </w:tc>
        <w:tc>
          <w:tcPr>
            <w:tcW w:w="3558" w:type="pct"/>
            <w:vAlign w:val="center"/>
          </w:tcPr>
          <w:p w14:paraId="572753AD" w14:textId="77777777" w:rsidR="00D42536" w:rsidRPr="00D42536" w:rsidRDefault="00D42536" w:rsidP="00D42536">
            <w:pPr>
              <w:pStyle w:val="InstructionalTable"/>
            </w:pPr>
          </w:p>
        </w:tc>
      </w:tr>
    </w:tbl>
    <w:p w14:paraId="1F604CBD" w14:textId="088BB5A7" w:rsidR="005A3611" w:rsidRDefault="005A3611" w:rsidP="00037D76">
      <w:pPr>
        <w:pStyle w:val="Caption"/>
      </w:pPr>
      <w:bookmarkStart w:id="434" w:name="_Toc463250597"/>
      <w:r>
        <w:t xml:space="preserve">Table </w:t>
      </w:r>
      <w:r w:rsidR="00052F6E">
        <w:fldChar w:fldCharType="begin"/>
      </w:r>
      <w:r w:rsidR="00052F6E">
        <w:instrText xml:space="preserve"> SEQ Table \* ARABIC </w:instrText>
      </w:r>
      <w:r w:rsidR="00052F6E">
        <w:fldChar w:fldCharType="separate"/>
      </w:r>
      <w:r w:rsidR="00B02573">
        <w:t>44</w:t>
      </w:r>
      <w:r w:rsidR="00052F6E">
        <w:fldChar w:fldCharType="end"/>
      </w:r>
      <w:r w:rsidRPr="00A702D0">
        <w:t>: Protocols</w:t>
      </w:r>
      <w:bookmarkEnd w:id="434"/>
    </w:p>
    <w:tbl>
      <w:tblPr>
        <w:tblStyle w:val="TableGrid"/>
        <w:tblW w:w="0" w:type="auto"/>
        <w:tblLook w:val="04A0" w:firstRow="1" w:lastRow="0" w:firstColumn="1" w:lastColumn="0" w:noHBand="0" w:noVBand="1"/>
      </w:tblPr>
      <w:tblGrid>
        <w:gridCol w:w="2334"/>
        <w:gridCol w:w="7016"/>
      </w:tblGrid>
      <w:tr w:rsidR="00756E22" w14:paraId="086B81A1" w14:textId="77777777" w:rsidTr="005A3611">
        <w:trPr>
          <w:cantSplit/>
          <w:tblHeader/>
        </w:trPr>
        <w:tc>
          <w:tcPr>
            <w:tcW w:w="2334" w:type="dxa"/>
            <w:shd w:val="clear" w:color="auto" w:fill="F2F2F2" w:themeFill="background1" w:themeFillShade="F2"/>
          </w:tcPr>
          <w:p w14:paraId="4C6CA8CE" w14:textId="77777777" w:rsidR="00756E22" w:rsidRDefault="00756E22" w:rsidP="00756E22">
            <w:pPr>
              <w:pStyle w:val="TableHeading"/>
            </w:pPr>
            <w:bookmarkStart w:id="435" w:name="ColumnTitle_65"/>
            <w:bookmarkEnd w:id="435"/>
            <w:r w:rsidRPr="00756E22">
              <w:t>Protocols</w:t>
            </w:r>
          </w:p>
        </w:tc>
        <w:tc>
          <w:tcPr>
            <w:tcW w:w="7016" w:type="dxa"/>
            <w:shd w:val="clear" w:color="auto" w:fill="F2F2F2" w:themeFill="background1" w:themeFillShade="F2"/>
          </w:tcPr>
          <w:p w14:paraId="7F94BEE0" w14:textId="77777777" w:rsidR="00756E22" w:rsidRDefault="00756E22" w:rsidP="00756E22">
            <w:pPr>
              <w:pStyle w:val="TableHeading"/>
            </w:pPr>
            <w:r w:rsidRPr="00756E22">
              <w:t>Activities</w:t>
            </w:r>
          </w:p>
        </w:tc>
      </w:tr>
      <w:tr w:rsidR="00756E22" w14:paraId="03E3D9DE" w14:textId="77777777" w:rsidTr="005A3611">
        <w:trPr>
          <w:cantSplit/>
        </w:trPr>
        <w:tc>
          <w:tcPr>
            <w:tcW w:w="2334" w:type="dxa"/>
            <w:shd w:val="clear" w:color="auto" w:fill="F2F2F2" w:themeFill="background1" w:themeFillShade="F2"/>
          </w:tcPr>
          <w:p w14:paraId="1F58A07B" w14:textId="77777777" w:rsidR="00756E22" w:rsidRPr="00756E22" w:rsidRDefault="00756E22" w:rsidP="00756E22">
            <w:pPr>
              <w:pStyle w:val="TableText"/>
              <w:rPr>
                <w:b/>
              </w:rPr>
            </w:pPr>
            <w:r w:rsidRPr="00756E22">
              <w:rPr>
                <w:b/>
              </w:rPr>
              <w:t>Protocol Name</w:t>
            </w:r>
          </w:p>
        </w:tc>
        <w:tc>
          <w:tcPr>
            <w:tcW w:w="7016" w:type="dxa"/>
          </w:tcPr>
          <w:p w14:paraId="261161DB" w14:textId="77777777" w:rsidR="00756E22" w:rsidRDefault="00756E22" w:rsidP="00756E22">
            <w:pPr>
              <w:pStyle w:val="TableText"/>
            </w:pPr>
          </w:p>
        </w:tc>
      </w:tr>
      <w:tr w:rsidR="00756E22" w14:paraId="4B6DAE41" w14:textId="77777777" w:rsidTr="005A3611">
        <w:trPr>
          <w:cantSplit/>
        </w:trPr>
        <w:tc>
          <w:tcPr>
            <w:tcW w:w="2334" w:type="dxa"/>
            <w:shd w:val="clear" w:color="auto" w:fill="F2F2F2" w:themeFill="background1" w:themeFillShade="F2"/>
          </w:tcPr>
          <w:p w14:paraId="5729BBD1" w14:textId="77777777" w:rsidR="00756E22" w:rsidRPr="00756E22" w:rsidRDefault="00756E22" w:rsidP="00756E22">
            <w:pPr>
              <w:pStyle w:val="TableText"/>
              <w:rPr>
                <w:b/>
              </w:rPr>
            </w:pPr>
            <w:r w:rsidRPr="00756E22">
              <w:rPr>
                <w:b/>
              </w:rPr>
              <w:t>Enhancement Category</w:t>
            </w:r>
          </w:p>
        </w:tc>
        <w:tc>
          <w:tcPr>
            <w:tcW w:w="7016" w:type="dxa"/>
          </w:tcPr>
          <w:p w14:paraId="7717142B" w14:textId="77777777" w:rsidR="00756E22" w:rsidRDefault="00756E22" w:rsidP="00756E22">
            <w:pPr>
              <w:pStyle w:val="TableText"/>
            </w:pPr>
            <w:r>
              <w:rPr>
                <w:iCs/>
                <w:sz w:val="20"/>
              </w:rPr>
              <w:fldChar w:fldCharType="begin">
                <w:ffData>
                  <w:name w:val=""/>
                  <w:enabled/>
                  <w:calcOnExit w:val="0"/>
                  <w:statusText w:type="text" w:val="New"/>
                  <w:checkBox>
                    <w:sizeAuto/>
                    <w:default w:val="0"/>
                    <w:checked w:val="0"/>
                  </w:checkBox>
                </w:ffData>
              </w:fldChar>
            </w:r>
            <w:r>
              <w:rPr>
                <w:iCs/>
                <w:sz w:val="20"/>
              </w:rPr>
              <w:instrText xml:space="preserve"> FORMCHECKBOX </w:instrText>
            </w:r>
            <w:r w:rsidR="00F648B0">
              <w:rPr>
                <w:iCs/>
                <w:sz w:val="20"/>
              </w:rPr>
            </w:r>
            <w:r w:rsidR="00F648B0">
              <w:rPr>
                <w:iCs/>
                <w:sz w:val="20"/>
              </w:rPr>
              <w:fldChar w:fldCharType="separate"/>
            </w:r>
            <w:r>
              <w:rPr>
                <w:iCs/>
                <w:sz w:val="20"/>
              </w:rPr>
              <w:fldChar w:fldCharType="end"/>
            </w:r>
            <w:r w:rsidRPr="006D1BBA">
              <w:rPr>
                <w:iCs/>
                <w:sz w:val="20"/>
              </w:rPr>
              <w:t xml:space="preserve"> New</w:t>
            </w:r>
            <w:r w:rsidR="00044AB8">
              <w:rPr>
                <w:iCs/>
                <w:sz w:val="20"/>
              </w:rPr>
              <w:t xml:space="preserve"> </w:t>
            </w:r>
            <w:r>
              <w:rPr>
                <w:iCs/>
                <w:sz w:val="20"/>
              </w:rPr>
              <w:fldChar w:fldCharType="begin">
                <w:ffData>
                  <w:name w:val="Check102"/>
                  <w:enabled/>
                  <w:calcOnExit w:val="0"/>
                  <w:statusText w:type="text" w:val="Modify"/>
                  <w:checkBox>
                    <w:sizeAuto/>
                    <w:default w:val="0"/>
                    <w:checked w:val="0"/>
                  </w:checkBox>
                </w:ffData>
              </w:fldChar>
            </w:r>
            <w:r>
              <w:rPr>
                <w:iCs/>
                <w:sz w:val="20"/>
              </w:rPr>
              <w:instrText xml:space="preserve"> FORMCHECKBOX </w:instrText>
            </w:r>
            <w:r w:rsidR="00F648B0">
              <w:rPr>
                <w:iCs/>
                <w:sz w:val="20"/>
              </w:rPr>
            </w:r>
            <w:r w:rsidR="00F648B0">
              <w:rPr>
                <w:iCs/>
                <w:sz w:val="20"/>
              </w:rPr>
              <w:fldChar w:fldCharType="separate"/>
            </w:r>
            <w:r>
              <w:rPr>
                <w:iCs/>
                <w:sz w:val="20"/>
              </w:rPr>
              <w:fldChar w:fldCharType="end"/>
            </w:r>
            <w:r w:rsidRPr="006D1BBA">
              <w:rPr>
                <w:iCs/>
                <w:sz w:val="20"/>
              </w:rPr>
              <w:t xml:space="preserve"> Modify</w:t>
            </w:r>
            <w:r w:rsidR="00044AB8">
              <w:rPr>
                <w:iCs/>
                <w:sz w:val="20"/>
              </w:rPr>
              <w:t xml:space="preserve"> </w:t>
            </w:r>
            <w:r>
              <w:rPr>
                <w:iCs/>
                <w:sz w:val="20"/>
              </w:rPr>
              <w:fldChar w:fldCharType="begin">
                <w:ffData>
                  <w:name w:val="Check103"/>
                  <w:enabled/>
                  <w:calcOnExit w:val="0"/>
                  <w:statusText w:type="text" w:val="Delete"/>
                  <w:checkBox>
                    <w:sizeAuto/>
                    <w:default w:val="0"/>
                    <w:checked w:val="0"/>
                  </w:checkBox>
                </w:ffData>
              </w:fldChar>
            </w:r>
            <w:r>
              <w:rPr>
                <w:iCs/>
                <w:sz w:val="20"/>
              </w:rPr>
              <w:instrText xml:space="preserve"> FORMCHECKBOX </w:instrText>
            </w:r>
            <w:r w:rsidR="00F648B0">
              <w:rPr>
                <w:iCs/>
                <w:sz w:val="20"/>
              </w:rPr>
            </w:r>
            <w:r w:rsidR="00F648B0">
              <w:rPr>
                <w:iCs/>
                <w:sz w:val="20"/>
              </w:rPr>
              <w:fldChar w:fldCharType="separate"/>
            </w:r>
            <w:r>
              <w:rPr>
                <w:iCs/>
                <w:sz w:val="20"/>
              </w:rPr>
              <w:fldChar w:fldCharType="end"/>
            </w:r>
            <w:r w:rsidRPr="006D1BBA">
              <w:rPr>
                <w:iCs/>
                <w:sz w:val="20"/>
              </w:rPr>
              <w:t xml:space="preserve"> Delete</w:t>
            </w:r>
            <w:r w:rsidR="00044AB8">
              <w:rPr>
                <w:iCs/>
                <w:sz w:val="20"/>
              </w:rPr>
              <w:t xml:space="preserve"> </w:t>
            </w:r>
            <w:r>
              <w:rPr>
                <w:iCs/>
                <w:sz w:val="20"/>
              </w:rPr>
              <w:fldChar w:fldCharType="begin">
                <w:ffData>
                  <w:name w:val="Check104"/>
                  <w:enabled/>
                  <w:calcOnExit w:val="0"/>
                  <w:statusText w:type="text" w:val="No change"/>
                  <w:checkBox>
                    <w:sizeAuto/>
                    <w:default w:val="0"/>
                    <w:checked w:val="0"/>
                  </w:checkBox>
                </w:ffData>
              </w:fldChar>
            </w:r>
            <w:r>
              <w:rPr>
                <w:iCs/>
                <w:sz w:val="20"/>
              </w:rPr>
              <w:instrText xml:space="preserve"> FORMCHECKBOX </w:instrText>
            </w:r>
            <w:r w:rsidR="00F648B0">
              <w:rPr>
                <w:iCs/>
                <w:sz w:val="20"/>
              </w:rPr>
            </w:r>
            <w:r w:rsidR="00F648B0">
              <w:rPr>
                <w:iCs/>
                <w:sz w:val="20"/>
              </w:rPr>
              <w:fldChar w:fldCharType="separate"/>
            </w:r>
            <w:r>
              <w:rPr>
                <w:iCs/>
                <w:sz w:val="20"/>
              </w:rPr>
              <w:fldChar w:fldCharType="end"/>
            </w:r>
            <w:r w:rsidRPr="006D1BBA">
              <w:rPr>
                <w:iCs/>
                <w:sz w:val="20"/>
              </w:rPr>
              <w:t xml:space="preserve"> No Change</w:t>
            </w:r>
          </w:p>
        </w:tc>
      </w:tr>
      <w:tr w:rsidR="00756E22" w14:paraId="55B8D006" w14:textId="77777777" w:rsidTr="005A3611">
        <w:trPr>
          <w:cantSplit/>
        </w:trPr>
        <w:tc>
          <w:tcPr>
            <w:tcW w:w="2334" w:type="dxa"/>
            <w:shd w:val="clear" w:color="auto" w:fill="F2F2F2" w:themeFill="background1" w:themeFillShade="F2"/>
          </w:tcPr>
          <w:p w14:paraId="49C2DE89" w14:textId="77777777" w:rsidR="00756E22" w:rsidRPr="00756E22" w:rsidRDefault="00756E22" w:rsidP="00756E22">
            <w:pPr>
              <w:pStyle w:val="TableText"/>
              <w:rPr>
                <w:b/>
              </w:rPr>
            </w:pPr>
            <w:r w:rsidRPr="00756E22">
              <w:rPr>
                <w:b/>
              </w:rPr>
              <w:t>Associated Protocols</w:t>
            </w:r>
          </w:p>
        </w:tc>
        <w:tc>
          <w:tcPr>
            <w:tcW w:w="7016" w:type="dxa"/>
          </w:tcPr>
          <w:p w14:paraId="53E00F53" w14:textId="77777777" w:rsidR="00756E22" w:rsidRDefault="00756E22" w:rsidP="00756E22">
            <w:pPr>
              <w:pStyle w:val="TableText"/>
            </w:pPr>
          </w:p>
        </w:tc>
      </w:tr>
      <w:tr w:rsidR="00756E22" w14:paraId="4980F010" w14:textId="77777777" w:rsidTr="005A3611">
        <w:trPr>
          <w:cantSplit/>
        </w:trPr>
        <w:tc>
          <w:tcPr>
            <w:tcW w:w="2334" w:type="dxa"/>
            <w:shd w:val="clear" w:color="auto" w:fill="F2F2F2" w:themeFill="background1" w:themeFillShade="F2"/>
          </w:tcPr>
          <w:p w14:paraId="2E114D19" w14:textId="77777777" w:rsidR="00756E22" w:rsidRPr="00756E22" w:rsidRDefault="00756E22" w:rsidP="00756E22">
            <w:pPr>
              <w:pStyle w:val="TableText"/>
              <w:rPr>
                <w:b/>
              </w:rPr>
            </w:pPr>
            <w:r w:rsidRPr="00756E22">
              <w:rPr>
                <w:b/>
              </w:rPr>
              <w:t>Data Passing</w:t>
            </w:r>
          </w:p>
        </w:tc>
        <w:tc>
          <w:tcPr>
            <w:tcW w:w="7016" w:type="dxa"/>
          </w:tcPr>
          <w:p w14:paraId="68C78688" w14:textId="77777777" w:rsidR="00756E22" w:rsidRDefault="00756E22" w:rsidP="00756E22">
            <w:pPr>
              <w:pStyle w:val="TableText"/>
            </w:pPr>
            <w:r>
              <w:rPr>
                <w:iCs/>
                <w:sz w:val="20"/>
              </w:rPr>
              <w:fldChar w:fldCharType="begin">
                <w:ffData>
                  <w:name w:val="Check105"/>
                  <w:enabled/>
                  <w:calcOnExit w:val="0"/>
                  <w:statusText w:type="text" w:val="Input"/>
                  <w:checkBox>
                    <w:sizeAuto/>
                    <w:default w:val="0"/>
                    <w:checked w:val="0"/>
                  </w:checkBox>
                </w:ffData>
              </w:fldChar>
            </w:r>
            <w:r>
              <w:rPr>
                <w:iCs/>
                <w:sz w:val="20"/>
              </w:rPr>
              <w:instrText xml:space="preserve"> FORMCHECKBOX </w:instrText>
            </w:r>
            <w:r w:rsidR="00F648B0">
              <w:rPr>
                <w:iCs/>
                <w:sz w:val="20"/>
              </w:rPr>
            </w:r>
            <w:r w:rsidR="00F648B0">
              <w:rPr>
                <w:iCs/>
                <w:sz w:val="20"/>
              </w:rPr>
              <w:fldChar w:fldCharType="separate"/>
            </w:r>
            <w:r>
              <w:rPr>
                <w:iCs/>
                <w:sz w:val="20"/>
              </w:rPr>
              <w:fldChar w:fldCharType="end"/>
            </w:r>
            <w:r w:rsidRPr="006D1BBA">
              <w:rPr>
                <w:iCs/>
                <w:sz w:val="20"/>
              </w:rPr>
              <w:t xml:space="preserve"> Input</w:t>
            </w:r>
            <w:r w:rsidR="00044AB8">
              <w:rPr>
                <w:iCs/>
                <w:sz w:val="20"/>
              </w:rPr>
              <w:t xml:space="preserve"> </w:t>
            </w:r>
            <w:r>
              <w:rPr>
                <w:iCs/>
                <w:sz w:val="20"/>
              </w:rPr>
              <w:fldChar w:fldCharType="begin">
                <w:ffData>
                  <w:name w:val="Check106"/>
                  <w:enabled/>
                  <w:calcOnExit w:val="0"/>
                  <w:statusText w:type="text" w:val="Output"/>
                  <w:checkBox>
                    <w:sizeAuto/>
                    <w:default w:val="0"/>
                    <w:checked w:val="0"/>
                  </w:checkBox>
                </w:ffData>
              </w:fldChar>
            </w:r>
            <w:r>
              <w:rPr>
                <w:iCs/>
                <w:sz w:val="20"/>
              </w:rPr>
              <w:instrText xml:space="preserve"> FORMCHECKBOX </w:instrText>
            </w:r>
            <w:r w:rsidR="00F648B0">
              <w:rPr>
                <w:iCs/>
                <w:sz w:val="20"/>
              </w:rPr>
            </w:r>
            <w:r w:rsidR="00F648B0">
              <w:rPr>
                <w:iCs/>
                <w:sz w:val="20"/>
              </w:rPr>
              <w:fldChar w:fldCharType="separate"/>
            </w:r>
            <w:r>
              <w:rPr>
                <w:iCs/>
                <w:sz w:val="20"/>
              </w:rPr>
              <w:fldChar w:fldCharType="end"/>
            </w:r>
            <w:r w:rsidRPr="006D1BBA">
              <w:rPr>
                <w:iCs/>
                <w:sz w:val="20"/>
              </w:rPr>
              <w:t xml:space="preserve"> Output</w:t>
            </w:r>
            <w:r w:rsidR="00044AB8">
              <w:rPr>
                <w:iCs/>
                <w:sz w:val="20"/>
              </w:rPr>
              <w:t xml:space="preserve"> </w:t>
            </w:r>
            <w:r>
              <w:rPr>
                <w:iCs/>
                <w:sz w:val="20"/>
              </w:rPr>
              <w:fldChar w:fldCharType="begin">
                <w:ffData>
                  <w:name w:val="Check107"/>
                  <w:enabled/>
                  <w:calcOnExit w:val="0"/>
                  <w:statusText w:type="text" w:val="Both"/>
                  <w:checkBox>
                    <w:sizeAuto/>
                    <w:default w:val="0"/>
                    <w:checked w:val="0"/>
                  </w:checkBox>
                </w:ffData>
              </w:fldChar>
            </w:r>
            <w:r>
              <w:rPr>
                <w:iCs/>
                <w:sz w:val="20"/>
              </w:rPr>
              <w:instrText xml:space="preserve"> FORMCHECKBOX </w:instrText>
            </w:r>
            <w:r w:rsidR="00F648B0">
              <w:rPr>
                <w:iCs/>
                <w:sz w:val="20"/>
              </w:rPr>
            </w:r>
            <w:r w:rsidR="00F648B0">
              <w:rPr>
                <w:iCs/>
                <w:sz w:val="20"/>
              </w:rPr>
              <w:fldChar w:fldCharType="separate"/>
            </w:r>
            <w:r>
              <w:rPr>
                <w:iCs/>
                <w:sz w:val="20"/>
              </w:rPr>
              <w:fldChar w:fldCharType="end"/>
            </w:r>
            <w:r w:rsidRPr="006D1BBA">
              <w:rPr>
                <w:iCs/>
                <w:sz w:val="20"/>
              </w:rPr>
              <w:t xml:space="preserve"> Both</w:t>
            </w:r>
            <w:r w:rsidR="00044AB8">
              <w:rPr>
                <w:iCs/>
                <w:sz w:val="20"/>
              </w:rPr>
              <w:t xml:space="preserve"> </w:t>
            </w:r>
            <w:r>
              <w:rPr>
                <w:iCs/>
                <w:sz w:val="20"/>
              </w:rPr>
              <w:fldChar w:fldCharType="begin">
                <w:ffData>
                  <w:name w:val="Check108"/>
                  <w:enabled/>
                  <w:calcOnExit w:val="0"/>
                  <w:statusText w:type="text" w:val="Global reference"/>
                  <w:checkBox>
                    <w:sizeAuto/>
                    <w:default w:val="0"/>
                    <w:checked w:val="0"/>
                  </w:checkBox>
                </w:ffData>
              </w:fldChar>
            </w:r>
            <w:r>
              <w:rPr>
                <w:iCs/>
                <w:sz w:val="20"/>
              </w:rPr>
              <w:instrText xml:space="preserve"> FORMCHECKBOX </w:instrText>
            </w:r>
            <w:r w:rsidR="00F648B0">
              <w:rPr>
                <w:iCs/>
                <w:sz w:val="20"/>
              </w:rPr>
            </w:r>
            <w:r w:rsidR="00F648B0">
              <w:rPr>
                <w:iCs/>
                <w:sz w:val="20"/>
              </w:rPr>
              <w:fldChar w:fldCharType="separate"/>
            </w:r>
            <w:r>
              <w:rPr>
                <w:iCs/>
                <w:sz w:val="20"/>
              </w:rPr>
              <w:fldChar w:fldCharType="end"/>
            </w:r>
            <w:r w:rsidRPr="006D1BBA">
              <w:rPr>
                <w:iCs/>
                <w:sz w:val="20"/>
              </w:rPr>
              <w:t xml:space="preserve"> Global Reference</w:t>
            </w:r>
            <w:r w:rsidR="00044AB8">
              <w:rPr>
                <w:iCs/>
                <w:sz w:val="20"/>
              </w:rPr>
              <w:t xml:space="preserve"> </w:t>
            </w:r>
            <w:r>
              <w:rPr>
                <w:iCs/>
                <w:sz w:val="20"/>
              </w:rPr>
              <w:fldChar w:fldCharType="begin">
                <w:ffData>
                  <w:name w:val="Check109"/>
                  <w:enabled/>
                  <w:calcOnExit w:val="0"/>
                  <w:statusText w:type="text" w:val="Local reference"/>
                  <w:checkBox>
                    <w:sizeAuto/>
                    <w:default w:val="0"/>
                    <w:checked w:val="0"/>
                  </w:checkBox>
                </w:ffData>
              </w:fldChar>
            </w:r>
            <w:r>
              <w:rPr>
                <w:iCs/>
                <w:sz w:val="20"/>
              </w:rPr>
              <w:instrText xml:space="preserve"> FORMCHECKBOX </w:instrText>
            </w:r>
            <w:r w:rsidR="00F648B0">
              <w:rPr>
                <w:iCs/>
                <w:sz w:val="20"/>
              </w:rPr>
            </w:r>
            <w:r w:rsidR="00F648B0">
              <w:rPr>
                <w:iCs/>
                <w:sz w:val="20"/>
              </w:rPr>
              <w:fldChar w:fldCharType="separate"/>
            </w:r>
            <w:r>
              <w:rPr>
                <w:iCs/>
                <w:sz w:val="20"/>
              </w:rPr>
              <w:fldChar w:fldCharType="end"/>
            </w:r>
            <w:r w:rsidRPr="006D1BBA">
              <w:rPr>
                <w:iCs/>
                <w:sz w:val="20"/>
              </w:rPr>
              <w:t xml:space="preserve"> Local Reference</w:t>
            </w:r>
          </w:p>
        </w:tc>
      </w:tr>
      <w:tr w:rsidR="00756E22" w14:paraId="5AF88448" w14:textId="77777777" w:rsidTr="005A3611">
        <w:trPr>
          <w:cantSplit/>
        </w:trPr>
        <w:tc>
          <w:tcPr>
            <w:tcW w:w="2334" w:type="dxa"/>
            <w:shd w:val="clear" w:color="auto" w:fill="F2F2F2" w:themeFill="background1" w:themeFillShade="F2"/>
          </w:tcPr>
          <w:p w14:paraId="72867BCA" w14:textId="77777777" w:rsidR="00756E22" w:rsidRPr="00756E22" w:rsidRDefault="00756E22" w:rsidP="00756E22">
            <w:pPr>
              <w:pStyle w:val="TableText"/>
              <w:rPr>
                <w:b/>
              </w:rPr>
            </w:pPr>
            <w:r w:rsidRPr="00756E22">
              <w:rPr>
                <w:b/>
              </w:rPr>
              <w:t>Item Text Description</w:t>
            </w:r>
          </w:p>
        </w:tc>
        <w:tc>
          <w:tcPr>
            <w:tcW w:w="7016" w:type="dxa"/>
          </w:tcPr>
          <w:p w14:paraId="2C47D664" w14:textId="77777777" w:rsidR="00756E22" w:rsidRDefault="00756E22" w:rsidP="00756E22">
            <w:pPr>
              <w:pStyle w:val="TableText"/>
            </w:pPr>
          </w:p>
        </w:tc>
      </w:tr>
      <w:tr w:rsidR="00756E22" w14:paraId="39084D74" w14:textId="77777777" w:rsidTr="005A3611">
        <w:trPr>
          <w:cantSplit/>
        </w:trPr>
        <w:tc>
          <w:tcPr>
            <w:tcW w:w="2334" w:type="dxa"/>
            <w:shd w:val="clear" w:color="auto" w:fill="F2F2F2" w:themeFill="background1" w:themeFillShade="F2"/>
          </w:tcPr>
          <w:p w14:paraId="0AF7A2B7" w14:textId="77777777" w:rsidR="00756E22" w:rsidRPr="00756E22" w:rsidRDefault="00756E22" w:rsidP="00756E22">
            <w:pPr>
              <w:pStyle w:val="TableText"/>
              <w:rPr>
                <w:b/>
              </w:rPr>
            </w:pPr>
            <w:r w:rsidRPr="00756E22">
              <w:rPr>
                <w:b/>
              </w:rPr>
              <w:t>Protocol Type</w:t>
            </w:r>
          </w:p>
        </w:tc>
        <w:tc>
          <w:tcPr>
            <w:tcW w:w="7016" w:type="dxa"/>
          </w:tcPr>
          <w:p w14:paraId="5929F0D0" w14:textId="77777777" w:rsidR="00756E22" w:rsidRDefault="00384069" w:rsidP="00756E22">
            <w:pPr>
              <w:pStyle w:val="TableText"/>
            </w:pPr>
            <w:r>
              <w:rPr>
                <w:sz w:val="20"/>
              </w:rPr>
              <w:fldChar w:fldCharType="begin">
                <w:ffData>
                  <w:name w:val="Check50"/>
                  <w:enabled/>
                  <w:calcOnExit w:val="0"/>
                  <w:statusText w:type="text" w:val="Action"/>
                  <w:checkBox>
                    <w:sizeAuto/>
                    <w:default w:val="0"/>
                    <w:checked w:val="0"/>
                  </w:checkBox>
                </w:ffData>
              </w:fldChar>
            </w:r>
            <w:r>
              <w:rPr>
                <w:sz w:val="20"/>
              </w:rPr>
              <w:instrText xml:space="preserve"> FORMCHECKBOX </w:instrText>
            </w:r>
            <w:r w:rsidR="00F648B0">
              <w:rPr>
                <w:sz w:val="20"/>
              </w:rPr>
            </w:r>
            <w:r w:rsidR="00F648B0">
              <w:rPr>
                <w:sz w:val="20"/>
              </w:rPr>
              <w:fldChar w:fldCharType="separate"/>
            </w:r>
            <w:r>
              <w:rPr>
                <w:sz w:val="20"/>
              </w:rPr>
              <w:fldChar w:fldCharType="end"/>
            </w:r>
            <w:r w:rsidRPr="006D1BBA">
              <w:rPr>
                <w:sz w:val="20"/>
              </w:rPr>
              <w:t xml:space="preserve"> Action</w:t>
            </w:r>
            <w:r w:rsidR="00044AB8">
              <w:rPr>
                <w:sz w:val="20"/>
              </w:rPr>
              <w:t xml:space="preserve"> </w:t>
            </w:r>
            <w:r>
              <w:rPr>
                <w:sz w:val="20"/>
              </w:rPr>
              <w:fldChar w:fldCharType="begin">
                <w:ffData>
                  <w:name w:val="Check51"/>
                  <w:enabled/>
                  <w:calcOnExit w:val="0"/>
                  <w:statusText w:type="text" w:val="Menu"/>
                  <w:checkBox>
                    <w:sizeAuto/>
                    <w:default w:val="0"/>
                    <w:checked w:val="0"/>
                  </w:checkBox>
                </w:ffData>
              </w:fldChar>
            </w:r>
            <w:r>
              <w:rPr>
                <w:sz w:val="20"/>
              </w:rPr>
              <w:instrText xml:space="preserve"> FORMCHECKBOX </w:instrText>
            </w:r>
            <w:r w:rsidR="00F648B0">
              <w:rPr>
                <w:sz w:val="20"/>
              </w:rPr>
            </w:r>
            <w:r w:rsidR="00F648B0">
              <w:rPr>
                <w:sz w:val="20"/>
              </w:rPr>
              <w:fldChar w:fldCharType="separate"/>
            </w:r>
            <w:r>
              <w:rPr>
                <w:sz w:val="20"/>
              </w:rPr>
              <w:fldChar w:fldCharType="end"/>
            </w:r>
            <w:r w:rsidRPr="006D1BBA">
              <w:rPr>
                <w:sz w:val="20"/>
              </w:rPr>
              <w:t xml:space="preserve"> Menu</w:t>
            </w:r>
            <w:r w:rsidR="00044AB8">
              <w:rPr>
                <w:sz w:val="20"/>
              </w:rPr>
              <w:t xml:space="preserve"> </w:t>
            </w:r>
            <w:r>
              <w:rPr>
                <w:sz w:val="20"/>
              </w:rPr>
              <w:fldChar w:fldCharType="begin">
                <w:ffData>
                  <w:name w:val="Check52"/>
                  <w:enabled/>
                  <w:calcOnExit w:val="0"/>
                  <w:statusText w:type="text" w:val="Protocol"/>
                  <w:checkBox>
                    <w:sizeAuto/>
                    <w:default w:val="0"/>
                    <w:checked w:val="0"/>
                  </w:checkBox>
                </w:ffData>
              </w:fldChar>
            </w:r>
            <w:r>
              <w:rPr>
                <w:sz w:val="20"/>
              </w:rPr>
              <w:instrText xml:space="preserve"> FORMCHECKBOX </w:instrText>
            </w:r>
            <w:r w:rsidR="00F648B0">
              <w:rPr>
                <w:sz w:val="20"/>
              </w:rPr>
            </w:r>
            <w:r w:rsidR="00F648B0">
              <w:rPr>
                <w:sz w:val="20"/>
              </w:rPr>
              <w:fldChar w:fldCharType="separate"/>
            </w:r>
            <w:r>
              <w:rPr>
                <w:sz w:val="20"/>
              </w:rPr>
              <w:fldChar w:fldCharType="end"/>
            </w:r>
            <w:r w:rsidRPr="006D1BBA">
              <w:rPr>
                <w:sz w:val="20"/>
              </w:rPr>
              <w:t xml:space="preserve"> Protocol</w:t>
            </w:r>
            <w:r w:rsidR="00044AB8">
              <w:rPr>
                <w:sz w:val="20"/>
              </w:rPr>
              <w:t xml:space="preserve"> </w:t>
            </w:r>
            <w:r>
              <w:rPr>
                <w:sz w:val="20"/>
              </w:rPr>
              <w:fldChar w:fldCharType="begin">
                <w:ffData>
                  <w:name w:val="Check53"/>
                  <w:enabled/>
                  <w:calcOnExit w:val="0"/>
                  <w:statusText w:type="text" w:val="Protocol menu"/>
                  <w:checkBox>
                    <w:sizeAuto/>
                    <w:default w:val="0"/>
                    <w:checked w:val="0"/>
                  </w:checkBox>
                </w:ffData>
              </w:fldChar>
            </w:r>
            <w:r>
              <w:rPr>
                <w:sz w:val="20"/>
              </w:rPr>
              <w:instrText xml:space="preserve"> FORMCHECKBOX </w:instrText>
            </w:r>
            <w:r w:rsidR="00F648B0">
              <w:rPr>
                <w:sz w:val="20"/>
              </w:rPr>
            </w:r>
            <w:r w:rsidR="00F648B0">
              <w:rPr>
                <w:sz w:val="20"/>
              </w:rPr>
              <w:fldChar w:fldCharType="separate"/>
            </w:r>
            <w:r>
              <w:rPr>
                <w:sz w:val="20"/>
              </w:rPr>
              <w:fldChar w:fldCharType="end"/>
            </w:r>
            <w:r w:rsidRPr="006D1BBA">
              <w:rPr>
                <w:sz w:val="20"/>
              </w:rPr>
              <w:t xml:space="preserve"> </w:t>
            </w:r>
            <w:proofErr w:type="spellStart"/>
            <w:r w:rsidRPr="006D1BBA">
              <w:rPr>
                <w:sz w:val="20"/>
              </w:rPr>
              <w:t>Protocol</w:t>
            </w:r>
            <w:proofErr w:type="spellEnd"/>
            <w:r w:rsidRPr="006D1BBA">
              <w:rPr>
                <w:sz w:val="20"/>
              </w:rPr>
              <w:t xml:space="preserve"> Menu</w:t>
            </w:r>
            <w:r w:rsidR="00044AB8">
              <w:rPr>
                <w:sz w:val="20"/>
              </w:rPr>
              <w:t xml:space="preserve"> </w:t>
            </w:r>
            <w:r>
              <w:rPr>
                <w:sz w:val="20"/>
              </w:rPr>
              <w:fldChar w:fldCharType="begin">
                <w:ffData>
                  <w:name w:val="Check54"/>
                  <w:enabled/>
                  <w:calcOnExit w:val="0"/>
                  <w:statusText w:type="text" w:val="Limited protocol"/>
                  <w:checkBox>
                    <w:sizeAuto/>
                    <w:default w:val="0"/>
                    <w:checked w:val="0"/>
                  </w:checkBox>
                </w:ffData>
              </w:fldChar>
            </w:r>
            <w:r>
              <w:rPr>
                <w:sz w:val="20"/>
              </w:rPr>
              <w:instrText xml:space="preserve"> FORMCHECKBOX </w:instrText>
            </w:r>
            <w:r w:rsidR="00F648B0">
              <w:rPr>
                <w:sz w:val="20"/>
              </w:rPr>
            </w:r>
            <w:r w:rsidR="00F648B0">
              <w:rPr>
                <w:sz w:val="20"/>
              </w:rPr>
              <w:fldChar w:fldCharType="separate"/>
            </w:r>
            <w:r>
              <w:rPr>
                <w:sz w:val="20"/>
              </w:rPr>
              <w:fldChar w:fldCharType="end"/>
            </w:r>
            <w:r w:rsidRPr="006D1BBA">
              <w:rPr>
                <w:sz w:val="20"/>
              </w:rPr>
              <w:t xml:space="preserve"> Limited Protocol</w:t>
            </w:r>
            <w:r w:rsidR="00044AB8">
              <w:rPr>
                <w:sz w:val="20"/>
              </w:rPr>
              <w:t xml:space="preserve"> </w:t>
            </w:r>
            <w:r>
              <w:rPr>
                <w:sz w:val="20"/>
              </w:rPr>
              <w:fldChar w:fldCharType="begin">
                <w:ffData>
                  <w:name w:val="Check55"/>
                  <w:enabled/>
                  <w:calcOnExit w:val="0"/>
                  <w:statusText w:type="text" w:val="Extended action"/>
                  <w:checkBox>
                    <w:sizeAuto/>
                    <w:default w:val="0"/>
                    <w:checked w:val="0"/>
                  </w:checkBox>
                </w:ffData>
              </w:fldChar>
            </w:r>
            <w:r>
              <w:rPr>
                <w:sz w:val="20"/>
              </w:rPr>
              <w:instrText xml:space="preserve"> FORMCHECKBOX </w:instrText>
            </w:r>
            <w:r w:rsidR="00F648B0">
              <w:rPr>
                <w:sz w:val="20"/>
              </w:rPr>
            </w:r>
            <w:r w:rsidR="00F648B0">
              <w:rPr>
                <w:sz w:val="20"/>
              </w:rPr>
              <w:fldChar w:fldCharType="separate"/>
            </w:r>
            <w:r>
              <w:rPr>
                <w:sz w:val="20"/>
              </w:rPr>
              <w:fldChar w:fldCharType="end"/>
            </w:r>
            <w:r w:rsidRPr="006D1BBA">
              <w:rPr>
                <w:sz w:val="20"/>
              </w:rPr>
              <w:t xml:space="preserve"> Extended Action</w:t>
            </w:r>
            <w:r w:rsidR="00044AB8">
              <w:rPr>
                <w:sz w:val="20"/>
              </w:rPr>
              <w:t xml:space="preserve"> </w:t>
            </w:r>
            <w:r>
              <w:rPr>
                <w:sz w:val="20"/>
              </w:rPr>
              <w:fldChar w:fldCharType="begin">
                <w:ffData>
                  <w:name w:val="Check56"/>
                  <w:enabled/>
                  <w:calcOnExit w:val="0"/>
                  <w:statusText w:type="text" w:val="Dialog"/>
                  <w:checkBox>
                    <w:sizeAuto/>
                    <w:default w:val="0"/>
                    <w:checked w:val="0"/>
                  </w:checkBox>
                </w:ffData>
              </w:fldChar>
            </w:r>
            <w:r>
              <w:rPr>
                <w:sz w:val="20"/>
              </w:rPr>
              <w:instrText xml:space="preserve"> FORMCHECKBOX </w:instrText>
            </w:r>
            <w:r w:rsidR="00F648B0">
              <w:rPr>
                <w:sz w:val="20"/>
              </w:rPr>
            </w:r>
            <w:r w:rsidR="00F648B0">
              <w:rPr>
                <w:sz w:val="20"/>
              </w:rPr>
              <w:fldChar w:fldCharType="separate"/>
            </w:r>
            <w:r>
              <w:rPr>
                <w:sz w:val="20"/>
              </w:rPr>
              <w:fldChar w:fldCharType="end"/>
            </w:r>
            <w:r w:rsidRPr="006D1BBA">
              <w:rPr>
                <w:sz w:val="20"/>
              </w:rPr>
              <w:t xml:space="preserve"> Dialog</w:t>
            </w:r>
            <w:r w:rsidR="00044AB8">
              <w:rPr>
                <w:sz w:val="20"/>
              </w:rPr>
              <w:t xml:space="preserve"> </w:t>
            </w:r>
            <w:r>
              <w:rPr>
                <w:sz w:val="20"/>
              </w:rPr>
              <w:fldChar w:fldCharType="begin">
                <w:ffData>
                  <w:name w:val="Check57"/>
                  <w:enabled/>
                  <w:calcOnExit w:val="0"/>
                  <w:statusText w:type="text" w:val="Other"/>
                  <w:checkBox>
                    <w:sizeAuto/>
                    <w:default w:val="0"/>
                    <w:checked w:val="0"/>
                  </w:checkBox>
                </w:ffData>
              </w:fldChar>
            </w:r>
            <w:r>
              <w:rPr>
                <w:sz w:val="20"/>
              </w:rPr>
              <w:instrText xml:space="preserve"> FORMCHECKBOX </w:instrText>
            </w:r>
            <w:r w:rsidR="00F648B0">
              <w:rPr>
                <w:sz w:val="20"/>
              </w:rPr>
            </w:r>
            <w:r w:rsidR="00F648B0">
              <w:rPr>
                <w:sz w:val="20"/>
              </w:rPr>
              <w:fldChar w:fldCharType="separate"/>
            </w:r>
            <w:r>
              <w:rPr>
                <w:sz w:val="20"/>
              </w:rPr>
              <w:fldChar w:fldCharType="end"/>
            </w:r>
            <w:r w:rsidRPr="006D1BBA">
              <w:rPr>
                <w:sz w:val="20"/>
              </w:rPr>
              <w:t xml:space="preserve"> Other</w:t>
            </w:r>
          </w:p>
        </w:tc>
      </w:tr>
      <w:tr w:rsidR="00756E22" w14:paraId="57A44FB3" w14:textId="77777777" w:rsidTr="005A3611">
        <w:trPr>
          <w:cantSplit/>
        </w:trPr>
        <w:tc>
          <w:tcPr>
            <w:tcW w:w="2334" w:type="dxa"/>
            <w:shd w:val="clear" w:color="auto" w:fill="F2F2F2" w:themeFill="background1" w:themeFillShade="F2"/>
          </w:tcPr>
          <w:p w14:paraId="0E903894" w14:textId="77777777" w:rsidR="00756E22" w:rsidRPr="00756E22" w:rsidRDefault="00756E22" w:rsidP="00756E22">
            <w:pPr>
              <w:pStyle w:val="TableText"/>
              <w:rPr>
                <w:b/>
              </w:rPr>
            </w:pPr>
            <w:r w:rsidRPr="00756E22">
              <w:rPr>
                <w:b/>
              </w:rPr>
              <w:t>Associated Routine</w:t>
            </w:r>
          </w:p>
        </w:tc>
        <w:tc>
          <w:tcPr>
            <w:tcW w:w="7016" w:type="dxa"/>
          </w:tcPr>
          <w:p w14:paraId="4DD74CA6" w14:textId="77777777" w:rsidR="00756E22" w:rsidRDefault="00756E22" w:rsidP="00756E22">
            <w:pPr>
              <w:pStyle w:val="TableText"/>
            </w:pPr>
          </w:p>
        </w:tc>
      </w:tr>
    </w:tbl>
    <w:p w14:paraId="5592663C" w14:textId="77777777" w:rsidR="00756E22" w:rsidRPr="006D1BBA" w:rsidRDefault="00756E22"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Protocols affected by the functionality being designed, listed by current entry action logic."/>
      </w:tblPr>
      <w:tblGrid>
        <w:gridCol w:w="9576"/>
      </w:tblGrid>
      <w:tr w:rsidR="00E61EBB" w:rsidRPr="006D1BBA" w14:paraId="108BE0E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C68EE53" w14:textId="77777777" w:rsidR="006D1BBA" w:rsidRPr="006D1BBA" w:rsidRDefault="006D1BBA" w:rsidP="006D1BBA">
            <w:pPr>
              <w:pStyle w:val="TableHeading"/>
            </w:pPr>
            <w:bookmarkStart w:id="436" w:name="ColumnTitle_66"/>
            <w:bookmarkEnd w:id="436"/>
            <w:r w:rsidRPr="006D1BBA">
              <w:t>Current Entry Action Logic</w:t>
            </w:r>
          </w:p>
        </w:tc>
      </w:tr>
      <w:tr w:rsidR="006D1BBA" w:rsidRPr="006D1BBA" w14:paraId="4F94270C"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613F2C52" w14:textId="77777777" w:rsidR="006D1BBA" w:rsidRPr="006D1BBA" w:rsidRDefault="006D1BBA" w:rsidP="006D1BBA">
            <w:pPr>
              <w:pStyle w:val="TableText"/>
            </w:pPr>
          </w:p>
        </w:tc>
      </w:tr>
    </w:tbl>
    <w:p w14:paraId="01AAC85C"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Protocols affected by the functionality being designed, listed by modified entry action logic."/>
      </w:tblPr>
      <w:tblGrid>
        <w:gridCol w:w="9576"/>
      </w:tblGrid>
      <w:tr w:rsidR="00E61EBB" w:rsidRPr="006D1BBA" w14:paraId="00FDA5D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FD53277" w14:textId="77777777" w:rsidR="006D1BBA" w:rsidRPr="006D1BBA" w:rsidRDefault="006D1BBA" w:rsidP="006D1BBA">
            <w:pPr>
              <w:pStyle w:val="TableHeading"/>
            </w:pPr>
            <w:bookmarkStart w:id="437" w:name="ColumnTitle_67"/>
            <w:bookmarkEnd w:id="437"/>
            <w:r w:rsidRPr="006D1BBA">
              <w:t>Modified Entry Action Logic (Changes are in bold)</w:t>
            </w:r>
          </w:p>
        </w:tc>
      </w:tr>
      <w:tr w:rsidR="006D1BBA" w:rsidRPr="006D1BBA" w14:paraId="3423D118"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1DCF48AD" w14:textId="77777777" w:rsidR="006D1BBA" w:rsidRPr="006D1BBA" w:rsidRDefault="006D1BBA" w:rsidP="006D1BBA">
            <w:pPr>
              <w:pStyle w:val="TableText"/>
            </w:pPr>
          </w:p>
        </w:tc>
      </w:tr>
    </w:tbl>
    <w:p w14:paraId="5D194631"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Protocols affected by the functionality being designed, listed by current exit  action logic."/>
      </w:tblPr>
      <w:tblGrid>
        <w:gridCol w:w="9576"/>
      </w:tblGrid>
      <w:tr w:rsidR="00E61EBB" w:rsidRPr="006D1BBA" w14:paraId="70E3231F"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DA6BE66" w14:textId="77777777" w:rsidR="006D1BBA" w:rsidRPr="006D1BBA" w:rsidRDefault="006D1BBA" w:rsidP="006D1BBA">
            <w:pPr>
              <w:pStyle w:val="TableHeading"/>
            </w:pPr>
            <w:bookmarkStart w:id="438" w:name="ColumnTitle_68"/>
            <w:bookmarkEnd w:id="438"/>
            <w:r w:rsidRPr="006D1BBA">
              <w:t>Current Exit Action Logic</w:t>
            </w:r>
          </w:p>
        </w:tc>
      </w:tr>
      <w:tr w:rsidR="006D1BBA" w:rsidRPr="006D1BBA" w14:paraId="7E0DE02A"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54C754D2" w14:textId="77777777" w:rsidR="006D1BBA" w:rsidRPr="006D1BBA" w:rsidRDefault="006D1BBA" w:rsidP="006D1BBA">
            <w:pPr>
              <w:pStyle w:val="TableText"/>
            </w:pPr>
          </w:p>
        </w:tc>
      </w:tr>
    </w:tbl>
    <w:p w14:paraId="755DB054"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Protocols affected by the functionality being designed, listed by modified  exit  action logic."/>
      </w:tblPr>
      <w:tblGrid>
        <w:gridCol w:w="9576"/>
      </w:tblGrid>
      <w:tr w:rsidR="00E61EBB" w:rsidRPr="006D1BBA" w14:paraId="5EE12D7D"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6427722" w14:textId="77777777" w:rsidR="006D1BBA" w:rsidRPr="006D1BBA" w:rsidRDefault="006D1BBA" w:rsidP="006D1BBA">
            <w:pPr>
              <w:pStyle w:val="TableHeading"/>
            </w:pPr>
            <w:bookmarkStart w:id="439" w:name="ColumnTitle_69"/>
            <w:bookmarkEnd w:id="439"/>
            <w:r w:rsidRPr="006D1BBA">
              <w:t>Modified Exit Action Logic (Changes are in bold)</w:t>
            </w:r>
          </w:p>
        </w:tc>
      </w:tr>
      <w:tr w:rsidR="006D1BBA" w:rsidRPr="006D1BBA" w14:paraId="78A6DCE8"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7F9B01F4" w14:textId="77777777" w:rsidR="006D1BBA" w:rsidRPr="006D1BBA" w:rsidRDefault="006D1BBA" w:rsidP="006D1BBA">
            <w:pPr>
              <w:pStyle w:val="TableText"/>
            </w:pPr>
          </w:p>
        </w:tc>
      </w:tr>
    </w:tbl>
    <w:p w14:paraId="3475A672" w14:textId="5706BEBA" w:rsidR="002D7BC4" w:rsidRDefault="002D7BC4" w:rsidP="000903DF">
      <w:pPr>
        <w:pStyle w:val="Heading5"/>
      </w:pPr>
      <w:bookmarkStart w:id="440" w:name="_Toc381778420"/>
      <w:bookmarkStart w:id="441" w:name="_Toc463248058"/>
      <w:r>
        <w:t>Remote Procedure Call (RPC)</w:t>
      </w:r>
      <w:bookmarkEnd w:id="440"/>
      <w:bookmarkEnd w:id="441"/>
    </w:p>
    <w:p w14:paraId="207F2820" w14:textId="72C46B68" w:rsidR="005A3611" w:rsidRDefault="005A3611" w:rsidP="00334ED6">
      <w:pPr>
        <w:pStyle w:val="Caption"/>
        <w:spacing w:before="120"/>
      </w:pPr>
      <w:bookmarkStart w:id="442" w:name="_Toc463250598"/>
      <w:r>
        <w:t xml:space="preserve">Table </w:t>
      </w:r>
      <w:r w:rsidR="00052F6E">
        <w:fldChar w:fldCharType="begin"/>
      </w:r>
      <w:r w:rsidR="00052F6E">
        <w:instrText xml:space="preserve"> SEQ Table \* ARABIC </w:instrText>
      </w:r>
      <w:r w:rsidR="00052F6E">
        <w:fldChar w:fldCharType="separate"/>
      </w:r>
      <w:r w:rsidR="00B02573">
        <w:t>45</w:t>
      </w:r>
      <w:r w:rsidR="00052F6E">
        <w:fldChar w:fldCharType="end"/>
      </w:r>
      <w:r w:rsidRPr="00CC0A45">
        <w:t>: RPCs (Instructions)</w:t>
      </w:r>
      <w:bookmarkEnd w:id="4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each RPC affected by the functionality being designed, listed by name, tag^rtn, input parameters, results array, and description."/>
      </w:tblPr>
      <w:tblGrid>
        <w:gridCol w:w="2762"/>
        <w:gridCol w:w="6814"/>
      </w:tblGrid>
      <w:tr w:rsidR="00E61EBB" w:rsidRPr="002D7BC4" w14:paraId="4706DCB0" w14:textId="77777777" w:rsidTr="003D34F4">
        <w:trPr>
          <w:cantSplit/>
          <w:tblHeader/>
        </w:trPr>
        <w:tc>
          <w:tcPr>
            <w:tcW w:w="1442" w:type="pct"/>
            <w:shd w:val="clear" w:color="auto" w:fill="F2F2F2" w:themeFill="background1" w:themeFillShade="F2"/>
          </w:tcPr>
          <w:p w14:paraId="49331CC1" w14:textId="77777777" w:rsidR="002D7BC4" w:rsidRPr="002D7BC4" w:rsidRDefault="002D7BC4" w:rsidP="002D7BC4">
            <w:pPr>
              <w:pStyle w:val="TableHeading"/>
            </w:pPr>
            <w:bookmarkStart w:id="443" w:name="ColumnTitle_70"/>
            <w:bookmarkEnd w:id="443"/>
            <w:r w:rsidRPr="002D7BC4">
              <w:t>RPCs</w:t>
            </w:r>
          </w:p>
        </w:tc>
        <w:tc>
          <w:tcPr>
            <w:tcW w:w="3558" w:type="pct"/>
            <w:shd w:val="clear" w:color="auto" w:fill="F2F2F2" w:themeFill="background1" w:themeFillShade="F2"/>
          </w:tcPr>
          <w:p w14:paraId="48E2FCBE" w14:textId="77777777" w:rsidR="002D7BC4" w:rsidRPr="002D7BC4" w:rsidRDefault="002D7BC4" w:rsidP="002D7BC4">
            <w:pPr>
              <w:pStyle w:val="TableHeading"/>
            </w:pPr>
            <w:r w:rsidRPr="002D7BC4">
              <w:t>Instructions</w:t>
            </w:r>
          </w:p>
        </w:tc>
      </w:tr>
      <w:tr w:rsidR="002D7BC4" w:rsidRPr="002D7BC4" w14:paraId="43EE2809" w14:textId="77777777" w:rsidTr="003D34F4">
        <w:trPr>
          <w:cantSplit/>
        </w:trPr>
        <w:tc>
          <w:tcPr>
            <w:tcW w:w="1442" w:type="pct"/>
            <w:shd w:val="clear" w:color="auto" w:fill="F2F2F2" w:themeFill="background1" w:themeFillShade="F2"/>
          </w:tcPr>
          <w:p w14:paraId="6D4D39B4" w14:textId="77777777" w:rsidR="002D7BC4" w:rsidRPr="002D7BC4" w:rsidRDefault="002D7BC4" w:rsidP="002D7BC4">
            <w:pPr>
              <w:pStyle w:val="TableText"/>
              <w:rPr>
                <w:b/>
              </w:rPr>
            </w:pPr>
            <w:r w:rsidRPr="002D7BC4">
              <w:rPr>
                <w:b/>
              </w:rPr>
              <w:t>Name</w:t>
            </w:r>
          </w:p>
        </w:tc>
        <w:tc>
          <w:tcPr>
            <w:tcW w:w="3558" w:type="pct"/>
          </w:tcPr>
          <w:p w14:paraId="46ABB290" w14:textId="77777777" w:rsidR="002D7BC4" w:rsidRPr="002D7BC4" w:rsidRDefault="002D7BC4" w:rsidP="002D7BC4">
            <w:pPr>
              <w:pStyle w:val="InstructionalTable"/>
            </w:pPr>
          </w:p>
        </w:tc>
      </w:tr>
      <w:tr w:rsidR="002D7BC4" w:rsidRPr="002D7BC4" w14:paraId="2409975A" w14:textId="77777777" w:rsidTr="003D34F4">
        <w:trPr>
          <w:cantSplit/>
        </w:trPr>
        <w:tc>
          <w:tcPr>
            <w:tcW w:w="1442" w:type="pct"/>
            <w:shd w:val="clear" w:color="auto" w:fill="F2F2F2" w:themeFill="background1" w:themeFillShade="F2"/>
          </w:tcPr>
          <w:p w14:paraId="2282C66D" w14:textId="77777777" w:rsidR="002D7BC4" w:rsidRPr="002D7BC4" w:rsidRDefault="002D7BC4" w:rsidP="002D7BC4">
            <w:pPr>
              <w:pStyle w:val="TableText"/>
              <w:rPr>
                <w:b/>
              </w:rPr>
            </w:pPr>
            <w:r w:rsidRPr="002D7BC4">
              <w:rPr>
                <w:b/>
              </w:rPr>
              <w:t>TAG^RTN</w:t>
            </w:r>
          </w:p>
        </w:tc>
        <w:tc>
          <w:tcPr>
            <w:tcW w:w="3558" w:type="pct"/>
          </w:tcPr>
          <w:p w14:paraId="0E02FF52" w14:textId="77777777" w:rsidR="002D7BC4" w:rsidRPr="002D7BC4" w:rsidRDefault="002D7BC4" w:rsidP="002D7BC4">
            <w:pPr>
              <w:pStyle w:val="InstructionalTable"/>
            </w:pPr>
          </w:p>
        </w:tc>
      </w:tr>
      <w:tr w:rsidR="002D7BC4" w:rsidRPr="002D7BC4" w14:paraId="4F2534CC" w14:textId="77777777" w:rsidTr="003D34F4">
        <w:trPr>
          <w:cantSplit/>
        </w:trPr>
        <w:tc>
          <w:tcPr>
            <w:tcW w:w="1442" w:type="pct"/>
            <w:shd w:val="clear" w:color="auto" w:fill="F2F2F2" w:themeFill="background1" w:themeFillShade="F2"/>
          </w:tcPr>
          <w:p w14:paraId="1F0011C4" w14:textId="77777777" w:rsidR="002D7BC4" w:rsidRPr="002D7BC4" w:rsidRDefault="002D7BC4" w:rsidP="002D7BC4">
            <w:pPr>
              <w:pStyle w:val="TableText"/>
              <w:rPr>
                <w:b/>
              </w:rPr>
            </w:pPr>
            <w:r w:rsidRPr="002D7BC4">
              <w:rPr>
                <w:b/>
              </w:rPr>
              <w:t>Input Parameters</w:t>
            </w:r>
          </w:p>
        </w:tc>
        <w:tc>
          <w:tcPr>
            <w:tcW w:w="3558" w:type="pct"/>
          </w:tcPr>
          <w:p w14:paraId="60B65D46" w14:textId="77777777" w:rsidR="002D7BC4" w:rsidRPr="002D7BC4" w:rsidRDefault="002D7BC4" w:rsidP="002D7BC4">
            <w:pPr>
              <w:pStyle w:val="InstructionalTable"/>
            </w:pPr>
          </w:p>
        </w:tc>
      </w:tr>
      <w:tr w:rsidR="002D7BC4" w:rsidRPr="002D7BC4" w14:paraId="3FA99C82" w14:textId="77777777" w:rsidTr="003D34F4">
        <w:trPr>
          <w:cantSplit/>
        </w:trPr>
        <w:tc>
          <w:tcPr>
            <w:tcW w:w="1442" w:type="pct"/>
            <w:shd w:val="clear" w:color="auto" w:fill="F2F2F2" w:themeFill="background1" w:themeFillShade="F2"/>
          </w:tcPr>
          <w:p w14:paraId="6167654D" w14:textId="77777777" w:rsidR="002D7BC4" w:rsidRPr="002D7BC4" w:rsidRDefault="002D7BC4" w:rsidP="002D7BC4">
            <w:pPr>
              <w:pStyle w:val="TableText"/>
              <w:rPr>
                <w:b/>
              </w:rPr>
            </w:pPr>
            <w:r w:rsidRPr="002D7BC4">
              <w:rPr>
                <w:b/>
              </w:rPr>
              <w:t>Results Array</w:t>
            </w:r>
          </w:p>
        </w:tc>
        <w:tc>
          <w:tcPr>
            <w:tcW w:w="3558" w:type="pct"/>
          </w:tcPr>
          <w:p w14:paraId="56A62A17" w14:textId="77777777" w:rsidR="002D7BC4" w:rsidRPr="002D7BC4" w:rsidRDefault="002D7BC4" w:rsidP="002D7BC4">
            <w:pPr>
              <w:pStyle w:val="InstructionalTable"/>
            </w:pPr>
          </w:p>
        </w:tc>
      </w:tr>
      <w:tr w:rsidR="002D7BC4" w:rsidRPr="002D7BC4" w14:paraId="0CB9E94F" w14:textId="77777777" w:rsidTr="003D34F4">
        <w:trPr>
          <w:cantSplit/>
        </w:trPr>
        <w:tc>
          <w:tcPr>
            <w:tcW w:w="1442" w:type="pct"/>
            <w:shd w:val="clear" w:color="auto" w:fill="F2F2F2" w:themeFill="background1" w:themeFillShade="F2"/>
          </w:tcPr>
          <w:p w14:paraId="68E5ED22" w14:textId="77777777" w:rsidR="002D7BC4" w:rsidRPr="002D7BC4" w:rsidRDefault="002D7BC4" w:rsidP="002D7BC4">
            <w:pPr>
              <w:pStyle w:val="TableText"/>
              <w:rPr>
                <w:b/>
              </w:rPr>
            </w:pPr>
            <w:r w:rsidRPr="002D7BC4">
              <w:rPr>
                <w:b/>
              </w:rPr>
              <w:t>Description</w:t>
            </w:r>
          </w:p>
        </w:tc>
        <w:tc>
          <w:tcPr>
            <w:tcW w:w="3558" w:type="pct"/>
          </w:tcPr>
          <w:p w14:paraId="57C71D3F" w14:textId="77777777" w:rsidR="002D7BC4" w:rsidRPr="002D7BC4" w:rsidRDefault="002D7BC4" w:rsidP="002D7BC4">
            <w:pPr>
              <w:pStyle w:val="InstructionalTable"/>
            </w:pPr>
          </w:p>
        </w:tc>
      </w:tr>
    </w:tbl>
    <w:p w14:paraId="533832FF" w14:textId="74596745" w:rsidR="005A3611" w:rsidRDefault="005A3611" w:rsidP="00037D76">
      <w:pPr>
        <w:pStyle w:val="Caption"/>
      </w:pPr>
      <w:bookmarkStart w:id="444" w:name="_Toc463250599"/>
      <w:r>
        <w:t xml:space="preserve">Table </w:t>
      </w:r>
      <w:r w:rsidR="00052F6E">
        <w:fldChar w:fldCharType="begin"/>
      </w:r>
      <w:r w:rsidR="00052F6E">
        <w:instrText xml:space="preserve"> SEQ Table \* ARABIC </w:instrText>
      </w:r>
      <w:r w:rsidR="00052F6E">
        <w:fldChar w:fldCharType="separate"/>
      </w:r>
      <w:r w:rsidR="00B02573">
        <w:t>46</w:t>
      </w:r>
      <w:r w:rsidR="00052F6E">
        <w:fldChar w:fldCharType="end"/>
      </w:r>
      <w:r w:rsidRPr="009C2112">
        <w:t>: RPCs</w:t>
      </w:r>
      <w:bookmarkEnd w:id="4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RPC affected by the functionality being designed, listed by name, tag^rtn, input parameters, results array, and description."/>
      </w:tblPr>
      <w:tblGrid>
        <w:gridCol w:w="3014"/>
        <w:gridCol w:w="1950"/>
        <w:gridCol w:w="2210"/>
        <w:gridCol w:w="2402"/>
      </w:tblGrid>
      <w:tr w:rsidR="00E61EBB" w:rsidRPr="00094ABC" w14:paraId="016C49D3" w14:textId="77777777" w:rsidTr="003D34F4">
        <w:trPr>
          <w:cantSplit/>
          <w:tblHeader/>
        </w:trPr>
        <w:tc>
          <w:tcPr>
            <w:tcW w:w="1574" w:type="pct"/>
            <w:shd w:val="clear" w:color="auto" w:fill="F2F2F2" w:themeFill="background1" w:themeFillShade="F2"/>
          </w:tcPr>
          <w:p w14:paraId="2E093C6D" w14:textId="77777777" w:rsidR="00094ABC" w:rsidRPr="00094ABC" w:rsidRDefault="00094ABC" w:rsidP="00094ABC">
            <w:pPr>
              <w:pStyle w:val="TableHeading"/>
            </w:pPr>
            <w:bookmarkStart w:id="445" w:name="ColumnTitle_71"/>
            <w:bookmarkEnd w:id="445"/>
            <w:r w:rsidRPr="00094ABC">
              <w:t>RPCs</w:t>
            </w:r>
          </w:p>
        </w:tc>
        <w:tc>
          <w:tcPr>
            <w:tcW w:w="3426" w:type="pct"/>
            <w:gridSpan w:val="3"/>
            <w:shd w:val="clear" w:color="auto" w:fill="F2F2F2" w:themeFill="background1" w:themeFillShade="F2"/>
          </w:tcPr>
          <w:p w14:paraId="335FE8A1" w14:textId="77777777" w:rsidR="00094ABC" w:rsidRPr="00094ABC" w:rsidRDefault="00094ABC" w:rsidP="00094ABC">
            <w:pPr>
              <w:pStyle w:val="TableHeading"/>
            </w:pPr>
            <w:r w:rsidRPr="00094ABC">
              <w:t>Activities</w:t>
            </w:r>
          </w:p>
        </w:tc>
      </w:tr>
      <w:tr w:rsidR="00094ABC" w:rsidRPr="00094ABC" w14:paraId="56278705" w14:textId="77777777" w:rsidTr="003D34F4">
        <w:trPr>
          <w:cantSplit/>
        </w:trPr>
        <w:tc>
          <w:tcPr>
            <w:tcW w:w="1574" w:type="pct"/>
            <w:shd w:val="clear" w:color="auto" w:fill="F2F2F2" w:themeFill="background1" w:themeFillShade="F2"/>
          </w:tcPr>
          <w:p w14:paraId="3258D542" w14:textId="77777777" w:rsidR="00094ABC" w:rsidRPr="00094ABC" w:rsidRDefault="00094ABC" w:rsidP="00094ABC">
            <w:pPr>
              <w:pStyle w:val="TableText"/>
              <w:rPr>
                <w:b/>
              </w:rPr>
            </w:pPr>
            <w:r w:rsidRPr="00094ABC">
              <w:rPr>
                <w:b/>
              </w:rPr>
              <w:t>Name</w:t>
            </w:r>
          </w:p>
        </w:tc>
        <w:tc>
          <w:tcPr>
            <w:tcW w:w="3426" w:type="pct"/>
            <w:gridSpan w:val="3"/>
          </w:tcPr>
          <w:p w14:paraId="14FA01E6" w14:textId="77777777" w:rsidR="00094ABC" w:rsidRPr="00094ABC" w:rsidRDefault="00094ABC" w:rsidP="00094ABC">
            <w:pPr>
              <w:pStyle w:val="TableText"/>
              <w:rPr>
                <w:rFonts w:ascii="Garamond" w:hAnsi="Garamond"/>
              </w:rPr>
            </w:pPr>
          </w:p>
        </w:tc>
      </w:tr>
      <w:tr w:rsidR="00094ABC" w:rsidRPr="00094ABC" w14:paraId="794C58F4" w14:textId="77777777" w:rsidTr="003D34F4">
        <w:trPr>
          <w:cantSplit/>
        </w:trPr>
        <w:tc>
          <w:tcPr>
            <w:tcW w:w="1574" w:type="pct"/>
            <w:shd w:val="clear" w:color="auto" w:fill="F2F2F2" w:themeFill="background1" w:themeFillShade="F2"/>
          </w:tcPr>
          <w:p w14:paraId="45739E53" w14:textId="77777777" w:rsidR="00094ABC" w:rsidRPr="00094ABC" w:rsidRDefault="00094ABC" w:rsidP="00094ABC">
            <w:pPr>
              <w:pStyle w:val="TableText"/>
              <w:rPr>
                <w:b/>
              </w:rPr>
            </w:pPr>
            <w:r w:rsidRPr="00094ABC">
              <w:rPr>
                <w:b/>
              </w:rPr>
              <w:t>TAG^RTN</w:t>
            </w:r>
          </w:p>
        </w:tc>
        <w:tc>
          <w:tcPr>
            <w:tcW w:w="3426" w:type="pct"/>
            <w:gridSpan w:val="3"/>
          </w:tcPr>
          <w:p w14:paraId="7F8DADAA" w14:textId="77777777" w:rsidR="00094ABC" w:rsidRPr="00094ABC" w:rsidRDefault="00094ABC" w:rsidP="00094ABC">
            <w:pPr>
              <w:pStyle w:val="TableText"/>
              <w:rPr>
                <w:rFonts w:ascii="Garamond" w:hAnsi="Garamond"/>
              </w:rPr>
            </w:pPr>
          </w:p>
        </w:tc>
      </w:tr>
      <w:tr w:rsidR="00E61EBB" w:rsidRPr="00094ABC" w14:paraId="345F6464" w14:textId="77777777" w:rsidTr="003D34F4">
        <w:trPr>
          <w:cantSplit/>
        </w:trPr>
        <w:tc>
          <w:tcPr>
            <w:tcW w:w="1574" w:type="pct"/>
            <w:shd w:val="clear" w:color="auto" w:fill="F2F2F2" w:themeFill="background1" w:themeFillShade="F2"/>
          </w:tcPr>
          <w:p w14:paraId="00FD6EC6" w14:textId="77777777" w:rsidR="00094ABC" w:rsidRPr="00094ABC" w:rsidRDefault="00094ABC" w:rsidP="00094ABC">
            <w:pPr>
              <w:pStyle w:val="TableText"/>
              <w:rPr>
                <w:b/>
              </w:rPr>
            </w:pPr>
            <w:r w:rsidRPr="00094ABC">
              <w:rPr>
                <w:b/>
              </w:rPr>
              <w:t>Input Parameters</w:t>
            </w:r>
          </w:p>
        </w:tc>
        <w:tc>
          <w:tcPr>
            <w:tcW w:w="3426" w:type="pct"/>
            <w:gridSpan w:val="3"/>
            <w:tcBorders>
              <w:bottom w:val="single" w:sz="4" w:space="0" w:color="auto"/>
            </w:tcBorders>
          </w:tcPr>
          <w:p w14:paraId="158F4539" w14:textId="77777777" w:rsidR="00094ABC" w:rsidRPr="00094ABC" w:rsidRDefault="00094ABC" w:rsidP="00094ABC">
            <w:pPr>
              <w:pStyle w:val="TableText"/>
              <w:rPr>
                <w:rFonts w:ascii="Garamond" w:hAnsi="Garamond"/>
              </w:rPr>
            </w:pPr>
          </w:p>
        </w:tc>
      </w:tr>
      <w:tr w:rsidR="001615A5" w:rsidRPr="00094ABC" w14:paraId="640AAC3C" w14:textId="77777777" w:rsidTr="001615A5">
        <w:trPr>
          <w:cantSplit/>
          <w:trHeight w:val="350"/>
        </w:trPr>
        <w:tc>
          <w:tcPr>
            <w:tcW w:w="1574" w:type="pct"/>
            <w:vMerge w:val="restart"/>
            <w:shd w:val="clear" w:color="auto" w:fill="F2F2F2" w:themeFill="background1" w:themeFillShade="F2"/>
          </w:tcPr>
          <w:p w14:paraId="4A9B16A6" w14:textId="77777777" w:rsidR="00094ABC" w:rsidRPr="00094ABC" w:rsidRDefault="00094ABC" w:rsidP="00094ABC">
            <w:pPr>
              <w:pStyle w:val="TableText"/>
              <w:rPr>
                <w:b/>
              </w:rPr>
            </w:pPr>
            <w:r w:rsidRPr="00094ABC">
              <w:rPr>
                <w:b/>
              </w:rPr>
              <w:t>Results Array</w:t>
            </w:r>
          </w:p>
        </w:tc>
        <w:tc>
          <w:tcPr>
            <w:tcW w:w="1018" w:type="pct"/>
            <w:tcBorders>
              <w:bottom w:val="nil"/>
              <w:right w:val="nil"/>
            </w:tcBorders>
          </w:tcPr>
          <w:p w14:paraId="3AC0B6FC"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58"/>
                  <w:enabled/>
                  <w:calcOnExit w:val="0"/>
                  <w:statusText w:type="text" w:val="Single value"/>
                  <w:checkBox>
                    <w:sizeAuto/>
                    <w:default w:val="0"/>
                    <w:checked w:val="0"/>
                  </w:checkBox>
                </w:ffData>
              </w:fldChar>
            </w:r>
            <w:bookmarkStart w:id="446" w:name="Check58"/>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446"/>
            <w:r w:rsidR="00094ABC" w:rsidRPr="00094ABC">
              <w:rPr>
                <w:rFonts w:ascii="Garamond" w:hAnsi="Garamond"/>
                <w:sz w:val="20"/>
              </w:rPr>
              <w:t xml:space="preserve"> Single Value</w:t>
            </w:r>
          </w:p>
        </w:tc>
        <w:tc>
          <w:tcPr>
            <w:tcW w:w="1154" w:type="pct"/>
            <w:tcBorders>
              <w:left w:val="nil"/>
              <w:bottom w:val="nil"/>
              <w:right w:val="nil"/>
            </w:tcBorders>
          </w:tcPr>
          <w:p w14:paraId="0E38A715"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59"/>
                  <w:enabled/>
                  <w:calcOnExit w:val="0"/>
                  <w:statusText w:type="text" w:val="Array"/>
                  <w:checkBox>
                    <w:sizeAuto/>
                    <w:default w:val="0"/>
                    <w:checked w:val="0"/>
                  </w:checkBox>
                </w:ffData>
              </w:fldChar>
            </w:r>
            <w:bookmarkStart w:id="447" w:name="Check59"/>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447"/>
            <w:r w:rsidR="00094ABC" w:rsidRPr="00094ABC">
              <w:rPr>
                <w:rFonts w:ascii="Garamond" w:hAnsi="Garamond"/>
                <w:sz w:val="20"/>
              </w:rPr>
              <w:t xml:space="preserve"> Array</w:t>
            </w:r>
          </w:p>
        </w:tc>
        <w:tc>
          <w:tcPr>
            <w:tcW w:w="1254" w:type="pct"/>
            <w:tcBorders>
              <w:left w:val="nil"/>
              <w:bottom w:val="nil"/>
            </w:tcBorders>
          </w:tcPr>
          <w:p w14:paraId="2E6E99AF"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60"/>
                  <w:enabled/>
                  <w:calcOnExit w:val="0"/>
                  <w:statusText w:type="text" w:val="Word processing"/>
                  <w:checkBox>
                    <w:sizeAuto/>
                    <w:default w:val="0"/>
                    <w:checked w:val="0"/>
                  </w:checkBox>
                </w:ffData>
              </w:fldChar>
            </w:r>
            <w:bookmarkStart w:id="448" w:name="Check60"/>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448"/>
            <w:r w:rsidR="00094ABC" w:rsidRPr="00094ABC">
              <w:rPr>
                <w:rFonts w:ascii="Garamond" w:hAnsi="Garamond"/>
                <w:sz w:val="20"/>
              </w:rPr>
              <w:t xml:space="preserve"> Word Processing</w:t>
            </w:r>
          </w:p>
        </w:tc>
      </w:tr>
      <w:tr w:rsidR="001615A5" w:rsidRPr="00094ABC" w14:paraId="1D55EB3D" w14:textId="77777777" w:rsidTr="001615A5">
        <w:trPr>
          <w:cantSplit/>
          <w:trHeight w:val="255"/>
        </w:trPr>
        <w:tc>
          <w:tcPr>
            <w:tcW w:w="1574" w:type="pct"/>
            <w:vMerge/>
            <w:shd w:val="clear" w:color="auto" w:fill="F2F2F2" w:themeFill="background1" w:themeFillShade="F2"/>
          </w:tcPr>
          <w:p w14:paraId="087E5596" w14:textId="77777777" w:rsidR="00094ABC" w:rsidRPr="00094ABC" w:rsidRDefault="00094ABC" w:rsidP="00094ABC">
            <w:pPr>
              <w:pStyle w:val="TableText"/>
              <w:rPr>
                <w:b/>
              </w:rPr>
            </w:pPr>
          </w:p>
        </w:tc>
        <w:tc>
          <w:tcPr>
            <w:tcW w:w="1018" w:type="pct"/>
            <w:tcBorders>
              <w:top w:val="nil"/>
              <w:right w:val="nil"/>
            </w:tcBorders>
          </w:tcPr>
          <w:p w14:paraId="71A62286"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61"/>
                  <w:enabled/>
                  <w:calcOnExit w:val="0"/>
                  <w:statusText w:type="text" w:val="Global array"/>
                  <w:checkBox>
                    <w:sizeAuto/>
                    <w:default w:val="0"/>
                    <w:checked w:val="0"/>
                  </w:checkBox>
                </w:ffData>
              </w:fldChar>
            </w:r>
            <w:bookmarkStart w:id="449" w:name="Check61"/>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449"/>
            <w:r w:rsidR="00094ABC" w:rsidRPr="00094ABC">
              <w:rPr>
                <w:rFonts w:ascii="Garamond" w:hAnsi="Garamond"/>
                <w:sz w:val="20"/>
              </w:rPr>
              <w:t xml:space="preserve"> Global Array</w:t>
            </w:r>
          </w:p>
        </w:tc>
        <w:tc>
          <w:tcPr>
            <w:tcW w:w="1154" w:type="pct"/>
            <w:tcBorders>
              <w:top w:val="nil"/>
              <w:left w:val="nil"/>
              <w:right w:val="nil"/>
            </w:tcBorders>
          </w:tcPr>
          <w:p w14:paraId="0D875004"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110"/>
                  <w:enabled/>
                  <w:calcOnExit w:val="0"/>
                  <w:statusText w:type="text" w:val="Global instance"/>
                  <w:checkBox>
                    <w:sizeAuto/>
                    <w:default w:val="0"/>
                    <w:checked w:val="0"/>
                  </w:checkBox>
                </w:ffData>
              </w:fldChar>
            </w:r>
            <w:bookmarkStart w:id="450" w:name="Check110"/>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450"/>
            <w:r w:rsidR="00094ABC" w:rsidRPr="00094ABC">
              <w:rPr>
                <w:rFonts w:ascii="Garamond" w:hAnsi="Garamond"/>
                <w:sz w:val="20"/>
              </w:rPr>
              <w:t xml:space="preserve"> Global Instance</w:t>
            </w:r>
          </w:p>
        </w:tc>
        <w:tc>
          <w:tcPr>
            <w:tcW w:w="1254" w:type="pct"/>
            <w:tcBorders>
              <w:top w:val="nil"/>
              <w:left w:val="nil"/>
            </w:tcBorders>
          </w:tcPr>
          <w:p w14:paraId="1B155B22" w14:textId="77777777" w:rsidR="00094ABC" w:rsidRPr="00094ABC" w:rsidRDefault="00094ABC" w:rsidP="00094ABC">
            <w:pPr>
              <w:pStyle w:val="TableText"/>
              <w:rPr>
                <w:rFonts w:ascii="Garamond" w:hAnsi="Garamond"/>
                <w:sz w:val="20"/>
              </w:rPr>
            </w:pPr>
          </w:p>
        </w:tc>
      </w:tr>
      <w:tr w:rsidR="00094ABC" w:rsidRPr="00094ABC" w14:paraId="1AD4BE26" w14:textId="77777777" w:rsidTr="003D34F4">
        <w:trPr>
          <w:cantSplit/>
        </w:trPr>
        <w:tc>
          <w:tcPr>
            <w:tcW w:w="1574" w:type="pct"/>
            <w:shd w:val="clear" w:color="auto" w:fill="F2F2F2" w:themeFill="background1" w:themeFillShade="F2"/>
          </w:tcPr>
          <w:p w14:paraId="042E4C5E" w14:textId="77777777" w:rsidR="00094ABC" w:rsidRPr="00094ABC" w:rsidRDefault="00094ABC" w:rsidP="00094ABC">
            <w:pPr>
              <w:pStyle w:val="TableText"/>
              <w:rPr>
                <w:b/>
              </w:rPr>
            </w:pPr>
            <w:r w:rsidRPr="00094ABC">
              <w:rPr>
                <w:b/>
              </w:rPr>
              <w:t>Description</w:t>
            </w:r>
          </w:p>
        </w:tc>
        <w:tc>
          <w:tcPr>
            <w:tcW w:w="3426" w:type="pct"/>
            <w:gridSpan w:val="3"/>
          </w:tcPr>
          <w:p w14:paraId="7F347761" w14:textId="77777777" w:rsidR="00094ABC" w:rsidRPr="00094ABC" w:rsidRDefault="00094ABC" w:rsidP="00094ABC">
            <w:pPr>
              <w:pStyle w:val="TableText"/>
              <w:rPr>
                <w:rFonts w:ascii="Garamond" w:hAnsi="Garamond"/>
              </w:rPr>
            </w:pPr>
          </w:p>
        </w:tc>
      </w:tr>
    </w:tbl>
    <w:p w14:paraId="6E8F7FA9" w14:textId="1AF3F19F" w:rsidR="00C3598F" w:rsidRDefault="00C3598F" w:rsidP="000903DF">
      <w:pPr>
        <w:pStyle w:val="Heading5"/>
      </w:pPr>
      <w:bookmarkStart w:id="451" w:name="_Toc381778421"/>
      <w:bookmarkStart w:id="452" w:name="_Toc463248059"/>
      <w:r>
        <w:t>Constants Defined in Interface</w:t>
      </w:r>
      <w:bookmarkEnd w:id="451"/>
      <w:bookmarkEnd w:id="452"/>
    </w:p>
    <w:p w14:paraId="122157A8" w14:textId="24DBB0E3" w:rsidR="005A3611" w:rsidRDefault="005A3611" w:rsidP="00334ED6">
      <w:pPr>
        <w:pStyle w:val="Caption"/>
        <w:spacing w:before="120"/>
      </w:pPr>
      <w:bookmarkStart w:id="453" w:name="_Toc463250600"/>
      <w:r>
        <w:t xml:space="preserve">Table </w:t>
      </w:r>
      <w:r w:rsidR="00052F6E">
        <w:fldChar w:fldCharType="begin"/>
      </w:r>
      <w:r w:rsidR="00052F6E">
        <w:instrText xml:space="preserve"> SEQ Table \* ARABIC </w:instrText>
      </w:r>
      <w:r w:rsidR="00052F6E">
        <w:fldChar w:fldCharType="separate"/>
      </w:r>
      <w:r w:rsidR="00B02573">
        <w:t>47</w:t>
      </w:r>
      <w:r w:rsidR="00052F6E">
        <w:fldChar w:fldCharType="end"/>
      </w:r>
      <w:r w:rsidRPr="008F4417">
        <w:t>: Constants Defined in Interface</w:t>
      </w:r>
      <w:bookmarkEnd w:id="4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nstants Defined in Interface by name and description"/>
      </w:tblPr>
      <w:tblGrid>
        <w:gridCol w:w="3015"/>
        <w:gridCol w:w="6561"/>
      </w:tblGrid>
      <w:tr w:rsidR="00E61EBB" w:rsidRPr="00A50539" w14:paraId="4C0684A0" w14:textId="77777777" w:rsidTr="003D34F4">
        <w:trPr>
          <w:cantSplit/>
          <w:tblHeader/>
        </w:trPr>
        <w:tc>
          <w:tcPr>
            <w:tcW w:w="1574" w:type="pct"/>
            <w:tcBorders>
              <w:bottom w:val="single" w:sz="4" w:space="0" w:color="auto"/>
            </w:tcBorders>
            <w:shd w:val="clear" w:color="auto" w:fill="F2F2F2" w:themeFill="background1" w:themeFillShade="F2"/>
          </w:tcPr>
          <w:p w14:paraId="242C72D1" w14:textId="77777777" w:rsidR="00A50539" w:rsidRPr="00A50539" w:rsidRDefault="00A50539" w:rsidP="00A50539">
            <w:pPr>
              <w:pStyle w:val="TableHeading"/>
            </w:pPr>
            <w:bookmarkStart w:id="454" w:name="ColumnTitle_72"/>
            <w:bookmarkEnd w:id="454"/>
            <w:r w:rsidRPr="00A50539">
              <w:t>Name</w:t>
            </w:r>
          </w:p>
        </w:tc>
        <w:tc>
          <w:tcPr>
            <w:tcW w:w="3426" w:type="pct"/>
            <w:tcBorders>
              <w:bottom w:val="single" w:sz="4" w:space="0" w:color="auto"/>
            </w:tcBorders>
            <w:shd w:val="clear" w:color="auto" w:fill="F2F2F2" w:themeFill="background1" w:themeFillShade="F2"/>
          </w:tcPr>
          <w:p w14:paraId="583D8AE6" w14:textId="77777777" w:rsidR="00A50539" w:rsidRPr="00A50539" w:rsidRDefault="00A50539" w:rsidP="00A50539">
            <w:pPr>
              <w:pStyle w:val="TableHeading"/>
            </w:pPr>
            <w:r w:rsidRPr="00A50539">
              <w:t>Description</w:t>
            </w:r>
          </w:p>
        </w:tc>
      </w:tr>
      <w:tr w:rsidR="00A50539" w:rsidRPr="00A50539" w14:paraId="2B437336" w14:textId="77777777" w:rsidTr="003D34F4">
        <w:trPr>
          <w:cantSplit/>
        </w:trPr>
        <w:tc>
          <w:tcPr>
            <w:tcW w:w="1574" w:type="pct"/>
          </w:tcPr>
          <w:p w14:paraId="311ADD9F" w14:textId="77777777" w:rsidR="00A50539" w:rsidRPr="00A50539" w:rsidRDefault="00A50539" w:rsidP="00A50539">
            <w:pPr>
              <w:pStyle w:val="TableText"/>
            </w:pPr>
          </w:p>
        </w:tc>
        <w:tc>
          <w:tcPr>
            <w:tcW w:w="3426" w:type="pct"/>
          </w:tcPr>
          <w:p w14:paraId="6EB4DB06" w14:textId="77777777" w:rsidR="00A50539" w:rsidRPr="00A50539" w:rsidRDefault="00A50539" w:rsidP="00A50539">
            <w:pPr>
              <w:pStyle w:val="TableText"/>
              <w:rPr>
                <w:b/>
                <w:bCs/>
              </w:rPr>
            </w:pPr>
          </w:p>
        </w:tc>
      </w:tr>
    </w:tbl>
    <w:p w14:paraId="55A7A62C" w14:textId="2FD793B3" w:rsidR="00A50539" w:rsidRDefault="00A50539" w:rsidP="000903DF">
      <w:pPr>
        <w:pStyle w:val="Heading5"/>
      </w:pPr>
      <w:bookmarkStart w:id="455" w:name="_Toc381778422"/>
      <w:bookmarkStart w:id="456" w:name="_Toc463248060"/>
      <w:r>
        <w:t>Variables Defined in Interface</w:t>
      </w:r>
      <w:bookmarkEnd w:id="455"/>
      <w:bookmarkEnd w:id="456"/>
    </w:p>
    <w:p w14:paraId="1B9ED1BC" w14:textId="1B1DC0D2" w:rsidR="005A3611" w:rsidRDefault="005A3611" w:rsidP="00334ED6">
      <w:pPr>
        <w:pStyle w:val="Caption"/>
        <w:spacing w:before="120"/>
      </w:pPr>
      <w:bookmarkStart w:id="457" w:name="_Toc463250601"/>
      <w:r>
        <w:t xml:space="preserve">Table </w:t>
      </w:r>
      <w:r w:rsidR="00052F6E">
        <w:fldChar w:fldCharType="begin"/>
      </w:r>
      <w:r w:rsidR="00052F6E">
        <w:instrText xml:space="preserve"> SEQ Table \* ARABIC </w:instrText>
      </w:r>
      <w:r w:rsidR="00052F6E">
        <w:fldChar w:fldCharType="separate"/>
      </w:r>
      <w:r w:rsidR="00B02573">
        <w:t>48</w:t>
      </w:r>
      <w:r w:rsidR="00052F6E">
        <w:fldChar w:fldCharType="end"/>
      </w:r>
      <w:r>
        <w:t xml:space="preserve">: </w:t>
      </w:r>
      <w:r w:rsidRPr="004D3AC5">
        <w:t>Variables Defined in Interface</w:t>
      </w:r>
      <w:bookmarkEnd w:id="4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Variables Defined in Interface by name, type, and description"/>
      </w:tblPr>
      <w:tblGrid>
        <w:gridCol w:w="3015"/>
        <w:gridCol w:w="2072"/>
        <w:gridCol w:w="4489"/>
      </w:tblGrid>
      <w:tr w:rsidR="001615A5" w:rsidRPr="00A545DA" w14:paraId="6825E026" w14:textId="77777777" w:rsidTr="001615A5">
        <w:trPr>
          <w:cantSplit/>
          <w:tblHeader/>
        </w:trPr>
        <w:tc>
          <w:tcPr>
            <w:tcW w:w="1574" w:type="pct"/>
            <w:tcBorders>
              <w:bottom w:val="single" w:sz="4" w:space="0" w:color="auto"/>
            </w:tcBorders>
            <w:shd w:val="clear" w:color="auto" w:fill="F2F2F2" w:themeFill="background1" w:themeFillShade="F2"/>
          </w:tcPr>
          <w:p w14:paraId="36E0D46B" w14:textId="77777777" w:rsidR="00A545DA" w:rsidRPr="00A545DA" w:rsidRDefault="00A545DA" w:rsidP="00A545DA">
            <w:pPr>
              <w:pStyle w:val="TableHeading"/>
            </w:pPr>
            <w:bookmarkStart w:id="458" w:name="ColumnTitle_73"/>
            <w:bookmarkEnd w:id="458"/>
            <w:r w:rsidRPr="00A545DA">
              <w:t>Name</w:t>
            </w:r>
          </w:p>
        </w:tc>
        <w:tc>
          <w:tcPr>
            <w:tcW w:w="1082" w:type="pct"/>
            <w:tcBorders>
              <w:bottom w:val="single" w:sz="4" w:space="0" w:color="auto"/>
            </w:tcBorders>
            <w:shd w:val="clear" w:color="auto" w:fill="F2F2F2" w:themeFill="background1" w:themeFillShade="F2"/>
          </w:tcPr>
          <w:p w14:paraId="6A41CC68" w14:textId="77777777" w:rsidR="00A545DA" w:rsidRPr="00A545DA" w:rsidRDefault="00A545DA" w:rsidP="00A545DA">
            <w:pPr>
              <w:pStyle w:val="TableHeading"/>
            </w:pPr>
            <w:r w:rsidRPr="00A545DA">
              <w:t>Type</w:t>
            </w:r>
          </w:p>
        </w:tc>
        <w:tc>
          <w:tcPr>
            <w:tcW w:w="2344" w:type="pct"/>
            <w:tcBorders>
              <w:bottom w:val="single" w:sz="4" w:space="0" w:color="auto"/>
            </w:tcBorders>
            <w:shd w:val="clear" w:color="auto" w:fill="F2F2F2" w:themeFill="background1" w:themeFillShade="F2"/>
          </w:tcPr>
          <w:p w14:paraId="794BB32E" w14:textId="77777777" w:rsidR="00A545DA" w:rsidRPr="00A545DA" w:rsidRDefault="00A545DA" w:rsidP="00A545DA">
            <w:pPr>
              <w:pStyle w:val="TableHeading"/>
            </w:pPr>
            <w:r w:rsidRPr="00A545DA">
              <w:t>Description</w:t>
            </w:r>
          </w:p>
        </w:tc>
      </w:tr>
      <w:tr w:rsidR="00A545DA" w:rsidRPr="00A545DA" w14:paraId="41699A36" w14:textId="77777777" w:rsidTr="003D34F4">
        <w:trPr>
          <w:cantSplit/>
        </w:trPr>
        <w:tc>
          <w:tcPr>
            <w:tcW w:w="1574" w:type="pct"/>
          </w:tcPr>
          <w:p w14:paraId="1014F623" w14:textId="77777777" w:rsidR="00A545DA" w:rsidRPr="00A545DA" w:rsidRDefault="00A545DA" w:rsidP="00A545DA">
            <w:pPr>
              <w:pStyle w:val="TableText"/>
            </w:pPr>
          </w:p>
        </w:tc>
        <w:tc>
          <w:tcPr>
            <w:tcW w:w="1082" w:type="pct"/>
          </w:tcPr>
          <w:p w14:paraId="0F335883" w14:textId="77777777" w:rsidR="00A545DA" w:rsidRPr="00A545DA" w:rsidRDefault="00A545DA" w:rsidP="00A545DA">
            <w:pPr>
              <w:pStyle w:val="TableText"/>
              <w:rPr>
                <w:b/>
                <w:bCs/>
              </w:rPr>
            </w:pPr>
          </w:p>
        </w:tc>
        <w:tc>
          <w:tcPr>
            <w:tcW w:w="2344" w:type="pct"/>
          </w:tcPr>
          <w:p w14:paraId="3FD74B1E" w14:textId="77777777" w:rsidR="00A545DA" w:rsidRPr="00A545DA" w:rsidRDefault="00A545DA" w:rsidP="00A545DA">
            <w:pPr>
              <w:pStyle w:val="TableText"/>
              <w:rPr>
                <w:b/>
                <w:bCs/>
              </w:rPr>
            </w:pPr>
          </w:p>
        </w:tc>
      </w:tr>
    </w:tbl>
    <w:p w14:paraId="0B4DDB11" w14:textId="5F290C1F" w:rsidR="007553F0" w:rsidRDefault="007553F0" w:rsidP="000903DF">
      <w:pPr>
        <w:pStyle w:val="Heading5"/>
      </w:pPr>
      <w:bookmarkStart w:id="459" w:name="_Toc381778423"/>
      <w:bookmarkStart w:id="460" w:name="_Toc463248061"/>
      <w:r>
        <w:t>Types Defined in Interface</w:t>
      </w:r>
      <w:bookmarkEnd w:id="459"/>
      <w:bookmarkEnd w:id="460"/>
    </w:p>
    <w:p w14:paraId="44D9DFA9" w14:textId="5F7AEF49" w:rsidR="004566C4" w:rsidRDefault="004566C4" w:rsidP="00334ED6">
      <w:pPr>
        <w:pStyle w:val="Caption"/>
        <w:spacing w:before="120"/>
      </w:pPr>
      <w:bookmarkStart w:id="461" w:name="_Toc463250602"/>
      <w:r>
        <w:t xml:space="preserve">Table </w:t>
      </w:r>
      <w:r w:rsidR="00052F6E">
        <w:fldChar w:fldCharType="begin"/>
      </w:r>
      <w:r w:rsidR="00052F6E">
        <w:instrText xml:space="preserve"> SEQ Table \* ARABIC </w:instrText>
      </w:r>
      <w:r w:rsidR="00052F6E">
        <w:fldChar w:fldCharType="separate"/>
      </w:r>
      <w:r w:rsidR="00B02573">
        <w:t>49</w:t>
      </w:r>
      <w:r w:rsidR="00052F6E">
        <w:fldChar w:fldCharType="end"/>
      </w:r>
      <w:r w:rsidRPr="00C026E7">
        <w:t>: Types Defined in Interface</w:t>
      </w:r>
      <w:bookmarkEnd w:id="4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Types Defined in Interface by name, type, and description"/>
      </w:tblPr>
      <w:tblGrid>
        <w:gridCol w:w="3015"/>
        <w:gridCol w:w="2072"/>
        <w:gridCol w:w="4489"/>
      </w:tblGrid>
      <w:tr w:rsidR="001615A5" w:rsidRPr="007553F0" w14:paraId="294A2EE0" w14:textId="77777777" w:rsidTr="001615A5">
        <w:trPr>
          <w:cantSplit/>
          <w:tblHeader/>
        </w:trPr>
        <w:tc>
          <w:tcPr>
            <w:tcW w:w="1574" w:type="pct"/>
            <w:tcBorders>
              <w:bottom w:val="single" w:sz="4" w:space="0" w:color="auto"/>
            </w:tcBorders>
            <w:shd w:val="clear" w:color="auto" w:fill="F2F2F2" w:themeFill="background1" w:themeFillShade="F2"/>
          </w:tcPr>
          <w:p w14:paraId="756630FB" w14:textId="77777777" w:rsidR="007553F0" w:rsidRPr="007553F0" w:rsidRDefault="007553F0" w:rsidP="007553F0">
            <w:pPr>
              <w:pStyle w:val="TableHeading"/>
            </w:pPr>
            <w:bookmarkStart w:id="462" w:name="ColumnTitle_74"/>
            <w:bookmarkEnd w:id="462"/>
            <w:r w:rsidRPr="007553F0">
              <w:t>Name</w:t>
            </w:r>
          </w:p>
        </w:tc>
        <w:tc>
          <w:tcPr>
            <w:tcW w:w="1082" w:type="pct"/>
            <w:tcBorders>
              <w:bottom w:val="single" w:sz="4" w:space="0" w:color="auto"/>
            </w:tcBorders>
            <w:shd w:val="clear" w:color="auto" w:fill="F2F2F2" w:themeFill="background1" w:themeFillShade="F2"/>
          </w:tcPr>
          <w:p w14:paraId="6C71FE2C" w14:textId="77777777" w:rsidR="007553F0" w:rsidRPr="007553F0" w:rsidRDefault="007553F0" w:rsidP="007553F0">
            <w:pPr>
              <w:pStyle w:val="TableHeading"/>
            </w:pPr>
            <w:r w:rsidRPr="007553F0">
              <w:t>Type</w:t>
            </w:r>
          </w:p>
        </w:tc>
        <w:tc>
          <w:tcPr>
            <w:tcW w:w="2344" w:type="pct"/>
            <w:tcBorders>
              <w:bottom w:val="single" w:sz="4" w:space="0" w:color="auto"/>
            </w:tcBorders>
            <w:shd w:val="clear" w:color="auto" w:fill="F2F2F2" w:themeFill="background1" w:themeFillShade="F2"/>
          </w:tcPr>
          <w:p w14:paraId="6C30DAE3" w14:textId="77777777" w:rsidR="007553F0" w:rsidRPr="007553F0" w:rsidRDefault="007553F0" w:rsidP="007553F0">
            <w:pPr>
              <w:pStyle w:val="TableHeading"/>
            </w:pPr>
            <w:r w:rsidRPr="007553F0">
              <w:t>Description</w:t>
            </w:r>
          </w:p>
        </w:tc>
      </w:tr>
      <w:tr w:rsidR="007553F0" w:rsidRPr="007553F0" w14:paraId="36BE8F22" w14:textId="77777777" w:rsidTr="003D34F4">
        <w:trPr>
          <w:cantSplit/>
        </w:trPr>
        <w:tc>
          <w:tcPr>
            <w:tcW w:w="1574" w:type="pct"/>
            <w:tcBorders>
              <w:bottom w:val="single" w:sz="4" w:space="0" w:color="auto"/>
            </w:tcBorders>
          </w:tcPr>
          <w:p w14:paraId="1DF51D52" w14:textId="77777777" w:rsidR="007553F0" w:rsidRPr="007553F0" w:rsidRDefault="007553F0" w:rsidP="007553F0">
            <w:pPr>
              <w:pStyle w:val="TableText"/>
            </w:pPr>
          </w:p>
        </w:tc>
        <w:tc>
          <w:tcPr>
            <w:tcW w:w="1082" w:type="pct"/>
            <w:tcBorders>
              <w:bottom w:val="single" w:sz="4" w:space="0" w:color="auto"/>
            </w:tcBorders>
          </w:tcPr>
          <w:p w14:paraId="5F729360" w14:textId="77777777" w:rsidR="007553F0" w:rsidRPr="007553F0" w:rsidRDefault="007553F0" w:rsidP="007553F0">
            <w:pPr>
              <w:pStyle w:val="TableText"/>
            </w:pPr>
          </w:p>
        </w:tc>
        <w:tc>
          <w:tcPr>
            <w:tcW w:w="2344" w:type="pct"/>
            <w:tcBorders>
              <w:bottom w:val="single" w:sz="4" w:space="0" w:color="auto"/>
            </w:tcBorders>
          </w:tcPr>
          <w:p w14:paraId="498CB9BE" w14:textId="77777777" w:rsidR="007553F0" w:rsidRPr="007553F0" w:rsidRDefault="007553F0" w:rsidP="007553F0">
            <w:pPr>
              <w:pStyle w:val="TableText"/>
            </w:pPr>
          </w:p>
        </w:tc>
      </w:tr>
    </w:tbl>
    <w:p w14:paraId="4785CE6A" w14:textId="144340DA" w:rsidR="007553F0" w:rsidRDefault="007553F0" w:rsidP="000903DF">
      <w:pPr>
        <w:pStyle w:val="Heading5"/>
      </w:pPr>
      <w:bookmarkStart w:id="463" w:name="_Toc381778424"/>
      <w:bookmarkStart w:id="464" w:name="_Toc463248062"/>
      <w:r>
        <w:t>GUI</w:t>
      </w:r>
      <w:bookmarkEnd w:id="463"/>
      <w:bookmarkEnd w:id="464"/>
    </w:p>
    <w:p w14:paraId="734C81C9" w14:textId="77777777" w:rsidR="00DF56A6" w:rsidRPr="00DF56A6" w:rsidRDefault="00DF56A6" w:rsidP="00DF56A6">
      <w:pPr>
        <w:pStyle w:val="BodyText"/>
      </w:pPr>
      <w:r>
        <w:t>N/A</w:t>
      </w:r>
    </w:p>
    <w:p w14:paraId="591BEE95" w14:textId="0A3AA9CD" w:rsidR="004566C4" w:rsidRDefault="004566C4" w:rsidP="00037D76">
      <w:pPr>
        <w:pStyle w:val="Caption"/>
      </w:pPr>
      <w:bookmarkStart w:id="465" w:name="_Toc463250603"/>
      <w:r>
        <w:t xml:space="preserve">Table </w:t>
      </w:r>
      <w:r w:rsidR="00052F6E">
        <w:fldChar w:fldCharType="begin"/>
      </w:r>
      <w:r w:rsidR="00052F6E">
        <w:instrText xml:space="preserve"> SEQ Table \* ARABIC </w:instrText>
      </w:r>
      <w:r w:rsidR="00052F6E">
        <w:fldChar w:fldCharType="separate"/>
      </w:r>
      <w:r w:rsidR="00B02573">
        <w:t>50</w:t>
      </w:r>
      <w:r w:rsidR="00052F6E">
        <w:fldChar w:fldCharType="end"/>
      </w:r>
      <w:r w:rsidRPr="0025260B">
        <w:t>: GUI</w:t>
      </w:r>
      <w:bookmarkEnd w:id="4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GUI unit name and description."/>
      </w:tblPr>
      <w:tblGrid>
        <w:gridCol w:w="3015"/>
        <w:gridCol w:w="6561"/>
      </w:tblGrid>
      <w:tr w:rsidR="00E61EBB" w:rsidRPr="007553F0" w14:paraId="15C615B4" w14:textId="77777777" w:rsidTr="003D34F4">
        <w:trPr>
          <w:cantSplit/>
          <w:tblHeader/>
        </w:trPr>
        <w:tc>
          <w:tcPr>
            <w:tcW w:w="1574" w:type="pct"/>
            <w:shd w:val="clear" w:color="auto" w:fill="F2F2F2" w:themeFill="background1" w:themeFillShade="F2"/>
          </w:tcPr>
          <w:p w14:paraId="1F9CBFFE" w14:textId="77777777" w:rsidR="007553F0" w:rsidRPr="007553F0" w:rsidRDefault="007553F0" w:rsidP="007553F0">
            <w:pPr>
              <w:pStyle w:val="TableHeading"/>
            </w:pPr>
            <w:bookmarkStart w:id="466" w:name="ColumnTitle_75"/>
            <w:bookmarkEnd w:id="466"/>
            <w:r w:rsidRPr="007553F0">
              <w:t>Unit Name</w:t>
            </w:r>
          </w:p>
        </w:tc>
        <w:tc>
          <w:tcPr>
            <w:tcW w:w="3426" w:type="pct"/>
            <w:shd w:val="clear" w:color="auto" w:fill="F2F2F2" w:themeFill="background1" w:themeFillShade="F2"/>
          </w:tcPr>
          <w:p w14:paraId="5B7E4265" w14:textId="77777777" w:rsidR="007553F0" w:rsidRPr="007553F0" w:rsidRDefault="007553F0" w:rsidP="007553F0">
            <w:pPr>
              <w:pStyle w:val="TableHeading"/>
            </w:pPr>
            <w:r w:rsidRPr="007553F0">
              <w:t>Description</w:t>
            </w:r>
          </w:p>
        </w:tc>
      </w:tr>
      <w:tr w:rsidR="00E61EBB" w:rsidRPr="007553F0" w14:paraId="59BFA0AE" w14:textId="77777777" w:rsidTr="003D34F4">
        <w:trPr>
          <w:cantSplit/>
        </w:trPr>
        <w:tc>
          <w:tcPr>
            <w:tcW w:w="1574" w:type="pct"/>
            <w:tcBorders>
              <w:bottom w:val="single" w:sz="4" w:space="0" w:color="auto"/>
            </w:tcBorders>
            <w:shd w:val="clear" w:color="auto" w:fill="F2F2F2" w:themeFill="background1" w:themeFillShade="F2"/>
          </w:tcPr>
          <w:p w14:paraId="6B3B5B47" w14:textId="77777777" w:rsidR="007553F0" w:rsidRPr="007553F0" w:rsidRDefault="007553F0" w:rsidP="007553F0">
            <w:pPr>
              <w:pStyle w:val="TableText"/>
            </w:pPr>
          </w:p>
        </w:tc>
        <w:tc>
          <w:tcPr>
            <w:tcW w:w="3426" w:type="pct"/>
            <w:tcBorders>
              <w:bottom w:val="single" w:sz="4" w:space="0" w:color="auto"/>
            </w:tcBorders>
          </w:tcPr>
          <w:p w14:paraId="5F29982B" w14:textId="77777777" w:rsidR="007553F0" w:rsidRPr="007553F0" w:rsidRDefault="007553F0" w:rsidP="007553F0">
            <w:pPr>
              <w:pStyle w:val="TableText"/>
              <w:rPr>
                <w:rFonts w:ascii="Garamond" w:hAnsi="Garamond"/>
              </w:rPr>
            </w:pPr>
          </w:p>
        </w:tc>
      </w:tr>
    </w:tbl>
    <w:p w14:paraId="2784251B" w14:textId="7425EA2E" w:rsidR="00ED4154" w:rsidRDefault="00ED4154" w:rsidP="000903DF">
      <w:pPr>
        <w:pStyle w:val="Heading5"/>
      </w:pPr>
      <w:bookmarkStart w:id="467" w:name="_Toc381778425"/>
      <w:bookmarkStart w:id="468" w:name="_Toc463248063"/>
      <w:r>
        <w:t>GUI Classes</w:t>
      </w:r>
      <w:bookmarkEnd w:id="467"/>
      <w:bookmarkEnd w:id="468"/>
    </w:p>
    <w:p w14:paraId="139033E2" w14:textId="0790CEA1" w:rsidR="004566C4" w:rsidRDefault="004566C4" w:rsidP="00037D76">
      <w:pPr>
        <w:pStyle w:val="Caption"/>
      </w:pPr>
      <w:bookmarkStart w:id="469" w:name="_Toc463250604"/>
      <w:r>
        <w:t xml:space="preserve">Table </w:t>
      </w:r>
      <w:r w:rsidR="00052F6E">
        <w:fldChar w:fldCharType="begin"/>
      </w:r>
      <w:r w:rsidR="00052F6E">
        <w:instrText xml:space="preserve"> SEQ Table \* ARABIC </w:instrText>
      </w:r>
      <w:r w:rsidR="00052F6E">
        <w:fldChar w:fldCharType="separate"/>
      </w:r>
      <w:r w:rsidR="00B02573">
        <w:t>51</w:t>
      </w:r>
      <w:r w:rsidR="00052F6E">
        <w:fldChar w:fldCharType="end"/>
      </w:r>
      <w:r w:rsidRPr="00A94280">
        <w:t>: GUI Classes (Instructions)</w:t>
      </w:r>
      <w:bookmarkEnd w:id="4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GUI Classes by name, the class it is derived from, and purpose."/>
      </w:tblPr>
      <w:tblGrid>
        <w:gridCol w:w="2946"/>
        <w:gridCol w:w="6630"/>
      </w:tblGrid>
      <w:tr w:rsidR="00E61EBB" w:rsidRPr="00ED4154" w14:paraId="34313EC2" w14:textId="77777777" w:rsidTr="003D34F4">
        <w:trPr>
          <w:cantSplit/>
          <w:tblHeader/>
        </w:trPr>
        <w:tc>
          <w:tcPr>
            <w:tcW w:w="1538" w:type="pct"/>
            <w:shd w:val="clear" w:color="auto" w:fill="F2F2F2" w:themeFill="background1" w:themeFillShade="F2"/>
            <w:vAlign w:val="center"/>
          </w:tcPr>
          <w:p w14:paraId="1E232BFC" w14:textId="77777777" w:rsidR="00ED4154" w:rsidRPr="00ED4154" w:rsidRDefault="00ED4154" w:rsidP="00ED4154">
            <w:pPr>
              <w:pStyle w:val="TableHeading"/>
            </w:pPr>
            <w:bookmarkStart w:id="470" w:name="ColumnTitle_76"/>
            <w:bookmarkEnd w:id="470"/>
            <w:r w:rsidRPr="00ED4154">
              <w:t>GUI Classes</w:t>
            </w:r>
          </w:p>
        </w:tc>
        <w:tc>
          <w:tcPr>
            <w:tcW w:w="3462" w:type="pct"/>
            <w:shd w:val="clear" w:color="auto" w:fill="F2F2F2" w:themeFill="background1" w:themeFillShade="F2"/>
          </w:tcPr>
          <w:p w14:paraId="465B35F1" w14:textId="77777777" w:rsidR="00ED4154" w:rsidRPr="00ED4154" w:rsidRDefault="00ED4154" w:rsidP="00ED4154">
            <w:pPr>
              <w:pStyle w:val="TableHeading"/>
            </w:pPr>
            <w:r w:rsidRPr="00ED4154">
              <w:t>Instructions</w:t>
            </w:r>
          </w:p>
        </w:tc>
      </w:tr>
      <w:tr w:rsidR="00ED4154" w:rsidRPr="00ED4154" w14:paraId="11F416CB" w14:textId="77777777" w:rsidTr="003D34F4">
        <w:trPr>
          <w:cantSplit/>
        </w:trPr>
        <w:tc>
          <w:tcPr>
            <w:tcW w:w="1538" w:type="pct"/>
            <w:shd w:val="clear" w:color="auto" w:fill="F2F2F2" w:themeFill="background1" w:themeFillShade="F2"/>
            <w:vAlign w:val="center"/>
          </w:tcPr>
          <w:p w14:paraId="60417B01" w14:textId="77777777" w:rsidR="00ED4154" w:rsidRPr="00ED4154" w:rsidRDefault="00ED4154" w:rsidP="00ED4154">
            <w:pPr>
              <w:pStyle w:val="TableText"/>
              <w:rPr>
                <w:b/>
                <w:highlight w:val="yellow"/>
              </w:rPr>
            </w:pPr>
            <w:r w:rsidRPr="00ED4154">
              <w:rPr>
                <w:b/>
              </w:rPr>
              <w:t>Class Name</w:t>
            </w:r>
          </w:p>
        </w:tc>
        <w:tc>
          <w:tcPr>
            <w:tcW w:w="3462" w:type="pct"/>
          </w:tcPr>
          <w:p w14:paraId="4B18D018" w14:textId="77777777" w:rsidR="00ED4154" w:rsidRPr="00ED4154" w:rsidRDefault="00ED4154" w:rsidP="00ED4154">
            <w:pPr>
              <w:pStyle w:val="InstructionalTable"/>
            </w:pPr>
          </w:p>
        </w:tc>
      </w:tr>
      <w:tr w:rsidR="00ED4154" w:rsidRPr="00ED4154" w14:paraId="1C4A9724" w14:textId="77777777" w:rsidTr="003D34F4">
        <w:trPr>
          <w:cantSplit/>
        </w:trPr>
        <w:tc>
          <w:tcPr>
            <w:tcW w:w="1538" w:type="pct"/>
            <w:shd w:val="clear" w:color="auto" w:fill="F2F2F2" w:themeFill="background1" w:themeFillShade="F2"/>
            <w:vAlign w:val="center"/>
          </w:tcPr>
          <w:p w14:paraId="5C1B16B4" w14:textId="77777777" w:rsidR="00ED4154" w:rsidRPr="00ED4154" w:rsidRDefault="00ED4154" w:rsidP="00ED4154">
            <w:pPr>
              <w:pStyle w:val="TableText"/>
              <w:rPr>
                <w:b/>
              </w:rPr>
            </w:pPr>
            <w:r w:rsidRPr="00ED4154">
              <w:rPr>
                <w:b/>
              </w:rPr>
              <w:t>Derived From Class</w:t>
            </w:r>
          </w:p>
        </w:tc>
        <w:tc>
          <w:tcPr>
            <w:tcW w:w="3462" w:type="pct"/>
          </w:tcPr>
          <w:p w14:paraId="1642D0A2" w14:textId="77777777" w:rsidR="00ED4154" w:rsidRPr="00ED4154" w:rsidRDefault="00ED4154" w:rsidP="00ED4154">
            <w:pPr>
              <w:pStyle w:val="InstructionalTable"/>
            </w:pPr>
          </w:p>
        </w:tc>
      </w:tr>
      <w:tr w:rsidR="00ED4154" w:rsidRPr="00ED4154" w14:paraId="46E921EA" w14:textId="77777777" w:rsidTr="003D34F4">
        <w:trPr>
          <w:cantSplit/>
        </w:trPr>
        <w:tc>
          <w:tcPr>
            <w:tcW w:w="1538" w:type="pct"/>
            <w:shd w:val="clear" w:color="auto" w:fill="F2F2F2" w:themeFill="background1" w:themeFillShade="F2"/>
            <w:vAlign w:val="center"/>
          </w:tcPr>
          <w:p w14:paraId="74951412" w14:textId="77777777" w:rsidR="00ED4154" w:rsidRPr="00ED4154" w:rsidRDefault="00ED4154" w:rsidP="00ED4154">
            <w:pPr>
              <w:pStyle w:val="TableText"/>
              <w:rPr>
                <w:b/>
              </w:rPr>
            </w:pPr>
            <w:r w:rsidRPr="00ED4154">
              <w:rPr>
                <w:b/>
              </w:rPr>
              <w:t>Purpose</w:t>
            </w:r>
          </w:p>
        </w:tc>
        <w:tc>
          <w:tcPr>
            <w:tcW w:w="3462" w:type="pct"/>
          </w:tcPr>
          <w:p w14:paraId="162FE822" w14:textId="77777777" w:rsidR="00ED4154" w:rsidRPr="00ED4154" w:rsidRDefault="00ED4154" w:rsidP="00ED4154">
            <w:pPr>
              <w:pStyle w:val="InstructionalTable"/>
            </w:pPr>
          </w:p>
        </w:tc>
      </w:tr>
    </w:tbl>
    <w:p w14:paraId="78C6E55F" w14:textId="5953AFF5" w:rsidR="004566C4" w:rsidRDefault="004566C4" w:rsidP="00037D76">
      <w:pPr>
        <w:pStyle w:val="Caption"/>
      </w:pPr>
      <w:bookmarkStart w:id="471" w:name="_Toc463250605"/>
      <w:r>
        <w:t xml:space="preserve">Table </w:t>
      </w:r>
      <w:r w:rsidR="00052F6E">
        <w:fldChar w:fldCharType="begin"/>
      </w:r>
      <w:r w:rsidR="00052F6E">
        <w:instrText xml:space="preserve"> SEQ Table \* ARABIC </w:instrText>
      </w:r>
      <w:r w:rsidR="00052F6E">
        <w:fldChar w:fldCharType="separate"/>
      </w:r>
      <w:r w:rsidR="00B02573">
        <w:t>52</w:t>
      </w:r>
      <w:r w:rsidR="00052F6E">
        <w:fldChar w:fldCharType="end"/>
      </w:r>
      <w:r w:rsidRPr="007F7D8E">
        <w:t>: GUI Classes</w:t>
      </w:r>
      <w:bookmarkEnd w:id="4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GUI Classes by name, the class it is derived from, and purpose."/>
      </w:tblPr>
      <w:tblGrid>
        <w:gridCol w:w="2946"/>
        <w:gridCol w:w="6630"/>
      </w:tblGrid>
      <w:tr w:rsidR="00E61EBB" w:rsidRPr="00511BCB" w14:paraId="6E38D404" w14:textId="77777777" w:rsidTr="003D34F4">
        <w:trPr>
          <w:cantSplit/>
          <w:tblHeader/>
        </w:trPr>
        <w:tc>
          <w:tcPr>
            <w:tcW w:w="1538" w:type="pct"/>
            <w:shd w:val="clear" w:color="auto" w:fill="F2F2F2" w:themeFill="background1" w:themeFillShade="F2"/>
            <w:vAlign w:val="center"/>
          </w:tcPr>
          <w:p w14:paraId="015A65C7" w14:textId="77777777" w:rsidR="00511BCB" w:rsidRPr="00511BCB" w:rsidRDefault="00511BCB" w:rsidP="00511BCB">
            <w:pPr>
              <w:pStyle w:val="TableHeading"/>
            </w:pPr>
            <w:bookmarkStart w:id="472" w:name="ColumnTitle_77"/>
            <w:bookmarkEnd w:id="472"/>
            <w:r w:rsidRPr="00511BCB">
              <w:t>GUI Classes</w:t>
            </w:r>
          </w:p>
        </w:tc>
        <w:tc>
          <w:tcPr>
            <w:tcW w:w="3462" w:type="pct"/>
            <w:shd w:val="clear" w:color="auto" w:fill="F2F2F2" w:themeFill="background1" w:themeFillShade="F2"/>
          </w:tcPr>
          <w:p w14:paraId="03FF24F1" w14:textId="77777777" w:rsidR="00511BCB" w:rsidRPr="00511BCB" w:rsidRDefault="00511BCB" w:rsidP="00511BCB">
            <w:pPr>
              <w:pStyle w:val="TableHeading"/>
            </w:pPr>
            <w:r w:rsidRPr="00511BCB">
              <w:t>Instructions</w:t>
            </w:r>
          </w:p>
        </w:tc>
      </w:tr>
      <w:tr w:rsidR="00E61EBB" w:rsidRPr="00511BCB" w14:paraId="34A8EC24" w14:textId="77777777" w:rsidTr="003D34F4">
        <w:trPr>
          <w:cantSplit/>
        </w:trPr>
        <w:tc>
          <w:tcPr>
            <w:tcW w:w="1538" w:type="pct"/>
            <w:tcBorders>
              <w:bottom w:val="single" w:sz="4" w:space="0" w:color="auto"/>
            </w:tcBorders>
            <w:shd w:val="clear" w:color="auto" w:fill="F2F2F2" w:themeFill="background1" w:themeFillShade="F2"/>
          </w:tcPr>
          <w:p w14:paraId="152A9812" w14:textId="77777777" w:rsidR="00511BCB" w:rsidRPr="00511BCB" w:rsidRDefault="00511BCB" w:rsidP="00511BCB">
            <w:pPr>
              <w:pStyle w:val="TableText"/>
              <w:rPr>
                <w:b/>
              </w:rPr>
            </w:pPr>
            <w:r w:rsidRPr="00511BCB">
              <w:rPr>
                <w:b/>
              </w:rPr>
              <w:t>Class Name</w:t>
            </w:r>
          </w:p>
        </w:tc>
        <w:tc>
          <w:tcPr>
            <w:tcW w:w="3462" w:type="pct"/>
            <w:tcBorders>
              <w:bottom w:val="single" w:sz="4" w:space="0" w:color="auto"/>
            </w:tcBorders>
          </w:tcPr>
          <w:p w14:paraId="1E18B372" w14:textId="77777777" w:rsidR="00511BCB" w:rsidRPr="00511BCB" w:rsidRDefault="00511BCB" w:rsidP="00511BCB">
            <w:pPr>
              <w:pStyle w:val="TableText"/>
              <w:rPr>
                <w:rFonts w:ascii="Garamond" w:hAnsi="Garamond"/>
              </w:rPr>
            </w:pPr>
          </w:p>
        </w:tc>
      </w:tr>
      <w:tr w:rsidR="00511BCB" w:rsidRPr="00511BCB" w14:paraId="24318780" w14:textId="77777777" w:rsidTr="003D34F4">
        <w:trPr>
          <w:cantSplit/>
        </w:trPr>
        <w:tc>
          <w:tcPr>
            <w:tcW w:w="1538" w:type="pct"/>
            <w:shd w:val="clear" w:color="auto" w:fill="F2F2F2" w:themeFill="background1" w:themeFillShade="F2"/>
          </w:tcPr>
          <w:p w14:paraId="4F77DEBE" w14:textId="77777777" w:rsidR="00511BCB" w:rsidRPr="00511BCB" w:rsidRDefault="00511BCB" w:rsidP="00511BCB">
            <w:pPr>
              <w:pStyle w:val="TableText"/>
              <w:rPr>
                <w:b/>
              </w:rPr>
            </w:pPr>
            <w:r w:rsidRPr="00511BCB">
              <w:rPr>
                <w:b/>
              </w:rPr>
              <w:t xml:space="preserve">Derived From Class </w:t>
            </w:r>
          </w:p>
        </w:tc>
        <w:tc>
          <w:tcPr>
            <w:tcW w:w="3462" w:type="pct"/>
          </w:tcPr>
          <w:p w14:paraId="44A90BAB" w14:textId="77777777" w:rsidR="00511BCB" w:rsidRPr="00511BCB" w:rsidRDefault="00511BCB" w:rsidP="00511BCB">
            <w:pPr>
              <w:pStyle w:val="TableText"/>
              <w:rPr>
                <w:rFonts w:ascii="Garamond" w:hAnsi="Garamond"/>
                <w:bCs/>
              </w:rPr>
            </w:pPr>
          </w:p>
        </w:tc>
      </w:tr>
      <w:tr w:rsidR="00511BCB" w:rsidRPr="00511BCB" w14:paraId="6C3B8FBD" w14:textId="77777777" w:rsidTr="003D34F4">
        <w:trPr>
          <w:cantSplit/>
        </w:trPr>
        <w:tc>
          <w:tcPr>
            <w:tcW w:w="1538" w:type="pct"/>
            <w:shd w:val="clear" w:color="auto" w:fill="F2F2F2" w:themeFill="background1" w:themeFillShade="F2"/>
          </w:tcPr>
          <w:p w14:paraId="1B27EDF4" w14:textId="77777777" w:rsidR="00511BCB" w:rsidRPr="00511BCB" w:rsidRDefault="00511BCB" w:rsidP="00511BCB">
            <w:pPr>
              <w:pStyle w:val="TableText"/>
              <w:rPr>
                <w:b/>
              </w:rPr>
            </w:pPr>
            <w:r w:rsidRPr="00511BCB">
              <w:rPr>
                <w:b/>
              </w:rPr>
              <w:t>Purpose</w:t>
            </w:r>
          </w:p>
        </w:tc>
        <w:tc>
          <w:tcPr>
            <w:tcW w:w="3462" w:type="pct"/>
          </w:tcPr>
          <w:p w14:paraId="65E062CF" w14:textId="77777777" w:rsidR="00511BCB" w:rsidRPr="00511BCB" w:rsidRDefault="00511BCB" w:rsidP="00511BCB">
            <w:pPr>
              <w:pStyle w:val="TableText"/>
              <w:rPr>
                <w:rFonts w:ascii="Garamond" w:hAnsi="Garamond"/>
              </w:rPr>
            </w:pPr>
          </w:p>
        </w:tc>
      </w:tr>
    </w:tbl>
    <w:p w14:paraId="44063F1E" w14:textId="18C42B54" w:rsidR="000E1DF1" w:rsidRDefault="000E1DF1" w:rsidP="000903DF">
      <w:pPr>
        <w:pStyle w:val="Heading5"/>
      </w:pPr>
      <w:bookmarkStart w:id="473" w:name="_Toc381778426"/>
      <w:bookmarkStart w:id="474" w:name="_Toc463248064"/>
      <w:r>
        <w:t>Current Form</w:t>
      </w:r>
      <w:bookmarkEnd w:id="473"/>
      <w:bookmarkEnd w:id="474"/>
      <w:r>
        <w:t xml:space="preserve"> </w:t>
      </w:r>
    </w:p>
    <w:p w14:paraId="3EB04CAC" w14:textId="77777777" w:rsidR="000E1DF1" w:rsidRDefault="000E1DF1" w:rsidP="000903DF">
      <w:pPr>
        <w:pStyle w:val="Heading5"/>
      </w:pPr>
      <w:bookmarkStart w:id="475" w:name="_Toc381778427"/>
      <w:bookmarkStart w:id="476" w:name="_Toc463248065"/>
      <w:r>
        <w:t>Modified Form</w:t>
      </w:r>
      <w:bookmarkEnd w:id="475"/>
      <w:bookmarkEnd w:id="476"/>
    </w:p>
    <w:p w14:paraId="0C7A361C" w14:textId="77777777" w:rsidR="00511BCB" w:rsidRDefault="000E1DF1" w:rsidP="000903DF">
      <w:pPr>
        <w:pStyle w:val="Heading5"/>
      </w:pPr>
      <w:bookmarkStart w:id="477" w:name="_Toc381778428"/>
      <w:bookmarkStart w:id="478" w:name="_Toc463248066"/>
      <w:r>
        <w:t>Components on Form</w:t>
      </w:r>
      <w:bookmarkEnd w:id="477"/>
      <w:bookmarkEnd w:id="478"/>
    </w:p>
    <w:p w14:paraId="477A788F" w14:textId="7A92300E" w:rsidR="004566C4" w:rsidRDefault="004566C4" w:rsidP="00334ED6">
      <w:pPr>
        <w:pStyle w:val="Caption"/>
        <w:spacing w:before="120"/>
      </w:pPr>
      <w:bookmarkStart w:id="479" w:name="_Toc463250606"/>
      <w:r>
        <w:t xml:space="preserve">Table </w:t>
      </w:r>
      <w:r w:rsidR="00052F6E">
        <w:fldChar w:fldCharType="begin"/>
      </w:r>
      <w:r w:rsidR="00052F6E">
        <w:instrText xml:space="preserve"> SEQ Table \* ARABIC </w:instrText>
      </w:r>
      <w:r w:rsidR="00052F6E">
        <w:fldChar w:fldCharType="separate"/>
      </w:r>
      <w:r w:rsidR="00B02573">
        <w:t>53</w:t>
      </w:r>
      <w:r w:rsidR="00052F6E">
        <w:fldChar w:fldCharType="end"/>
      </w:r>
      <w:r w:rsidRPr="00A8525D">
        <w:t>: Components on Form</w:t>
      </w:r>
      <w:bookmarkEnd w:id="4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mponents on Form by name, type, and description."/>
      </w:tblPr>
      <w:tblGrid>
        <w:gridCol w:w="2951"/>
        <w:gridCol w:w="3103"/>
        <w:gridCol w:w="3522"/>
      </w:tblGrid>
      <w:tr w:rsidR="001615A5" w:rsidRPr="00A02BC2" w14:paraId="4915109C" w14:textId="77777777" w:rsidTr="001615A5">
        <w:trPr>
          <w:cantSplit/>
          <w:tblHeader/>
        </w:trPr>
        <w:tc>
          <w:tcPr>
            <w:tcW w:w="1541" w:type="pct"/>
            <w:tcBorders>
              <w:bottom w:val="single" w:sz="4" w:space="0" w:color="auto"/>
            </w:tcBorders>
            <w:shd w:val="clear" w:color="auto" w:fill="F2F2F2" w:themeFill="background1" w:themeFillShade="F2"/>
          </w:tcPr>
          <w:p w14:paraId="406FDC1E" w14:textId="77777777" w:rsidR="00A02BC2" w:rsidRPr="00A02BC2" w:rsidRDefault="00A02BC2" w:rsidP="00A02BC2">
            <w:pPr>
              <w:pStyle w:val="TableHeading"/>
            </w:pPr>
            <w:bookmarkStart w:id="480" w:name="ColumnTitle_78"/>
            <w:bookmarkEnd w:id="480"/>
            <w:r w:rsidRPr="00A02BC2">
              <w:t>Name</w:t>
            </w:r>
          </w:p>
        </w:tc>
        <w:tc>
          <w:tcPr>
            <w:tcW w:w="1620" w:type="pct"/>
            <w:tcBorders>
              <w:bottom w:val="single" w:sz="4" w:space="0" w:color="auto"/>
            </w:tcBorders>
            <w:shd w:val="clear" w:color="auto" w:fill="F2F2F2" w:themeFill="background1" w:themeFillShade="F2"/>
          </w:tcPr>
          <w:p w14:paraId="1E5C4065" w14:textId="77777777" w:rsidR="00A02BC2" w:rsidRPr="00A02BC2" w:rsidRDefault="00A02BC2" w:rsidP="00A02BC2">
            <w:pPr>
              <w:pStyle w:val="TableHeading"/>
            </w:pPr>
            <w:r w:rsidRPr="00A02BC2">
              <w:t>Type</w:t>
            </w:r>
          </w:p>
        </w:tc>
        <w:tc>
          <w:tcPr>
            <w:tcW w:w="1839" w:type="pct"/>
            <w:tcBorders>
              <w:bottom w:val="single" w:sz="4" w:space="0" w:color="auto"/>
            </w:tcBorders>
            <w:shd w:val="clear" w:color="auto" w:fill="F2F2F2" w:themeFill="background1" w:themeFillShade="F2"/>
          </w:tcPr>
          <w:p w14:paraId="541F1FD5" w14:textId="77777777" w:rsidR="00A02BC2" w:rsidRPr="00A02BC2" w:rsidRDefault="00A02BC2" w:rsidP="00A02BC2">
            <w:pPr>
              <w:pStyle w:val="TableHeading"/>
            </w:pPr>
            <w:r w:rsidRPr="00A02BC2">
              <w:t>Description</w:t>
            </w:r>
          </w:p>
        </w:tc>
      </w:tr>
      <w:tr w:rsidR="00A02BC2" w:rsidRPr="00A02BC2" w14:paraId="0A2CC5BF" w14:textId="77777777" w:rsidTr="003D34F4">
        <w:trPr>
          <w:cantSplit/>
        </w:trPr>
        <w:tc>
          <w:tcPr>
            <w:tcW w:w="1541" w:type="pct"/>
          </w:tcPr>
          <w:p w14:paraId="482B0F88" w14:textId="77777777" w:rsidR="00A02BC2" w:rsidRPr="00A02BC2" w:rsidRDefault="00A02BC2" w:rsidP="00A02BC2">
            <w:pPr>
              <w:pStyle w:val="TableText"/>
            </w:pPr>
          </w:p>
        </w:tc>
        <w:tc>
          <w:tcPr>
            <w:tcW w:w="1620" w:type="pct"/>
          </w:tcPr>
          <w:p w14:paraId="36FFAC99" w14:textId="77777777" w:rsidR="00A02BC2" w:rsidRPr="00A02BC2" w:rsidRDefault="00A02BC2" w:rsidP="00A02BC2">
            <w:pPr>
              <w:pStyle w:val="TableText"/>
              <w:rPr>
                <w:b/>
                <w:bCs/>
              </w:rPr>
            </w:pPr>
          </w:p>
        </w:tc>
        <w:tc>
          <w:tcPr>
            <w:tcW w:w="1839" w:type="pct"/>
          </w:tcPr>
          <w:p w14:paraId="098D3B68" w14:textId="77777777" w:rsidR="00A02BC2" w:rsidRPr="00A02BC2" w:rsidRDefault="00A02BC2" w:rsidP="00A02BC2">
            <w:pPr>
              <w:pStyle w:val="TableText"/>
              <w:rPr>
                <w:b/>
                <w:bCs/>
              </w:rPr>
            </w:pPr>
          </w:p>
        </w:tc>
      </w:tr>
    </w:tbl>
    <w:p w14:paraId="72AAF65E" w14:textId="0114AD6D" w:rsidR="000E1DF1" w:rsidRDefault="00A02BC2" w:rsidP="000903DF">
      <w:pPr>
        <w:pStyle w:val="Heading5"/>
      </w:pPr>
      <w:bookmarkStart w:id="481" w:name="_Toc381778429"/>
      <w:bookmarkStart w:id="482" w:name="_Toc463248067"/>
      <w:r w:rsidRPr="00A02BC2">
        <w:t>Events</w:t>
      </w:r>
      <w:bookmarkEnd w:id="481"/>
      <w:bookmarkEnd w:id="482"/>
    </w:p>
    <w:p w14:paraId="23BA6704" w14:textId="554A720F" w:rsidR="00E91D31" w:rsidRDefault="00E91D31" w:rsidP="00037D76">
      <w:pPr>
        <w:pStyle w:val="Caption"/>
      </w:pPr>
      <w:bookmarkStart w:id="483" w:name="_Toc463250607"/>
      <w:r>
        <w:t xml:space="preserve">Table </w:t>
      </w:r>
      <w:r w:rsidR="00052F6E">
        <w:fldChar w:fldCharType="begin"/>
      </w:r>
      <w:r w:rsidR="00052F6E">
        <w:instrText xml:space="preserve"> SEQ Table \* ARABIC </w:instrText>
      </w:r>
      <w:r w:rsidR="00052F6E">
        <w:fldChar w:fldCharType="separate"/>
      </w:r>
      <w:r w:rsidR="00B02573">
        <w:t>54</w:t>
      </w:r>
      <w:r w:rsidR="00052F6E">
        <w:fldChar w:fldCharType="end"/>
      </w:r>
      <w:r w:rsidRPr="00F704D1">
        <w:t>: Events</w:t>
      </w:r>
      <w:bookmarkEnd w:id="4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Events by name, type, and description."/>
      </w:tblPr>
      <w:tblGrid>
        <w:gridCol w:w="2951"/>
        <w:gridCol w:w="3103"/>
        <w:gridCol w:w="3522"/>
      </w:tblGrid>
      <w:tr w:rsidR="001615A5" w:rsidRPr="00A02BC2" w14:paraId="601412C5" w14:textId="77777777" w:rsidTr="001615A5">
        <w:trPr>
          <w:cantSplit/>
          <w:tblHeader/>
        </w:trPr>
        <w:tc>
          <w:tcPr>
            <w:tcW w:w="1541" w:type="pct"/>
            <w:tcBorders>
              <w:bottom w:val="single" w:sz="4" w:space="0" w:color="auto"/>
            </w:tcBorders>
            <w:shd w:val="clear" w:color="auto" w:fill="F2F2F2" w:themeFill="background1" w:themeFillShade="F2"/>
          </w:tcPr>
          <w:p w14:paraId="410EC976" w14:textId="77777777" w:rsidR="00A02BC2" w:rsidRPr="00A02BC2" w:rsidRDefault="00A02BC2" w:rsidP="00A02BC2">
            <w:pPr>
              <w:pStyle w:val="TableHeading"/>
            </w:pPr>
            <w:bookmarkStart w:id="484" w:name="ColumnTitle_79"/>
            <w:bookmarkEnd w:id="484"/>
            <w:r w:rsidRPr="00A02BC2">
              <w:t>Name</w:t>
            </w:r>
          </w:p>
        </w:tc>
        <w:tc>
          <w:tcPr>
            <w:tcW w:w="1620" w:type="pct"/>
            <w:tcBorders>
              <w:bottom w:val="single" w:sz="4" w:space="0" w:color="auto"/>
            </w:tcBorders>
            <w:shd w:val="clear" w:color="auto" w:fill="F2F2F2" w:themeFill="background1" w:themeFillShade="F2"/>
          </w:tcPr>
          <w:p w14:paraId="6F5398DE" w14:textId="77777777" w:rsidR="00A02BC2" w:rsidRPr="00A02BC2" w:rsidRDefault="00A02BC2" w:rsidP="00A02BC2">
            <w:pPr>
              <w:pStyle w:val="TableHeading"/>
            </w:pPr>
            <w:r w:rsidRPr="00A02BC2">
              <w:t>Type</w:t>
            </w:r>
          </w:p>
        </w:tc>
        <w:tc>
          <w:tcPr>
            <w:tcW w:w="1839" w:type="pct"/>
            <w:tcBorders>
              <w:bottom w:val="single" w:sz="4" w:space="0" w:color="auto"/>
            </w:tcBorders>
            <w:shd w:val="clear" w:color="auto" w:fill="F2F2F2" w:themeFill="background1" w:themeFillShade="F2"/>
          </w:tcPr>
          <w:p w14:paraId="751C7727" w14:textId="77777777" w:rsidR="00A02BC2" w:rsidRPr="00A02BC2" w:rsidRDefault="00A02BC2" w:rsidP="00A02BC2">
            <w:pPr>
              <w:pStyle w:val="TableHeading"/>
            </w:pPr>
            <w:r w:rsidRPr="00A02BC2">
              <w:t>Description</w:t>
            </w:r>
          </w:p>
        </w:tc>
      </w:tr>
      <w:tr w:rsidR="00A02BC2" w:rsidRPr="00A02BC2" w14:paraId="762EAD52" w14:textId="77777777" w:rsidTr="003D34F4">
        <w:trPr>
          <w:cantSplit/>
        </w:trPr>
        <w:tc>
          <w:tcPr>
            <w:tcW w:w="1541" w:type="pct"/>
          </w:tcPr>
          <w:p w14:paraId="7D20F64A" w14:textId="77777777" w:rsidR="00A02BC2" w:rsidRPr="00A02BC2" w:rsidRDefault="00A02BC2" w:rsidP="00A02BC2">
            <w:pPr>
              <w:pStyle w:val="TableText"/>
            </w:pPr>
          </w:p>
        </w:tc>
        <w:tc>
          <w:tcPr>
            <w:tcW w:w="1620" w:type="pct"/>
          </w:tcPr>
          <w:p w14:paraId="74957635" w14:textId="77777777" w:rsidR="00A02BC2" w:rsidRPr="00A02BC2" w:rsidRDefault="00A02BC2" w:rsidP="00A02BC2">
            <w:pPr>
              <w:pStyle w:val="TableText"/>
              <w:rPr>
                <w:b/>
                <w:bCs/>
              </w:rPr>
            </w:pPr>
          </w:p>
        </w:tc>
        <w:tc>
          <w:tcPr>
            <w:tcW w:w="1839" w:type="pct"/>
          </w:tcPr>
          <w:p w14:paraId="24E4BCE0" w14:textId="77777777" w:rsidR="00A02BC2" w:rsidRPr="00A02BC2" w:rsidRDefault="00A02BC2" w:rsidP="00A02BC2">
            <w:pPr>
              <w:pStyle w:val="TableText"/>
              <w:rPr>
                <w:b/>
                <w:bCs/>
              </w:rPr>
            </w:pPr>
          </w:p>
        </w:tc>
      </w:tr>
    </w:tbl>
    <w:p w14:paraId="77BC1BB8" w14:textId="7E7E81AC" w:rsidR="00A02BC2" w:rsidRDefault="00A02BC2" w:rsidP="000903DF">
      <w:pPr>
        <w:pStyle w:val="Heading5"/>
      </w:pPr>
      <w:bookmarkStart w:id="485" w:name="_Toc381778430"/>
      <w:bookmarkStart w:id="486" w:name="_Toc463248068"/>
      <w:r>
        <w:t>Methods</w:t>
      </w:r>
      <w:bookmarkEnd w:id="485"/>
      <w:bookmarkEnd w:id="486"/>
    </w:p>
    <w:p w14:paraId="068068A5" w14:textId="240695B9" w:rsidR="00E91D31" w:rsidRDefault="00E91D31" w:rsidP="00037D76">
      <w:pPr>
        <w:pStyle w:val="Caption"/>
      </w:pPr>
      <w:bookmarkStart w:id="487" w:name="_Toc463250608"/>
      <w:r>
        <w:t xml:space="preserve">Table </w:t>
      </w:r>
      <w:r w:rsidR="00052F6E">
        <w:fldChar w:fldCharType="begin"/>
      </w:r>
      <w:r w:rsidR="00052F6E">
        <w:instrText xml:space="preserve"> SEQ Table \* ARABIC </w:instrText>
      </w:r>
      <w:r w:rsidR="00052F6E">
        <w:fldChar w:fldCharType="separate"/>
      </w:r>
      <w:r w:rsidR="00B02573">
        <w:t>55</w:t>
      </w:r>
      <w:r w:rsidR="00052F6E">
        <w:fldChar w:fldCharType="end"/>
      </w:r>
      <w:r w:rsidRPr="00184962">
        <w:t>: Methods</w:t>
      </w:r>
      <w:bookmarkEnd w:id="4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Methods by name, type, and description."/>
      </w:tblPr>
      <w:tblGrid>
        <w:gridCol w:w="2917"/>
        <w:gridCol w:w="3122"/>
        <w:gridCol w:w="3537"/>
      </w:tblGrid>
      <w:tr w:rsidR="001615A5" w:rsidRPr="00A02BC2" w14:paraId="48AD872B" w14:textId="77777777" w:rsidTr="001615A5">
        <w:trPr>
          <w:cantSplit/>
          <w:tblHeader/>
        </w:trPr>
        <w:tc>
          <w:tcPr>
            <w:tcW w:w="1523" w:type="pct"/>
            <w:tcBorders>
              <w:bottom w:val="single" w:sz="4" w:space="0" w:color="auto"/>
            </w:tcBorders>
            <w:shd w:val="clear" w:color="auto" w:fill="F2F2F2" w:themeFill="background1" w:themeFillShade="F2"/>
          </w:tcPr>
          <w:p w14:paraId="073B2CBB" w14:textId="77777777" w:rsidR="00A02BC2" w:rsidRPr="00A02BC2" w:rsidRDefault="00A02BC2" w:rsidP="00A02BC2">
            <w:pPr>
              <w:pStyle w:val="TableHeading"/>
            </w:pPr>
            <w:bookmarkStart w:id="488" w:name="ColumnTitle_80"/>
            <w:bookmarkEnd w:id="488"/>
            <w:r w:rsidRPr="00A02BC2">
              <w:lastRenderedPageBreak/>
              <w:t>Method Name</w:t>
            </w:r>
          </w:p>
        </w:tc>
        <w:tc>
          <w:tcPr>
            <w:tcW w:w="1630" w:type="pct"/>
            <w:tcBorders>
              <w:bottom w:val="single" w:sz="4" w:space="0" w:color="auto"/>
            </w:tcBorders>
            <w:shd w:val="clear" w:color="auto" w:fill="F2F2F2" w:themeFill="background1" w:themeFillShade="F2"/>
          </w:tcPr>
          <w:p w14:paraId="042FAA8C" w14:textId="77777777" w:rsidR="00A02BC2" w:rsidRPr="00A02BC2" w:rsidRDefault="00A02BC2" w:rsidP="00A02BC2">
            <w:pPr>
              <w:pStyle w:val="TableHeading"/>
            </w:pPr>
            <w:r w:rsidRPr="00A02BC2">
              <w:t>Procedure/Function</w:t>
            </w:r>
          </w:p>
        </w:tc>
        <w:tc>
          <w:tcPr>
            <w:tcW w:w="1847" w:type="pct"/>
            <w:tcBorders>
              <w:bottom w:val="single" w:sz="4" w:space="0" w:color="auto"/>
            </w:tcBorders>
            <w:shd w:val="clear" w:color="auto" w:fill="F2F2F2" w:themeFill="background1" w:themeFillShade="F2"/>
          </w:tcPr>
          <w:p w14:paraId="33AE8192" w14:textId="77777777" w:rsidR="00A02BC2" w:rsidRPr="00A02BC2" w:rsidRDefault="00A02BC2" w:rsidP="00A02BC2">
            <w:pPr>
              <w:pStyle w:val="TableHeading"/>
            </w:pPr>
            <w:r w:rsidRPr="00A02BC2">
              <w:t>Description</w:t>
            </w:r>
          </w:p>
        </w:tc>
      </w:tr>
      <w:tr w:rsidR="00A02BC2" w:rsidRPr="00A02BC2" w14:paraId="0CAD391B" w14:textId="77777777" w:rsidTr="003D34F4">
        <w:trPr>
          <w:cantSplit/>
        </w:trPr>
        <w:tc>
          <w:tcPr>
            <w:tcW w:w="1523" w:type="pct"/>
          </w:tcPr>
          <w:p w14:paraId="44276140" w14:textId="77777777" w:rsidR="00A02BC2" w:rsidRPr="00A02BC2" w:rsidRDefault="00A02BC2" w:rsidP="00A02BC2">
            <w:pPr>
              <w:pStyle w:val="TableText"/>
            </w:pPr>
          </w:p>
        </w:tc>
        <w:tc>
          <w:tcPr>
            <w:tcW w:w="1630" w:type="pct"/>
          </w:tcPr>
          <w:p w14:paraId="35CAABEB" w14:textId="77777777" w:rsidR="00A02BC2" w:rsidRPr="00A02BC2" w:rsidRDefault="00A02BC2" w:rsidP="00A02BC2">
            <w:pPr>
              <w:pStyle w:val="TableText"/>
            </w:pPr>
          </w:p>
        </w:tc>
        <w:tc>
          <w:tcPr>
            <w:tcW w:w="1847" w:type="pct"/>
          </w:tcPr>
          <w:p w14:paraId="3B321DC7" w14:textId="77777777" w:rsidR="00A02BC2" w:rsidRPr="00A02BC2" w:rsidRDefault="00A02BC2" w:rsidP="00A02BC2">
            <w:pPr>
              <w:pStyle w:val="TableText"/>
            </w:pPr>
          </w:p>
        </w:tc>
      </w:tr>
    </w:tbl>
    <w:p w14:paraId="6C74842B" w14:textId="3BDD7999" w:rsidR="00A02BC2" w:rsidRDefault="00A02BC2" w:rsidP="000903DF">
      <w:pPr>
        <w:pStyle w:val="Heading5"/>
      </w:pPr>
      <w:bookmarkStart w:id="489" w:name="_Toc381778431"/>
      <w:bookmarkStart w:id="490" w:name="_Toc463248069"/>
      <w:r>
        <w:t>Special References</w:t>
      </w:r>
      <w:bookmarkEnd w:id="489"/>
      <w:bookmarkEnd w:id="490"/>
    </w:p>
    <w:p w14:paraId="4CFF4AC6" w14:textId="2BAA9FBE" w:rsidR="00E91D31" w:rsidRDefault="00E91D31" w:rsidP="00334ED6">
      <w:pPr>
        <w:pStyle w:val="Caption"/>
        <w:spacing w:before="120"/>
      </w:pPr>
      <w:bookmarkStart w:id="491" w:name="_Toc463250609"/>
      <w:r>
        <w:t xml:space="preserve">Table </w:t>
      </w:r>
      <w:r w:rsidR="00052F6E">
        <w:fldChar w:fldCharType="begin"/>
      </w:r>
      <w:r w:rsidR="00052F6E">
        <w:instrText xml:space="preserve"> SEQ Table \* ARABIC </w:instrText>
      </w:r>
      <w:r w:rsidR="00052F6E">
        <w:fldChar w:fldCharType="separate"/>
      </w:r>
      <w:r w:rsidR="00B02573">
        <w:t>56</w:t>
      </w:r>
      <w:r w:rsidR="00052F6E">
        <w:fldChar w:fldCharType="end"/>
      </w:r>
      <w:r>
        <w:t>: Special References</w:t>
      </w:r>
      <w:bookmarkEnd w:id="4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al references  by name, type, and description."/>
      </w:tblPr>
      <w:tblGrid>
        <w:gridCol w:w="3014"/>
        <w:gridCol w:w="3015"/>
        <w:gridCol w:w="3547"/>
      </w:tblGrid>
      <w:tr w:rsidR="001615A5" w:rsidRPr="00A02BC2" w14:paraId="587D00F9" w14:textId="77777777" w:rsidTr="001615A5">
        <w:trPr>
          <w:cantSplit/>
          <w:tblHeader/>
        </w:trPr>
        <w:tc>
          <w:tcPr>
            <w:tcW w:w="1574" w:type="pct"/>
            <w:tcBorders>
              <w:bottom w:val="single" w:sz="4" w:space="0" w:color="auto"/>
            </w:tcBorders>
            <w:shd w:val="clear" w:color="auto" w:fill="F2F2F2" w:themeFill="background1" w:themeFillShade="F2"/>
          </w:tcPr>
          <w:p w14:paraId="78E47028" w14:textId="77777777" w:rsidR="00A02BC2" w:rsidRPr="00A02BC2" w:rsidRDefault="00A02BC2" w:rsidP="00A02BC2">
            <w:pPr>
              <w:pStyle w:val="TableHeading"/>
            </w:pPr>
            <w:bookmarkStart w:id="492" w:name="ColumnTitle_81"/>
            <w:bookmarkEnd w:id="492"/>
            <w:r w:rsidRPr="00A02BC2">
              <w:t>Special Reference Name</w:t>
            </w:r>
          </w:p>
        </w:tc>
        <w:tc>
          <w:tcPr>
            <w:tcW w:w="1574" w:type="pct"/>
            <w:tcBorders>
              <w:bottom w:val="single" w:sz="4" w:space="0" w:color="auto"/>
            </w:tcBorders>
            <w:shd w:val="clear" w:color="auto" w:fill="F2F2F2" w:themeFill="background1" w:themeFillShade="F2"/>
          </w:tcPr>
          <w:p w14:paraId="6EAFB3C0" w14:textId="77777777" w:rsidR="00A02BC2" w:rsidRPr="00A02BC2" w:rsidRDefault="00A02BC2" w:rsidP="00A02BC2">
            <w:pPr>
              <w:pStyle w:val="TableHeading"/>
            </w:pPr>
            <w:r w:rsidRPr="00A02BC2">
              <w:t>Type</w:t>
            </w:r>
          </w:p>
        </w:tc>
        <w:tc>
          <w:tcPr>
            <w:tcW w:w="1852" w:type="pct"/>
            <w:tcBorders>
              <w:bottom w:val="single" w:sz="4" w:space="0" w:color="auto"/>
            </w:tcBorders>
            <w:shd w:val="clear" w:color="auto" w:fill="F2F2F2" w:themeFill="background1" w:themeFillShade="F2"/>
          </w:tcPr>
          <w:p w14:paraId="658FCB74" w14:textId="77777777" w:rsidR="00A02BC2" w:rsidRPr="00A02BC2" w:rsidRDefault="00A02BC2" w:rsidP="00A02BC2">
            <w:pPr>
              <w:pStyle w:val="TableHeading"/>
            </w:pPr>
            <w:r w:rsidRPr="00A02BC2">
              <w:t>Description</w:t>
            </w:r>
          </w:p>
        </w:tc>
      </w:tr>
      <w:tr w:rsidR="00A02BC2" w:rsidRPr="00A02BC2" w14:paraId="1E7B8023" w14:textId="77777777" w:rsidTr="003D34F4">
        <w:trPr>
          <w:cantSplit/>
        </w:trPr>
        <w:tc>
          <w:tcPr>
            <w:tcW w:w="1574" w:type="pct"/>
          </w:tcPr>
          <w:p w14:paraId="4E9B3682" w14:textId="77777777" w:rsidR="00A02BC2" w:rsidRPr="00A02BC2" w:rsidRDefault="00A02BC2" w:rsidP="00A02BC2">
            <w:pPr>
              <w:pStyle w:val="TableText"/>
            </w:pPr>
          </w:p>
        </w:tc>
        <w:tc>
          <w:tcPr>
            <w:tcW w:w="1574" w:type="pct"/>
          </w:tcPr>
          <w:p w14:paraId="33870234" w14:textId="77777777" w:rsidR="00A02BC2" w:rsidRPr="00A02BC2" w:rsidRDefault="00A02BC2" w:rsidP="00A02BC2">
            <w:pPr>
              <w:pStyle w:val="TableText"/>
            </w:pPr>
          </w:p>
        </w:tc>
        <w:tc>
          <w:tcPr>
            <w:tcW w:w="1852" w:type="pct"/>
          </w:tcPr>
          <w:p w14:paraId="5D6C4AB9" w14:textId="77777777" w:rsidR="00A02BC2" w:rsidRPr="00A02BC2" w:rsidRDefault="00A02BC2" w:rsidP="00A02BC2">
            <w:pPr>
              <w:pStyle w:val="TableText"/>
            </w:pPr>
          </w:p>
        </w:tc>
      </w:tr>
    </w:tbl>
    <w:p w14:paraId="02EF8BE5" w14:textId="508F49BE" w:rsidR="00B823F0" w:rsidRDefault="00B823F0" w:rsidP="000903DF">
      <w:pPr>
        <w:pStyle w:val="Heading5"/>
      </w:pPr>
      <w:bookmarkStart w:id="493" w:name="_Toc381778432"/>
      <w:bookmarkStart w:id="494" w:name="_Toc463248070"/>
      <w:r>
        <w:t>Class Events</w:t>
      </w:r>
      <w:bookmarkEnd w:id="493"/>
      <w:bookmarkEnd w:id="494"/>
    </w:p>
    <w:p w14:paraId="3AD6871D" w14:textId="4BBF0514" w:rsidR="00E91D31" w:rsidRDefault="00E91D31" w:rsidP="00037D76">
      <w:pPr>
        <w:pStyle w:val="Caption"/>
      </w:pPr>
      <w:bookmarkStart w:id="495" w:name="_Toc463250610"/>
      <w:r>
        <w:t xml:space="preserve">Table </w:t>
      </w:r>
      <w:r w:rsidR="00052F6E">
        <w:fldChar w:fldCharType="begin"/>
      </w:r>
      <w:r w:rsidR="00052F6E">
        <w:instrText xml:space="preserve"> SEQ Table \* ARABIC </w:instrText>
      </w:r>
      <w:r w:rsidR="00052F6E">
        <w:fldChar w:fldCharType="separate"/>
      </w:r>
      <w:r w:rsidR="00B02573">
        <w:t>57</w:t>
      </w:r>
      <w:r w:rsidR="00052F6E">
        <w:fldChar w:fldCharType="end"/>
      </w:r>
      <w:r w:rsidRPr="00846781">
        <w:t>: Class Events</w:t>
      </w:r>
      <w:bookmarkEnd w:id="4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lass events by name, type, and description."/>
      </w:tblPr>
      <w:tblGrid>
        <w:gridCol w:w="3014"/>
        <w:gridCol w:w="3015"/>
        <w:gridCol w:w="3547"/>
      </w:tblGrid>
      <w:tr w:rsidR="001615A5" w:rsidRPr="00B823F0" w14:paraId="3AA749B6" w14:textId="77777777" w:rsidTr="001615A5">
        <w:trPr>
          <w:cantSplit/>
          <w:tblHeader/>
        </w:trPr>
        <w:tc>
          <w:tcPr>
            <w:tcW w:w="1574" w:type="pct"/>
            <w:tcBorders>
              <w:bottom w:val="single" w:sz="4" w:space="0" w:color="auto"/>
            </w:tcBorders>
            <w:shd w:val="clear" w:color="auto" w:fill="F2F2F2" w:themeFill="background1" w:themeFillShade="F2"/>
          </w:tcPr>
          <w:p w14:paraId="530A42D8" w14:textId="77777777" w:rsidR="00B823F0" w:rsidRPr="00B823F0" w:rsidRDefault="00B823F0" w:rsidP="00B823F0">
            <w:pPr>
              <w:pStyle w:val="TableHeading"/>
            </w:pPr>
            <w:bookmarkStart w:id="496" w:name="ColumnTitle_82"/>
            <w:bookmarkEnd w:id="496"/>
            <w:r w:rsidRPr="00B823F0">
              <w:t>Name</w:t>
            </w:r>
          </w:p>
        </w:tc>
        <w:tc>
          <w:tcPr>
            <w:tcW w:w="1574" w:type="pct"/>
            <w:tcBorders>
              <w:bottom w:val="single" w:sz="4" w:space="0" w:color="auto"/>
            </w:tcBorders>
            <w:shd w:val="clear" w:color="auto" w:fill="F2F2F2" w:themeFill="background1" w:themeFillShade="F2"/>
          </w:tcPr>
          <w:p w14:paraId="4BB34B1C" w14:textId="77777777" w:rsidR="00B823F0" w:rsidRPr="00B823F0" w:rsidRDefault="00B823F0" w:rsidP="00B823F0">
            <w:pPr>
              <w:pStyle w:val="TableHeading"/>
            </w:pPr>
            <w:r w:rsidRPr="00B823F0">
              <w:t>Type</w:t>
            </w:r>
          </w:p>
        </w:tc>
        <w:tc>
          <w:tcPr>
            <w:tcW w:w="1852" w:type="pct"/>
            <w:tcBorders>
              <w:bottom w:val="single" w:sz="4" w:space="0" w:color="auto"/>
            </w:tcBorders>
            <w:shd w:val="clear" w:color="auto" w:fill="F2F2F2" w:themeFill="background1" w:themeFillShade="F2"/>
          </w:tcPr>
          <w:p w14:paraId="38554791" w14:textId="77777777" w:rsidR="00B823F0" w:rsidRPr="00B823F0" w:rsidRDefault="00B823F0" w:rsidP="00B823F0">
            <w:pPr>
              <w:pStyle w:val="TableHeading"/>
            </w:pPr>
            <w:r w:rsidRPr="00B823F0">
              <w:t>Description</w:t>
            </w:r>
          </w:p>
        </w:tc>
      </w:tr>
      <w:tr w:rsidR="00B823F0" w:rsidRPr="00B823F0" w14:paraId="64129529" w14:textId="77777777" w:rsidTr="003D34F4">
        <w:trPr>
          <w:cantSplit/>
        </w:trPr>
        <w:tc>
          <w:tcPr>
            <w:tcW w:w="1574" w:type="pct"/>
          </w:tcPr>
          <w:p w14:paraId="3EC3A242" w14:textId="77777777" w:rsidR="00B823F0" w:rsidRPr="00B823F0" w:rsidRDefault="00B823F0" w:rsidP="00B823F0">
            <w:pPr>
              <w:pStyle w:val="TableText"/>
            </w:pPr>
          </w:p>
        </w:tc>
        <w:tc>
          <w:tcPr>
            <w:tcW w:w="1574" w:type="pct"/>
          </w:tcPr>
          <w:p w14:paraId="7234A154" w14:textId="77777777" w:rsidR="00B823F0" w:rsidRPr="00B823F0" w:rsidRDefault="00B823F0" w:rsidP="00B823F0">
            <w:pPr>
              <w:pStyle w:val="TableText"/>
            </w:pPr>
          </w:p>
        </w:tc>
        <w:tc>
          <w:tcPr>
            <w:tcW w:w="1852" w:type="pct"/>
          </w:tcPr>
          <w:p w14:paraId="681E0E2C" w14:textId="77777777" w:rsidR="00B823F0" w:rsidRPr="00B823F0" w:rsidRDefault="00B823F0" w:rsidP="00B823F0">
            <w:pPr>
              <w:pStyle w:val="TableText"/>
            </w:pPr>
          </w:p>
        </w:tc>
      </w:tr>
    </w:tbl>
    <w:p w14:paraId="37F1244E" w14:textId="2295243B" w:rsidR="00B823F0" w:rsidRDefault="00B823F0" w:rsidP="000903DF">
      <w:pPr>
        <w:pStyle w:val="Heading5"/>
      </w:pPr>
      <w:bookmarkStart w:id="497" w:name="_Toc381778433"/>
      <w:bookmarkStart w:id="498" w:name="_Toc463248071"/>
      <w:r>
        <w:t>Class Methods</w:t>
      </w:r>
      <w:bookmarkEnd w:id="497"/>
      <w:bookmarkEnd w:id="498"/>
    </w:p>
    <w:p w14:paraId="390A9915" w14:textId="7A32ADEC" w:rsidR="00E91D31" w:rsidRDefault="00E91D31" w:rsidP="00037D76">
      <w:pPr>
        <w:pStyle w:val="Caption"/>
      </w:pPr>
      <w:bookmarkStart w:id="499" w:name="_Toc463250611"/>
      <w:r>
        <w:t xml:space="preserve">Table </w:t>
      </w:r>
      <w:r w:rsidR="00052F6E">
        <w:fldChar w:fldCharType="begin"/>
      </w:r>
      <w:r w:rsidR="00052F6E">
        <w:instrText xml:space="preserve"> SEQ Table \* ARABIC </w:instrText>
      </w:r>
      <w:r w:rsidR="00052F6E">
        <w:fldChar w:fldCharType="separate"/>
      </w:r>
      <w:r w:rsidR="00B02573">
        <w:t>58</w:t>
      </w:r>
      <w:r w:rsidR="00052F6E">
        <w:fldChar w:fldCharType="end"/>
      </w:r>
      <w:r w:rsidRPr="003C7615">
        <w:t>: Class Methods</w:t>
      </w:r>
      <w:bookmarkEnd w:id="4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lass methods by name, procedure/function, and description."/>
      </w:tblPr>
      <w:tblGrid>
        <w:gridCol w:w="2947"/>
        <w:gridCol w:w="2946"/>
        <w:gridCol w:w="3683"/>
      </w:tblGrid>
      <w:tr w:rsidR="001615A5" w:rsidRPr="00B823F0" w14:paraId="490A5758" w14:textId="77777777" w:rsidTr="001615A5">
        <w:trPr>
          <w:cantSplit/>
          <w:tblHeader/>
        </w:trPr>
        <w:tc>
          <w:tcPr>
            <w:tcW w:w="1539" w:type="pct"/>
            <w:tcBorders>
              <w:bottom w:val="single" w:sz="4" w:space="0" w:color="auto"/>
            </w:tcBorders>
            <w:shd w:val="clear" w:color="auto" w:fill="F2F2F2" w:themeFill="background1" w:themeFillShade="F2"/>
          </w:tcPr>
          <w:p w14:paraId="669F7ED0" w14:textId="77777777" w:rsidR="00B823F0" w:rsidRPr="00B823F0" w:rsidRDefault="00B823F0" w:rsidP="00B823F0">
            <w:pPr>
              <w:pStyle w:val="TableHeading"/>
            </w:pPr>
            <w:bookmarkStart w:id="500" w:name="ColumnTitle_83"/>
            <w:bookmarkEnd w:id="500"/>
            <w:r w:rsidRPr="00B823F0">
              <w:t>Name</w:t>
            </w:r>
          </w:p>
        </w:tc>
        <w:tc>
          <w:tcPr>
            <w:tcW w:w="1538" w:type="pct"/>
            <w:tcBorders>
              <w:bottom w:val="single" w:sz="4" w:space="0" w:color="auto"/>
            </w:tcBorders>
            <w:shd w:val="clear" w:color="auto" w:fill="F2F2F2" w:themeFill="background1" w:themeFillShade="F2"/>
          </w:tcPr>
          <w:p w14:paraId="0FD0D6A5" w14:textId="77777777" w:rsidR="00B823F0" w:rsidRPr="00B823F0" w:rsidRDefault="00B823F0" w:rsidP="00B823F0">
            <w:pPr>
              <w:pStyle w:val="TableHeading"/>
            </w:pPr>
            <w:r w:rsidRPr="00B823F0">
              <w:t>Procedure/Function</w:t>
            </w:r>
          </w:p>
        </w:tc>
        <w:tc>
          <w:tcPr>
            <w:tcW w:w="1923" w:type="pct"/>
            <w:tcBorders>
              <w:bottom w:val="single" w:sz="4" w:space="0" w:color="auto"/>
            </w:tcBorders>
            <w:shd w:val="clear" w:color="auto" w:fill="F2F2F2" w:themeFill="background1" w:themeFillShade="F2"/>
          </w:tcPr>
          <w:p w14:paraId="59C72CB1" w14:textId="77777777" w:rsidR="00B823F0" w:rsidRPr="00B823F0" w:rsidRDefault="00B823F0" w:rsidP="00B823F0">
            <w:pPr>
              <w:pStyle w:val="TableHeading"/>
            </w:pPr>
            <w:r w:rsidRPr="00B823F0">
              <w:t>Description</w:t>
            </w:r>
          </w:p>
        </w:tc>
      </w:tr>
      <w:tr w:rsidR="00B823F0" w:rsidRPr="00B823F0" w14:paraId="3B262C79" w14:textId="77777777" w:rsidTr="003D34F4">
        <w:trPr>
          <w:cantSplit/>
        </w:trPr>
        <w:tc>
          <w:tcPr>
            <w:tcW w:w="1539" w:type="pct"/>
          </w:tcPr>
          <w:p w14:paraId="2CC5AB07" w14:textId="77777777" w:rsidR="00B823F0" w:rsidRPr="00B823F0" w:rsidRDefault="00B823F0" w:rsidP="00B823F0">
            <w:pPr>
              <w:pStyle w:val="TableText"/>
            </w:pPr>
          </w:p>
        </w:tc>
        <w:tc>
          <w:tcPr>
            <w:tcW w:w="1538" w:type="pct"/>
          </w:tcPr>
          <w:p w14:paraId="363F0023" w14:textId="77777777" w:rsidR="00B823F0" w:rsidRPr="00B823F0" w:rsidRDefault="00B823F0" w:rsidP="00B823F0">
            <w:pPr>
              <w:pStyle w:val="TableText"/>
            </w:pPr>
          </w:p>
        </w:tc>
        <w:tc>
          <w:tcPr>
            <w:tcW w:w="1923" w:type="pct"/>
          </w:tcPr>
          <w:p w14:paraId="29F51B54" w14:textId="77777777" w:rsidR="00B823F0" w:rsidRPr="00B823F0" w:rsidRDefault="00B823F0" w:rsidP="00B823F0">
            <w:pPr>
              <w:pStyle w:val="TableText"/>
            </w:pPr>
          </w:p>
        </w:tc>
      </w:tr>
    </w:tbl>
    <w:p w14:paraId="4284F852" w14:textId="05CA6861" w:rsidR="00C45EAB" w:rsidRDefault="00C45EAB" w:rsidP="000903DF">
      <w:pPr>
        <w:pStyle w:val="Heading5"/>
      </w:pPr>
      <w:bookmarkStart w:id="501" w:name="_Toc381778434"/>
      <w:bookmarkStart w:id="502" w:name="_Toc463248072"/>
      <w:r>
        <w:t>Class Properties</w:t>
      </w:r>
      <w:bookmarkEnd w:id="501"/>
      <w:bookmarkEnd w:id="502"/>
    </w:p>
    <w:p w14:paraId="02373DE1" w14:textId="054738E4" w:rsidR="00E91D31" w:rsidRDefault="00E91D31" w:rsidP="00037D76">
      <w:pPr>
        <w:pStyle w:val="Caption"/>
      </w:pPr>
      <w:bookmarkStart w:id="503" w:name="_Toc463250612"/>
      <w:r>
        <w:t xml:space="preserve">Table </w:t>
      </w:r>
      <w:r w:rsidR="00052F6E">
        <w:fldChar w:fldCharType="begin"/>
      </w:r>
      <w:r w:rsidR="00052F6E">
        <w:instrText xml:space="preserve"> SEQ Table \* ARABIC </w:instrText>
      </w:r>
      <w:r w:rsidR="00052F6E">
        <w:fldChar w:fldCharType="separate"/>
      </w:r>
      <w:r w:rsidR="00B02573">
        <w:t>59</w:t>
      </w:r>
      <w:r w:rsidR="00052F6E">
        <w:fldChar w:fldCharType="end"/>
      </w:r>
      <w:r w:rsidRPr="006B7F96">
        <w:t>: Class Properties</w:t>
      </w:r>
      <w:bookmarkEnd w:id="5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lass properties by name, type, visiibility, and description."/>
      </w:tblPr>
      <w:tblGrid>
        <w:gridCol w:w="2882"/>
        <w:gridCol w:w="2166"/>
        <w:gridCol w:w="1450"/>
        <w:gridCol w:w="3078"/>
      </w:tblGrid>
      <w:tr w:rsidR="001615A5" w:rsidRPr="00C45EAB" w14:paraId="1D2338AF" w14:textId="77777777" w:rsidTr="001615A5">
        <w:trPr>
          <w:cantSplit/>
          <w:tblHeader/>
        </w:trPr>
        <w:tc>
          <w:tcPr>
            <w:tcW w:w="1505" w:type="pct"/>
            <w:tcBorders>
              <w:bottom w:val="single" w:sz="4" w:space="0" w:color="auto"/>
            </w:tcBorders>
            <w:shd w:val="clear" w:color="auto" w:fill="F2F2F2" w:themeFill="background1" w:themeFillShade="F2"/>
          </w:tcPr>
          <w:p w14:paraId="1C4D9D48" w14:textId="77777777" w:rsidR="00C45EAB" w:rsidRPr="00C45EAB" w:rsidRDefault="00C45EAB" w:rsidP="00C45EAB">
            <w:pPr>
              <w:pStyle w:val="TableHeading"/>
            </w:pPr>
            <w:bookmarkStart w:id="504" w:name="ColumnTitle_84"/>
            <w:bookmarkEnd w:id="504"/>
            <w:r w:rsidRPr="00C45EAB">
              <w:t>Class Properties Name</w:t>
            </w:r>
          </w:p>
        </w:tc>
        <w:tc>
          <w:tcPr>
            <w:tcW w:w="1131" w:type="pct"/>
            <w:tcBorders>
              <w:bottom w:val="single" w:sz="4" w:space="0" w:color="auto"/>
            </w:tcBorders>
            <w:shd w:val="clear" w:color="auto" w:fill="F2F2F2" w:themeFill="background1" w:themeFillShade="F2"/>
          </w:tcPr>
          <w:p w14:paraId="6897A401" w14:textId="77777777" w:rsidR="00C45EAB" w:rsidRPr="00C45EAB" w:rsidRDefault="00C45EAB" w:rsidP="00C45EAB">
            <w:pPr>
              <w:pStyle w:val="TableHeading"/>
            </w:pPr>
            <w:r w:rsidRPr="00C45EAB">
              <w:t>Type</w:t>
            </w:r>
          </w:p>
        </w:tc>
        <w:tc>
          <w:tcPr>
            <w:tcW w:w="757" w:type="pct"/>
            <w:tcBorders>
              <w:bottom w:val="single" w:sz="4" w:space="0" w:color="auto"/>
            </w:tcBorders>
            <w:shd w:val="clear" w:color="auto" w:fill="F2F2F2" w:themeFill="background1" w:themeFillShade="F2"/>
          </w:tcPr>
          <w:p w14:paraId="1C7BAAD5" w14:textId="77777777" w:rsidR="00C45EAB" w:rsidRPr="00C45EAB" w:rsidRDefault="00C45EAB" w:rsidP="00C45EAB">
            <w:pPr>
              <w:pStyle w:val="TableHeading"/>
            </w:pPr>
            <w:r w:rsidRPr="00C45EAB">
              <w:t>Visibility</w:t>
            </w:r>
          </w:p>
        </w:tc>
        <w:tc>
          <w:tcPr>
            <w:tcW w:w="1607" w:type="pct"/>
            <w:tcBorders>
              <w:bottom w:val="single" w:sz="4" w:space="0" w:color="auto"/>
            </w:tcBorders>
            <w:shd w:val="clear" w:color="auto" w:fill="F2F2F2" w:themeFill="background1" w:themeFillShade="F2"/>
          </w:tcPr>
          <w:p w14:paraId="4F557981" w14:textId="77777777" w:rsidR="00C45EAB" w:rsidRPr="00C45EAB" w:rsidRDefault="00C45EAB" w:rsidP="00C45EAB">
            <w:pPr>
              <w:pStyle w:val="TableHeading"/>
            </w:pPr>
            <w:r w:rsidRPr="00C45EAB">
              <w:t>Description</w:t>
            </w:r>
          </w:p>
        </w:tc>
      </w:tr>
      <w:tr w:rsidR="00C45EAB" w:rsidRPr="00C45EAB" w14:paraId="3B96AA36" w14:textId="77777777" w:rsidTr="003D34F4">
        <w:trPr>
          <w:cantSplit/>
        </w:trPr>
        <w:tc>
          <w:tcPr>
            <w:tcW w:w="1505" w:type="pct"/>
          </w:tcPr>
          <w:p w14:paraId="6B425DD9" w14:textId="77777777" w:rsidR="00C45EAB" w:rsidRPr="00C45EAB" w:rsidRDefault="00C45EAB" w:rsidP="00C45EAB">
            <w:pPr>
              <w:pStyle w:val="TableText"/>
            </w:pPr>
          </w:p>
        </w:tc>
        <w:tc>
          <w:tcPr>
            <w:tcW w:w="1131" w:type="pct"/>
          </w:tcPr>
          <w:p w14:paraId="6C174A96" w14:textId="77777777" w:rsidR="00C45EAB" w:rsidRPr="00C45EAB" w:rsidRDefault="00C45EAB" w:rsidP="00C45EAB">
            <w:pPr>
              <w:pStyle w:val="TableText"/>
            </w:pPr>
          </w:p>
        </w:tc>
        <w:tc>
          <w:tcPr>
            <w:tcW w:w="757" w:type="pct"/>
          </w:tcPr>
          <w:p w14:paraId="549546F7" w14:textId="77777777" w:rsidR="00C45EAB" w:rsidRPr="00C45EAB" w:rsidRDefault="00C45EAB" w:rsidP="00C45EAB">
            <w:pPr>
              <w:pStyle w:val="TableText"/>
            </w:pPr>
          </w:p>
        </w:tc>
        <w:tc>
          <w:tcPr>
            <w:tcW w:w="1607" w:type="pct"/>
          </w:tcPr>
          <w:p w14:paraId="7DD04FE9" w14:textId="77777777" w:rsidR="00C45EAB" w:rsidRPr="00C45EAB" w:rsidRDefault="00C45EAB" w:rsidP="00C45EAB">
            <w:pPr>
              <w:pStyle w:val="TableText"/>
            </w:pPr>
          </w:p>
        </w:tc>
      </w:tr>
    </w:tbl>
    <w:p w14:paraId="1E0CAA2B" w14:textId="1C7AC837" w:rsidR="00C45EAB" w:rsidRDefault="00C45EAB" w:rsidP="000903DF">
      <w:pPr>
        <w:pStyle w:val="Heading5"/>
      </w:pPr>
      <w:bookmarkStart w:id="505" w:name="_Toc381778435"/>
      <w:bookmarkStart w:id="506" w:name="_Toc463248073"/>
      <w:r>
        <w:t>Uses Clause</w:t>
      </w:r>
      <w:bookmarkEnd w:id="505"/>
      <w:bookmarkEnd w:id="506"/>
    </w:p>
    <w:p w14:paraId="66E8F136" w14:textId="77777777" w:rsidR="00C45EAB" w:rsidRDefault="00C45EAB" w:rsidP="000903DF">
      <w:pPr>
        <w:pStyle w:val="Heading5"/>
      </w:pPr>
      <w:bookmarkStart w:id="507" w:name="_Toc381778436"/>
      <w:bookmarkStart w:id="508" w:name="_Toc463248074"/>
      <w:r>
        <w:t>Forms</w:t>
      </w:r>
      <w:bookmarkEnd w:id="507"/>
      <w:bookmarkEnd w:id="508"/>
    </w:p>
    <w:p w14:paraId="117A8A4C" w14:textId="185E2393" w:rsidR="00E91D31" w:rsidRDefault="00E91D31" w:rsidP="00037D76">
      <w:pPr>
        <w:pStyle w:val="Caption"/>
      </w:pPr>
      <w:bookmarkStart w:id="509" w:name="_Toc463250613"/>
      <w:r>
        <w:t xml:space="preserve">Table </w:t>
      </w:r>
      <w:r w:rsidR="00052F6E">
        <w:fldChar w:fldCharType="begin"/>
      </w:r>
      <w:r w:rsidR="00052F6E">
        <w:instrText xml:space="preserve"> SEQ Table \* ARABIC </w:instrText>
      </w:r>
      <w:r w:rsidR="00052F6E">
        <w:fldChar w:fldCharType="separate"/>
      </w:r>
      <w:r w:rsidR="00B02573">
        <w:t>60</w:t>
      </w:r>
      <w:r w:rsidR="00052F6E">
        <w:fldChar w:fldCharType="end"/>
      </w:r>
      <w:r w:rsidRPr="00625D2D">
        <w:t>: Forms (Instructions)</w:t>
      </w:r>
      <w:bookmarkEnd w:id="5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forms, listed by name, enhancement category, functionality, current layout, and modified layout."/>
      </w:tblPr>
      <w:tblGrid>
        <w:gridCol w:w="3131"/>
        <w:gridCol w:w="6445"/>
      </w:tblGrid>
      <w:tr w:rsidR="00E61EBB" w:rsidRPr="00C45EAB" w14:paraId="1FE59BED" w14:textId="77777777" w:rsidTr="003D34F4">
        <w:trPr>
          <w:cantSplit/>
          <w:tblHeader/>
        </w:trPr>
        <w:tc>
          <w:tcPr>
            <w:tcW w:w="1635" w:type="pct"/>
            <w:shd w:val="clear" w:color="auto" w:fill="F2F2F2" w:themeFill="background1" w:themeFillShade="F2"/>
            <w:vAlign w:val="center"/>
          </w:tcPr>
          <w:p w14:paraId="25184BBF" w14:textId="77777777" w:rsidR="00C45EAB" w:rsidRPr="00C45EAB" w:rsidRDefault="00C45EAB" w:rsidP="00C45EAB">
            <w:pPr>
              <w:pStyle w:val="TableHeading"/>
            </w:pPr>
            <w:bookmarkStart w:id="510" w:name="ColumnTitle_85"/>
            <w:bookmarkEnd w:id="510"/>
            <w:r w:rsidRPr="00C45EAB">
              <w:t>Forms</w:t>
            </w:r>
          </w:p>
        </w:tc>
        <w:tc>
          <w:tcPr>
            <w:tcW w:w="3365" w:type="pct"/>
            <w:shd w:val="clear" w:color="auto" w:fill="F2F2F2" w:themeFill="background1" w:themeFillShade="F2"/>
            <w:vAlign w:val="center"/>
          </w:tcPr>
          <w:p w14:paraId="301E9277" w14:textId="77777777" w:rsidR="00C45EAB" w:rsidRPr="00C45EAB" w:rsidRDefault="00C45EAB" w:rsidP="00C45EAB">
            <w:pPr>
              <w:pStyle w:val="TableHeading"/>
            </w:pPr>
            <w:r w:rsidRPr="00C45EAB">
              <w:t>Instructions</w:t>
            </w:r>
          </w:p>
        </w:tc>
      </w:tr>
      <w:tr w:rsidR="00C45EAB" w:rsidRPr="00C45EAB" w14:paraId="4D200A13" w14:textId="77777777" w:rsidTr="003D34F4">
        <w:trPr>
          <w:cantSplit/>
        </w:trPr>
        <w:tc>
          <w:tcPr>
            <w:tcW w:w="1635" w:type="pct"/>
            <w:shd w:val="clear" w:color="auto" w:fill="F2F2F2" w:themeFill="background1" w:themeFillShade="F2"/>
            <w:vAlign w:val="center"/>
          </w:tcPr>
          <w:p w14:paraId="469B8B85" w14:textId="77777777" w:rsidR="00C45EAB" w:rsidRPr="00C45EAB" w:rsidRDefault="00C45EAB" w:rsidP="00C45EAB">
            <w:pPr>
              <w:pStyle w:val="TableText"/>
              <w:rPr>
                <w:b/>
              </w:rPr>
            </w:pPr>
            <w:r w:rsidRPr="00C45EAB">
              <w:rPr>
                <w:b/>
              </w:rPr>
              <w:t>Form Name</w:t>
            </w:r>
          </w:p>
        </w:tc>
        <w:tc>
          <w:tcPr>
            <w:tcW w:w="3365" w:type="pct"/>
            <w:vAlign w:val="center"/>
          </w:tcPr>
          <w:p w14:paraId="58443E8A" w14:textId="77777777" w:rsidR="00C45EAB" w:rsidRPr="00C45EAB" w:rsidRDefault="00C45EAB" w:rsidP="00C45EAB">
            <w:pPr>
              <w:pStyle w:val="InstructionalTable"/>
            </w:pPr>
          </w:p>
        </w:tc>
      </w:tr>
      <w:tr w:rsidR="00C45EAB" w:rsidRPr="00C45EAB" w14:paraId="6772BEEB" w14:textId="77777777" w:rsidTr="003D34F4">
        <w:trPr>
          <w:cantSplit/>
        </w:trPr>
        <w:tc>
          <w:tcPr>
            <w:tcW w:w="1635" w:type="pct"/>
            <w:shd w:val="clear" w:color="auto" w:fill="F2F2F2" w:themeFill="background1" w:themeFillShade="F2"/>
            <w:vAlign w:val="center"/>
          </w:tcPr>
          <w:p w14:paraId="612F61DA" w14:textId="77777777" w:rsidR="00C45EAB" w:rsidRPr="00C45EAB" w:rsidRDefault="00C45EAB" w:rsidP="00C45EAB">
            <w:pPr>
              <w:pStyle w:val="TableText"/>
              <w:rPr>
                <w:b/>
              </w:rPr>
            </w:pPr>
            <w:r w:rsidRPr="00C45EAB">
              <w:rPr>
                <w:b/>
              </w:rPr>
              <w:t>Enhancement Category</w:t>
            </w:r>
          </w:p>
        </w:tc>
        <w:tc>
          <w:tcPr>
            <w:tcW w:w="3365" w:type="pct"/>
            <w:vAlign w:val="center"/>
          </w:tcPr>
          <w:p w14:paraId="71C9D80F" w14:textId="77777777" w:rsidR="00C45EAB" w:rsidRPr="00C45EAB" w:rsidRDefault="00C45EAB" w:rsidP="00C45EAB">
            <w:pPr>
              <w:pStyle w:val="InstructionalTable"/>
            </w:pPr>
          </w:p>
        </w:tc>
      </w:tr>
      <w:tr w:rsidR="00C45EAB" w:rsidRPr="00C45EAB" w14:paraId="6D74AD87" w14:textId="77777777" w:rsidTr="003D34F4">
        <w:trPr>
          <w:cantSplit/>
        </w:trPr>
        <w:tc>
          <w:tcPr>
            <w:tcW w:w="1635" w:type="pct"/>
            <w:shd w:val="clear" w:color="auto" w:fill="F2F2F2" w:themeFill="background1" w:themeFillShade="F2"/>
            <w:vAlign w:val="center"/>
          </w:tcPr>
          <w:p w14:paraId="381326CC" w14:textId="77777777" w:rsidR="00C45EAB" w:rsidRPr="00C45EAB" w:rsidRDefault="00C45EAB" w:rsidP="00C45EAB">
            <w:pPr>
              <w:pStyle w:val="TableText"/>
              <w:rPr>
                <w:b/>
              </w:rPr>
            </w:pPr>
            <w:r w:rsidRPr="00C45EAB">
              <w:rPr>
                <w:b/>
              </w:rPr>
              <w:t>Form Functionality</w:t>
            </w:r>
          </w:p>
        </w:tc>
        <w:tc>
          <w:tcPr>
            <w:tcW w:w="3365" w:type="pct"/>
            <w:vAlign w:val="center"/>
          </w:tcPr>
          <w:p w14:paraId="51C42963" w14:textId="77777777" w:rsidR="00C45EAB" w:rsidRPr="00C45EAB" w:rsidRDefault="00C45EAB" w:rsidP="00C45EAB">
            <w:pPr>
              <w:pStyle w:val="InstructionalTable"/>
            </w:pPr>
          </w:p>
        </w:tc>
      </w:tr>
      <w:tr w:rsidR="00C45EAB" w:rsidRPr="00C45EAB" w14:paraId="1BDE768A" w14:textId="77777777" w:rsidTr="003D34F4">
        <w:trPr>
          <w:cantSplit/>
        </w:trPr>
        <w:tc>
          <w:tcPr>
            <w:tcW w:w="1635" w:type="pct"/>
            <w:shd w:val="clear" w:color="auto" w:fill="F2F2F2" w:themeFill="background1" w:themeFillShade="F2"/>
            <w:vAlign w:val="center"/>
          </w:tcPr>
          <w:p w14:paraId="303209D5" w14:textId="77777777" w:rsidR="00C45EAB" w:rsidRPr="00C45EAB" w:rsidRDefault="00C45EAB" w:rsidP="00C45EAB">
            <w:pPr>
              <w:pStyle w:val="TableText"/>
              <w:rPr>
                <w:b/>
              </w:rPr>
            </w:pPr>
            <w:r w:rsidRPr="00C45EAB">
              <w:rPr>
                <w:b/>
              </w:rPr>
              <w:t>Current Form Layout</w:t>
            </w:r>
          </w:p>
        </w:tc>
        <w:tc>
          <w:tcPr>
            <w:tcW w:w="3365" w:type="pct"/>
            <w:vAlign w:val="center"/>
          </w:tcPr>
          <w:p w14:paraId="0AAFF88A" w14:textId="77777777" w:rsidR="00C45EAB" w:rsidRPr="00C45EAB" w:rsidRDefault="00C45EAB" w:rsidP="00C45EAB">
            <w:pPr>
              <w:pStyle w:val="InstructionalTable"/>
            </w:pPr>
          </w:p>
        </w:tc>
      </w:tr>
      <w:tr w:rsidR="00C45EAB" w:rsidRPr="00C45EAB" w14:paraId="34E2A356" w14:textId="77777777" w:rsidTr="003D34F4">
        <w:trPr>
          <w:cantSplit/>
        </w:trPr>
        <w:tc>
          <w:tcPr>
            <w:tcW w:w="1635" w:type="pct"/>
            <w:shd w:val="clear" w:color="auto" w:fill="F2F2F2" w:themeFill="background1" w:themeFillShade="F2"/>
            <w:vAlign w:val="center"/>
          </w:tcPr>
          <w:p w14:paraId="40764CA5" w14:textId="77777777" w:rsidR="00C45EAB" w:rsidRPr="00C45EAB" w:rsidRDefault="00C45EAB" w:rsidP="00C45EAB">
            <w:pPr>
              <w:pStyle w:val="TableText"/>
              <w:rPr>
                <w:b/>
              </w:rPr>
            </w:pPr>
            <w:r w:rsidRPr="00C45EAB">
              <w:rPr>
                <w:b/>
              </w:rPr>
              <w:t>Modified Form Layout (Changes are in bold)</w:t>
            </w:r>
          </w:p>
        </w:tc>
        <w:tc>
          <w:tcPr>
            <w:tcW w:w="3365" w:type="pct"/>
            <w:vAlign w:val="center"/>
          </w:tcPr>
          <w:p w14:paraId="15673ED8" w14:textId="77777777" w:rsidR="00C45EAB" w:rsidRPr="00C45EAB" w:rsidRDefault="00C45EAB" w:rsidP="00C45EAB">
            <w:pPr>
              <w:pStyle w:val="InstructionalTable"/>
            </w:pPr>
          </w:p>
        </w:tc>
      </w:tr>
    </w:tbl>
    <w:p w14:paraId="75A0DCED" w14:textId="6E878056" w:rsidR="00E91D31" w:rsidRDefault="00E91D31" w:rsidP="002B37F3">
      <w:pPr>
        <w:pStyle w:val="Caption"/>
        <w:spacing w:before="120"/>
      </w:pPr>
      <w:bookmarkStart w:id="511" w:name="_Toc463250614"/>
      <w:r>
        <w:t xml:space="preserve">Table </w:t>
      </w:r>
      <w:r w:rsidR="00052F6E">
        <w:fldChar w:fldCharType="begin"/>
      </w:r>
      <w:r w:rsidR="00052F6E">
        <w:instrText xml:space="preserve"> SEQ Table \* ARABIC </w:instrText>
      </w:r>
      <w:r w:rsidR="00052F6E">
        <w:fldChar w:fldCharType="separate"/>
      </w:r>
      <w:r w:rsidR="00B02573">
        <w:t>61</w:t>
      </w:r>
      <w:r w:rsidR="00052F6E">
        <w:fldChar w:fldCharType="end"/>
      </w:r>
      <w:r w:rsidRPr="00634552">
        <w:t>: Forms</w:t>
      </w:r>
      <w:bookmarkEnd w:id="5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orms, listed by name, enhancement category, and functionality."/>
      </w:tblPr>
      <w:tblGrid>
        <w:gridCol w:w="2948"/>
        <w:gridCol w:w="1013"/>
        <w:gridCol w:w="1440"/>
        <w:gridCol w:w="1440"/>
        <w:gridCol w:w="2735"/>
      </w:tblGrid>
      <w:tr w:rsidR="00E61EBB" w:rsidRPr="006F05FB" w14:paraId="0F37793B" w14:textId="77777777" w:rsidTr="00E91D31">
        <w:trPr>
          <w:cantSplit/>
          <w:tblHeader/>
        </w:trPr>
        <w:tc>
          <w:tcPr>
            <w:tcW w:w="1539" w:type="pct"/>
            <w:shd w:val="clear" w:color="auto" w:fill="F2F2F2" w:themeFill="background1" w:themeFillShade="F2"/>
          </w:tcPr>
          <w:p w14:paraId="37486343" w14:textId="77777777" w:rsidR="006F05FB" w:rsidRPr="006F05FB" w:rsidRDefault="006F05FB" w:rsidP="006F05FB">
            <w:pPr>
              <w:pStyle w:val="TableHeading"/>
            </w:pPr>
            <w:bookmarkStart w:id="512" w:name="ColumnTitle_86"/>
            <w:bookmarkEnd w:id="512"/>
            <w:r w:rsidRPr="006F05FB">
              <w:t>Forms</w:t>
            </w:r>
          </w:p>
        </w:tc>
        <w:tc>
          <w:tcPr>
            <w:tcW w:w="3461" w:type="pct"/>
            <w:gridSpan w:val="4"/>
            <w:tcBorders>
              <w:bottom w:val="single" w:sz="4" w:space="0" w:color="auto"/>
            </w:tcBorders>
            <w:shd w:val="clear" w:color="auto" w:fill="F2F2F2" w:themeFill="background1" w:themeFillShade="F2"/>
          </w:tcPr>
          <w:p w14:paraId="6F14E238" w14:textId="77777777" w:rsidR="006F05FB" w:rsidRPr="006F05FB" w:rsidRDefault="006F05FB" w:rsidP="006F05FB">
            <w:pPr>
              <w:pStyle w:val="TableHeading"/>
            </w:pPr>
            <w:r w:rsidRPr="006F05FB">
              <w:t>Description</w:t>
            </w:r>
          </w:p>
        </w:tc>
      </w:tr>
      <w:tr w:rsidR="00E61EBB" w:rsidRPr="006F05FB" w14:paraId="7059D5EF" w14:textId="77777777" w:rsidTr="00E91D31">
        <w:trPr>
          <w:cantSplit/>
        </w:trPr>
        <w:tc>
          <w:tcPr>
            <w:tcW w:w="1539" w:type="pct"/>
            <w:shd w:val="clear" w:color="auto" w:fill="F2F2F2" w:themeFill="background1" w:themeFillShade="F2"/>
          </w:tcPr>
          <w:p w14:paraId="5E327BB6" w14:textId="77777777" w:rsidR="006F05FB" w:rsidRPr="006F05FB" w:rsidRDefault="006F05FB" w:rsidP="006F05FB">
            <w:pPr>
              <w:pStyle w:val="TableText"/>
              <w:rPr>
                <w:b/>
              </w:rPr>
            </w:pPr>
            <w:r w:rsidRPr="006F05FB">
              <w:rPr>
                <w:b/>
              </w:rPr>
              <w:t>Form Name</w:t>
            </w:r>
          </w:p>
        </w:tc>
        <w:tc>
          <w:tcPr>
            <w:tcW w:w="3461" w:type="pct"/>
            <w:gridSpan w:val="4"/>
            <w:tcBorders>
              <w:bottom w:val="single" w:sz="4" w:space="0" w:color="auto"/>
            </w:tcBorders>
          </w:tcPr>
          <w:p w14:paraId="51C0E68F" w14:textId="77777777" w:rsidR="006F05FB" w:rsidRPr="006F05FB" w:rsidRDefault="006F05FB" w:rsidP="006F05FB">
            <w:pPr>
              <w:pStyle w:val="TableText"/>
            </w:pPr>
          </w:p>
        </w:tc>
      </w:tr>
      <w:tr w:rsidR="00E61EBB" w:rsidRPr="006F05FB" w14:paraId="226B6927" w14:textId="77777777" w:rsidTr="00E91D31">
        <w:trPr>
          <w:cantSplit/>
        </w:trPr>
        <w:tc>
          <w:tcPr>
            <w:tcW w:w="1539" w:type="pct"/>
            <w:shd w:val="clear" w:color="auto" w:fill="F2F2F2" w:themeFill="background1" w:themeFillShade="F2"/>
          </w:tcPr>
          <w:p w14:paraId="417137CC" w14:textId="77777777" w:rsidR="006F05FB" w:rsidRPr="006F05FB" w:rsidRDefault="006F05FB" w:rsidP="006F05FB">
            <w:pPr>
              <w:pStyle w:val="TableText"/>
              <w:rPr>
                <w:b/>
              </w:rPr>
            </w:pPr>
            <w:r w:rsidRPr="006F05FB">
              <w:rPr>
                <w:b/>
              </w:rPr>
              <w:t>Enhancement Category</w:t>
            </w:r>
          </w:p>
        </w:tc>
        <w:tc>
          <w:tcPr>
            <w:tcW w:w="529" w:type="pct"/>
            <w:tcBorders>
              <w:right w:val="nil"/>
            </w:tcBorders>
          </w:tcPr>
          <w:p w14:paraId="2F765E42" w14:textId="77777777" w:rsidR="006F05FB" w:rsidRPr="006F05FB" w:rsidRDefault="00C114EB" w:rsidP="006F05FB">
            <w:pPr>
              <w:pStyle w:val="TableText"/>
              <w:rPr>
                <w:iCs/>
                <w:sz w:val="20"/>
              </w:rPr>
            </w:pPr>
            <w:r>
              <w:rPr>
                <w:iCs/>
                <w:sz w:val="20"/>
              </w:rPr>
              <w:fldChar w:fldCharType="begin">
                <w:ffData>
                  <w:name w:val="Check111"/>
                  <w:enabled/>
                  <w:calcOnExit w:val="0"/>
                  <w:statusText w:type="text" w:val="New"/>
                  <w:checkBox>
                    <w:sizeAuto/>
                    <w:default w:val="0"/>
                    <w:checked w:val="0"/>
                  </w:checkBox>
                </w:ffData>
              </w:fldChar>
            </w:r>
            <w:bookmarkStart w:id="513" w:name="Check111"/>
            <w:r>
              <w:rPr>
                <w:iCs/>
                <w:sz w:val="20"/>
              </w:rPr>
              <w:instrText xml:space="preserve"> FORMCHECKBOX </w:instrText>
            </w:r>
            <w:r w:rsidR="00F648B0">
              <w:rPr>
                <w:iCs/>
                <w:sz w:val="20"/>
              </w:rPr>
            </w:r>
            <w:r w:rsidR="00F648B0">
              <w:rPr>
                <w:iCs/>
                <w:sz w:val="20"/>
              </w:rPr>
              <w:fldChar w:fldCharType="separate"/>
            </w:r>
            <w:r>
              <w:rPr>
                <w:iCs/>
                <w:sz w:val="20"/>
              </w:rPr>
              <w:fldChar w:fldCharType="end"/>
            </w:r>
            <w:bookmarkEnd w:id="513"/>
            <w:r w:rsidR="006F05FB" w:rsidRPr="006F05FB">
              <w:rPr>
                <w:iCs/>
                <w:sz w:val="20"/>
              </w:rPr>
              <w:t xml:space="preserve"> New</w:t>
            </w:r>
          </w:p>
        </w:tc>
        <w:tc>
          <w:tcPr>
            <w:tcW w:w="752" w:type="pct"/>
            <w:tcBorders>
              <w:left w:val="nil"/>
              <w:right w:val="nil"/>
            </w:tcBorders>
          </w:tcPr>
          <w:p w14:paraId="6B0AD8F3" w14:textId="77777777" w:rsidR="006F05FB" w:rsidRPr="006F05FB" w:rsidRDefault="00C114EB" w:rsidP="006F05FB">
            <w:pPr>
              <w:pStyle w:val="TableText"/>
              <w:rPr>
                <w:iCs/>
                <w:sz w:val="20"/>
              </w:rPr>
            </w:pPr>
            <w:r>
              <w:rPr>
                <w:iCs/>
                <w:sz w:val="20"/>
              </w:rPr>
              <w:fldChar w:fldCharType="begin">
                <w:ffData>
                  <w:name w:val="Check112"/>
                  <w:enabled/>
                  <w:calcOnExit w:val="0"/>
                  <w:statusText w:type="text" w:val="Modify"/>
                  <w:checkBox>
                    <w:sizeAuto/>
                    <w:default w:val="0"/>
                    <w:checked w:val="0"/>
                  </w:checkBox>
                </w:ffData>
              </w:fldChar>
            </w:r>
            <w:bookmarkStart w:id="514" w:name="Check112"/>
            <w:r>
              <w:rPr>
                <w:iCs/>
                <w:sz w:val="20"/>
              </w:rPr>
              <w:instrText xml:space="preserve"> FORMCHECKBOX </w:instrText>
            </w:r>
            <w:r w:rsidR="00F648B0">
              <w:rPr>
                <w:iCs/>
                <w:sz w:val="20"/>
              </w:rPr>
            </w:r>
            <w:r w:rsidR="00F648B0">
              <w:rPr>
                <w:iCs/>
                <w:sz w:val="20"/>
              </w:rPr>
              <w:fldChar w:fldCharType="separate"/>
            </w:r>
            <w:r>
              <w:rPr>
                <w:iCs/>
                <w:sz w:val="20"/>
              </w:rPr>
              <w:fldChar w:fldCharType="end"/>
            </w:r>
            <w:bookmarkEnd w:id="514"/>
            <w:r w:rsidR="006F05FB" w:rsidRPr="006F05FB">
              <w:rPr>
                <w:iCs/>
                <w:sz w:val="20"/>
              </w:rPr>
              <w:t xml:space="preserve"> Modify</w:t>
            </w:r>
          </w:p>
        </w:tc>
        <w:tc>
          <w:tcPr>
            <w:tcW w:w="752" w:type="pct"/>
            <w:tcBorders>
              <w:left w:val="nil"/>
              <w:right w:val="nil"/>
            </w:tcBorders>
          </w:tcPr>
          <w:p w14:paraId="1A31CD5A" w14:textId="77777777" w:rsidR="006F05FB" w:rsidRPr="006F05FB" w:rsidRDefault="00C114EB" w:rsidP="006F05FB">
            <w:pPr>
              <w:pStyle w:val="TableText"/>
              <w:rPr>
                <w:iCs/>
                <w:sz w:val="20"/>
              </w:rPr>
            </w:pPr>
            <w:r>
              <w:rPr>
                <w:iCs/>
                <w:sz w:val="20"/>
              </w:rPr>
              <w:fldChar w:fldCharType="begin">
                <w:ffData>
                  <w:name w:val="Check113"/>
                  <w:enabled/>
                  <w:calcOnExit w:val="0"/>
                  <w:statusText w:type="text" w:val="Delete"/>
                  <w:checkBox>
                    <w:sizeAuto/>
                    <w:default w:val="0"/>
                    <w:checked w:val="0"/>
                  </w:checkBox>
                </w:ffData>
              </w:fldChar>
            </w:r>
            <w:bookmarkStart w:id="515" w:name="Check113"/>
            <w:r>
              <w:rPr>
                <w:iCs/>
                <w:sz w:val="20"/>
              </w:rPr>
              <w:instrText xml:space="preserve"> FORMCHECKBOX </w:instrText>
            </w:r>
            <w:r w:rsidR="00F648B0">
              <w:rPr>
                <w:iCs/>
                <w:sz w:val="20"/>
              </w:rPr>
            </w:r>
            <w:r w:rsidR="00F648B0">
              <w:rPr>
                <w:iCs/>
                <w:sz w:val="20"/>
              </w:rPr>
              <w:fldChar w:fldCharType="separate"/>
            </w:r>
            <w:r>
              <w:rPr>
                <w:iCs/>
                <w:sz w:val="20"/>
              </w:rPr>
              <w:fldChar w:fldCharType="end"/>
            </w:r>
            <w:bookmarkEnd w:id="515"/>
            <w:r w:rsidR="006F05FB" w:rsidRPr="006F05FB">
              <w:rPr>
                <w:iCs/>
                <w:sz w:val="20"/>
              </w:rPr>
              <w:t xml:space="preserve"> Delete</w:t>
            </w:r>
          </w:p>
        </w:tc>
        <w:tc>
          <w:tcPr>
            <w:tcW w:w="1429" w:type="pct"/>
            <w:tcBorders>
              <w:left w:val="nil"/>
            </w:tcBorders>
          </w:tcPr>
          <w:p w14:paraId="039FBEE7" w14:textId="77777777" w:rsidR="006F05FB" w:rsidRPr="006F05FB" w:rsidRDefault="00C114EB" w:rsidP="006F05FB">
            <w:pPr>
              <w:pStyle w:val="TableText"/>
              <w:rPr>
                <w:iCs/>
                <w:sz w:val="20"/>
              </w:rPr>
            </w:pPr>
            <w:r>
              <w:rPr>
                <w:iCs/>
                <w:sz w:val="20"/>
              </w:rPr>
              <w:fldChar w:fldCharType="begin">
                <w:ffData>
                  <w:name w:val="Check114"/>
                  <w:enabled/>
                  <w:calcOnExit w:val="0"/>
                  <w:statusText w:type="text" w:val="No change"/>
                  <w:checkBox>
                    <w:sizeAuto/>
                    <w:default w:val="0"/>
                    <w:checked w:val="0"/>
                  </w:checkBox>
                </w:ffData>
              </w:fldChar>
            </w:r>
            <w:bookmarkStart w:id="516" w:name="Check114"/>
            <w:r>
              <w:rPr>
                <w:iCs/>
                <w:sz w:val="20"/>
              </w:rPr>
              <w:instrText xml:space="preserve"> FORMCHECKBOX </w:instrText>
            </w:r>
            <w:r w:rsidR="00F648B0">
              <w:rPr>
                <w:iCs/>
                <w:sz w:val="20"/>
              </w:rPr>
            </w:r>
            <w:r w:rsidR="00F648B0">
              <w:rPr>
                <w:iCs/>
                <w:sz w:val="20"/>
              </w:rPr>
              <w:fldChar w:fldCharType="separate"/>
            </w:r>
            <w:r>
              <w:rPr>
                <w:iCs/>
                <w:sz w:val="20"/>
              </w:rPr>
              <w:fldChar w:fldCharType="end"/>
            </w:r>
            <w:bookmarkEnd w:id="516"/>
            <w:r w:rsidR="006F05FB" w:rsidRPr="006F05FB">
              <w:rPr>
                <w:iCs/>
                <w:sz w:val="20"/>
              </w:rPr>
              <w:t xml:space="preserve"> No Change</w:t>
            </w:r>
          </w:p>
        </w:tc>
      </w:tr>
      <w:tr w:rsidR="006F05FB" w:rsidRPr="006F05FB" w14:paraId="307218A1" w14:textId="77777777" w:rsidTr="00E91D31">
        <w:trPr>
          <w:cantSplit/>
        </w:trPr>
        <w:tc>
          <w:tcPr>
            <w:tcW w:w="1539" w:type="pct"/>
            <w:shd w:val="clear" w:color="auto" w:fill="F2F2F2" w:themeFill="background1" w:themeFillShade="F2"/>
          </w:tcPr>
          <w:p w14:paraId="0DADD0B7" w14:textId="77777777" w:rsidR="006F05FB" w:rsidRPr="006F05FB" w:rsidRDefault="006F05FB" w:rsidP="006F05FB">
            <w:pPr>
              <w:pStyle w:val="TableText"/>
              <w:rPr>
                <w:b/>
              </w:rPr>
            </w:pPr>
            <w:r w:rsidRPr="006F05FB">
              <w:rPr>
                <w:b/>
              </w:rPr>
              <w:t>Form Functionality</w:t>
            </w:r>
          </w:p>
        </w:tc>
        <w:tc>
          <w:tcPr>
            <w:tcW w:w="3461" w:type="pct"/>
            <w:gridSpan w:val="4"/>
          </w:tcPr>
          <w:p w14:paraId="602CC443" w14:textId="77777777" w:rsidR="006F05FB" w:rsidRPr="006F05FB" w:rsidRDefault="006F05FB" w:rsidP="006F05FB">
            <w:pPr>
              <w:pStyle w:val="TableText"/>
            </w:pPr>
          </w:p>
        </w:tc>
      </w:tr>
    </w:tbl>
    <w:p w14:paraId="2427AD9C" w14:textId="77777777" w:rsidR="006F05FB" w:rsidRPr="006F05FB" w:rsidRDefault="006F05FB" w:rsidP="006F05F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Forms, listed by name current layout."/>
      </w:tblPr>
      <w:tblGrid>
        <w:gridCol w:w="9576"/>
      </w:tblGrid>
      <w:tr w:rsidR="00E61EBB" w:rsidRPr="006F05FB" w14:paraId="14FF85B8"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13BFA56" w14:textId="77777777" w:rsidR="006F05FB" w:rsidRPr="006F05FB" w:rsidRDefault="006F05FB" w:rsidP="006F05FB">
            <w:pPr>
              <w:pStyle w:val="TableHeading"/>
            </w:pPr>
            <w:bookmarkStart w:id="517" w:name="ColumnTitle_87"/>
            <w:bookmarkEnd w:id="517"/>
            <w:r w:rsidRPr="006F05FB">
              <w:t>Current Form Layout</w:t>
            </w:r>
          </w:p>
        </w:tc>
      </w:tr>
      <w:tr w:rsidR="006F05FB" w:rsidRPr="006F05FB" w14:paraId="5067B10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29B99A78" w14:textId="77777777" w:rsidR="006F05FB" w:rsidRPr="006F05FB" w:rsidRDefault="006F05FB" w:rsidP="006F05FB">
            <w:pPr>
              <w:pStyle w:val="TableText"/>
            </w:pPr>
          </w:p>
        </w:tc>
      </w:tr>
    </w:tbl>
    <w:p w14:paraId="34FF45AA" w14:textId="77777777" w:rsidR="006F05FB" w:rsidRPr="006F05FB" w:rsidRDefault="006F05FB" w:rsidP="006F05F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Forms, listed by modified layout."/>
      </w:tblPr>
      <w:tblGrid>
        <w:gridCol w:w="9576"/>
      </w:tblGrid>
      <w:tr w:rsidR="00E61EBB" w:rsidRPr="006F05FB" w14:paraId="365E2C24"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02068B8" w14:textId="77777777" w:rsidR="006F05FB" w:rsidRPr="006F05FB" w:rsidRDefault="006F05FB" w:rsidP="006F05FB">
            <w:pPr>
              <w:pStyle w:val="TableHeading"/>
            </w:pPr>
            <w:bookmarkStart w:id="518" w:name="ColumnTitle_88"/>
            <w:bookmarkEnd w:id="518"/>
            <w:r w:rsidRPr="006F05FB">
              <w:t>Modified Form Layout (Changes are in bold)</w:t>
            </w:r>
          </w:p>
        </w:tc>
      </w:tr>
      <w:tr w:rsidR="006F05FB" w:rsidRPr="006F05FB" w14:paraId="30E6F5BE"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55D03DFD" w14:textId="77777777" w:rsidR="006F05FB" w:rsidRPr="006F05FB" w:rsidRDefault="006F05FB" w:rsidP="006F05FB">
            <w:pPr>
              <w:pStyle w:val="TableText"/>
            </w:pPr>
          </w:p>
        </w:tc>
      </w:tr>
    </w:tbl>
    <w:p w14:paraId="276E43E8" w14:textId="7F0A66D1" w:rsidR="00693B1E" w:rsidRDefault="00693B1E" w:rsidP="000903DF">
      <w:pPr>
        <w:pStyle w:val="Heading5"/>
      </w:pPr>
      <w:bookmarkStart w:id="519" w:name="_Toc381778437"/>
      <w:bookmarkStart w:id="520" w:name="_Toc463248075"/>
      <w:r>
        <w:t>Functions</w:t>
      </w:r>
      <w:bookmarkEnd w:id="519"/>
      <w:bookmarkEnd w:id="520"/>
    </w:p>
    <w:p w14:paraId="4C2FD281" w14:textId="5F535D73" w:rsidR="00E91D31" w:rsidRDefault="00E91D31" w:rsidP="00037D76">
      <w:pPr>
        <w:pStyle w:val="Caption"/>
      </w:pPr>
      <w:bookmarkStart w:id="521" w:name="_Toc463250615"/>
      <w:r>
        <w:t xml:space="preserve">Table </w:t>
      </w:r>
      <w:r w:rsidR="00052F6E">
        <w:fldChar w:fldCharType="begin"/>
      </w:r>
      <w:r w:rsidR="00052F6E">
        <w:instrText xml:space="preserve"> SEQ Table \* ARABIC </w:instrText>
      </w:r>
      <w:r w:rsidR="00052F6E">
        <w:fldChar w:fldCharType="separate"/>
      </w:r>
      <w:r w:rsidR="00B02573">
        <w:t>62</w:t>
      </w:r>
      <w:r w:rsidR="00052F6E">
        <w:fldChar w:fldCharType="end"/>
      </w:r>
      <w:r w:rsidRPr="007B1A0D">
        <w:t>: Forms (Instructions)</w:t>
      </w:r>
      <w:bookmarkEnd w:id="521"/>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Instructions for functions affected by the capabilities being designed. A short description of what change will be made to the functions and/or new functions should be included.Listed by name, description, enhancement category, related options, related routines, data dictionary references, related protocols, related ICRs, data passing, input attribute name and definition, output attribute name and definition, current logic, and modified logic."/>
      </w:tblPr>
      <w:tblGrid>
        <w:gridCol w:w="3131"/>
        <w:gridCol w:w="6445"/>
      </w:tblGrid>
      <w:tr w:rsidR="00E61EBB" w:rsidRPr="00693B1E" w14:paraId="53717F87" w14:textId="77777777" w:rsidTr="003D34F4">
        <w:trPr>
          <w:cantSplit/>
          <w:tblHeader/>
        </w:trPr>
        <w:tc>
          <w:tcPr>
            <w:tcW w:w="1635" w:type="pct"/>
            <w:shd w:val="clear" w:color="auto" w:fill="F2F2F2" w:themeFill="background1" w:themeFillShade="F2"/>
            <w:vAlign w:val="center"/>
          </w:tcPr>
          <w:p w14:paraId="61AB73AE" w14:textId="77777777" w:rsidR="00693B1E" w:rsidRPr="00693B1E" w:rsidRDefault="00693B1E" w:rsidP="00693B1E">
            <w:pPr>
              <w:pStyle w:val="TableHeading"/>
            </w:pPr>
            <w:bookmarkStart w:id="522" w:name="ColumnTitle_89"/>
            <w:bookmarkEnd w:id="522"/>
            <w:r w:rsidRPr="00693B1E">
              <w:t>Functions</w:t>
            </w:r>
          </w:p>
        </w:tc>
        <w:tc>
          <w:tcPr>
            <w:tcW w:w="3365" w:type="pct"/>
            <w:shd w:val="clear" w:color="auto" w:fill="F2F2F2" w:themeFill="background1" w:themeFillShade="F2"/>
            <w:vAlign w:val="center"/>
          </w:tcPr>
          <w:p w14:paraId="0981CBBB" w14:textId="77777777" w:rsidR="00693B1E" w:rsidRPr="00693B1E" w:rsidRDefault="00693B1E" w:rsidP="00693B1E">
            <w:pPr>
              <w:pStyle w:val="TableHeading"/>
            </w:pPr>
            <w:r w:rsidRPr="00693B1E">
              <w:t>Instructions</w:t>
            </w:r>
          </w:p>
        </w:tc>
      </w:tr>
      <w:tr w:rsidR="00693B1E" w:rsidRPr="00693B1E" w14:paraId="015360EB" w14:textId="77777777" w:rsidTr="003D34F4">
        <w:trPr>
          <w:cantSplit/>
        </w:trPr>
        <w:tc>
          <w:tcPr>
            <w:tcW w:w="1635" w:type="pct"/>
            <w:shd w:val="clear" w:color="auto" w:fill="F2F2F2" w:themeFill="background1" w:themeFillShade="F2"/>
            <w:vAlign w:val="center"/>
          </w:tcPr>
          <w:p w14:paraId="44363988" w14:textId="77777777" w:rsidR="00693B1E" w:rsidRPr="00693B1E" w:rsidRDefault="00693B1E" w:rsidP="00693B1E">
            <w:pPr>
              <w:pStyle w:val="TableText"/>
              <w:rPr>
                <w:b/>
              </w:rPr>
            </w:pPr>
            <w:r w:rsidRPr="00693B1E">
              <w:rPr>
                <w:b/>
              </w:rPr>
              <w:t>Function Name</w:t>
            </w:r>
          </w:p>
        </w:tc>
        <w:tc>
          <w:tcPr>
            <w:tcW w:w="3365" w:type="pct"/>
            <w:vAlign w:val="center"/>
          </w:tcPr>
          <w:p w14:paraId="6F49E7ED" w14:textId="77777777" w:rsidR="00693B1E" w:rsidRPr="00693B1E" w:rsidRDefault="00693B1E" w:rsidP="00693B1E">
            <w:pPr>
              <w:pStyle w:val="InstructionalTable"/>
            </w:pPr>
          </w:p>
        </w:tc>
      </w:tr>
      <w:tr w:rsidR="00693B1E" w:rsidRPr="00693B1E" w14:paraId="5943DE9A" w14:textId="77777777" w:rsidTr="003D34F4">
        <w:trPr>
          <w:cantSplit/>
        </w:trPr>
        <w:tc>
          <w:tcPr>
            <w:tcW w:w="1635" w:type="pct"/>
            <w:shd w:val="clear" w:color="auto" w:fill="F2F2F2" w:themeFill="background1" w:themeFillShade="F2"/>
            <w:vAlign w:val="center"/>
          </w:tcPr>
          <w:p w14:paraId="76B9C78C" w14:textId="77777777" w:rsidR="00693B1E" w:rsidRPr="00693B1E" w:rsidRDefault="00693B1E" w:rsidP="00693B1E">
            <w:pPr>
              <w:pStyle w:val="TableText"/>
              <w:rPr>
                <w:b/>
              </w:rPr>
            </w:pPr>
            <w:r w:rsidRPr="00693B1E">
              <w:rPr>
                <w:b/>
              </w:rPr>
              <w:t>Short Description</w:t>
            </w:r>
          </w:p>
        </w:tc>
        <w:tc>
          <w:tcPr>
            <w:tcW w:w="3365" w:type="pct"/>
            <w:vAlign w:val="center"/>
          </w:tcPr>
          <w:p w14:paraId="50293E32" w14:textId="77777777" w:rsidR="00693B1E" w:rsidRPr="00693B1E" w:rsidRDefault="00693B1E" w:rsidP="00693B1E">
            <w:pPr>
              <w:pStyle w:val="InstructionalTable"/>
            </w:pPr>
          </w:p>
        </w:tc>
      </w:tr>
      <w:tr w:rsidR="00693B1E" w:rsidRPr="00693B1E" w14:paraId="3B26DB3E" w14:textId="77777777" w:rsidTr="003D34F4">
        <w:trPr>
          <w:cantSplit/>
        </w:trPr>
        <w:tc>
          <w:tcPr>
            <w:tcW w:w="1635" w:type="pct"/>
            <w:shd w:val="clear" w:color="auto" w:fill="F2F2F2" w:themeFill="background1" w:themeFillShade="F2"/>
            <w:vAlign w:val="center"/>
          </w:tcPr>
          <w:p w14:paraId="1BBF9D01" w14:textId="77777777" w:rsidR="00693B1E" w:rsidRPr="00693B1E" w:rsidRDefault="00693B1E" w:rsidP="00693B1E">
            <w:pPr>
              <w:pStyle w:val="TableText"/>
              <w:rPr>
                <w:b/>
              </w:rPr>
            </w:pPr>
            <w:r w:rsidRPr="00693B1E">
              <w:rPr>
                <w:b/>
              </w:rPr>
              <w:t>Enhancement Category</w:t>
            </w:r>
          </w:p>
        </w:tc>
        <w:tc>
          <w:tcPr>
            <w:tcW w:w="3365" w:type="pct"/>
            <w:vAlign w:val="center"/>
          </w:tcPr>
          <w:p w14:paraId="20F6E7C9" w14:textId="77777777" w:rsidR="00693B1E" w:rsidRPr="00693B1E" w:rsidRDefault="00693B1E" w:rsidP="00693B1E">
            <w:pPr>
              <w:pStyle w:val="InstructionalTable"/>
            </w:pPr>
          </w:p>
        </w:tc>
      </w:tr>
      <w:tr w:rsidR="00693B1E" w:rsidRPr="00693B1E" w14:paraId="02FF8795" w14:textId="77777777" w:rsidTr="003D34F4">
        <w:trPr>
          <w:cantSplit/>
        </w:trPr>
        <w:tc>
          <w:tcPr>
            <w:tcW w:w="1635" w:type="pct"/>
            <w:shd w:val="clear" w:color="auto" w:fill="F2F2F2" w:themeFill="background1" w:themeFillShade="F2"/>
            <w:vAlign w:val="center"/>
          </w:tcPr>
          <w:p w14:paraId="5CB5AF77" w14:textId="77777777" w:rsidR="00693B1E" w:rsidRPr="00693B1E" w:rsidRDefault="00693B1E" w:rsidP="00693B1E">
            <w:pPr>
              <w:pStyle w:val="TableText"/>
              <w:rPr>
                <w:b/>
              </w:rPr>
            </w:pPr>
            <w:r w:rsidRPr="00693B1E">
              <w:rPr>
                <w:b/>
              </w:rPr>
              <w:t>Related Options</w:t>
            </w:r>
          </w:p>
        </w:tc>
        <w:tc>
          <w:tcPr>
            <w:tcW w:w="3365" w:type="pct"/>
            <w:vAlign w:val="center"/>
          </w:tcPr>
          <w:p w14:paraId="41194F2F" w14:textId="77777777" w:rsidR="00693B1E" w:rsidRPr="00693B1E" w:rsidRDefault="00693B1E" w:rsidP="00693B1E">
            <w:pPr>
              <w:pStyle w:val="InstructionalTable"/>
            </w:pPr>
          </w:p>
        </w:tc>
      </w:tr>
      <w:tr w:rsidR="00693B1E" w:rsidRPr="00693B1E" w14:paraId="72BBCDF8" w14:textId="77777777" w:rsidTr="003D34F4">
        <w:trPr>
          <w:cantSplit/>
        </w:trPr>
        <w:tc>
          <w:tcPr>
            <w:tcW w:w="1635" w:type="pct"/>
            <w:shd w:val="clear" w:color="auto" w:fill="F2F2F2" w:themeFill="background1" w:themeFillShade="F2"/>
            <w:vAlign w:val="center"/>
          </w:tcPr>
          <w:p w14:paraId="200119E0" w14:textId="77777777" w:rsidR="00693B1E" w:rsidRPr="00693B1E" w:rsidRDefault="00693B1E" w:rsidP="00693B1E">
            <w:pPr>
              <w:pStyle w:val="TableText"/>
              <w:rPr>
                <w:b/>
              </w:rPr>
            </w:pPr>
            <w:r w:rsidRPr="00693B1E">
              <w:rPr>
                <w:b/>
              </w:rPr>
              <w:t>Related Routines</w:t>
            </w:r>
          </w:p>
        </w:tc>
        <w:tc>
          <w:tcPr>
            <w:tcW w:w="3365" w:type="pct"/>
            <w:vAlign w:val="center"/>
          </w:tcPr>
          <w:p w14:paraId="654A6970" w14:textId="77777777" w:rsidR="00693B1E" w:rsidRPr="00693B1E" w:rsidRDefault="00693B1E" w:rsidP="00693B1E">
            <w:pPr>
              <w:pStyle w:val="InstructionalTable"/>
            </w:pPr>
          </w:p>
        </w:tc>
      </w:tr>
      <w:tr w:rsidR="00693B1E" w:rsidRPr="00693B1E" w14:paraId="2BA18AAD" w14:textId="77777777" w:rsidTr="003D34F4">
        <w:trPr>
          <w:cantSplit/>
        </w:trPr>
        <w:tc>
          <w:tcPr>
            <w:tcW w:w="1635" w:type="pct"/>
            <w:shd w:val="clear" w:color="auto" w:fill="F2F2F2" w:themeFill="background1" w:themeFillShade="F2"/>
            <w:vAlign w:val="center"/>
          </w:tcPr>
          <w:p w14:paraId="29D98C98" w14:textId="77777777" w:rsidR="00693B1E" w:rsidRPr="00693B1E" w:rsidRDefault="00693B1E" w:rsidP="00693B1E">
            <w:pPr>
              <w:pStyle w:val="TableText"/>
              <w:rPr>
                <w:b/>
              </w:rPr>
            </w:pPr>
            <w:r w:rsidRPr="00693B1E">
              <w:rPr>
                <w:b/>
              </w:rPr>
              <w:t>Data Dictionary (DD) References</w:t>
            </w:r>
          </w:p>
        </w:tc>
        <w:tc>
          <w:tcPr>
            <w:tcW w:w="3365" w:type="pct"/>
            <w:vAlign w:val="center"/>
          </w:tcPr>
          <w:p w14:paraId="19F37378" w14:textId="77777777" w:rsidR="00693B1E" w:rsidRPr="00693B1E" w:rsidRDefault="00693B1E" w:rsidP="00693B1E">
            <w:pPr>
              <w:pStyle w:val="InstructionalTable"/>
            </w:pPr>
          </w:p>
        </w:tc>
      </w:tr>
      <w:tr w:rsidR="00693B1E" w:rsidRPr="00693B1E" w14:paraId="0862C1B7" w14:textId="77777777" w:rsidTr="003D34F4">
        <w:trPr>
          <w:cantSplit/>
        </w:trPr>
        <w:tc>
          <w:tcPr>
            <w:tcW w:w="1635" w:type="pct"/>
            <w:shd w:val="clear" w:color="auto" w:fill="F2F2F2" w:themeFill="background1" w:themeFillShade="F2"/>
            <w:vAlign w:val="center"/>
          </w:tcPr>
          <w:p w14:paraId="6F51DEA5" w14:textId="77777777" w:rsidR="00693B1E" w:rsidRPr="00693B1E" w:rsidRDefault="00693B1E" w:rsidP="00693B1E">
            <w:pPr>
              <w:pStyle w:val="TableText"/>
              <w:rPr>
                <w:b/>
              </w:rPr>
            </w:pPr>
            <w:r w:rsidRPr="00693B1E">
              <w:rPr>
                <w:b/>
              </w:rPr>
              <w:t>Related Protocols</w:t>
            </w:r>
          </w:p>
        </w:tc>
        <w:tc>
          <w:tcPr>
            <w:tcW w:w="3365" w:type="pct"/>
            <w:vAlign w:val="center"/>
          </w:tcPr>
          <w:p w14:paraId="32D74AF1" w14:textId="77777777" w:rsidR="00693B1E" w:rsidRPr="00693B1E" w:rsidRDefault="00693B1E" w:rsidP="00693B1E">
            <w:pPr>
              <w:pStyle w:val="InstructionalTable"/>
            </w:pPr>
          </w:p>
        </w:tc>
      </w:tr>
      <w:tr w:rsidR="00693B1E" w:rsidRPr="00693B1E" w14:paraId="052A9A7C" w14:textId="77777777" w:rsidTr="003D34F4">
        <w:trPr>
          <w:cantSplit/>
        </w:trPr>
        <w:tc>
          <w:tcPr>
            <w:tcW w:w="1635" w:type="pct"/>
            <w:shd w:val="clear" w:color="auto" w:fill="F2F2F2" w:themeFill="background1" w:themeFillShade="F2"/>
            <w:vAlign w:val="center"/>
          </w:tcPr>
          <w:p w14:paraId="4FAE4BDE" w14:textId="77777777" w:rsidR="00693B1E" w:rsidRPr="00693B1E" w:rsidRDefault="00693B1E" w:rsidP="00693B1E">
            <w:pPr>
              <w:pStyle w:val="TableText"/>
              <w:rPr>
                <w:b/>
              </w:rPr>
            </w:pPr>
            <w:r w:rsidRPr="00693B1E">
              <w:rPr>
                <w:b/>
              </w:rPr>
              <w:t>Related Integration Control Registrations (ICRs)</w:t>
            </w:r>
          </w:p>
        </w:tc>
        <w:tc>
          <w:tcPr>
            <w:tcW w:w="3365" w:type="pct"/>
            <w:vAlign w:val="center"/>
          </w:tcPr>
          <w:p w14:paraId="6CA15AF0" w14:textId="77777777" w:rsidR="00693B1E" w:rsidRPr="00693B1E" w:rsidRDefault="00693B1E" w:rsidP="00693B1E">
            <w:pPr>
              <w:pStyle w:val="InstructionalTable"/>
            </w:pPr>
          </w:p>
        </w:tc>
      </w:tr>
      <w:tr w:rsidR="00693B1E" w:rsidRPr="00693B1E" w14:paraId="01725235"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4E752CBC" w14:textId="77777777" w:rsidR="00693B1E" w:rsidRPr="00693B1E" w:rsidRDefault="00693B1E" w:rsidP="00693B1E">
            <w:pPr>
              <w:pStyle w:val="TableText"/>
              <w:rPr>
                <w:b/>
              </w:rPr>
            </w:pPr>
            <w:r w:rsidRPr="00693B1E">
              <w:rPr>
                <w:b/>
              </w:rPr>
              <w:t>Data Passing</w:t>
            </w:r>
          </w:p>
        </w:tc>
        <w:tc>
          <w:tcPr>
            <w:tcW w:w="3365" w:type="pct"/>
            <w:vAlign w:val="center"/>
          </w:tcPr>
          <w:p w14:paraId="00421027" w14:textId="77777777" w:rsidR="00693B1E" w:rsidRPr="00693B1E" w:rsidRDefault="00693B1E" w:rsidP="00693B1E">
            <w:pPr>
              <w:pStyle w:val="InstructionalTable"/>
            </w:pPr>
          </w:p>
        </w:tc>
      </w:tr>
      <w:tr w:rsidR="00693B1E" w:rsidRPr="00693B1E" w14:paraId="5C98DCF7"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19C86AEA" w14:textId="77777777" w:rsidR="00693B1E" w:rsidRPr="00693B1E" w:rsidRDefault="00693B1E" w:rsidP="00693B1E">
            <w:pPr>
              <w:pStyle w:val="TableText"/>
              <w:rPr>
                <w:b/>
              </w:rPr>
            </w:pPr>
            <w:r w:rsidRPr="00693B1E">
              <w:rPr>
                <w:b/>
              </w:rPr>
              <w:t>Input Attribute Name and Definition</w:t>
            </w:r>
          </w:p>
        </w:tc>
        <w:tc>
          <w:tcPr>
            <w:tcW w:w="3365" w:type="pct"/>
            <w:vAlign w:val="center"/>
          </w:tcPr>
          <w:p w14:paraId="38BA4293" w14:textId="77777777" w:rsidR="00693B1E" w:rsidRPr="00693B1E" w:rsidRDefault="00693B1E" w:rsidP="00693B1E">
            <w:pPr>
              <w:pStyle w:val="InstructionalTable"/>
            </w:pPr>
          </w:p>
        </w:tc>
      </w:tr>
      <w:tr w:rsidR="00693B1E" w:rsidRPr="00693B1E" w14:paraId="78672879"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6F61C838" w14:textId="77777777" w:rsidR="00693B1E" w:rsidRPr="00693B1E" w:rsidRDefault="00693B1E" w:rsidP="00693B1E">
            <w:pPr>
              <w:pStyle w:val="TableText"/>
              <w:rPr>
                <w:b/>
              </w:rPr>
            </w:pPr>
            <w:r w:rsidRPr="00693B1E">
              <w:rPr>
                <w:b/>
              </w:rPr>
              <w:t>Output Attribute Name and Definition</w:t>
            </w:r>
          </w:p>
        </w:tc>
        <w:tc>
          <w:tcPr>
            <w:tcW w:w="3365" w:type="pct"/>
            <w:vAlign w:val="center"/>
          </w:tcPr>
          <w:p w14:paraId="154AFA0B" w14:textId="77777777" w:rsidR="00693B1E" w:rsidRPr="00693B1E" w:rsidRDefault="00693B1E" w:rsidP="00693B1E">
            <w:pPr>
              <w:pStyle w:val="InstructionalTable"/>
            </w:pPr>
          </w:p>
        </w:tc>
      </w:tr>
      <w:tr w:rsidR="00693B1E" w:rsidRPr="00693B1E" w14:paraId="46FBD498"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288897CE" w14:textId="77777777" w:rsidR="00693B1E" w:rsidRPr="00693B1E" w:rsidRDefault="00693B1E" w:rsidP="00693B1E">
            <w:pPr>
              <w:pStyle w:val="TableText"/>
              <w:rPr>
                <w:b/>
              </w:rPr>
            </w:pPr>
            <w:r w:rsidRPr="00693B1E">
              <w:rPr>
                <w:b/>
              </w:rPr>
              <w:t>Current Logic</w:t>
            </w:r>
          </w:p>
        </w:tc>
        <w:tc>
          <w:tcPr>
            <w:tcW w:w="3365" w:type="pct"/>
            <w:vAlign w:val="center"/>
          </w:tcPr>
          <w:p w14:paraId="1B347867" w14:textId="77777777" w:rsidR="00693B1E" w:rsidRPr="00693B1E" w:rsidRDefault="00693B1E" w:rsidP="00693B1E">
            <w:pPr>
              <w:pStyle w:val="InstructionalTable"/>
            </w:pPr>
          </w:p>
        </w:tc>
      </w:tr>
      <w:tr w:rsidR="00693B1E" w:rsidRPr="00693B1E" w14:paraId="15193FA0"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4617A881" w14:textId="77777777" w:rsidR="00693B1E" w:rsidRPr="00693B1E" w:rsidRDefault="00693B1E" w:rsidP="00693B1E">
            <w:pPr>
              <w:pStyle w:val="TableText"/>
              <w:rPr>
                <w:b/>
              </w:rPr>
            </w:pPr>
            <w:r w:rsidRPr="00693B1E">
              <w:rPr>
                <w:b/>
              </w:rPr>
              <w:t>Modified Logic (Changes are in bold)</w:t>
            </w:r>
          </w:p>
        </w:tc>
        <w:tc>
          <w:tcPr>
            <w:tcW w:w="3365" w:type="pct"/>
            <w:vAlign w:val="center"/>
          </w:tcPr>
          <w:p w14:paraId="14A83C2D" w14:textId="77777777" w:rsidR="00693B1E" w:rsidRPr="00693B1E" w:rsidRDefault="00693B1E" w:rsidP="00693B1E">
            <w:pPr>
              <w:pStyle w:val="InstructionalTable"/>
            </w:pPr>
          </w:p>
        </w:tc>
      </w:tr>
    </w:tbl>
    <w:p w14:paraId="04AA9639" w14:textId="1C34E882" w:rsidR="00E91D31" w:rsidRDefault="00E91D31" w:rsidP="002B37F3">
      <w:pPr>
        <w:pStyle w:val="Caption"/>
        <w:spacing w:before="120"/>
      </w:pPr>
      <w:bookmarkStart w:id="523" w:name="_Toc463250616"/>
      <w:r>
        <w:t xml:space="preserve">Table </w:t>
      </w:r>
      <w:r w:rsidR="00052F6E">
        <w:fldChar w:fldCharType="begin"/>
      </w:r>
      <w:r w:rsidR="00052F6E">
        <w:instrText xml:space="preserve"> SEQ Table \* ARABIC </w:instrText>
      </w:r>
      <w:r w:rsidR="00052F6E">
        <w:fldChar w:fldCharType="separate"/>
      </w:r>
      <w:r w:rsidR="00B02573">
        <w:t>63</w:t>
      </w:r>
      <w:r w:rsidR="00052F6E">
        <w:fldChar w:fldCharType="end"/>
      </w:r>
      <w:r w:rsidRPr="00747B4E">
        <w:t>: Forms</w:t>
      </w:r>
      <w:bookmarkEnd w:id="5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unctions affected by the capabilities being designed, listed by name, description, enhancement category, and related options."/>
      </w:tblPr>
      <w:tblGrid>
        <w:gridCol w:w="1945"/>
        <w:gridCol w:w="912"/>
        <w:gridCol w:w="1201"/>
        <w:gridCol w:w="1132"/>
        <w:gridCol w:w="4386"/>
      </w:tblGrid>
      <w:tr w:rsidR="00E61EBB" w:rsidRPr="002E3457" w14:paraId="0CC3DDD2" w14:textId="77777777" w:rsidTr="00E91D31">
        <w:trPr>
          <w:cantSplit/>
          <w:tblHeader/>
        </w:trPr>
        <w:tc>
          <w:tcPr>
            <w:tcW w:w="1016" w:type="pct"/>
            <w:shd w:val="clear" w:color="auto" w:fill="F2F2F2" w:themeFill="background1" w:themeFillShade="F2"/>
          </w:tcPr>
          <w:p w14:paraId="1F51CBEC" w14:textId="77777777" w:rsidR="002E3457" w:rsidRPr="002E3457" w:rsidRDefault="002E3457" w:rsidP="002E3457">
            <w:pPr>
              <w:pStyle w:val="TableHeading"/>
            </w:pPr>
            <w:bookmarkStart w:id="524" w:name="ColumnTitle_90"/>
            <w:bookmarkEnd w:id="524"/>
            <w:r w:rsidRPr="002E3457">
              <w:t>Function Name</w:t>
            </w:r>
          </w:p>
        </w:tc>
        <w:tc>
          <w:tcPr>
            <w:tcW w:w="3984" w:type="pct"/>
            <w:gridSpan w:val="4"/>
            <w:shd w:val="clear" w:color="auto" w:fill="F2F2F2" w:themeFill="background1" w:themeFillShade="F2"/>
          </w:tcPr>
          <w:p w14:paraId="2008CD97" w14:textId="77777777" w:rsidR="002E3457" w:rsidRPr="002E3457" w:rsidRDefault="002E3457" w:rsidP="002E3457">
            <w:pPr>
              <w:pStyle w:val="TableHeading"/>
            </w:pPr>
            <w:r w:rsidRPr="002E3457">
              <w:t>Activities</w:t>
            </w:r>
          </w:p>
        </w:tc>
      </w:tr>
      <w:tr w:rsidR="00E61EBB" w:rsidRPr="002E3457" w14:paraId="1D0E92DF" w14:textId="77777777" w:rsidTr="00E91D31">
        <w:trPr>
          <w:cantSplit/>
        </w:trPr>
        <w:tc>
          <w:tcPr>
            <w:tcW w:w="1016" w:type="pct"/>
            <w:shd w:val="clear" w:color="auto" w:fill="F2F2F2" w:themeFill="background1" w:themeFillShade="F2"/>
          </w:tcPr>
          <w:p w14:paraId="51216B19" w14:textId="77777777" w:rsidR="002E3457" w:rsidRPr="002E3457" w:rsidRDefault="002E3457" w:rsidP="002E3457">
            <w:pPr>
              <w:pStyle w:val="TableText"/>
              <w:rPr>
                <w:b/>
              </w:rPr>
            </w:pPr>
            <w:r w:rsidRPr="002E3457">
              <w:rPr>
                <w:b/>
              </w:rPr>
              <w:t>Short Description</w:t>
            </w:r>
          </w:p>
        </w:tc>
        <w:tc>
          <w:tcPr>
            <w:tcW w:w="3984" w:type="pct"/>
            <w:gridSpan w:val="4"/>
            <w:tcBorders>
              <w:bottom w:val="single" w:sz="4" w:space="0" w:color="auto"/>
            </w:tcBorders>
          </w:tcPr>
          <w:p w14:paraId="0A168590" w14:textId="77777777" w:rsidR="002E3457" w:rsidRPr="002E3457" w:rsidRDefault="002E3457" w:rsidP="002E3457">
            <w:pPr>
              <w:pStyle w:val="TableText"/>
              <w:rPr>
                <w:rFonts w:ascii="Garamond" w:hAnsi="Garamond"/>
              </w:rPr>
            </w:pPr>
          </w:p>
        </w:tc>
      </w:tr>
      <w:tr w:rsidR="001615A5" w:rsidRPr="002E3457" w14:paraId="3BEEC7C5" w14:textId="77777777" w:rsidTr="00E91D31">
        <w:trPr>
          <w:cantSplit/>
        </w:trPr>
        <w:tc>
          <w:tcPr>
            <w:tcW w:w="1016" w:type="pct"/>
            <w:shd w:val="clear" w:color="auto" w:fill="F2F2F2" w:themeFill="background1" w:themeFillShade="F2"/>
          </w:tcPr>
          <w:p w14:paraId="53253945" w14:textId="77777777" w:rsidR="002E3457" w:rsidRPr="002E3457" w:rsidRDefault="002E3457" w:rsidP="002E3457">
            <w:pPr>
              <w:pStyle w:val="TableText"/>
              <w:rPr>
                <w:b/>
              </w:rPr>
            </w:pPr>
            <w:r w:rsidRPr="002E3457">
              <w:rPr>
                <w:b/>
              </w:rPr>
              <w:t>Enhancement Category</w:t>
            </w:r>
          </w:p>
        </w:tc>
        <w:tc>
          <w:tcPr>
            <w:tcW w:w="476" w:type="pct"/>
            <w:tcBorders>
              <w:right w:val="nil"/>
            </w:tcBorders>
            <w:vAlign w:val="center"/>
          </w:tcPr>
          <w:p w14:paraId="5612F81D"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5"/>
                  <w:enabled/>
                  <w:calcOnExit w:val="0"/>
                  <w:statusText w:type="text" w:val="New"/>
                  <w:checkBox>
                    <w:sizeAuto/>
                    <w:default w:val="0"/>
                    <w:checked w:val="0"/>
                  </w:checkBox>
                </w:ffData>
              </w:fldChar>
            </w:r>
            <w:bookmarkStart w:id="525" w:name="Check115"/>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525"/>
            <w:r w:rsidR="002E3457" w:rsidRPr="002E3457">
              <w:rPr>
                <w:rFonts w:ascii="Garamond" w:hAnsi="Garamond"/>
                <w:iCs/>
                <w:sz w:val="20"/>
              </w:rPr>
              <w:t xml:space="preserve"> New</w:t>
            </w:r>
          </w:p>
        </w:tc>
        <w:tc>
          <w:tcPr>
            <w:tcW w:w="627" w:type="pct"/>
            <w:tcBorders>
              <w:left w:val="nil"/>
              <w:right w:val="nil"/>
            </w:tcBorders>
            <w:vAlign w:val="center"/>
          </w:tcPr>
          <w:p w14:paraId="30C54787"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6"/>
                  <w:enabled/>
                  <w:calcOnExit w:val="0"/>
                  <w:statusText w:type="text" w:val="Modify"/>
                  <w:checkBox>
                    <w:sizeAuto/>
                    <w:default w:val="0"/>
                    <w:checked w:val="0"/>
                  </w:checkBox>
                </w:ffData>
              </w:fldChar>
            </w:r>
            <w:bookmarkStart w:id="526" w:name="Check116"/>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526"/>
            <w:r w:rsidR="002E3457" w:rsidRPr="002E3457">
              <w:rPr>
                <w:rFonts w:ascii="Garamond" w:hAnsi="Garamond"/>
                <w:iCs/>
                <w:sz w:val="20"/>
              </w:rPr>
              <w:t xml:space="preserve"> Modify</w:t>
            </w:r>
          </w:p>
        </w:tc>
        <w:tc>
          <w:tcPr>
            <w:tcW w:w="591" w:type="pct"/>
            <w:tcBorders>
              <w:left w:val="nil"/>
              <w:right w:val="nil"/>
            </w:tcBorders>
            <w:vAlign w:val="center"/>
          </w:tcPr>
          <w:p w14:paraId="1B55DB77"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7"/>
                  <w:enabled/>
                  <w:calcOnExit w:val="0"/>
                  <w:statusText w:type="text" w:val="Delete"/>
                  <w:checkBox>
                    <w:sizeAuto/>
                    <w:default w:val="0"/>
                    <w:checked w:val="0"/>
                  </w:checkBox>
                </w:ffData>
              </w:fldChar>
            </w:r>
            <w:bookmarkStart w:id="527" w:name="Check117"/>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527"/>
            <w:r w:rsidR="002E3457" w:rsidRPr="002E3457">
              <w:rPr>
                <w:rFonts w:ascii="Garamond" w:hAnsi="Garamond"/>
                <w:iCs/>
                <w:sz w:val="20"/>
              </w:rPr>
              <w:t xml:space="preserve"> Delete</w:t>
            </w:r>
          </w:p>
        </w:tc>
        <w:tc>
          <w:tcPr>
            <w:tcW w:w="2291" w:type="pct"/>
            <w:tcBorders>
              <w:left w:val="nil"/>
            </w:tcBorders>
            <w:vAlign w:val="center"/>
          </w:tcPr>
          <w:p w14:paraId="47D11A67"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8"/>
                  <w:enabled/>
                  <w:calcOnExit w:val="0"/>
                  <w:statusText w:type="text" w:val="No change"/>
                  <w:checkBox>
                    <w:sizeAuto/>
                    <w:default w:val="0"/>
                    <w:checked w:val="0"/>
                  </w:checkBox>
                </w:ffData>
              </w:fldChar>
            </w:r>
            <w:bookmarkStart w:id="528" w:name="Check118"/>
            <w:r>
              <w:rPr>
                <w:rFonts w:ascii="Garamond" w:hAnsi="Garamond"/>
                <w:iCs/>
                <w:sz w:val="20"/>
              </w:rPr>
              <w:instrText xml:space="preserve"> 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528"/>
            <w:r w:rsidR="002E3457" w:rsidRPr="002E3457">
              <w:rPr>
                <w:rFonts w:ascii="Garamond" w:hAnsi="Garamond"/>
                <w:iCs/>
                <w:sz w:val="20"/>
              </w:rPr>
              <w:t xml:space="preserve"> No Change</w:t>
            </w:r>
          </w:p>
        </w:tc>
      </w:tr>
      <w:tr w:rsidR="00E61EBB" w:rsidRPr="002E3457" w14:paraId="1A50C5C1" w14:textId="77777777" w:rsidTr="00E91D31">
        <w:trPr>
          <w:cantSplit/>
        </w:trPr>
        <w:tc>
          <w:tcPr>
            <w:tcW w:w="1016" w:type="pct"/>
            <w:shd w:val="clear" w:color="auto" w:fill="F2F2F2" w:themeFill="background1" w:themeFillShade="F2"/>
          </w:tcPr>
          <w:p w14:paraId="5272AF0D" w14:textId="77777777" w:rsidR="002E3457" w:rsidRPr="002E3457" w:rsidRDefault="002E3457" w:rsidP="002E3457">
            <w:pPr>
              <w:pStyle w:val="TableText"/>
              <w:rPr>
                <w:b/>
              </w:rPr>
            </w:pPr>
            <w:r w:rsidRPr="002E3457">
              <w:rPr>
                <w:b/>
              </w:rPr>
              <w:t>Related Options</w:t>
            </w:r>
          </w:p>
        </w:tc>
        <w:tc>
          <w:tcPr>
            <w:tcW w:w="3984" w:type="pct"/>
            <w:gridSpan w:val="4"/>
            <w:tcBorders>
              <w:bottom w:val="single" w:sz="4" w:space="0" w:color="auto"/>
            </w:tcBorders>
          </w:tcPr>
          <w:p w14:paraId="14B26170" w14:textId="77777777" w:rsidR="002E3457" w:rsidRPr="002E3457" w:rsidRDefault="002E3457" w:rsidP="002E3457">
            <w:pPr>
              <w:pStyle w:val="TableText"/>
              <w:rPr>
                <w:rFonts w:ascii="Garamond" w:hAnsi="Garamond"/>
              </w:rPr>
            </w:pPr>
          </w:p>
        </w:tc>
      </w:tr>
    </w:tbl>
    <w:p w14:paraId="27BF3C34" w14:textId="77777777" w:rsidR="00693B1E" w:rsidRPr="00A25D92" w:rsidRDefault="00693B1E" w:rsidP="00693B1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unctions affected by the capabilities being designed, listed by related routines."/>
      </w:tblPr>
      <w:tblGrid>
        <w:gridCol w:w="2892"/>
        <w:gridCol w:w="2928"/>
        <w:gridCol w:w="3756"/>
      </w:tblGrid>
      <w:tr w:rsidR="001615A5" w:rsidRPr="00A25D92" w14:paraId="09BA212C"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6E756E7B" w14:textId="77777777" w:rsidR="00A25D92" w:rsidRPr="00A25D92" w:rsidRDefault="00A25D92" w:rsidP="00A25D92">
            <w:pPr>
              <w:pStyle w:val="TableHeading"/>
            </w:pPr>
            <w:bookmarkStart w:id="529" w:name="ColumnTitle_91"/>
            <w:bookmarkEnd w:id="529"/>
            <w:r w:rsidRPr="00A25D92">
              <w:t>Related Routines</w:t>
            </w:r>
          </w:p>
        </w:tc>
        <w:tc>
          <w:tcPr>
            <w:tcW w:w="1529" w:type="pct"/>
            <w:tcBorders>
              <w:bottom w:val="single" w:sz="4" w:space="0" w:color="auto"/>
            </w:tcBorders>
            <w:shd w:val="clear" w:color="auto" w:fill="F2F2F2" w:themeFill="background1" w:themeFillShade="F2"/>
          </w:tcPr>
          <w:p w14:paraId="2A1C4B7D" w14:textId="77777777" w:rsidR="00A25D92" w:rsidRPr="00A25D92" w:rsidRDefault="00A25D92" w:rsidP="00A25D92">
            <w:pPr>
              <w:pStyle w:val="TableHeading"/>
            </w:pPr>
            <w:r w:rsidRPr="00A25D92">
              <w:t>Routines “Called By”</w:t>
            </w:r>
          </w:p>
        </w:tc>
        <w:tc>
          <w:tcPr>
            <w:tcW w:w="1961" w:type="pct"/>
            <w:tcBorders>
              <w:bottom w:val="single" w:sz="4" w:space="0" w:color="auto"/>
            </w:tcBorders>
            <w:shd w:val="clear" w:color="auto" w:fill="F2F2F2" w:themeFill="background1" w:themeFillShade="F2"/>
          </w:tcPr>
          <w:p w14:paraId="1A88B5FB" w14:textId="77777777" w:rsidR="00A25D92" w:rsidRPr="00A25D92" w:rsidRDefault="00A25D92" w:rsidP="00A25D92">
            <w:pPr>
              <w:pStyle w:val="TableHeading"/>
            </w:pPr>
            <w:r w:rsidRPr="00A25D92">
              <w:t>Routines “Called”</w:t>
            </w:r>
            <w:r w:rsidR="00044AB8">
              <w:t xml:space="preserve"> </w:t>
            </w:r>
          </w:p>
        </w:tc>
      </w:tr>
      <w:tr w:rsidR="00E61EBB" w:rsidRPr="00A25D92" w14:paraId="2C05DE21"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4497574C" w14:textId="77777777" w:rsidR="00A25D92" w:rsidRPr="00A25D92" w:rsidRDefault="00A25D92" w:rsidP="00A25D92">
            <w:pPr>
              <w:pStyle w:val="TableText"/>
            </w:pPr>
          </w:p>
        </w:tc>
        <w:tc>
          <w:tcPr>
            <w:tcW w:w="1529" w:type="pct"/>
            <w:tcBorders>
              <w:bottom w:val="single" w:sz="4" w:space="0" w:color="auto"/>
            </w:tcBorders>
            <w:vAlign w:val="center"/>
          </w:tcPr>
          <w:p w14:paraId="7CFCCEEE" w14:textId="77777777" w:rsidR="00A25D92" w:rsidRPr="00A25D92" w:rsidRDefault="00A25D92" w:rsidP="00A25D92">
            <w:pPr>
              <w:pStyle w:val="TableText"/>
            </w:pPr>
          </w:p>
        </w:tc>
        <w:tc>
          <w:tcPr>
            <w:tcW w:w="1961" w:type="pct"/>
            <w:tcBorders>
              <w:bottom w:val="single" w:sz="4" w:space="0" w:color="auto"/>
            </w:tcBorders>
            <w:vAlign w:val="center"/>
          </w:tcPr>
          <w:p w14:paraId="099B75E1" w14:textId="77777777" w:rsidR="00A25D92" w:rsidRPr="00A25D92" w:rsidRDefault="00A25D92" w:rsidP="00A25D92">
            <w:pPr>
              <w:pStyle w:val="TableText"/>
            </w:pPr>
          </w:p>
        </w:tc>
      </w:tr>
    </w:tbl>
    <w:p w14:paraId="782763F6" w14:textId="77777777" w:rsidR="00A25D92" w:rsidRPr="00A25D92" w:rsidRDefault="00A25D92" w:rsidP="00693B1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unctions affected by the capabilities being designed, listed by data dictionary references, related protocols, related ICRs, data passing, input attribute name and definition, and output attribute name and definition."/>
      </w:tblPr>
      <w:tblGrid>
        <w:gridCol w:w="1944"/>
        <w:gridCol w:w="1025"/>
        <w:gridCol w:w="1088"/>
        <w:gridCol w:w="1061"/>
        <w:gridCol w:w="2005"/>
        <w:gridCol w:w="2453"/>
      </w:tblGrid>
      <w:tr w:rsidR="00E61EBB" w:rsidRPr="00A25D92" w14:paraId="5F78FF19" w14:textId="77777777" w:rsidTr="003D34F4">
        <w:trPr>
          <w:cantSplit/>
          <w:tblHeader/>
        </w:trPr>
        <w:tc>
          <w:tcPr>
            <w:tcW w:w="1015" w:type="pct"/>
            <w:shd w:val="clear" w:color="auto" w:fill="F2F2F2" w:themeFill="background1" w:themeFillShade="F2"/>
          </w:tcPr>
          <w:p w14:paraId="1A32DB9E" w14:textId="77777777" w:rsidR="00A25D92" w:rsidRPr="00A25D92" w:rsidRDefault="00A25D92" w:rsidP="00A25D92">
            <w:pPr>
              <w:pStyle w:val="TableHeading"/>
            </w:pPr>
            <w:bookmarkStart w:id="530" w:name="ColumnTitle_92"/>
            <w:bookmarkEnd w:id="530"/>
            <w:r w:rsidRPr="00A25D92">
              <w:t>Function Name</w:t>
            </w:r>
          </w:p>
        </w:tc>
        <w:tc>
          <w:tcPr>
            <w:tcW w:w="3985" w:type="pct"/>
            <w:gridSpan w:val="5"/>
            <w:shd w:val="clear" w:color="auto" w:fill="F2F2F2" w:themeFill="background1" w:themeFillShade="F2"/>
          </w:tcPr>
          <w:p w14:paraId="2C1FEAA1" w14:textId="77777777" w:rsidR="00A25D92" w:rsidRPr="00A25D92" w:rsidRDefault="00A25D92" w:rsidP="00A25D92">
            <w:pPr>
              <w:pStyle w:val="TableHeading"/>
            </w:pPr>
            <w:r w:rsidRPr="00A25D92">
              <w:t>Activities</w:t>
            </w:r>
          </w:p>
        </w:tc>
      </w:tr>
      <w:tr w:rsidR="00A25D92" w:rsidRPr="00A25D92" w14:paraId="1BEF60BF" w14:textId="77777777" w:rsidTr="003D34F4">
        <w:trPr>
          <w:cantSplit/>
        </w:trPr>
        <w:tc>
          <w:tcPr>
            <w:tcW w:w="1015" w:type="pct"/>
            <w:shd w:val="clear" w:color="auto" w:fill="F2F2F2" w:themeFill="background1" w:themeFillShade="F2"/>
          </w:tcPr>
          <w:p w14:paraId="3FDF4F67" w14:textId="77777777" w:rsidR="00A25D92" w:rsidRPr="00A25D92" w:rsidRDefault="00A25D92" w:rsidP="00A25D92">
            <w:pPr>
              <w:pStyle w:val="TableText"/>
              <w:rPr>
                <w:b/>
              </w:rPr>
            </w:pPr>
            <w:r w:rsidRPr="00A25D92">
              <w:rPr>
                <w:b/>
              </w:rPr>
              <w:t>Data Dictionary (DD) References</w:t>
            </w:r>
          </w:p>
        </w:tc>
        <w:tc>
          <w:tcPr>
            <w:tcW w:w="3985" w:type="pct"/>
            <w:gridSpan w:val="5"/>
          </w:tcPr>
          <w:p w14:paraId="74F5FCC7" w14:textId="77777777" w:rsidR="00A25D92" w:rsidRPr="00A25D92" w:rsidRDefault="00A25D92" w:rsidP="00A25D92">
            <w:pPr>
              <w:pStyle w:val="TableText"/>
              <w:rPr>
                <w:rFonts w:ascii="Garamond" w:hAnsi="Garamond"/>
              </w:rPr>
            </w:pPr>
          </w:p>
        </w:tc>
      </w:tr>
      <w:tr w:rsidR="00A25D92" w:rsidRPr="00A25D92" w14:paraId="0B921C0F" w14:textId="77777777" w:rsidTr="003D34F4">
        <w:trPr>
          <w:cantSplit/>
        </w:trPr>
        <w:tc>
          <w:tcPr>
            <w:tcW w:w="1015" w:type="pct"/>
            <w:shd w:val="clear" w:color="auto" w:fill="F2F2F2" w:themeFill="background1" w:themeFillShade="F2"/>
          </w:tcPr>
          <w:p w14:paraId="495F3C01" w14:textId="77777777" w:rsidR="00A25D92" w:rsidRPr="00A25D92" w:rsidRDefault="00A25D92" w:rsidP="00A25D92">
            <w:pPr>
              <w:pStyle w:val="TableText"/>
              <w:rPr>
                <w:b/>
              </w:rPr>
            </w:pPr>
            <w:r w:rsidRPr="00A25D92">
              <w:rPr>
                <w:b/>
              </w:rPr>
              <w:t>Related Protocols</w:t>
            </w:r>
          </w:p>
        </w:tc>
        <w:tc>
          <w:tcPr>
            <w:tcW w:w="3985" w:type="pct"/>
            <w:gridSpan w:val="5"/>
          </w:tcPr>
          <w:p w14:paraId="658DCA2D" w14:textId="77777777" w:rsidR="00A25D92" w:rsidRPr="00A25D92" w:rsidRDefault="00A25D92" w:rsidP="00A25D92">
            <w:pPr>
              <w:pStyle w:val="TableText"/>
              <w:rPr>
                <w:rFonts w:ascii="Garamond" w:hAnsi="Garamond"/>
              </w:rPr>
            </w:pPr>
          </w:p>
        </w:tc>
      </w:tr>
      <w:tr w:rsidR="00E61EBB" w:rsidRPr="00A25D92" w14:paraId="63CA3A43" w14:textId="77777777" w:rsidTr="003D34F4">
        <w:trPr>
          <w:cantSplit/>
        </w:trPr>
        <w:tc>
          <w:tcPr>
            <w:tcW w:w="1015" w:type="pct"/>
            <w:shd w:val="clear" w:color="auto" w:fill="F2F2F2" w:themeFill="background1" w:themeFillShade="F2"/>
          </w:tcPr>
          <w:p w14:paraId="7F4B1AA7" w14:textId="77777777" w:rsidR="00A25D92" w:rsidRPr="00A25D92" w:rsidRDefault="00A25D92" w:rsidP="00A25D92">
            <w:pPr>
              <w:pStyle w:val="TableText"/>
              <w:rPr>
                <w:b/>
              </w:rPr>
            </w:pPr>
            <w:r w:rsidRPr="00A25D92">
              <w:rPr>
                <w:b/>
              </w:rPr>
              <w:t>Related Integration Control Registrations (ICRs)</w:t>
            </w:r>
          </w:p>
        </w:tc>
        <w:tc>
          <w:tcPr>
            <w:tcW w:w="3985" w:type="pct"/>
            <w:gridSpan w:val="5"/>
            <w:tcBorders>
              <w:bottom w:val="single" w:sz="4" w:space="0" w:color="auto"/>
            </w:tcBorders>
          </w:tcPr>
          <w:p w14:paraId="7F4A6323" w14:textId="77777777" w:rsidR="00A25D92" w:rsidRPr="00A25D92" w:rsidRDefault="00A25D92" w:rsidP="00A25D92">
            <w:pPr>
              <w:pStyle w:val="TableText"/>
              <w:rPr>
                <w:rFonts w:ascii="Garamond" w:hAnsi="Garamond"/>
              </w:rPr>
            </w:pPr>
          </w:p>
        </w:tc>
      </w:tr>
      <w:tr w:rsidR="001615A5" w:rsidRPr="00A25D92" w14:paraId="054C0C62" w14:textId="77777777" w:rsidTr="001615A5">
        <w:trPr>
          <w:cantSplit/>
        </w:trPr>
        <w:tc>
          <w:tcPr>
            <w:tcW w:w="1015" w:type="pct"/>
            <w:shd w:val="clear" w:color="auto" w:fill="F2F2F2" w:themeFill="background1" w:themeFillShade="F2"/>
          </w:tcPr>
          <w:p w14:paraId="602A029E" w14:textId="77777777" w:rsidR="00A25D92" w:rsidRPr="00A25D92" w:rsidRDefault="00A25D92" w:rsidP="00A25D92">
            <w:pPr>
              <w:pStyle w:val="TableText"/>
              <w:rPr>
                <w:b/>
              </w:rPr>
            </w:pPr>
            <w:r w:rsidRPr="00A25D92">
              <w:rPr>
                <w:b/>
              </w:rPr>
              <w:t>Data Passing</w:t>
            </w:r>
          </w:p>
        </w:tc>
        <w:tc>
          <w:tcPr>
            <w:tcW w:w="535" w:type="pct"/>
            <w:tcBorders>
              <w:bottom w:val="single" w:sz="4" w:space="0" w:color="auto"/>
              <w:right w:val="nil"/>
            </w:tcBorders>
          </w:tcPr>
          <w:p w14:paraId="46B33EEA"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19"/>
                  <w:enabled/>
                  <w:calcOnExit w:val="0"/>
                  <w:statusText w:type="text" w:val="Input"/>
                  <w:checkBox>
                    <w:sizeAuto/>
                    <w:default w:val="0"/>
                    <w:checked w:val="0"/>
                  </w:checkBox>
                </w:ffData>
              </w:fldChar>
            </w:r>
            <w:r>
              <w:rPr>
                <w:rFonts w:ascii="Garamond" w:hAnsi="Garamond"/>
                <w:iCs/>
                <w:sz w:val="20"/>
              </w:rPr>
              <w:instrText xml:space="preserve"> </w:instrText>
            </w:r>
            <w:bookmarkStart w:id="531" w:name="Check119"/>
            <w:r>
              <w:rPr>
                <w:rFonts w:ascii="Garamond" w:hAnsi="Garamond"/>
                <w:iCs/>
                <w:sz w:val="20"/>
              </w:rPr>
              <w:instrText xml:space="preserve">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531"/>
            <w:r w:rsidR="00A25D92" w:rsidRPr="00A25D92">
              <w:rPr>
                <w:rFonts w:ascii="Garamond" w:hAnsi="Garamond"/>
                <w:iCs/>
                <w:sz w:val="20"/>
              </w:rPr>
              <w:t xml:space="preserve"> Input</w:t>
            </w:r>
          </w:p>
        </w:tc>
        <w:tc>
          <w:tcPr>
            <w:tcW w:w="568" w:type="pct"/>
            <w:tcBorders>
              <w:left w:val="nil"/>
              <w:bottom w:val="single" w:sz="4" w:space="0" w:color="auto"/>
              <w:right w:val="nil"/>
            </w:tcBorders>
          </w:tcPr>
          <w:p w14:paraId="658176D7"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0"/>
                  <w:enabled/>
                  <w:calcOnExit w:val="0"/>
                  <w:statusText w:type="text" w:val="Output"/>
                  <w:checkBox>
                    <w:sizeAuto/>
                    <w:default w:val="0"/>
                    <w:checked w:val="0"/>
                  </w:checkBox>
                </w:ffData>
              </w:fldChar>
            </w:r>
            <w:r>
              <w:rPr>
                <w:rFonts w:ascii="Garamond" w:hAnsi="Garamond"/>
                <w:iCs/>
                <w:sz w:val="20"/>
              </w:rPr>
              <w:instrText xml:space="preserve"> </w:instrText>
            </w:r>
            <w:bookmarkStart w:id="532" w:name="Check120"/>
            <w:r>
              <w:rPr>
                <w:rFonts w:ascii="Garamond" w:hAnsi="Garamond"/>
                <w:iCs/>
                <w:sz w:val="20"/>
              </w:rPr>
              <w:instrText xml:space="preserve">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532"/>
            <w:r w:rsidR="00A25D92" w:rsidRPr="00A25D92">
              <w:rPr>
                <w:rFonts w:ascii="Garamond" w:hAnsi="Garamond"/>
                <w:iCs/>
                <w:sz w:val="20"/>
              </w:rPr>
              <w:t xml:space="preserve"> Output</w:t>
            </w:r>
          </w:p>
        </w:tc>
        <w:tc>
          <w:tcPr>
            <w:tcW w:w="554" w:type="pct"/>
            <w:tcBorders>
              <w:left w:val="nil"/>
              <w:bottom w:val="single" w:sz="4" w:space="0" w:color="auto"/>
              <w:right w:val="nil"/>
            </w:tcBorders>
          </w:tcPr>
          <w:p w14:paraId="32B8FC29"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1"/>
                  <w:enabled/>
                  <w:calcOnExit w:val="0"/>
                  <w:statusText w:type="text" w:val="Both"/>
                  <w:checkBox>
                    <w:sizeAuto/>
                    <w:default w:val="0"/>
                    <w:checked w:val="0"/>
                  </w:checkBox>
                </w:ffData>
              </w:fldChar>
            </w:r>
            <w:r>
              <w:rPr>
                <w:rFonts w:ascii="Garamond" w:hAnsi="Garamond"/>
                <w:iCs/>
                <w:sz w:val="20"/>
              </w:rPr>
              <w:instrText xml:space="preserve"> </w:instrText>
            </w:r>
            <w:bookmarkStart w:id="533" w:name="Check121"/>
            <w:r>
              <w:rPr>
                <w:rFonts w:ascii="Garamond" w:hAnsi="Garamond"/>
                <w:iCs/>
                <w:sz w:val="20"/>
              </w:rPr>
              <w:instrText xml:space="preserve">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533"/>
            <w:r w:rsidR="00A25D92" w:rsidRPr="00A25D92">
              <w:rPr>
                <w:rFonts w:ascii="Garamond" w:hAnsi="Garamond"/>
                <w:iCs/>
                <w:sz w:val="20"/>
              </w:rPr>
              <w:t xml:space="preserve"> Both</w:t>
            </w:r>
          </w:p>
        </w:tc>
        <w:tc>
          <w:tcPr>
            <w:tcW w:w="1047" w:type="pct"/>
            <w:tcBorders>
              <w:left w:val="nil"/>
              <w:bottom w:val="single" w:sz="4" w:space="0" w:color="auto"/>
              <w:right w:val="nil"/>
            </w:tcBorders>
          </w:tcPr>
          <w:p w14:paraId="7DAE7381"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2"/>
                  <w:enabled/>
                  <w:calcOnExit w:val="0"/>
                  <w:statusText w:type="text" w:val="Global Reference"/>
                  <w:checkBox>
                    <w:sizeAuto/>
                    <w:default w:val="0"/>
                    <w:checked w:val="0"/>
                  </w:checkBox>
                </w:ffData>
              </w:fldChar>
            </w:r>
            <w:r>
              <w:rPr>
                <w:rFonts w:ascii="Garamond" w:hAnsi="Garamond"/>
                <w:iCs/>
                <w:sz w:val="20"/>
              </w:rPr>
              <w:instrText xml:space="preserve"> </w:instrText>
            </w:r>
            <w:bookmarkStart w:id="534" w:name="Check122"/>
            <w:r>
              <w:rPr>
                <w:rFonts w:ascii="Garamond" w:hAnsi="Garamond"/>
                <w:iCs/>
                <w:sz w:val="20"/>
              </w:rPr>
              <w:instrText xml:space="preserve">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534"/>
            <w:r w:rsidR="00A25D92" w:rsidRPr="00A25D92">
              <w:rPr>
                <w:rFonts w:ascii="Garamond" w:hAnsi="Garamond"/>
                <w:iCs/>
                <w:sz w:val="20"/>
              </w:rPr>
              <w:t xml:space="preserve"> Global Reference</w:t>
            </w:r>
          </w:p>
        </w:tc>
        <w:tc>
          <w:tcPr>
            <w:tcW w:w="1281" w:type="pct"/>
            <w:tcBorders>
              <w:left w:val="nil"/>
              <w:bottom w:val="single" w:sz="4" w:space="0" w:color="auto"/>
            </w:tcBorders>
          </w:tcPr>
          <w:p w14:paraId="28920810"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3"/>
                  <w:enabled/>
                  <w:calcOnExit w:val="0"/>
                  <w:statusText w:type="text" w:val="Local Reference"/>
                  <w:checkBox>
                    <w:sizeAuto/>
                    <w:default w:val="0"/>
                    <w:checked w:val="0"/>
                  </w:checkBox>
                </w:ffData>
              </w:fldChar>
            </w:r>
            <w:r>
              <w:rPr>
                <w:rFonts w:ascii="Garamond" w:hAnsi="Garamond"/>
                <w:iCs/>
                <w:sz w:val="20"/>
              </w:rPr>
              <w:instrText xml:space="preserve"> </w:instrText>
            </w:r>
            <w:bookmarkStart w:id="535" w:name="Check123"/>
            <w:r>
              <w:rPr>
                <w:rFonts w:ascii="Garamond" w:hAnsi="Garamond"/>
                <w:iCs/>
                <w:sz w:val="20"/>
              </w:rPr>
              <w:instrText xml:space="preserve">FORMCHECKBOX </w:instrText>
            </w:r>
            <w:r w:rsidR="00F648B0">
              <w:rPr>
                <w:rFonts w:ascii="Garamond" w:hAnsi="Garamond"/>
                <w:iCs/>
                <w:sz w:val="20"/>
              </w:rPr>
            </w:r>
            <w:r w:rsidR="00F648B0">
              <w:rPr>
                <w:rFonts w:ascii="Garamond" w:hAnsi="Garamond"/>
                <w:iCs/>
                <w:sz w:val="20"/>
              </w:rPr>
              <w:fldChar w:fldCharType="separate"/>
            </w:r>
            <w:r>
              <w:rPr>
                <w:rFonts w:ascii="Garamond" w:hAnsi="Garamond"/>
                <w:iCs/>
                <w:sz w:val="20"/>
              </w:rPr>
              <w:fldChar w:fldCharType="end"/>
            </w:r>
            <w:bookmarkEnd w:id="535"/>
            <w:r w:rsidR="00A25D92" w:rsidRPr="00A25D92">
              <w:rPr>
                <w:rFonts w:ascii="Garamond" w:hAnsi="Garamond"/>
                <w:iCs/>
                <w:sz w:val="20"/>
              </w:rPr>
              <w:t xml:space="preserve"> Local Reference</w:t>
            </w:r>
          </w:p>
        </w:tc>
      </w:tr>
      <w:tr w:rsidR="00E61EBB" w:rsidRPr="00A25D92" w14:paraId="41C7700E" w14:textId="77777777" w:rsidTr="003D34F4">
        <w:trPr>
          <w:cantSplit/>
          <w:trHeight w:val="330"/>
        </w:trPr>
        <w:tc>
          <w:tcPr>
            <w:tcW w:w="1015" w:type="pct"/>
            <w:vMerge w:val="restart"/>
            <w:shd w:val="clear" w:color="auto" w:fill="F2F2F2" w:themeFill="background1" w:themeFillShade="F2"/>
          </w:tcPr>
          <w:p w14:paraId="5183B26A" w14:textId="77777777" w:rsidR="00A25D92" w:rsidRPr="00A25D92" w:rsidRDefault="00A25D92" w:rsidP="00A25D92">
            <w:pPr>
              <w:pStyle w:val="TableText"/>
              <w:rPr>
                <w:b/>
              </w:rPr>
            </w:pPr>
            <w:r w:rsidRPr="00A25D92">
              <w:rPr>
                <w:b/>
              </w:rPr>
              <w:t>Input Attribute Name and Definition</w:t>
            </w:r>
          </w:p>
        </w:tc>
        <w:tc>
          <w:tcPr>
            <w:tcW w:w="3985" w:type="pct"/>
            <w:gridSpan w:val="5"/>
            <w:tcBorders>
              <w:bottom w:val="nil"/>
            </w:tcBorders>
          </w:tcPr>
          <w:p w14:paraId="446069CB" w14:textId="77777777" w:rsidR="00A25D92" w:rsidRPr="00A25D92" w:rsidRDefault="00A25D92" w:rsidP="00A25D92">
            <w:pPr>
              <w:pStyle w:val="TableText"/>
              <w:rPr>
                <w:rFonts w:ascii="Garamond" w:hAnsi="Garamond"/>
              </w:rPr>
            </w:pPr>
            <w:r w:rsidRPr="00A25D92">
              <w:rPr>
                <w:rFonts w:ascii="Garamond" w:hAnsi="Garamond"/>
              </w:rPr>
              <w:t>Name:</w:t>
            </w:r>
          </w:p>
        </w:tc>
      </w:tr>
      <w:tr w:rsidR="00E61EBB" w:rsidRPr="00A25D92" w14:paraId="3CBC5F55" w14:textId="77777777" w:rsidTr="003D34F4">
        <w:trPr>
          <w:cantSplit/>
          <w:trHeight w:val="315"/>
        </w:trPr>
        <w:tc>
          <w:tcPr>
            <w:tcW w:w="1015" w:type="pct"/>
            <w:vMerge/>
            <w:shd w:val="clear" w:color="auto" w:fill="F2F2F2" w:themeFill="background1" w:themeFillShade="F2"/>
          </w:tcPr>
          <w:p w14:paraId="1B22A4BA" w14:textId="77777777" w:rsidR="00A25D92" w:rsidRPr="00A25D92" w:rsidRDefault="00A25D92" w:rsidP="00A25D92">
            <w:pPr>
              <w:pStyle w:val="TableText"/>
              <w:rPr>
                <w:b/>
              </w:rPr>
            </w:pPr>
          </w:p>
        </w:tc>
        <w:tc>
          <w:tcPr>
            <w:tcW w:w="3985" w:type="pct"/>
            <w:gridSpan w:val="5"/>
            <w:tcBorders>
              <w:top w:val="nil"/>
              <w:bottom w:val="single" w:sz="4" w:space="0" w:color="auto"/>
            </w:tcBorders>
          </w:tcPr>
          <w:p w14:paraId="1B162CAB" w14:textId="77777777" w:rsidR="00A25D92" w:rsidRPr="00A25D92" w:rsidRDefault="00A25D92" w:rsidP="00A25D92">
            <w:pPr>
              <w:pStyle w:val="TableText"/>
              <w:rPr>
                <w:rFonts w:ascii="Garamond" w:hAnsi="Garamond"/>
              </w:rPr>
            </w:pPr>
            <w:r w:rsidRPr="00A25D92">
              <w:rPr>
                <w:rFonts w:ascii="Garamond" w:hAnsi="Garamond"/>
              </w:rPr>
              <w:t>Definition:</w:t>
            </w:r>
          </w:p>
        </w:tc>
      </w:tr>
      <w:tr w:rsidR="00E61EBB" w:rsidRPr="00A25D92" w14:paraId="1FBF1C2C" w14:textId="77777777" w:rsidTr="003D34F4">
        <w:trPr>
          <w:cantSplit/>
          <w:trHeight w:val="330"/>
        </w:trPr>
        <w:tc>
          <w:tcPr>
            <w:tcW w:w="1015" w:type="pct"/>
            <w:vMerge w:val="restart"/>
            <w:shd w:val="clear" w:color="auto" w:fill="F2F2F2" w:themeFill="background1" w:themeFillShade="F2"/>
          </w:tcPr>
          <w:p w14:paraId="21A21719" w14:textId="77777777" w:rsidR="00A25D92" w:rsidRPr="00A25D92" w:rsidRDefault="00A25D92" w:rsidP="00A25D92">
            <w:pPr>
              <w:pStyle w:val="TableText"/>
              <w:rPr>
                <w:b/>
              </w:rPr>
            </w:pPr>
            <w:r w:rsidRPr="00A25D92">
              <w:rPr>
                <w:b/>
              </w:rPr>
              <w:t>Output Attribute Name and Definition</w:t>
            </w:r>
          </w:p>
        </w:tc>
        <w:tc>
          <w:tcPr>
            <w:tcW w:w="3985" w:type="pct"/>
            <w:gridSpan w:val="5"/>
            <w:tcBorders>
              <w:bottom w:val="nil"/>
            </w:tcBorders>
          </w:tcPr>
          <w:p w14:paraId="625CDE0A" w14:textId="77777777" w:rsidR="00A25D92" w:rsidRPr="00A25D92" w:rsidRDefault="00A25D92" w:rsidP="00A25D92">
            <w:pPr>
              <w:pStyle w:val="TableText"/>
              <w:rPr>
                <w:rFonts w:ascii="Garamond" w:hAnsi="Garamond"/>
              </w:rPr>
            </w:pPr>
            <w:r w:rsidRPr="00A25D92">
              <w:rPr>
                <w:rFonts w:ascii="Garamond" w:hAnsi="Garamond"/>
              </w:rPr>
              <w:t>Name:</w:t>
            </w:r>
          </w:p>
        </w:tc>
      </w:tr>
      <w:tr w:rsidR="00E61EBB" w:rsidRPr="00A25D92" w14:paraId="5865BE9F" w14:textId="77777777" w:rsidTr="003D34F4">
        <w:trPr>
          <w:cantSplit/>
          <w:trHeight w:val="315"/>
        </w:trPr>
        <w:tc>
          <w:tcPr>
            <w:tcW w:w="1015" w:type="pct"/>
            <w:vMerge/>
            <w:shd w:val="clear" w:color="auto" w:fill="F2F2F2" w:themeFill="background1" w:themeFillShade="F2"/>
          </w:tcPr>
          <w:p w14:paraId="01A8851A" w14:textId="77777777" w:rsidR="00A25D92" w:rsidRPr="00A25D92" w:rsidRDefault="00A25D92" w:rsidP="00A25D92">
            <w:pPr>
              <w:spacing w:before="60" w:after="60"/>
              <w:rPr>
                <w:rFonts w:ascii="Garamond" w:hAnsi="Garamond" w:cs="Arial"/>
                <w:szCs w:val="20"/>
              </w:rPr>
            </w:pPr>
          </w:p>
        </w:tc>
        <w:tc>
          <w:tcPr>
            <w:tcW w:w="3985" w:type="pct"/>
            <w:gridSpan w:val="5"/>
            <w:tcBorders>
              <w:top w:val="nil"/>
            </w:tcBorders>
          </w:tcPr>
          <w:p w14:paraId="3906E401" w14:textId="77777777" w:rsidR="00A25D92" w:rsidRPr="00A25D92" w:rsidRDefault="00A25D92" w:rsidP="00A25D92">
            <w:pPr>
              <w:spacing w:before="60" w:after="60"/>
              <w:rPr>
                <w:rFonts w:ascii="Garamond" w:hAnsi="Garamond" w:cs="Arial"/>
                <w:szCs w:val="20"/>
              </w:rPr>
            </w:pPr>
            <w:r w:rsidRPr="00A25D92">
              <w:rPr>
                <w:rFonts w:ascii="Garamond" w:hAnsi="Garamond" w:cs="Arial"/>
                <w:szCs w:val="20"/>
              </w:rPr>
              <w:t>Definition:</w:t>
            </w:r>
          </w:p>
        </w:tc>
      </w:tr>
    </w:tbl>
    <w:p w14:paraId="524ED146" w14:textId="77777777" w:rsidR="00A25D92" w:rsidRPr="00693B1E" w:rsidRDefault="00A25D92" w:rsidP="00693B1E">
      <w:pPr>
        <w:pStyle w:val="BodyText"/>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Functions affected by the capabilities being designed, listed by current logic."/>
      </w:tblPr>
      <w:tblGrid>
        <w:gridCol w:w="9576"/>
      </w:tblGrid>
      <w:tr w:rsidR="00E61EBB" w:rsidRPr="00A25D92" w14:paraId="270A0F7E"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4BF3968" w14:textId="77777777" w:rsidR="00A25D92" w:rsidRPr="00A25D92" w:rsidRDefault="00A25D92" w:rsidP="00A25D92">
            <w:pPr>
              <w:pStyle w:val="TableHeading"/>
            </w:pPr>
            <w:bookmarkStart w:id="536" w:name="ColumnTitle_93"/>
            <w:bookmarkEnd w:id="536"/>
            <w:r w:rsidRPr="00A25D92">
              <w:t>Current Logic</w:t>
            </w:r>
          </w:p>
        </w:tc>
      </w:tr>
      <w:tr w:rsidR="00A25D92" w:rsidRPr="00A25D92" w14:paraId="6DE50B8B"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48011DE7" w14:textId="77777777" w:rsidR="00A25D92" w:rsidRPr="00A25D92" w:rsidRDefault="00A25D92" w:rsidP="00A25D92">
            <w:pPr>
              <w:pStyle w:val="TableText"/>
            </w:pPr>
          </w:p>
        </w:tc>
      </w:tr>
    </w:tbl>
    <w:p w14:paraId="06F8D188" w14:textId="77777777" w:rsidR="00C45EAB" w:rsidRPr="00A25D92" w:rsidRDefault="00C45EAB" w:rsidP="00C45EA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Functions affected by the capabilities being designed, listed by modified logic."/>
      </w:tblPr>
      <w:tblGrid>
        <w:gridCol w:w="9576"/>
      </w:tblGrid>
      <w:tr w:rsidR="00E61EBB" w:rsidRPr="00A25D92" w14:paraId="7716AC5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128AEF9A" w14:textId="77777777" w:rsidR="00A25D92" w:rsidRPr="00A25D92" w:rsidRDefault="00A25D92" w:rsidP="00A25D92">
            <w:pPr>
              <w:pStyle w:val="TableHeading"/>
            </w:pPr>
            <w:bookmarkStart w:id="537" w:name="ColumnTitle_94"/>
            <w:bookmarkEnd w:id="537"/>
            <w:r w:rsidRPr="00A25D92">
              <w:t>Modified Logic (Changes are in bold)</w:t>
            </w:r>
          </w:p>
        </w:tc>
      </w:tr>
      <w:tr w:rsidR="00A25D92" w:rsidRPr="00A25D92" w14:paraId="4CE6639D"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3BDDF3FF" w14:textId="77777777" w:rsidR="00A25D92" w:rsidRPr="00A25D92" w:rsidRDefault="00A25D92" w:rsidP="00A25D92">
            <w:pPr>
              <w:pStyle w:val="TableText"/>
            </w:pPr>
          </w:p>
        </w:tc>
      </w:tr>
    </w:tbl>
    <w:p w14:paraId="3D88600B" w14:textId="45AF0B08" w:rsidR="00C45EAB" w:rsidRDefault="00B27153" w:rsidP="000903DF">
      <w:pPr>
        <w:pStyle w:val="Heading5"/>
      </w:pPr>
      <w:bookmarkStart w:id="538" w:name="_Toc381778438"/>
      <w:bookmarkStart w:id="539" w:name="_Toc463248076"/>
      <w:r>
        <w:t>Dialog</w:t>
      </w:r>
      <w:bookmarkEnd w:id="538"/>
      <w:bookmarkEnd w:id="539"/>
    </w:p>
    <w:p w14:paraId="33D94FF4" w14:textId="34C89400" w:rsidR="00E91D31" w:rsidRDefault="00E91D31" w:rsidP="00037D76">
      <w:pPr>
        <w:pStyle w:val="Caption"/>
      </w:pPr>
      <w:bookmarkStart w:id="540" w:name="_Toc463250617"/>
      <w:r>
        <w:t xml:space="preserve">Table </w:t>
      </w:r>
      <w:r w:rsidR="00052F6E">
        <w:fldChar w:fldCharType="begin"/>
      </w:r>
      <w:r w:rsidR="00052F6E">
        <w:instrText xml:space="preserve"> SEQ Table \* ARABIC </w:instrText>
      </w:r>
      <w:r w:rsidR="00052F6E">
        <w:fldChar w:fldCharType="separate"/>
      </w:r>
      <w:r w:rsidR="00B02573">
        <w:t>64</w:t>
      </w:r>
      <w:r w:rsidR="00052F6E">
        <w:fldChar w:fldCharType="end"/>
      </w:r>
      <w:r w:rsidRPr="00C2193E">
        <w:t>: Dialog (Instructions)</w:t>
      </w:r>
      <w:bookmarkEnd w:id="5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to list the changes to the DIALOG file by message description, enhancement category, condition, current message description, and modified message."/>
      </w:tblPr>
      <w:tblGrid>
        <w:gridCol w:w="3131"/>
        <w:gridCol w:w="6445"/>
      </w:tblGrid>
      <w:tr w:rsidR="00E61EBB" w:rsidRPr="00B27153" w14:paraId="767ADFCA" w14:textId="77777777" w:rsidTr="003D34F4">
        <w:trPr>
          <w:cantSplit/>
          <w:tblHeader/>
        </w:trPr>
        <w:tc>
          <w:tcPr>
            <w:tcW w:w="1635" w:type="pct"/>
            <w:shd w:val="clear" w:color="auto" w:fill="F2F2F2" w:themeFill="background1" w:themeFillShade="F2"/>
            <w:vAlign w:val="center"/>
          </w:tcPr>
          <w:p w14:paraId="32DD01D5" w14:textId="77777777" w:rsidR="00B27153" w:rsidRPr="00B27153" w:rsidRDefault="00B27153" w:rsidP="00B27153">
            <w:pPr>
              <w:pStyle w:val="TableHeading"/>
            </w:pPr>
            <w:bookmarkStart w:id="541" w:name="ColumnTitle_95"/>
            <w:bookmarkEnd w:id="541"/>
            <w:r w:rsidRPr="00B27153">
              <w:t>Dialog</w:t>
            </w:r>
          </w:p>
        </w:tc>
        <w:tc>
          <w:tcPr>
            <w:tcW w:w="3365" w:type="pct"/>
            <w:shd w:val="clear" w:color="auto" w:fill="F2F2F2" w:themeFill="background1" w:themeFillShade="F2"/>
            <w:vAlign w:val="center"/>
          </w:tcPr>
          <w:p w14:paraId="639C1913" w14:textId="77777777" w:rsidR="00B27153" w:rsidRPr="00B27153" w:rsidRDefault="00B27153" w:rsidP="00B27153">
            <w:pPr>
              <w:pStyle w:val="TableHeading"/>
            </w:pPr>
            <w:r w:rsidRPr="00B27153">
              <w:t>Instructions</w:t>
            </w:r>
          </w:p>
        </w:tc>
      </w:tr>
      <w:tr w:rsidR="00B27153" w:rsidRPr="00B27153" w14:paraId="3EED0345" w14:textId="77777777" w:rsidTr="003D34F4">
        <w:trPr>
          <w:cantSplit/>
        </w:trPr>
        <w:tc>
          <w:tcPr>
            <w:tcW w:w="1635" w:type="pct"/>
            <w:shd w:val="clear" w:color="auto" w:fill="F2F2F2" w:themeFill="background1" w:themeFillShade="F2"/>
            <w:vAlign w:val="center"/>
          </w:tcPr>
          <w:p w14:paraId="62E84C2E" w14:textId="77777777" w:rsidR="00B27153" w:rsidRPr="00B27153" w:rsidRDefault="00B27153" w:rsidP="00B27153">
            <w:pPr>
              <w:pStyle w:val="TableText"/>
              <w:rPr>
                <w:b/>
              </w:rPr>
            </w:pPr>
            <w:r w:rsidRPr="00B27153">
              <w:rPr>
                <w:b/>
              </w:rPr>
              <w:t>Dialog Message (Description)</w:t>
            </w:r>
          </w:p>
        </w:tc>
        <w:tc>
          <w:tcPr>
            <w:tcW w:w="3365" w:type="pct"/>
            <w:vAlign w:val="center"/>
          </w:tcPr>
          <w:p w14:paraId="04BF6E09" w14:textId="77777777" w:rsidR="00B27153" w:rsidRPr="00B27153" w:rsidRDefault="00B27153" w:rsidP="00B27153">
            <w:pPr>
              <w:pStyle w:val="InstructionalTable"/>
            </w:pPr>
          </w:p>
        </w:tc>
      </w:tr>
      <w:tr w:rsidR="00B27153" w:rsidRPr="00B27153" w14:paraId="0976B2C1" w14:textId="77777777" w:rsidTr="003D34F4">
        <w:trPr>
          <w:cantSplit/>
        </w:trPr>
        <w:tc>
          <w:tcPr>
            <w:tcW w:w="1635" w:type="pct"/>
            <w:shd w:val="clear" w:color="auto" w:fill="F2F2F2" w:themeFill="background1" w:themeFillShade="F2"/>
            <w:vAlign w:val="center"/>
          </w:tcPr>
          <w:p w14:paraId="25A34A28" w14:textId="77777777" w:rsidR="00B27153" w:rsidRPr="00B27153" w:rsidRDefault="00B27153" w:rsidP="00B27153">
            <w:pPr>
              <w:pStyle w:val="TableText"/>
              <w:rPr>
                <w:b/>
              </w:rPr>
            </w:pPr>
            <w:r w:rsidRPr="00B27153">
              <w:rPr>
                <w:b/>
              </w:rPr>
              <w:t>Enhancement Category</w:t>
            </w:r>
          </w:p>
        </w:tc>
        <w:tc>
          <w:tcPr>
            <w:tcW w:w="3365" w:type="pct"/>
            <w:vAlign w:val="center"/>
          </w:tcPr>
          <w:p w14:paraId="04609D14" w14:textId="77777777" w:rsidR="00B27153" w:rsidRPr="00B27153" w:rsidRDefault="00B27153" w:rsidP="00B27153">
            <w:pPr>
              <w:pStyle w:val="InstructionalTable"/>
            </w:pPr>
          </w:p>
        </w:tc>
      </w:tr>
      <w:tr w:rsidR="00B27153" w:rsidRPr="00B27153" w14:paraId="61FFBDFA" w14:textId="77777777" w:rsidTr="003D34F4">
        <w:trPr>
          <w:cantSplit/>
        </w:trPr>
        <w:tc>
          <w:tcPr>
            <w:tcW w:w="1635" w:type="pct"/>
            <w:shd w:val="clear" w:color="auto" w:fill="F2F2F2" w:themeFill="background1" w:themeFillShade="F2"/>
            <w:vAlign w:val="center"/>
          </w:tcPr>
          <w:p w14:paraId="29B44937" w14:textId="77777777" w:rsidR="00B27153" w:rsidRPr="00B27153" w:rsidRDefault="00B27153" w:rsidP="00B27153">
            <w:pPr>
              <w:pStyle w:val="TableText"/>
              <w:rPr>
                <w:b/>
              </w:rPr>
            </w:pPr>
            <w:r w:rsidRPr="00B27153">
              <w:rPr>
                <w:b/>
              </w:rPr>
              <w:t>Dialog Message (Description) Condition</w:t>
            </w:r>
          </w:p>
        </w:tc>
        <w:tc>
          <w:tcPr>
            <w:tcW w:w="3365" w:type="pct"/>
            <w:vAlign w:val="center"/>
          </w:tcPr>
          <w:p w14:paraId="0469982E" w14:textId="77777777" w:rsidR="00B27153" w:rsidRPr="00B27153" w:rsidRDefault="00B27153" w:rsidP="00B27153">
            <w:pPr>
              <w:pStyle w:val="InstructionalTable"/>
            </w:pPr>
          </w:p>
        </w:tc>
      </w:tr>
      <w:tr w:rsidR="00B27153" w:rsidRPr="00B27153" w14:paraId="50F1AB44" w14:textId="77777777" w:rsidTr="003D34F4">
        <w:trPr>
          <w:cantSplit/>
        </w:trPr>
        <w:tc>
          <w:tcPr>
            <w:tcW w:w="1635" w:type="pct"/>
            <w:shd w:val="clear" w:color="auto" w:fill="F2F2F2" w:themeFill="background1" w:themeFillShade="F2"/>
            <w:vAlign w:val="center"/>
          </w:tcPr>
          <w:p w14:paraId="2B28128A" w14:textId="77777777" w:rsidR="00B27153" w:rsidRPr="00B27153" w:rsidRDefault="00B27153" w:rsidP="00B27153">
            <w:pPr>
              <w:pStyle w:val="TableText"/>
              <w:rPr>
                <w:b/>
              </w:rPr>
            </w:pPr>
            <w:r w:rsidRPr="00B27153">
              <w:rPr>
                <w:b/>
              </w:rPr>
              <w:t>Current Dialog Message (Description)</w:t>
            </w:r>
          </w:p>
        </w:tc>
        <w:tc>
          <w:tcPr>
            <w:tcW w:w="3365" w:type="pct"/>
            <w:vAlign w:val="center"/>
          </w:tcPr>
          <w:p w14:paraId="3B5BEF21" w14:textId="77777777" w:rsidR="00B27153" w:rsidRPr="00B27153" w:rsidRDefault="00B27153" w:rsidP="00B27153">
            <w:pPr>
              <w:pStyle w:val="InstructionalTable"/>
            </w:pPr>
          </w:p>
        </w:tc>
      </w:tr>
      <w:tr w:rsidR="00B27153" w:rsidRPr="00B27153" w14:paraId="2B32F767" w14:textId="77777777" w:rsidTr="003D34F4">
        <w:trPr>
          <w:cantSplit/>
        </w:trPr>
        <w:tc>
          <w:tcPr>
            <w:tcW w:w="1635" w:type="pct"/>
            <w:shd w:val="clear" w:color="auto" w:fill="F2F2F2" w:themeFill="background1" w:themeFillShade="F2"/>
            <w:vAlign w:val="center"/>
          </w:tcPr>
          <w:p w14:paraId="62442738" w14:textId="77777777" w:rsidR="00B27153" w:rsidRPr="00B27153" w:rsidRDefault="00B27153" w:rsidP="00B27153">
            <w:pPr>
              <w:pStyle w:val="TableText"/>
              <w:rPr>
                <w:b/>
              </w:rPr>
            </w:pPr>
            <w:r w:rsidRPr="00B27153">
              <w:rPr>
                <w:b/>
              </w:rPr>
              <w:lastRenderedPageBreak/>
              <w:t xml:space="preserve">Modified Dialog Message (Description) </w:t>
            </w:r>
            <w:r w:rsidRPr="00B27153">
              <w:rPr>
                <w:b/>
              </w:rPr>
              <w:br/>
              <w:t>(Changes are in bold)</w:t>
            </w:r>
          </w:p>
        </w:tc>
        <w:tc>
          <w:tcPr>
            <w:tcW w:w="3365" w:type="pct"/>
            <w:vAlign w:val="center"/>
          </w:tcPr>
          <w:p w14:paraId="6BA16F2D" w14:textId="77777777" w:rsidR="00B27153" w:rsidRPr="00B27153" w:rsidRDefault="00B27153" w:rsidP="00B27153">
            <w:pPr>
              <w:pStyle w:val="InstructionalTable"/>
            </w:pPr>
          </w:p>
        </w:tc>
      </w:tr>
    </w:tbl>
    <w:p w14:paraId="5D49ED2D" w14:textId="0DE29680" w:rsidR="00E91D31" w:rsidRDefault="00E91D31" w:rsidP="002B37F3">
      <w:pPr>
        <w:pStyle w:val="Caption"/>
        <w:spacing w:before="120"/>
      </w:pPr>
      <w:bookmarkStart w:id="542" w:name="_Toc463250618"/>
      <w:r>
        <w:t xml:space="preserve">Table </w:t>
      </w:r>
      <w:r w:rsidR="00052F6E">
        <w:fldChar w:fldCharType="begin"/>
      </w:r>
      <w:r w:rsidR="00052F6E">
        <w:instrText xml:space="preserve"> SEQ Table \* ARABIC </w:instrText>
      </w:r>
      <w:r w:rsidR="00052F6E">
        <w:fldChar w:fldCharType="separate"/>
      </w:r>
      <w:r w:rsidR="00B02573">
        <w:t>65</w:t>
      </w:r>
      <w:r w:rsidR="00052F6E">
        <w:fldChar w:fldCharType="end"/>
      </w:r>
      <w:r w:rsidRPr="00B76E67">
        <w:t>: Dialog</w:t>
      </w:r>
      <w:bookmarkEnd w:id="5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hanges to the DIALOG file by message description, enhancement category, condition, current message description, and modified message."/>
      </w:tblPr>
      <w:tblGrid>
        <w:gridCol w:w="3132"/>
        <w:gridCol w:w="737"/>
        <w:gridCol w:w="1528"/>
        <w:gridCol w:w="1440"/>
        <w:gridCol w:w="2739"/>
      </w:tblGrid>
      <w:tr w:rsidR="00E61EBB" w:rsidRPr="00B41DDA" w14:paraId="1E886284" w14:textId="77777777" w:rsidTr="003D34F4">
        <w:trPr>
          <w:cantSplit/>
          <w:tblHeader/>
        </w:trPr>
        <w:tc>
          <w:tcPr>
            <w:tcW w:w="1635" w:type="pct"/>
            <w:shd w:val="clear" w:color="auto" w:fill="F2F2F2" w:themeFill="background1" w:themeFillShade="F2"/>
            <w:vAlign w:val="center"/>
          </w:tcPr>
          <w:p w14:paraId="781CD17A" w14:textId="77777777" w:rsidR="00B41DDA" w:rsidRPr="00B41DDA" w:rsidRDefault="00B41DDA" w:rsidP="00B41DDA">
            <w:pPr>
              <w:pStyle w:val="TableHeading"/>
            </w:pPr>
            <w:bookmarkStart w:id="543" w:name="ColumnTitle_96"/>
            <w:bookmarkEnd w:id="543"/>
            <w:r w:rsidRPr="00B41DDA">
              <w:t>Dialog</w:t>
            </w:r>
          </w:p>
        </w:tc>
        <w:tc>
          <w:tcPr>
            <w:tcW w:w="3365" w:type="pct"/>
            <w:gridSpan w:val="4"/>
            <w:shd w:val="clear" w:color="auto" w:fill="F2F2F2" w:themeFill="background1" w:themeFillShade="F2"/>
            <w:vAlign w:val="center"/>
          </w:tcPr>
          <w:p w14:paraId="049D3860" w14:textId="77777777" w:rsidR="00B41DDA" w:rsidRPr="00B41DDA" w:rsidRDefault="00B41DDA" w:rsidP="00B41DDA">
            <w:pPr>
              <w:pStyle w:val="TableHeading"/>
            </w:pPr>
            <w:r w:rsidRPr="00B41DDA">
              <w:t>Instructions</w:t>
            </w:r>
          </w:p>
        </w:tc>
      </w:tr>
      <w:tr w:rsidR="00E61EBB" w:rsidRPr="00B41DDA" w14:paraId="28223366" w14:textId="77777777" w:rsidTr="003D34F4">
        <w:trPr>
          <w:cantSplit/>
        </w:trPr>
        <w:tc>
          <w:tcPr>
            <w:tcW w:w="1635" w:type="pct"/>
            <w:shd w:val="clear" w:color="auto" w:fill="F2F2F2" w:themeFill="background1" w:themeFillShade="F2"/>
          </w:tcPr>
          <w:p w14:paraId="713818CC" w14:textId="77777777" w:rsidR="00B41DDA" w:rsidRPr="00B41DDA" w:rsidRDefault="00B41DDA" w:rsidP="00B41DDA">
            <w:pPr>
              <w:pStyle w:val="TableText"/>
              <w:rPr>
                <w:b/>
              </w:rPr>
            </w:pPr>
            <w:r w:rsidRPr="00B41DDA">
              <w:rPr>
                <w:b/>
              </w:rPr>
              <w:t>Dialog Message (Description)</w:t>
            </w:r>
          </w:p>
        </w:tc>
        <w:tc>
          <w:tcPr>
            <w:tcW w:w="3365" w:type="pct"/>
            <w:gridSpan w:val="4"/>
            <w:tcBorders>
              <w:bottom w:val="single" w:sz="4" w:space="0" w:color="auto"/>
            </w:tcBorders>
          </w:tcPr>
          <w:p w14:paraId="101C48D1" w14:textId="77777777" w:rsidR="00B41DDA" w:rsidRPr="00B41DDA" w:rsidRDefault="00B41DDA" w:rsidP="00B41DDA">
            <w:pPr>
              <w:pStyle w:val="TableText"/>
              <w:rPr>
                <w:rFonts w:ascii="Garamond" w:hAnsi="Garamond"/>
              </w:rPr>
            </w:pPr>
          </w:p>
        </w:tc>
      </w:tr>
      <w:tr w:rsidR="001615A5" w:rsidRPr="00B41DDA" w14:paraId="7D0C33A8" w14:textId="77777777" w:rsidTr="001615A5">
        <w:trPr>
          <w:cantSplit/>
        </w:trPr>
        <w:tc>
          <w:tcPr>
            <w:tcW w:w="1635" w:type="pct"/>
            <w:shd w:val="clear" w:color="auto" w:fill="F2F2F2" w:themeFill="background1" w:themeFillShade="F2"/>
          </w:tcPr>
          <w:p w14:paraId="431A8FBE" w14:textId="77777777" w:rsidR="00B41DDA" w:rsidRPr="00B41DDA" w:rsidRDefault="00B41DDA" w:rsidP="00B41DDA">
            <w:pPr>
              <w:pStyle w:val="TableText"/>
              <w:rPr>
                <w:b/>
              </w:rPr>
            </w:pPr>
            <w:r w:rsidRPr="00B41DDA">
              <w:rPr>
                <w:b/>
              </w:rPr>
              <w:t>Enhancement Category</w:t>
            </w:r>
          </w:p>
        </w:tc>
        <w:tc>
          <w:tcPr>
            <w:tcW w:w="385" w:type="pct"/>
            <w:tcBorders>
              <w:right w:val="nil"/>
            </w:tcBorders>
          </w:tcPr>
          <w:p w14:paraId="6D0954FF" w14:textId="77777777" w:rsidR="00B41DDA" w:rsidRPr="00B41DDA" w:rsidRDefault="00526930" w:rsidP="00B41DDA">
            <w:pPr>
              <w:pStyle w:val="TableText"/>
              <w:rPr>
                <w:rFonts w:ascii="Garamond" w:hAnsi="Garamond"/>
                <w:sz w:val="20"/>
              </w:rPr>
            </w:pPr>
            <w:r>
              <w:rPr>
                <w:rFonts w:ascii="Garamond" w:hAnsi="Garamond"/>
                <w:sz w:val="20"/>
              </w:rPr>
              <w:fldChar w:fldCharType="begin">
                <w:ffData>
                  <w:name w:val="Check124"/>
                  <w:enabled/>
                  <w:calcOnExit w:val="0"/>
                  <w:statusText w:type="text" w:val="New"/>
                  <w:checkBox>
                    <w:sizeAuto/>
                    <w:default w:val="0"/>
                    <w:checked w:val="0"/>
                  </w:checkBox>
                </w:ffData>
              </w:fldChar>
            </w:r>
            <w:bookmarkStart w:id="544" w:name="Check124"/>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544"/>
            <w:r w:rsidR="00B41DDA" w:rsidRPr="00B41DDA">
              <w:rPr>
                <w:rFonts w:ascii="Garamond" w:hAnsi="Garamond"/>
                <w:sz w:val="20"/>
              </w:rPr>
              <w:t xml:space="preserve"> New</w:t>
            </w:r>
          </w:p>
        </w:tc>
        <w:tc>
          <w:tcPr>
            <w:tcW w:w="798" w:type="pct"/>
            <w:tcBorders>
              <w:left w:val="nil"/>
              <w:right w:val="nil"/>
            </w:tcBorders>
          </w:tcPr>
          <w:p w14:paraId="1A0EA6D6" w14:textId="77777777" w:rsidR="00B41DDA" w:rsidRPr="00B41DDA" w:rsidRDefault="00526930" w:rsidP="00B41DDA">
            <w:pPr>
              <w:pStyle w:val="TableText"/>
              <w:rPr>
                <w:rFonts w:ascii="Garamond" w:hAnsi="Garamond"/>
                <w:sz w:val="20"/>
              </w:rPr>
            </w:pPr>
            <w:r>
              <w:rPr>
                <w:rFonts w:ascii="Garamond" w:hAnsi="Garamond"/>
                <w:sz w:val="20"/>
              </w:rPr>
              <w:fldChar w:fldCharType="begin">
                <w:ffData>
                  <w:name w:val="Check125"/>
                  <w:enabled/>
                  <w:calcOnExit w:val="0"/>
                  <w:statusText w:type="text" w:val="Modify"/>
                  <w:checkBox>
                    <w:sizeAuto/>
                    <w:default w:val="0"/>
                    <w:checked w:val="0"/>
                  </w:checkBox>
                </w:ffData>
              </w:fldChar>
            </w:r>
            <w:bookmarkStart w:id="545" w:name="Check125"/>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545"/>
            <w:r w:rsidR="00B41DDA" w:rsidRPr="00B41DDA">
              <w:rPr>
                <w:rFonts w:ascii="Garamond" w:hAnsi="Garamond"/>
                <w:sz w:val="20"/>
              </w:rPr>
              <w:t xml:space="preserve"> Modify</w:t>
            </w:r>
          </w:p>
        </w:tc>
        <w:tc>
          <w:tcPr>
            <w:tcW w:w="752" w:type="pct"/>
            <w:tcBorders>
              <w:left w:val="nil"/>
              <w:right w:val="nil"/>
            </w:tcBorders>
          </w:tcPr>
          <w:p w14:paraId="3F231E4F" w14:textId="77777777" w:rsidR="00B41DDA" w:rsidRPr="00B41DDA" w:rsidRDefault="00526930" w:rsidP="00B41DDA">
            <w:pPr>
              <w:pStyle w:val="TableText"/>
              <w:rPr>
                <w:rFonts w:ascii="Garamond" w:hAnsi="Garamond"/>
                <w:sz w:val="20"/>
              </w:rPr>
            </w:pPr>
            <w:r>
              <w:rPr>
                <w:rFonts w:ascii="Garamond" w:hAnsi="Garamond"/>
                <w:sz w:val="20"/>
              </w:rPr>
              <w:fldChar w:fldCharType="begin">
                <w:ffData>
                  <w:name w:val="Check126"/>
                  <w:enabled/>
                  <w:calcOnExit w:val="0"/>
                  <w:statusText w:type="text" w:val="Delete"/>
                  <w:checkBox>
                    <w:sizeAuto/>
                    <w:default w:val="0"/>
                    <w:checked w:val="0"/>
                  </w:checkBox>
                </w:ffData>
              </w:fldChar>
            </w:r>
            <w:bookmarkStart w:id="546" w:name="Check126"/>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546"/>
            <w:r w:rsidR="00B41DDA" w:rsidRPr="00B41DDA">
              <w:rPr>
                <w:rFonts w:ascii="Garamond" w:hAnsi="Garamond"/>
                <w:sz w:val="20"/>
              </w:rPr>
              <w:t xml:space="preserve"> Delete</w:t>
            </w:r>
          </w:p>
        </w:tc>
        <w:tc>
          <w:tcPr>
            <w:tcW w:w="1430" w:type="pct"/>
            <w:tcBorders>
              <w:left w:val="nil"/>
            </w:tcBorders>
          </w:tcPr>
          <w:p w14:paraId="414E89E0" w14:textId="77777777" w:rsidR="00B41DDA" w:rsidRPr="00B41DDA" w:rsidRDefault="00526930" w:rsidP="00B41DDA">
            <w:pPr>
              <w:pStyle w:val="TableText"/>
              <w:rPr>
                <w:rFonts w:ascii="Garamond" w:hAnsi="Garamond"/>
                <w:sz w:val="20"/>
              </w:rPr>
            </w:pPr>
            <w:r>
              <w:rPr>
                <w:rFonts w:ascii="Garamond" w:hAnsi="Garamond"/>
                <w:sz w:val="20"/>
              </w:rPr>
              <w:fldChar w:fldCharType="begin">
                <w:ffData>
                  <w:name w:val="Check127"/>
                  <w:enabled/>
                  <w:calcOnExit w:val="0"/>
                  <w:statusText w:type="text" w:val="No change"/>
                  <w:checkBox>
                    <w:size w:val="20"/>
                    <w:default w:val="0"/>
                    <w:checked w:val="0"/>
                  </w:checkBox>
                </w:ffData>
              </w:fldChar>
            </w:r>
            <w:bookmarkStart w:id="547" w:name="Check127"/>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547"/>
            <w:r w:rsidR="00B41DDA" w:rsidRPr="00B41DDA">
              <w:rPr>
                <w:rFonts w:ascii="Garamond" w:hAnsi="Garamond"/>
                <w:sz w:val="20"/>
              </w:rPr>
              <w:t xml:space="preserve"> No Change</w:t>
            </w:r>
          </w:p>
        </w:tc>
      </w:tr>
      <w:tr w:rsidR="00B41DDA" w:rsidRPr="00B41DDA" w14:paraId="36208E01" w14:textId="77777777" w:rsidTr="003D34F4">
        <w:trPr>
          <w:cantSplit/>
        </w:trPr>
        <w:tc>
          <w:tcPr>
            <w:tcW w:w="1635" w:type="pct"/>
            <w:shd w:val="clear" w:color="auto" w:fill="F2F2F2" w:themeFill="background1" w:themeFillShade="F2"/>
          </w:tcPr>
          <w:p w14:paraId="5826B9B4" w14:textId="77777777" w:rsidR="00B41DDA" w:rsidRPr="00B41DDA" w:rsidRDefault="00B41DDA" w:rsidP="00B41DDA">
            <w:pPr>
              <w:pStyle w:val="TableText"/>
              <w:rPr>
                <w:b/>
              </w:rPr>
            </w:pPr>
            <w:r w:rsidRPr="00B41DDA">
              <w:rPr>
                <w:b/>
              </w:rPr>
              <w:t>Dialog Message (Description) Condition</w:t>
            </w:r>
          </w:p>
        </w:tc>
        <w:tc>
          <w:tcPr>
            <w:tcW w:w="3365" w:type="pct"/>
            <w:gridSpan w:val="4"/>
          </w:tcPr>
          <w:p w14:paraId="60AF0A07" w14:textId="77777777" w:rsidR="00B41DDA" w:rsidRPr="00B41DDA" w:rsidRDefault="00B41DDA" w:rsidP="00B41DDA">
            <w:pPr>
              <w:pStyle w:val="TableText"/>
              <w:rPr>
                <w:rFonts w:ascii="Garamond" w:hAnsi="Garamond"/>
              </w:rPr>
            </w:pPr>
          </w:p>
        </w:tc>
      </w:tr>
      <w:tr w:rsidR="00B41DDA" w:rsidRPr="00B41DDA" w14:paraId="477DF4B9" w14:textId="77777777" w:rsidTr="003D34F4">
        <w:trPr>
          <w:cantSplit/>
        </w:trPr>
        <w:tc>
          <w:tcPr>
            <w:tcW w:w="1635" w:type="pct"/>
            <w:shd w:val="clear" w:color="auto" w:fill="F2F2F2" w:themeFill="background1" w:themeFillShade="F2"/>
          </w:tcPr>
          <w:p w14:paraId="19F47F94" w14:textId="77777777" w:rsidR="00B41DDA" w:rsidRPr="00B41DDA" w:rsidRDefault="00B41DDA" w:rsidP="00B41DDA">
            <w:pPr>
              <w:pStyle w:val="TableText"/>
              <w:rPr>
                <w:b/>
              </w:rPr>
            </w:pPr>
            <w:r w:rsidRPr="00B41DDA">
              <w:rPr>
                <w:b/>
              </w:rPr>
              <w:t>Current Dialog Message (Description)</w:t>
            </w:r>
          </w:p>
        </w:tc>
        <w:tc>
          <w:tcPr>
            <w:tcW w:w="3365" w:type="pct"/>
            <w:gridSpan w:val="4"/>
          </w:tcPr>
          <w:p w14:paraId="53CF019E" w14:textId="77777777" w:rsidR="00B41DDA" w:rsidRPr="00B41DDA" w:rsidRDefault="00B41DDA" w:rsidP="00B41DDA">
            <w:pPr>
              <w:pStyle w:val="TableText"/>
              <w:rPr>
                <w:rFonts w:ascii="Garamond" w:hAnsi="Garamond"/>
              </w:rPr>
            </w:pPr>
          </w:p>
        </w:tc>
      </w:tr>
      <w:tr w:rsidR="00B41DDA" w:rsidRPr="00B41DDA" w14:paraId="65CE4566" w14:textId="77777777" w:rsidTr="003D34F4">
        <w:trPr>
          <w:cantSplit/>
        </w:trPr>
        <w:tc>
          <w:tcPr>
            <w:tcW w:w="1635" w:type="pct"/>
            <w:shd w:val="clear" w:color="auto" w:fill="F2F2F2" w:themeFill="background1" w:themeFillShade="F2"/>
          </w:tcPr>
          <w:p w14:paraId="46222D61" w14:textId="77777777" w:rsidR="00B41DDA" w:rsidRPr="00B41DDA" w:rsidRDefault="00B41DDA" w:rsidP="00B41DDA">
            <w:pPr>
              <w:pStyle w:val="TableText"/>
              <w:rPr>
                <w:b/>
              </w:rPr>
            </w:pPr>
            <w:r w:rsidRPr="00B41DDA">
              <w:rPr>
                <w:b/>
              </w:rPr>
              <w:t xml:space="preserve">Modified Dialog Message (Description) </w:t>
            </w:r>
            <w:r w:rsidRPr="00B41DDA">
              <w:rPr>
                <w:b/>
              </w:rPr>
              <w:br/>
              <w:t>(Changes are in bold)</w:t>
            </w:r>
          </w:p>
        </w:tc>
        <w:tc>
          <w:tcPr>
            <w:tcW w:w="3365" w:type="pct"/>
            <w:gridSpan w:val="4"/>
          </w:tcPr>
          <w:p w14:paraId="2833C9B7" w14:textId="77777777" w:rsidR="00B41DDA" w:rsidRPr="00B41DDA" w:rsidRDefault="00B41DDA" w:rsidP="00B41DDA">
            <w:pPr>
              <w:pStyle w:val="TableText"/>
              <w:rPr>
                <w:rFonts w:ascii="Garamond" w:hAnsi="Garamond"/>
              </w:rPr>
            </w:pPr>
          </w:p>
        </w:tc>
      </w:tr>
    </w:tbl>
    <w:p w14:paraId="354944AE" w14:textId="25B4EBE7" w:rsidR="00B777DA" w:rsidRDefault="00B777DA" w:rsidP="000903DF">
      <w:pPr>
        <w:pStyle w:val="Heading5"/>
      </w:pPr>
      <w:bookmarkStart w:id="548" w:name="_Toc381778439"/>
      <w:bookmarkStart w:id="549" w:name="_Toc463248077"/>
      <w:r>
        <w:t>Help Frame</w:t>
      </w:r>
      <w:bookmarkEnd w:id="548"/>
      <w:bookmarkEnd w:id="549"/>
    </w:p>
    <w:p w14:paraId="56DC8CE5" w14:textId="48B45F73" w:rsidR="00E91D31" w:rsidRDefault="00E91D31" w:rsidP="00037D76">
      <w:pPr>
        <w:pStyle w:val="Caption"/>
      </w:pPr>
      <w:bookmarkStart w:id="550" w:name="_Toc463250619"/>
      <w:r>
        <w:t xml:space="preserve">Table </w:t>
      </w:r>
      <w:r w:rsidR="00052F6E">
        <w:fldChar w:fldCharType="begin"/>
      </w:r>
      <w:r w:rsidR="00052F6E">
        <w:instrText xml:space="preserve"> SEQ Table \* ARABIC </w:instrText>
      </w:r>
      <w:r w:rsidR="00052F6E">
        <w:fldChar w:fldCharType="separate"/>
      </w:r>
      <w:r w:rsidR="00B02573">
        <w:t>66</w:t>
      </w:r>
      <w:r w:rsidR="00052F6E">
        <w:fldChar w:fldCharType="end"/>
      </w:r>
      <w:r w:rsidRPr="00EF55F9">
        <w:t>: Help Frame (Instructions)</w:t>
      </w:r>
      <w:bookmarkEnd w:id="5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a short description of what change will be made to the Help Frame text and/or new text should be included in this section. Help frames may be associated with options or with data dictionary fields to provide on-line instruction."/>
      </w:tblPr>
      <w:tblGrid>
        <w:gridCol w:w="3131"/>
        <w:gridCol w:w="6445"/>
      </w:tblGrid>
      <w:tr w:rsidR="00E61EBB" w:rsidRPr="00B777DA" w14:paraId="48D5424F" w14:textId="77777777" w:rsidTr="003D34F4">
        <w:trPr>
          <w:cantSplit/>
          <w:tblHeader/>
        </w:trPr>
        <w:tc>
          <w:tcPr>
            <w:tcW w:w="1635" w:type="pct"/>
            <w:shd w:val="clear" w:color="auto" w:fill="F2F2F2" w:themeFill="background1" w:themeFillShade="F2"/>
            <w:vAlign w:val="center"/>
          </w:tcPr>
          <w:p w14:paraId="6616042E" w14:textId="77777777" w:rsidR="00B777DA" w:rsidRPr="00B777DA" w:rsidRDefault="00B777DA" w:rsidP="00B777DA">
            <w:pPr>
              <w:pStyle w:val="TableHeading"/>
            </w:pPr>
            <w:bookmarkStart w:id="551" w:name="ColumnTitle_97"/>
            <w:bookmarkEnd w:id="551"/>
            <w:r w:rsidRPr="00B777DA">
              <w:t>Help Frame</w:t>
            </w:r>
          </w:p>
        </w:tc>
        <w:tc>
          <w:tcPr>
            <w:tcW w:w="3365" w:type="pct"/>
            <w:shd w:val="clear" w:color="auto" w:fill="F2F2F2" w:themeFill="background1" w:themeFillShade="F2"/>
            <w:vAlign w:val="center"/>
          </w:tcPr>
          <w:p w14:paraId="75AB547D" w14:textId="77777777" w:rsidR="00B777DA" w:rsidRPr="00B777DA" w:rsidRDefault="00B777DA" w:rsidP="00B777DA">
            <w:pPr>
              <w:pStyle w:val="TableHeading"/>
            </w:pPr>
            <w:r w:rsidRPr="00B777DA">
              <w:t>Instructions</w:t>
            </w:r>
          </w:p>
        </w:tc>
      </w:tr>
      <w:tr w:rsidR="00B777DA" w:rsidRPr="00B777DA" w14:paraId="0B72D2DC" w14:textId="77777777" w:rsidTr="003D34F4">
        <w:trPr>
          <w:cantSplit/>
        </w:trPr>
        <w:tc>
          <w:tcPr>
            <w:tcW w:w="1635" w:type="pct"/>
            <w:shd w:val="clear" w:color="auto" w:fill="F2F2F2" w:themeFill="background1" w:themeFillShade="F2"/>
            <w:vAlign w:val="center"/>
          </w:tcPr>
          <w:p w14:paraId="385DB721" w14:textId="77777777" w:rsidR="00B777DA" w:rsidRPr="00B777DA" w:rsidRDefault="00B777DA" w:rsidP="00B777DA">
            <w:pPr>
              <w:pStyle w:val="TableText"/>
              <w:rPr>
                <w:b/>
              </w:rPr>
            </w:pPr>
            <w:r w:rsidRPr="00B777DA">
              <w:rPr>
                <w:b/>
              </w:rPr>
              <w:t>Help Frame Text</w:t>
            </w:r>
          </w:p>
        </w:tc>
        <w:tc>
          <w:tcPr>
            <w:tcW w:w="3365" w:type="pct"/>
            <w:vAlign w:val="center"/>
          </w:tcPr>
          <w:p w14:paraId="7E472C13" w14:textId="77777777" w:rsidR="00B777DA" w:rsidRPr="00B777DA" w:rsidRDefault="00B777DA" w:rsidP="00B777DA">
            <w:pPr>
              <w:pStyle w:val="InstructionalTable"/>
            </w:pPr>
          </w:p>
        </w:tc>
      </w:tr>
      <w:tr w:rsidR="00B777DA" w:rsidRPr="00B777DA" w14:paraId="3A7E80F0" w14:textId="77777777" w:rsidTr="003D34F4">
        <w:trPr>
          <w:cantSplit/>
        </w:trPr>
        <w:tc>
          <w:tcPr>
            <w:tcW w:w="1635" w:type="pct"/>
            <w:shd w:val="clear" w:color="auto" w:fill="F2F2F2" w:themeFill="background1" w:themeFillShade="F2"/>
            <w:vAlign w:val="center"/>
          </w:tcPr>
          <w:p w14:paraId="4F10026F" w14:textId="77777777" w:rsidR="00B777DA" w:rsidRPr="00B777DA" w:rsidRDefault="00B777DA" w:rsidP="00B777DA">
            <w:pPr>
              <w:pStyle w:val="TableText"/>
              <w:rPr>
                <w:b/>
              </w:rPr>
            </w:pPr>
            <w:r w:rsidRPr="00B777DA">
              <w:rPr>
                <w:b/>
              </w:rPr>
              <w:t>Enhancement Category</w:t>
            </w:r>
          </w:p>
        </w:tc>
        <w:tc>
          <w:tcPr>
            <w:tcW w:w="3365" w:type="pct"/>
            <w:vAlign w:val="center"/>
          </w:tcPr>
          <w:p w14:paraId="343A453A" w14:textId="77777777" w:rsidR="00B777DA" w:rsidRPr="00B777DA" w:rsidRDefault="00B777DA" w:rsidP="00B777DA">
            <w:pPr>
              <w:pStyle w:val="InstructionalTable"/>
            </w:pPr>
          </w:p>
        </w:tc>
      </w:tr>
      <w:tr w:rsidR="00B777DA" w:rsidRPr="00B777DA" w14:paraId="2E2E8628" w14:textId="77777777" w:rsidTr="003D34F4">
        <w:trPr>
          <w:cantSplit/>
        </w:trPr>
        <w:tc>
          <w:tcPr>
            <w:tcW w:w="1635" w:type="pct"/>
            <w:shd w:val="clear" w:color="auto" w:fill="F2F2F2" w:themeFill="background1" w:themeFillShade="F2"/>
            <w:vAlign w:val="center"/>
          </w:tcPr>
          <w:p w14:paraId="222539E0" w14:textId="77777777" w:rsidR="00B777DA" w:rsidRPr="00B777DA" w:rsidRDefault="00B777DA" w:rsidP="00B777DA">
            <w:pPr>
              <w:pStyle w:val="TableText"/>
              <w:rPr>
                <w:b/>
              </w:rPr>
            </w:pPr>
            <w:r w:rsidRPr="00B777DA">
              <w:rPr>
                <w:b/>
              </w:rPr>
              <w:t>Help Frame Text Calling Mechanism</w:t>
            </w:r>
          </w:p>
        </w:tc>
        <w:tc>
          <w:tcPr>
            <w:tcW w:w="3365" w:type="pct"/>
            <w:vAlign w:val="center"/>
          </w:tcPr>
          <w:p w14:paraId="092A132E" w14:textId="77777777" w:rsidR="00B777DA" w:rsidRPr="00B777DA" w:rsidRDefault="00B777DA" w:rsidP="00B777DA">
            <w:pPr>
              <w:pStyle w:val="InstructionalTable"/>
            </w:pPr>
          </w:p>
        </w:tc>
      </w:tr>
      <w:tr w:rsidR="00B777DA" w:rsidRPr="00B777DA" w14:paraId="57BC5A65" w14:textId="77777777" w:rsidTr="003D34F4">
        <w:trPr>
          <w:cantSplit/>
        </w:trPr>
        <w:tc>
          <w:tcPr>
            <w:tcW w:w="1635" w:type="pct"/>
            <w:shd w:val="clear" w:color="auto" w:fill="F2F2F2" w:themeFill="background1" w:themeFillShade="F2"/>
            <w:vAlign w:val="center"/>
          </w:tcPr>
          <w:p w14:paraId="49DD7A15" w14:textId="77777777" w:rsidR="00B777DA" w:rsidRPr="00B777DA" w:rsidRDefault="00B777DA" w:rsidP="00B777DA">
            <w:pPr>
              <w:pStyle w:val="TableText"/>
              <w:rPr>
                <w:b/>
              </w:rPr>
            </w:pPr>
            <w:r w:rsidRPr="00B777DA">
              <w:rPr>
                <w:b/>
              </w:rPr>
              <w:t>Current Help Frame Text</w:t>
            </w:r>
          </w:p>
        </w:tc>
        <w:tc>
          <w:tcPr>
            <w:tcW w:w="3365" w:type="pct"/>
            <w:vAlign w:val="center"/>
          </w:tcPr>
          <w:p w14:paraId="50A15164" w14:textId="77777777" w:rsidR="00B777DA" w:rsidRPr="00B777DA" w:rsidRDefault="00B777DA" w:rsidP="00B777DA">
            <w:pPr>
              <w:pStyle w:val="InstructionalTable"/>
            </w:pPr>
          </w:p>
        </w:tc>
      </w:tr>
      <w:tr w:rsidR="00B777DA" w:rsidRPr="00B777DA" w14:paraId="002E4260" w14:textId="77777777" w:rsidTr="003D34F4">
        <w:trPr>
          <w:cantSplit/>
        </w:trPr>
        <w:tc>
          <w:tcPr>
            <w:tcW w:w="1635" w:type="pct"/>
            <w:shd w:val="clear" w:color="auto" w:fill="F2F2F2" w:themeFill="background1" w:themeFillShade="F2"/>
            <w:vAlign w:val="center"/>
          </w:tcPr>
          <w:p w14:paraId="6FE4B233" w14:textId="77777777" w:rsidR="00B777DA" w:rsidRPr="00B777DA" w:rsidRDefault="00B777DA" w:rsidP="00B777DA">
            <w:pPr>
              <w:pStyle w:val="TableText"/>
              <w:rPr>
                <w:b/>
              </w:rPr>
            </w:pPr>
            <w:r w:rsidRPr="00B777DA">
              <w:rPr>
                <w:b/>
              </w:rPr>
              <w:t>Modified Help Frame Text (Changes are in bold)</w:t>
            </w:r>
          </w:p>
        </w:tc>
        <w:tc>
          <w:tcPr>
            <w:tcW w:w="3365" w:type="pct"/>
            <w:vAlign w:val="center"/>
          </w:tcPr>
          <w:p w14:paraId="339542BE" w14:textId="77777777" w:rsidR="00B777DA" w:rsidRPr="00B777DA" w:rsidRDefault="00B777DA" w:rsidP="00B777DA">
            <w:pPr>
              <w:pStyle w:val="InstructionalTable"/>
            </w:pPr>
          </w:p>
        </w:tc>
      </w:tr>
    </w:tbl>
    <w:p w14:paraId="09B51E11" w14:textId="4ABEAC66" w:rsidR="00044AB8" w:rsidRDefault="00044AB8" w:rsidP="002B37F3">
      <w:pPr>
        <w:pStyle w:val="Caption"/>
        <w:spacing w:before="120"/>
      </w:pPr>
      <w:bookmarkStart w:id="552" w:name="_Toc463250620"/>
      <w:r>
        <w:t xml:space="preserve">Table </w:t>
      </w:r>
      <w:r w:rsidR="00052F6E">
        <w:fldChar w:fldCharType="begin"/>
      </w:r>
      <w:r w:rsidR="00052F6E">
        <w:instrText xml:space="preserve"> SEQ Table \* ARABIC </w:instrText>
      </w:r>
      <w:r w:rsidR="00052F6E">
        <w:fldChar w:fldCharType="separate"/>
      </w:r>
      <w:r w:rsidR="00B02573">
        <w:t>67</w:t>
      </w:r>
      <w:r w:rsidR="00052F6E">
        <w:fldChar w:fldCharType="end"/>
      </w:r>
      <w:r w:rsidRPr="00830283">
        <w:t>: Help Frame</w:t>
      </w:r>
      <w:bookmarkEnd w:id="5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elp frame changes by text, enhancement category, and calling mechanism."/>
      </w:tblPr>
      <w:tblGrid>
        <w:gridCol w:w="3014"/>
        <w:gridCol w:w="1036"/>
        <w:gridCol w:w="1473"/>
        <w:gridCol w:w="1657"/>
        <w:gridCol w:w="2396"/>
      </w:tblGrid>
      <w:tr w:rsidR="00E61EBB" w:rsidRPr="00471674" w14:paraId="0B5FBDA7" w14:textId="77777777" w:rsidTr="003D34F4">
        <w:trPr>
          <w:cantSplit/>
          <w:tblHeader/>
        </w:trPr>
        <w:tc>
          <w:tcPr>
            <w:tcW w:w="1574" w:type="pct"/>
            <w:shd w:val="clear" w:color="auto" w:fill="F2F2F2" w:themeFill="background1" w:themeFillShade="F2"/>
          </w:tcPr>
          <w:p w14:paraId="044F26B5" w14:textId="77777777" w:rsidR="00471674" w:rsidRPr="00471674" w:rsidRDefault="00471674" w:rsidP="00471674">
            <w:pPr>
              <w:pStyle w:val="TableHeading"/>
            </w:pPr>
            <w:bookmarkStart w:id="553" w:name="ColumnTitle_98"/>
            <w:bookmarkEnd w:id="553"/>
            <w:r w:rsidRPr="00471674">
              <w:t>Help Frame</w:t>
            </w:r>
          </w:p>
        </w:tc>
        <w:tc>
          <w:tcPr>
            <w:tcW w:w="3426" w:type="pct"/>
            <w:gridSpan w:val="4"/>
            <w:tcBorders>
              <w:bottom w:val="single" w:sz="4" w:space="0" w:color="auto"/>
            </w:tcBorders>
            <w:shd w:val="clear" w:color="auto" w:fill="F2F2F2" w:themeFill="background1" w:themeFillShade="F2"/>
          </w:tcPr>
          <w:p w14:paraId="6B8C95E7" w14:textId="77777777" w:rsidR="00471674" w:rsidRPr="00471674" w:rsidRDefault="00471674" w:rsidP="00471674">
            <w:pPr>
              <w:pStyle w:val="TableHeading"/>
            </w:pPr>
            <w:r w:rsidRPr="00471674">
              <w:t>Description</w:t>
            </w:r>
          </w:p>
        </w:tc>
      </w:tr>
      <w:tr w:rsidR="00E61EBB" w:rsidRPr="00471674" w14:paraId="13F85677" w14:textId="77777777" w:rsidTr="003D34F4">
        <w:trPr>
          <w:cantSplit/>
        </w:trPr>
        <w:tc>
          <w:tcPr>
            <w:tcW w:w="1574" w:type="pct"/>
            <w:shd w:val="clear" w:color="auto" w:fill="F2F2F2" w:themeFill="background1" w:themeFillShade="F2"/>
          </w:tcPr>
          <w:p w14:paraId="72FB707A" w14:textId="77777777" w:rsidR="00471674" w:rsidRPr="00471674" w:rsidRDefault="00471674" w:rsidP="00471674">
            <w:pPr>
              <w:pStyle w:val="TableText"/>
              <w:rPr>
                <w:b/>
              </w:rPr>
            </w:pPr>
            <w:r w:rsidRPr="00471674">
              <w:rPr>
                <w:b/>
              </w:rPr>
              <w:t>Help Frame Text</w:t>
            </w:r>
          </w:p>
        </w:tc>
        <w:tc>
          <w:tcPr>
            <w:tcW w:w="3426" w:type="pct"/>
            <w:gridSpan w:val="4"/>
            <w:tcBorders>
              <w:bottom w:val="single" w:sz="4" w:space="0" w:color="auto"/>
            </w:tcBorders>
          </w:tcPr>
          <w:p w14:paraId="3316FD18" w14:textId="77777777" w:rsidR="00471674" w:rsidRPr="00471674" w:rsidRDefault="00471674" w:rsidP="00471674">
            <w:pPr>
              <w:pStyle w:val="TableText"/>
              <w:rPr>
                <w:rFonts w:ascii="Garamond" w:hAnsi="Garamond"/>
              </w:rPr>
            </w:pPr>
          </w:p>
        </w:tc>
      </w:tr>
      <w:tr w:rsidR="001615A5" w:rsidRPr="00471674" w14:paraId="3D401EB5" w14:textId="77777777" w:rsidTr="001615A5">
        <w:trPr>
          <w:cantSplit/>
        </w:trPr>
        <w:tc>
          <w:tcPr>
            <w:tcW w:w="1574" w:type="pct"/>
            <w:shd w:val="clear" w:color="auto" w:fill="F2F2F2" w:themeFill="background1" w:themeFillShade="F2"/>
          </w:tcPr>
          <w:p w14:paraId="3919D76A" w14:textId="77777777" w:rsidR="00471674" w:rsidRPr="00471674" w:rsidRDefault="00471674" w:rsidP="00471674">
            <w:pPr>
              <w:pStyle w:val="TableText"/>
              <w:rPr>
                <w:b/>
              </w:rPr>
            </w:pPr>
            <w:r w:rsidRPr="00471674">
              <w:rPr>
                <w:b/>
              </w:rPr>
              <w:t>Enhancement Category</w:t>
            </w:r>
          </w:p>
        </w:tc>
        <w:tc>
          <w:tcPr>
            <w:tcW w:w="541" w:type="pct"/>
            <w:tcBorders>
              <w:right w:val="nil"/>
            </w:tcBorders>
          </w:tcPr>
          <w:p w14:paraId="2F69E296" w14:textId="77777777" w:rsidR="00471674" w:rsidRPr="00471674" w:rsidRDefault="00F366CC" w:rsidP="00471674">
            <w:pPr>
              <w:pStyle w:val="TableText"/>
              <w:rPr>
                <w:rFonts w:ascii="Garamond" w:hAnsi="Garamond"/>
                <w:sz w:val="20"/>
              </w:rPr>
            </w:pPr>
            <w:r>
              <w:rPr>
                <w:rFonts w:ascii="Garamond" w:hAnsi="Garamond"/>
                <w:sz w:val="20"/>
              </w:rPr>
              <w:fldChar w:fldCharType="begin">
                <w:ffData>
                  <w:name w:val="Check128"/>
                  <w:enabled/>
                  <w:calcOnExit w:val="0"/>
                  <w:statusText w:type="text" w:val="New"/>
                  <w:checkBox>
                    <w:sizeAuto/>
                    <w:default w:val="0"/>
                    <w:checked w:val="0"/>
                  </w:checkBox>
                </w:ffData>
              </w:fldChar>
            </w:r>
            <w:bookmarkStart w:id="554" w:name="Check128"/>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554"/>
            <w:r w:rsidR="00471674" w:rsidRPr="00471674">
              <w:rPr>
                <w:rFonts w:ascii="Garamond" w:hAnsi="Garamond"/>
                <w:sz w:val="20"/>
              </w:rPr>
              <w:t xml:space="preserve"> New</w:t>
            </w:r>
          </w:p>
        </w:tc>
        <w:tc>
          <w:tcPr>
            <w:tcW w:w="769" w:type="pct"/>
            <w:tcBorders>
              <w:left w:val="nil"/>
              <w:right w:val="nil"/>
            </w:tcBorders>
          </w:tcPr>
          <w:p w14:paraId="0C266F9C" w14:textId="77777777" w:rsidR="00471674" w:rsidRPr="00471674" w:rsidRDefault="00F366CC" w:rsidP="00471674">
            <w:pPr>
              <w:pStyle w:val="TableText"/>
              <w:rPr>
                <w:rFonts w:ascii="Garamond" w:hAnsi="Garamond"/>
                <w:sz w:val="20"/>
              </w:rPr>
            </w:pPr>
            <w:r>
              <w:rPr>
                <w:rFonts w:ascii="Garamond" w:hAnsi="Garamond"/>
                <w:sz w:val="20"/>
              </w:rPr>
              <w:fldChar w:fldCharType="begin">
                <w:ffData>
                  <w:name w:val="Check129"/>
                  <w:enabled/>
                  <w:calcOnExit w:val="0"/>
                  <w:statusText w:type="text" w:val="Modify"/>
                  <w:checkBox>
                    <w:sizeAuto/>
                    <w:default w:val="0"/>
                    <w:checked w:val="0"/>
                  </w:checkBox>
                </w:ffData>
              </w:fldChar>
            </w:r>
            <w:bookmarkStart w:id="555" w:name="Check129"/>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555"/>
            <w:r w:rsidR="00471674" w:rsidRPr="00471674">
              <w:rPr>
                <w:rFonts w:ascii="Garamond" w:hAnsi="Garamond"/>
                <w:sz w:val="20"/>
              </w:rPr>
              <w:t xml:space="preserve"> Modify</w:t>
            </w:r>
          </w:p>
        </w:tc>
        <w:tc>
          <w:tcPr>
            <w:tcW w:w="865" w:type="pct"/>
            <w:tcBorders>
              <w:left w:val="nil"/>
              <w:right w:val="nil"/>
            </w:tcBorders>
          </w:tcPr>
          <w:p w14:paraId="3994625A" w14:textId="77777777" w:rsidR="00471674" w:rsidRPr="00471674" w:rsidRDefault="00F366CC" w:rsidP="00471674">
            <w:pPr>
              <w:pStyle w:val="TableText"/>
              <w:rPr>
                <w:rFonts w:ascii="Garamond" w:hAnsi="Garamond"/>
                <w:sz w:val="20"/>
              </w:rPr>
            </w:pPr>
            <w:r>
              <w:rPr>
                <w:rFonts w:ascii="Garamond" w:hAnsi="Garamond"/>
                <w:sz w:val="20"/>
              </w:rPr>
              <w:fldChar w:fldCharType="begin">
                <w:ffData>
                  <w:name w:val="Check130"/>
                  <w:enabled/>
                  <w:calcOnExit w:val="0"/>
                  <w:statusText w:type="text" w:val="Delete"/>
                  <w:checkBox>
                    <w:sizeAuto/>
                    <w:default w:val="0"/>
                    <w:checked w:val="0"/>
                  </w:checkBox>
                </w:ffData>
              </w:fldChar>
            </w:r>
            <w:bookmarkStart w:id="556" w:name="Check130"/>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556"/>
            <w:r w:rsidR="00471674" w:rsidRPr="00471674">
              <w:rPr>
                <w:rFonts w:ascii="Garamond" w:hAnsi="Garamond"/>
                <w:sz w:val="20"/>
              </w:rPr>
              <w:t xml:space="preserve"> Delete</w:t>
            </w:r>
          </w:p>
        </w:tc>
        <w:tc>
          <w:tcPr>
            <w:tcW w:w="1251" w:type="pct"/>
            <w:tcBorders>
              <w:left w:val="nil"/>
            </w:tcBorders>
          </w:tcPr>
          <w:p w14:paraId="0C8DF6C2" w14:textId="77777777" w:rsidR="00471674" w:rsidRPr="00471674" w:rsidRDefault="00F366CC" w:rsidP="00471674">
            <w:pPr>
              <w:pStyle w:val="TableText"/>
              <w:rPr>
                <w:rFonts w:ascii="Garamond" w:hAnsi="Garamond"/>
                <w:sz w:val="20"/>
              </w:rPr>
            </w:pPr>
            <w:r>
              <w:rPr>
                <w:rFonts w:ascii="Garamond" w:hAnsi="Garamond"/>
                <w:sz w:val="20"/>
              </w:rPr>
              <w:fldChar w:fldCharType="begin">
                <w:ffData>
                  <w:name w:val="Check131"/>
                  <w:enabled/>
                  <w:calcOnExit w:val="0"/>
                  <w:statusText w:type="text" w:val="No change"/>
                  <w:checkBox>
                    <w:sizeAuto/>
                    <w:default w:val="0"/>
                    <w:checked w:val="0"/>
                  </w:checkBox>
                </w:ffData>
              </w:fldChar>
            </w:r>
            <w:bookmarkStart w:id="557" w:name="Check131"/>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557"/>
            <w:r w:rsidR="00471674" w:rsidRPr="00471674">
              <w:rPr>
                <w:rFonts w:ascii="Garamond" w:hAnsi="Garamond"/>
                <w:sz w:val="20"/>
              </w:rPr>
              <w:t xml:space="preserve"> No Change</w:t>
            </w:r>
          </w:p>
        </w:tc>
      </w:tr>
      <w:tr w:rsidR="00471674" w:rsidRPr="00471674" w14:paraId="4FC2A12C" w14:textId="77777777" w:rsidTr="003D34F4">
        <w:trPr>
          <w:cantSplit/>
        </w:trPr>
        <w:tc>
          <w:tcPr>
            <w:tcW w:w="1574" w:type="pct"/>
            <w:shd w:val="clear" w:color="auto" w:fill="F2F2F2" w:themeFill="background1" w:themeFillShade="F2"/>
          </w:tcPr>
          <w:p w14:paraId="5FE6E25D" w14:textId="77777777" w:rsidR="00471674" w:rsidRPr="00471674" w:rsidRDefault="00471674" w:rsidP="00471674">
            <w:pPr>
              <w:pStyle w:val="TableText"/>
              <w:rPr>
                <w:b/>
              </w:rPr>
            </w:pPr>
            <w:r w:rsidRPr="00471674">
              <w:rPr>
                <w:b/>
              </w:rPr>
              <w:t>Help Frame Text Calling Mechanism</w:t>
            </w:r>
          </w:p>
        </w:tc>
        <w:tc>
          <w:tcPr>
            <w:tcW w:w="3426" w:type="pct"/>
            <w:gridSpan w:val="4"/>
          </w:tcPr>
          <w:p w14:paraId="3786F71B" w14:textId="77777777" w:rsidR="00471674" w:rsidRPr="00471674" w:rsidRDefault="00471674" w:rsidP="00471674">
            <w:pPr>
              <w:pStyle w:val="TableText"/>
              <w:rPr>
                <w:rFonts w:ascii="Garamond" w:hAnsi="Garamond"/>
              </w:rPr>
            </w:pPr>
          </w:p>
        </w:tc>
      </w:tr>
    </w:tbl>
    <w:p w14:paraId="78ADF111" w14:textId="77777777" w:rsidR="00B41DDA" w:rsidRPr="00471674" w:rsidRDefault="00B41DDA" w:rsidP="00B41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Description of current Help Frame Text."/>
      </w:tblPr>
      <w:tblGrid>
        <w:gridCol w:w="9576"/>
      </w:tblGrid>
      <w:tr w:rsidR="00E61EBB" w:rsidRPr="00471674" w14:paraId="3A64404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4062272" w14:textId="77777777" w:rsidR="00471674" w:rsidRPr="00471674" w:rsidRDefault="00471674" w:rsidP="00471674">
            <w:pPr>
              <w:pStyle w:val="TableHeading"/>
            </w:pPr>
            <w:bookmarkStart w:id="558" w:name="ColumnTitle_99"/>
            <w:bookmarkEnd w:id="558"/>
            <w:r w:rsidRPr="00471674">
              <w:t>Current Help Frame Text</w:t>
            </w:r>
          </w:p>
        </w:tc>
      </w:tr>
      <w:tr w:rsidR="00471674" w:rsidRPr="00471674" w14:paraId="74246B0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330223CE" w14:textId="77777777" w:rsidR="00471674" w:rsidRPr="00471674" w:rsidRDefault="00471674" w:rsidP="00471674">
            <w:pPr>
              <w:pStyle w:val="TableText"/>
            </w:pPr>
          </w:p>
        </w:tc>
      </w:tr>
    </w:tbl>
    <w:p w14:paraId="342AD98A" w14:textId="77777777" w:rsidR="00471674" w:rsidRPr="00471674" w:rsidRDefault="00471674" w:rsidP="00B41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Description of modified Help Frame Text."/>
      </w:tblPr>
      <w:tblGrid>
        <w:gridCol w:w="9576"/>
      </w:tblGrid>
      <w:tr w:rsidR="00E61EBB" w:rsidRPr="00471674" w14:paraId="6D3E2568"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AE84F7C" w14:textId="77777777" w:rsidR="00471674" w:rsidRPr="00471674" w:rsidRDefault="00471674" w:rsidP="00471674">
            <w:pPr>
              <w:pStyle w:val="TableHeading"/>
            </w:pPr>
            <w:bookmarkStart w:id="559" w:name="ColumnTitle_100"/>
            <w:bookmarkEnd w:id="559"/>
            <w:r w:rsidRPr="00471674">
              <w:t>Modified Help Frame Text (Changes are in bold)</w:t>
            </w:r>
          </w:p>
        </w:tc>
      </w:tr>
      <w:tr w:rsidR="00471674" w:rsidRPr="00471674" w14:paraId="70F1EFC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042DED36" w14:textId="77777777" w:rsidR="00471674" w:rsidRPr="00471674" w:rsidRDefault="00471674" w:rsidP="00471674">
            <w:pPr>
              <w:pStyle w:val="TableText"/>
            </w:pPr>
          </w:p>
        </w:tc>
      </w:tr>
    </w:tbl>
    <w:p w14:paraId="0C88AA38" w14:textId="33A94D99" w:rsidR="00C75F4C" w:rsidRDefault="00E17E2C" w:rsidP="000903DF">
      <w:pPr>
        <w:pStyle w:val="Heading5"/>
      </w:pPr>
      <w:bookmarkStart w:id="560" w:name="_Toc381778440"/>
      <w:bookmarkStart w:id="561" w:name="_Toc463248078"/>
      <w:r>
        <w:t>HL7 Application</w:t>
      </w:r>
      <w:r w:rsidR="00C75F4C">
        <w:t xml:space="preserve"> Parameter</w:t>
      </w:r>
      <w:bookmarkEnd w:id="560"/>
      <w:bookmarkEnd w:id="561"/>
    </w:p>
    <w:p w14:paraId="71F6E2CF" w14:textId="0FE894EE" w:rsidR="00044AB8" w:rsidRDefault="00044AB8" w:rsidP="002B37F3">
      <w:pPr>
        <w:pStyle w:val="Caption"/>
        <w:spacing w:before="120"/>
      </w:pPr>
      <w:bookmarkStart w:id="562" w:name="_Toc463250621"/>
      <w:r>
        <w:t xml:space="preserve">Table </w:t>
      </w:r>
      <w:r w:rsidR="00052F6E">
        <w:fldChar w:fldCharType="begin"/>
      </w:r>
      <w:r w:rsidR="00052F6E">
        <w:instrText xml:space="preserve"> SEQ Table \* ARABIC </w:instrText>
      </w:r>
      <w:r w:rsidR="00052F6E">
        <w:fldChar w:fldCharType="separate"/>
      </w:r>
      <w:r w:rsidR="00B02573">
        <w:t>68</w:t>
      </w:r>
      <w:r w:rsidR="00052F6E">
        <w:fldChar w:fldCharType="end"/>
      </w:r>
      <w:r w:rsidRPr="001A3640">
        <w:t>: HL7 Application Parameter (Instructions)</w:t>
      </w:r>
      <w:bookmarkEnd w:id="5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HL7 Application Parameter, listed by name, enhancement category, status, facility name, country code, HL7 field separator, encoding characters, and mail group."/>
      </w:tblPr>
      <w:tblGrid>
        <w:gridCol w:w="3131"/>
        <w:gridCol w:w="6445"/>
      </w:tblGrid>
      <w:tr w:rsidR="00E61EBB" w:rsidRPr="00C75F4C" w14:paraId="560CE4C6" w14:textId="77777777" w:rsidTr="003D34F4">
        <w:trPr>
          <w:cantSplit/>
          <w:tblHeader/>
        </w:trPr>
        <w:tc>
          <w:tcPr>
            <w:tcW w:w="1635" w:type="pct"/>
            <w:shd w:val="clear" w:color="auto" w:fill="F2F2F2" w:themeFill="background1" w:themeFillShade="F2"/>
          </w:tcPr>
          <w:p w14:paraId="27680F72" w14:textId="77777777" w:rsidR="00C75F4C" w:rsidRPr="00C75F4C" w:rsidRDefault="00C75F4C" w:rsidP="00C75F4C">
            <w:pPr>
              <w:pStyle w:val="TableHeading"/>
            </w:pPr>
            <w:bookmarkStart w:id="563" w:name="ColumnTitle_101"/>
            <w:bookmarkEnd w:id="563"/>
            <w:r w:rsidRPr="00C75F4C">
              <w:t>HL7 Application Parameter</w:t>
            </w:r>
          </w:p>
        </w:tc>
        <w:tc>
          <w:tcPr>
            <w:tcW w:w="3365" w:type="pct"/>
            <w:shd w:val="clear" w:color="auto" w:fill="F2F2F2" w:themeFill="background1" w:themeFillShade="F2"/>
          </w:tcPr>
          <w:p w14:paraId="5E253FC9" w14:textId="77777777" w:rsidR="00C75F4C" w:rsidRPr="00C75F4C" w:rsidRDefault="00C75F4C" w:rsidP="00C75F4C">
            <w:pPr>
              <w:pStyle w:val="TableHeading"/>
            </w:pPr>
            <w:r w:rsidRPr="00C75F4C">
              <w:t>Instructions</w:t>
            </w:r>
          </w:p>
        </w:tc>
      </w:tr>
      <w:tr w:rsidR="00C75F4C" w:rsidRPr="00C75F4C" w14:paraId="1EFEAF07" w14:textId="77777777" w:rsidTr="003D34F4">
        <w:trPr>
          <w:cantSplit/>
        </w:trPr>
        <w:tc>
          <w:tcPr>
            <w:tcW w:w="1635" w:type="pct"/>
            <w:shd w:val="clear" w:color="auto" w:fill="F2F2F2" w:themeFill="background1" w:themeFillShade="F2"/>
          </w:tcPr>
          <w:p w14:paraId="47B16934" w14:textId="77777777" w:rsidR="00C75F4C" w:rsidRPr="00C75F4C" w:rsidRDefault="00C75F4C" w:rsidP="00C75F4C">
            <w:pPr>
              <w:pStyle w:val="TableText"/>
              <w:rPr>
                <w:b/>
              </w:rPr>
            </w:pPr>
            <w:r w:rsidRPr="00C75F4C">
              <w:rPr>
                <w:b/>
              </w:rPr>
              <w:t>HL7 Application Parameter Name</w:t>
            </w:r>
          </w:p>
        </w:tc>
        <w:tc>
          <w:tcPr>
            <w:tcW w:w="3365" w:type="pct"/>
          </w:tcPr>
          <w:p w14:paraId="7C1DD198" w14:textId="77777777" w:rsidR="00C75F4C" w:rsidRPr="00C75F4C" w:rsidRDefault="00C75F4C" w:rsidP="00C75F4C">
            <w:pPr>
              <w:pStyle w:val="InstructionalTable"/>
            </w:pPr>
          </w:p>
        </w:tc>
      </w:tr>
      <w:tr w:rsidR="00E61EBB" w:rsidRPr="00C75F4C" w14:paraId="33EEFD01" w14:textId="77777777" w:rsidTr="003D34F4">
        <w:trPr>
          <w:cantSplit/>
        </w:trPr>
        <w:tc>
          <w:tcPr>
            <w:tcW w:w="1635" w:type="pct"/>
            <w:shd w:val="clear" w:color="auto" w:fill="F2F2F2" w:themeFill="background1" w:themeFillShade="F2"/>
          </w:tcPr>
          <w:p w14:paraId="2B8D6E4B" w14:textId="77777777" w:rsidR="00C75F4C" w:rsidRPr="00C75F4C" w:rsidRDefault="00C75F4C" w:rsidP="00C75F4C">
            <w:pPr>
              <w:pStyle w:val="TableText"/>
              <w:rPr>
                <w:b/>
              </w:rPr>
            </w:pPr>
            <w:r w:rsidRPr="00C75F4C">
              <w:rPr>
                <w:b/>
              </w:rPr>
              <w:t>Enhancement Category</w:t>
            </w:r>
          </w:p>
        </w:tc>
        <w:tc>
          <w:tcPr>
            <w:tcW w:w="3365" w:type="pct"/>
            <w:tcBorders>
              <w:bottom w:val="single" w:sz="4" w:space="0" w:color="auto"/>
            </w:tcBorders>
          </w:tcPr>
          <w:p w14:paraId="6BCD0969" w14:textId="77777777" w:rsidR="00C75F4C" w:rsidRPr="00C75F4C" w:rsidRDefault="00C75F4C" w:rsidP="00C75F4C">
            <w:pPr>
              <w:pStyle w:val="InstructionalTable"/>
            </w:pPr>
          </w:p>
        </w:tc>
      </w:tr>
      <w:tr w:rsidR="00C75F4C" w:rsidRPr="00C75F4C" w14:paraId="0A3D0879" w14:textId="77777777" w:rsidTr="003D34F4">
        <w:trPr>
          <w:cantSplit/>
        </w:trPr>
        <w:tc>
          <w:tcPr>
            <w:tcW w:w="1635" w:type="pct"/>
            <w:shd w:val="clear" w:color="auto" w:fill="F2F2F2" w:themeFill="background1" w:themeFillShade="F2"/>
          </w:tcPr>
          <w:p w14:paraId="726CCC94" w14:textId="77777777" w:rsidR="00C75F4C" w:rsidRPr="00C75F4C" w:rsidRDefault="00C75F4C" w:rsidP="00C75F4C">
            <w:pPr>
              <w:pStyle w:val="TableText"/>
              <w:rPr>
                <w:b/>
              </w:rPr>
            </w:pPr>
            <w:r w:rsidRPr="00C75F4C">
              <w:rPr>
                <w:b/>
              </w:rPr>
              <w:t>Application Status</w:t>
            </w:r>
          </w:p>
        </w:tc>
        <w:tc>
          <w:tcPr>
            <w:tcW w:w="3365" w:type="pct"/>
          </w:tcPr>
          <w:p w14:paraId="52F132F7" w14:textId="77777777" w:rsidR="00C75F4C" w:rsidRPr="00C75F4C" w:rsidRDefault="00C75F4C" w:rsidP="00C75F4C">
            <w:pPr>
              <w:pStyle w:val="InstructionalTable"/>
            </w:pPr>
          </w:p>
        </w:tc>
      </w:tr>
      <w:tr w:rsidR="00C75F4C" w:rsidRPr="00C75F4C" w14:paraId="743233E2" w14:textId="77777777" w:rsidTr="003D34F4">
        <w:trPr>
          <w:cantSplit/>
        </w:trPr>
        <w:tc>
          <w:tcPr>
            <w:tcW w:w="1635" w:type="pct"/>
            <w:shd w:val="clear" w:color="auto" w:fill="F2F2F2" w:themeFill="background1" w:themeFillShade="F2"/>
          </w:tcPr>
          <w:p w14:paraId="627ABC28" w14:textId="77777777" w:rsidR="00C75F4C" w:rsidRPr="00C75F4C" w:rsidRDefault="00C75F4C" w:rsidP="00C75F4C">
            <w:pPr>
              <w:pStyle w:val="TableText"/>
              <w:rPr>
                <w:b/>
              </w:rPr>
            </w:pPr>
            <w:r w:rsidRPr="00C75F4C">
              <w:rPr>
                <w:b/>
              </w:rPr>
              <w:t>Facility Name</w:t>
            </w:r>
          </w:p>
        </w:tc>
        <w:tc>
          <w:tcPr>
            <w:tcW w:w="3365" w:type="pct"/>
          </w:tcPr>
          <w:p w14:paraId="19913F33" w14:textId="77777777" w:rsidR="00C75F4C" w:rsidRPr="00C75F4C" w:rsidRDefault="00C75F4C" w:rsidP="00C75F4C">
            <w:pPr>
              <w:pStyle w:val="InstructionalTable"/>
            </w:pPr>
          </w:p>
        </w:tc>
      </w:tr>
      <w:tr w:rsidR="00C75F4C" w:rsidRPr="00C75F4C" w14:paraId="4DC5473A" w14:textId="77777777" w:rsidTr="003D34F4">
        <w:trPr>
          <w:cantSplit/>
        </w:trPr>
        <w:tc>
          <w:tcPr>
            <w:tcW w:w="1635" w:type="pct"/>
            <w:shd w:val="clear" w:color="auto" w:fill="F2F2F2" w:themeFill="background1" w:themeFillShade="F2"/>
          </w:tcPr>
          <w:p w14:paraId="44FD5352" w14:textId="77777777" w:rsidR="00C75F4C" w:rsidRPr="00C75F4C" w:rsidRDefault="00C75F4C" w:rsidP="00C75F4C">
            <w:pPr>
              <w:pStyle w:val="TableText"/>
              <w:rPr>
                <w:b/>
              </w:rPr>
            </w:pPr>
            <w:r w:rsidRPr="00C75F4C">
              <w:rPr>
                <w:b/>
              </w:rPr>
              <w:t>Country Code</w:t>
            </w:r>
          </w:p>
        </w:tc>
        <w:tc>
          <w:tcPr>
            <w:tcW w:w="3365" w:type="pct"/>
          </w:tcPr>
          <w:p w14:paraId="4572521F" w14:textId="77777777" w:rsidR="00C75F4C" w:rsidRPr="00C75F4C" w:rsidRDefault="00C75F4C" w:rsidP="00C75F4C">
            <w:pPr>
              <w:pStyle w:val="InstructionalTable"/>
            </w:pPr>
          </w:p>
        </w:tc>
      </w:tr>
      <w:tr w:rsidR="00C75F4C" w:rsidRPr="00C75F4C" w14:paraId="221E240A" w14:textId="77777777" w:rsidTr="003D34F4">
        <w:trPr>
          <w:cantSplit/>
        </w:trPr>
        <w:tc>
          <w:tcPr>
            <w:tcW w:w="1635" w:type="pct"/>
            <w:shd w:val="clear" w:color="auto" w:fill="F2F2F2" w:themeFill="background1" w:themeFillShade="F2"/>
          </w:tcPr>
          <w:p w14:paraId="244A5F5A" w14:textId="77777777" w:rsidR="00C75F4C" w:rsidRPr="00C75F4C" w:rsidRDefault="00C75F4C" w:rsidP="00C75F4C">
            <w:pPr>
              <w:pStyle w:val="TableText"/>
              <w:rPr>
                <w:b/>
              </w:rPr>
            </w:pPr>
            <w:r w:rsidRPr="00C75F4C">
              <w:rPr>
                <w:b/>
              </w:rPr>
              <w:t>HL7 Field Separator</w:t>
            </w:r>
          </w:p>
        </w:tc>
        <w:tc>
          <w:tcPr>
            <w:tcW w:w="3365" w:type="pct"/>
          </w:tcPr>
          <w:p w14:paraId="5438CD05" w14:textId="77777777" w:rsidR="00C75F4C" w:rsidRPr="00C75F4C" w:rsidRDefault="00C75F4C" w:rsidP="00C75F4C">
            <w:pPr>
              <w:pStyle w:val="InstructionalTable"/>
            </w:pPr>
          </w:p>
        </w:tc>
      </w:tr>
      <w:tr w:rsidR="00C75F4C" w:rsidRPr="00C75F4C" w14:paraId="3CF78800" w14:textId="77777777" w:rsidTr="003D34F4">
        <w:trPr>
          <w:cantSplit/>
        </w:trPr>
        <w:tc>
          <w:tcPr>
            <w:tcW w:w="1635" w:type="pct"/>
            <w:shd w:val="clear" w:color="auto" w:fill="F2F2F2" w:themeFill="background1" w:themeFillShade="F2"/>
          </w:tcPr>
          <w:p w14:paraId="79596AB2" w14:textId="77777777" w:rsidR="00C75F4C" w:rsidRPr="00C75F4C" w:rsidRDefault="00C75F4C" w:rsidP="00C75F4C">
            <w:pPr>
              <w:pStyle w:val="TableText"/>
              <w:rPr>
                <w:b/>
              </w:rPr>
            </w:pPr>
            <w:r w:rsidRPr="00C75F4C">
              <w:rPr>
                <w:b/>
              </w:rPr>
              <w:t>HL7 Encoding Characters</w:t>
            </w:r>
          </w:p>
        </w:tc>
        <w:tc>
          <w:tcPr>
            <w:tcW w:w="3365" w:type="pct"/>
          </w:tcPr>
          <w:p w14:paraId="765F3169" w14:textId="77777777" w:rsidR="00C75F4C" w:rsidRPr="00C75F4C" w:rsidRDefault="00C75F4C" w:rsidP="00C75F4C">
            <w:pPr>
              <w:pStyle w:val="InstructionalTable"/>
            </w:pPr>
          </w:p>
        </w:tc>
      </w:tr>
      <w:tr w:rsidR="00C75F4C" w:rsidRPr="00C75F4C" w14:paraId="7D943893" w14:textId="77777777" w:rsidTr="003D34F4">
        <w:trPr>
          <w:cantSplit/>
        </w:trPr>
        <w:tc>
          <w:tcPr>
            <w:tcW w:w="1635" w:type="pct"/>
            <w:shd w:val="clear" w:color="auto" w:fill="F2F2F2" w:themeFill="background1" w:themeFillShade="F2"/>
          </w:tcPr>
          <w:p w14:paraId="7F292F67" w14:textId="77777777" w:rsidR="00C75F4C" w:rsidRPr="00C75F4C" w:rsidRDefault="00C75F4C" w:rsidP="00C75F4C">
            <w:pPr>
              <w:pStyle w:val="TableText"/>
              <w:rPr>
                <w:b/>
              </w:rPr>
            </w:pPr>
            <w:r w:rsidRPr="00C75F4C">
              <w:rPr>
                <w:b/>
              </w:rPr>
              <w:t>Mail Group</w:t>
            </w:r>
          </w:p>
        </w:tc>
        <w:tc>
          <w:tcPr>
            <w:tcW w:w="3365" w:type="pct"/>
          </w:tcPr>
          <w:p w14:paraId="6A0C8697" w14:textId="77777777" w:rsidR="00C75F4C" w:rsidRPr="00C75F4C" w:rsidRDefault="00C75F4C" w:rsidP="00C75F4C">
            <w:pPr>
              <w:pStyle w:val="InstructionalTable"/>
            </w:pPr>
          </w:p>
        </w:tc>
      </w:tr>
    </w:tbl>
    <w:p w14:paraId="3A4B6AEB" w14:textId="68A63A10" w:rsidR="00044AB8" w:rsidRDefault="00044AB8" w:rsidP="002B37F3">
      <w:pPr>
        <w:pStyle w:val="Caption"/>
        <w:spacing w:before="120"/>
      </w:pPr>
      <w:bookmarkStart w:id="564" w:name="_Toc463250622"/>
      <w:r>
        <w:t xml:space="preserve">Table </w:t>
      </w:r>
      <w:r w:rsidR="00052F6E">
        <w:fldChar w:fldCharType="begin"/>
      </w:r>
      <w:r w:rsidR="00052F6E">
        <w:instrText xml:space="preserve"> SEQ Table \* ARABIC </w:instrText>
      </w:r>
      <w:r w:rsidR="00052F6E">
        <w:fldChar w:fldCharType="separate"/>
      </w:r>
      <w:r w:rsidR="00B02573">
        <w:t>69</w:t>
      </w:r>
      <w:r w:rsidR="00052F6E">
        <w:fldChar w:fldCharType="end"/>
      </w:r>
      <w:r w:rsidRPr="00BE288A">
        <w:t>: HL7 Application Parameter</w:t>
      </w:r>
      <w:bookmarkEnd w:id="5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Application Parameter, listed by name."/>
      </w:tblPr>
      <w:tblGrid>
        <w:gridCol w:w="3015"/>
        <w:gridCol w:w="6561"/>
      </w:tblGrid>
      <w:tr w:rsidR="00E61EBB" w:rsidRPr="0011027C" w14:paraId="3BA8542D" w14:textId="77777777" w:rsidTr="003D34F4">
        <w:trPr>
          <w:cantSplit/>
          <w:tblHeader/>
        </w:trPr>
        <w:tc>
          <w:tcPr>
            <w:tcW w:w="1574" w:type="pct"/>
            <w:shd w:val="clear" w:color="auto" w:fill="F2F2F2" w:themeFill="background1" w:themeFillShade="F2"/>
          </w:tcPr>
          <w:p w14:paraId="7A519B99" w14:textId="77777777" w:rsidR="0011027C" w:rsidRPr="0011027C" w:rsidRDefault="0011027C" w:rsidP="0011027C">
            <w:pPr>
              <w:pStyle w:val="TableHeading"/>
            </w:pPr>
            <w:bookmarkStart w:id="565" w:name="ColumnTitle_102"/>
            <w:bookmarkEnd w:id="565"/>
            <w:r w:rsidRPr="0011027C">
              <w:t>HL7 Application Parameter Name</w:t>
            </w:r>
          </w:p>
        </w:tc>
        <w:tc>
          <w:tcPr>
            <w:tcW w:w="3426" w:type="pct"/>
            <w:tcBorders>
              <w:bottom w:val="single" w:sz="4" w:space="0" w:color="auto"/>
            </w:tcBorders>
            <w:shd w:val="clear" w:color="auto" w:fill="F2F2F2" w:themeFill="background1" w:themeFillShade="F2"/>
          </w:tcPr>
          <w:p w14:paraId="27CB41CE" w14:textId="77777777" w:rsidR="0011027C" w:rsidRPr="0011027C" w:rsidRDefault="0011027C" w:rsidP="0011027C">
            <w:pPr>
              <w:pStyle w:val="TableHeading"/>
            </w:pPr>
            <w:r w:rsidRPr="0011027C">
              <w:t>Description</w:t>
            </w:r>
          </w:p>
        </w:tc>
      </w:tr>
    </w:tbl>
    <w:p w14:paraId="43B2221B"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Application Parameter, listed by  enhancement category."/>
      </w:tblPr>
      <w:tblGrid>
        <w:gridCol w:w="3014"/>
        <w:gridCol w:w="1036"/>
        <w:gridCol w:w="1473"/>
        <w:gridCol w:w="1657"/>
        <w:gridCol w:w="2396"/>
      </w:tblGrid>
      <w:tr w:rsidR="001615A5" w:rsidRPr="0011027C" w14:paraId="4DBC7F06" w14:textId="77777777" w:rsidTr="001615A5">
        <w:trPr>
          <w:cantSplit/>
        </w:trPr>
        <w:tc>
          <w:tcPr>
            <w:tcW w:w="1574" w:type="pct"/>
            <w:shd w:val="clear" w:color="auto" w:fill="F2F2F2" w:themeFill="background1" w:themeFillShade="F2"/>
          </w:tcPr>
          <w:p w14:paraId="23D344E5" w14:textId="77777777" w:rsidR="0011027C" w:rsidRPr="0011027C" w:rsidRDefault="0011027C" w:rsidP="0011027C">
            <w:pPr>
              <w:pStyle w:val="TableText"/>
              <w:rPr>
                <w:b/>
              </w:rPr>
            </w:pPr>
            <w:bookmarkStart w:id="566" w:name="ColumnTitle_103"/>
            <w:bookmarkEnd w:id="566"/>
            <w:r w:rsidRPr="0011027C">
              <w:rPr>
                <w:b/>
              </w:rPr>
              <w:t>Enhancement Category</w:t>
            </w:r>
          </w:p>
        </w:tc>
        <w:tc>
          <w:tcPr>
            <w:tcW w:w="541" w:type="pct"/>
            <w:tcBorders>
              <w:right w:val="nil"/>
            </w:tcBorders>
          </w:tcPr>
          <w:p w14:paraId="7B06CBEC"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2"/>
                  <w:enabled/>
                  <w:calcOnExit w:val="0"/>
                  <w:statusText w:type="text" w:val="New"/>
                  <w:checkBox>
                    <w:sizeAuto/>
                    <w:default w:val="0"/>
                    <w:checked w:val="0"/>
                  </w:checkBox>
                </w:ffData>
              </w:fldChar>
            </w:r>
            <w:bookmarkStart w:id="567" w:name="Check132"/>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567"/>
            <w:r w:rsidR="0011027C" w:rsidRPr="0011027C">
              <w:rPr>
                <w:rFonts w:ascii="Garamond" w:hAnsi="Garamond"/>
                <w:sz w:val="20"/>
              </w:rPr>
              <w:t xml:space="preserve"> New</w:t>
            </w:r>
          </w:p>
        </w:tc>
        <w:tc>
          <w:tcPr>
            <w:tcW w:w="769" w:type="pct"/>
            <w:tcBorders>
              <w:left w:val="nil"/>
              <w:right w:val="nil"/>
            </w:tcBorders>
          </w:tcPr>
          <w:p w14:paraId="4ECA088E"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3"/>
                  <w:enabled/>
                  <w:calcOnExit w:val="0"/>
                  <w:statusText w:type="text" w:val="Modify"/>
                  <w:checkBox>
                    <w:sizeAuto/>
                    <w:default w:val="0"/>
                    <w:checked w:val="0"/>
                  </w:checkBox>
                </w:ffData>
              </w:fldChar>
            </w:r>
            <w:bookmarkStart w:id="568" w:name="Check133"/>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568"/>
            <w:r w:rsidR="0011027C" w:rsidRPr="0011027C">
              <w:rPr>
                <w:rFonts w:ascii="Garamond" w:hAnsi="Garamond"/>
                <w:sz w:val="20"/>
              </w:rPr>
              <w:t xml:space="preserve"> Modify</w:t>
            </w:r>
          </w:p>
        </w:tc>
        <w:tc>
          <w:tcPr>
            <w:tcW w:w="865" w:type="pct"/>
            <w:tcBorders>
              <w:left w:val="nil"/>
              <w:right w:val="nil"/>
            </w:tcBorders>
          </w:tcPr>
          <w:p w14:paraId="37B7181D"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4"/>
                  <w:enabled/>
                  <w:calcOnExit w:val="0"/>
                  <w:statusText w:type="text" w:val="Delete"/>
                  <w:checkBox>
                    <w:sizeAuto/>
                    <w:default w:val="0"/>
                    <w:checked w:val="0"/>
                  </w:checkBox>
                </w:ffData>
              </w:fldChar>
            </w:r>
            <w:bookmarkStart w:id="569" w:name="Check134"/>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569"/>
            <w:r w:rsidR="0011027C" w:rsidRPr="0011027C">
              <w:rPr>
                <w:rFonts w:ascii="Garamond" w:hAnsi="Garamond"/>
                <w:sz w:val="20"/>
              </w:rPr>
              <w:t xml:space="preserve"> Delete</w:t>
            </w:r>
          </w:p>
        </w:tc>
        <w:tc>
          <w:tcPr>
            <w:tcW w:w="1251" w:type="pct"/>
            <w:tcBorders>
              <w:left w:val="nil"/>
            </w:tcBorders>
          </w:tcPr>
          <w:p w14:paraId="0624D2ED"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5"/>
                  <w:enabled/>
                  <w:calcOnExit w:val="0"/>
                  <w:statusText w:type="text" w:val="No change"/>
                  <w:checkBox>
                    <w:sizeAuto/>
                    <w:default w:val="0"/>
                    <w:checked w:val="0"/>
                  </w:checkBox>
                </w:ffData>
              </w:fldChar>
            </w:r>
            <w:bookmarkStart w:id="570" w:name="Check135"/>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570"/>
            <w:r w:rsidR="0011027C" w:rsidRPr="0011027C">
              <w:rPr>
                <w:rFonts w:ascii="Garamond" w:hAnsi="Garamond"/>
                <w:sz w:val="20"/>
              </w:rPr>
              <w:t xml:space="preserve"> No Change</w:t>
            </w:r>
          </w:p>
        </w:tc>
      </w:tr>
    </w:tbl>
    <w:p w14:paraId="5361FA78"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Application Parameter, listed by status."/>
      </w:tblPr>
      <w:tblGrid>
        <w:gridCol w:w="3014"/>
        <w:gridCol w:w="1220"/>
        <w:gridCol w:w="1657"/>
        <w:gridCol w:w="1289"/>
        <w:gridCol w:w="2396"/>
      </w:tblGrid>
      <w:tr w:rsidR="001615A5" w:rsidRPr="0011027C" w14:paraId="4966D47C" w14:textId="77777777" w:rsidTr="001615A5">
        <w:trPr>
          <w:cantSplit/>
        </w:trPr>
        <w:tc>
          <w:tcPr>
            <w:tcW w:w="1574" w:type="pct"/>
            <w:shd w:val="clear" w:color="auto" w:fill="F2F2F2" w:themeFill="background1" w:themeFillShade="F2"/>
          </w:tcPr>
          <w:p w14:paraId="70D2C002" w14:textId="77777777" w:rsidR="002B182E" w:rsidRPr="00B32540" w:rsidRDefault="002B182E" w:rsidP="004E698E">
            <w:pPr>
              <w:pStyle w:val="TableText"/>
              <w:rPr>
                <w:b/>
              </w:rPr>
            </w:pPr>
            <w:bookmarkStart w:id="571" w:name="ColumnTitle_104"/>
            <w:bookmarkEnd w:id="571"/>
            <w:r w:rsidRPr="00B32540">
              <w:rPr>
                <w:b/>
              </w:rPr>
              <w:t>Application Status</w:t>
            </w:r>
          </w:p>
        </w:tc>
        <w:tc>
          <w:tcPr>
            <w:tcW w:w="637" w:type="pct"/>
            <w:tcBorders>
              <w:right w:val="nil"/>
            </w:tcBorders>
          </w:tcPr>
          <w:p w14:paraId="601CF493"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40"/>
                  <w:enabled/>
                  <w:calcOnExit w:val="0"/>
                  <w:statusText w:type="text" w:val="Active"/>
                  <w:checkBox>
                    <w:sizeAuto/>
                    <w:default w:val="0"/>
                    <w:checked w:val="0"/>
                  </w:checkBox>
                </w:ffData>
              </w:fldChar>
            </w:r>
            <w:bookmarkStart w:id="572" w:name="Check40"/>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572"/>
            <w:r w:rsidR="002B182E" w:rsidRPr="0011027C">
              <w:rPr>
                <w:rFonts w:ascii="Garamond" w:hAnsi="Garamond"/>
                <w:sz w:val="20"/>
              </w:rPr>
              <w:t xml:space="preserve"> Active</w:t>
            </w:r>
          </w:p>
        </w:tc>
        <w:tc>
          <w:tcPr>
            <w:tcW w:w="865" w:type="pct"/>
            <w:tcBorders>
              <w:left w:val="nil"/>
              <w:right w:val="nil"/>
            </w:tcBorders>
          </w:tcPr>
          <w:p w14:paraId="51DFA250"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41"/>
                  <w:enabled/>
                  <w:calcOnExit w:val="0"/>
                  <w:statusText w:type="text" w:val="Inactive"/>
                  <w:checkBox>
                    <w:sizeAuto/>
                    <w:default w:val="0"/>
                    <w:checked w:val="0"/>
                  </w:checkBox>
                </w:ffData>
              </w:fldChar>
            </w:r>
            <w:bookmarkStart w:id="573" w:name="Check41"/>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573"/>
            <w:r w:rsidR="002B182E" w:rsidRPr="0011027C">
              <w:rPr>
                <w:rFonts w:ascii="Garamond" w:hAnsi="Garamond"/>
                <w:sz w:val="20"/>
              </w:rPr>
              <w:t>Inactive</w:t>
            </w:r>
          </w:p>
        </w:tc>
        <w:tc>
          <w:tcPr>
            <w:tcW w:w="673" w:type="pct"/>
            <w:tcBorders>
              <w:left w:val="nil"/>
              <w:right w:val="nil"/>
            </w:tcBorders>
          </w:tcPr>
          <w:p w14:paraId="0B62BB05"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138"/>
                  <w:enabled/>
                  <w:calcOnExit w:val="0"/>
                  <w:statusText w:type="text" w:val="Active"/>
                  <w:checkBox>
                    <w:sizeAuto/>
                    <w:default w:val="0"/>
                    <w:checked w:val="0"/>
                  </w:checkBox>
                </w:ffData>
              </w:fldChar>
            </w:r>
            <w:bookmarkStart w:id="574" w:name="Check138"/>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574"/>
            <w:r w:rsidR="002B182E" w:rsidRPr="0011027C">
              <w:rPr>
                <w:rFonts w:ascii="Garamond" w:hAnsi="Garamond"/>
                <w:sz w:val="20"/>
              </w:rPr>
              <w:t xml:space="preserve"> Active</w:t>
            </w:r>
          </w:p>
        </w:tc>
        <w:tc>
          <w:tcPr>
            <w:tcW w:w="1251" w:type="pct"/>
            <w:tcBorders>
              <w:left w:val="nil"/>
            </w:tcBorders>
          </w:tcPr>
          <w:p w14:paraId="65AD6E21"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137"/>
                  <w:enabled/>
                  <w:calcOnExit w:val="0"/>
                  <w:statusText w:type="text" w:val="Inactive"/>
                  <w:checkBox>
                    <w:sizeAuto/>
                    <w:default w:val="0"/>
                    <w:checked w:val="0"/>
                  </w:checkBox>
                </w:ffData>
              </w:fldChar>
            </w:r>
            <w:bookmarkStart w:id="575" w:name="Check137"/>
            <w:r>
              <w:rPr>
                <w:rFonts w:ascii="Garamond" w:hAnsi="Garamond"/>
                <w:sz w:val="20"/>
              </w:rPr>
              <w:instrText xml:space="preserve"> FORMCHECKBOX </w:instrText>
            </w:r>
            <w:r w:rsidR="00F648B0">
              <w:rPr>
                <w:rFonts w:ascii="Garamond" w:hAnsi="Garamond"/>
                <w:sz w:val="20"/>
              </w:rPr>
            </w:r>
            <w:r w:rsidR="00F648B0">
              <w:rPr>
                <w:rFonts w:ascii="Garamond" w:hAnsi="Garamond"/>
                <w:sz w:val="20"/>
              </w:rPr>
              <w:fldChar w:fldCharType="separate"/>
            </w:r>
            <w:r>
              <w:rPr>
                <w:rFonts w:ascii="Garamond" w:hAnsi="Garamond"/>
                <w:sz w:val="20"/>
              </w:rPr>
              <w:fldChar w:fldCharType="end"/>
            </w:r>
            <w:bookmarkEnd w:id="575"/>
            <w:r w:rsidR="002B182E" w:rsidRPr="0011027C">
              <w:rPr>
                <w:rFonts w:ascii="Garamond" w:hAnsi="Garamond"/>
                <w:sz w:val="20"/>
              </w:rPr>
              <w:t>Inactive</w:t>
            </w:r>
          </w:p>
        </w:tc>
      </w:tr>
    </w:tbl>
    <w:p w14:paraId="08F2737D" w14:textId="77777777" w:rsidR="0011027C" w:rsidRPr="00B32540" w:rsidRDefault="0011027C">
      <w:pPr>
        <w:rPr>
          <w:sz w:val="2"/>
          <w:szCs w:val="2"/>
        </w:rPr>
      </w:pPr>
    </w:p>
    <w:p w14:paraId="58453F1A" w14:textId="77777777" w:rsidR="00B32540" w:rsidRPr="00490A94" w:rsidRDefault="00B32540">
      <w:pPr>
        <w:rPr>
          <w:sz w:val="2"/>
          <w:szCs w:val="2"/>
        </w:rPr>
      </w:pPr>
    </w:p>
    <w:p w14:paraId="7392A73A" w14:textId="77777777" w:rsidR="00B32540" w:rsidRPr="00B32540" w:rsidRDefault="00B32540">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Application Parameter, facility name, country code, HL7 field separator, encoding characters, and mail group."/>
      </w:tblPr>
      <w:tblGrid>
        <w:gridCol w:w="3015"/>
        <w:gridCol w:w="3248"/>
        <w:gridCol w:w="3313"/>
      </w:tblGrid>
      <w:tr w:rsidR="001615A5" w:rsidRPr="0011027C" w14:paraId="756DB1A5" w14:textId="77777777" w:rsidTr="001615A5">
        <w:trPr>
          <w:cantSplit/>
          <w:tblHeader/>
        </w:trPr>
        <w:tc>
          <w:tcPr>
            <w:tcW w:w="1574" w:type="pct"/>
            <w:shd w:val="clear" w:color="auto" w:fill="F2F2F2" w:themeFill="background1" w:themeFillShade="F2"/>
          </w:tcPr>
          <w:p w14:paraId="5C2653A8" w14:textId="77777777" w:rsidR="00B32540" w:rsidRPr="0011027C" w:rsidRDefault="00B32540" w:rsidP="00B32540">
            <w:pPr>
              <w:pStyle w:val="TableHeading"/>
            </w:pPr>
            <w:bookmarkStart w:id="576" w:name="ColumnTitle_105"/>
            <w:bookmarkEnd w:id="576"/>
            <w:r w:rsidRPr="0011027C">
              <w:t>Enhancement Category</w:t>
            </w:r>
          </w:p>
        </w:tc>
        <w:tc>
          <w:tcPr>
            <w:tcW w:w="1696" w:type="pct"/>
            <w:shd w:val="clear" w:color="auto" w:fill="F2F2F2" w:themeFill="background1" w:themeFillShade="F2"/>
          </w:tcPr>
          <w:p w14:paraId="456429F9" w14:textId="77777777" w:rsidR="00B32540" w:rsidRPr="0011027C" w:rsidRDefault="00B32540" w:rsidP="00B32540">
            <w:pPr>
              <w:pStyle w:val="TableHeading"/>
            </w:pPr>
            <w:r w:rsidRPr="0011027C">
              <w:t>Current</w:t>
            </w:r>
          </w:p>
        </w:tc>
        <w:tc>
          <w:tcPr>
            <w:tcW w:w="1730" w:type="pct"/>
            <w:shd w:val="clear" w:color="auto" w:fill="F2F2F2" w:themeFill="background1" w:themeFillShade="F2"/>
          </w:tcPr>
          <w:p w14:paraId="2EAB1C69" w14:textId="77777777" w:rsidR="00B32540" w:rsidRPr="0011027C" w:rsidRDefault="00B32540" w:rsidP="00B32540">
            <w:pPr>
              <w:pStyle w:val="TableHeading"/>
            </w:pPr>
            <w:r w:rsidRPr="0011027C">
              <w:t>Modified</w:t>
            </w:r>
          </w:p>
        </w:tc>
      </w:tr>
      <w:tr w:rsidR="0011027C" w:rsidRPr="0011027C" w14:paraId="6084AAFD" w14:textId="77777777" w:rsidTr="003D34F4">
        <w:trPr>
          <w:cantSplit/>
        </w:trPr>
        <w:tc>
          <w:tcPr>
            <w:tcW w:w="1574" w:type="pct"/>
            <w:shd w:val="clear" w:color="auto" w:fill="F2F2F2" w:themeFill="background1" w:themeFillShade="F2"/>
          </w:tcPr>
          <w:p w14:paraId="0C450E6A" w14:textId="77777777" w:rsidR="0011027C" w:rsidRPr="00B32540" w:rsidRDefault="0011027C" w:rsidP="00B32540">
            <w:pPr>
              <w:pStyle w:val="TableText"/>
              <w:rPr>
                <w:b/>
              </w:rPr>
            </w:pPr>
            <w:r w:rsidRPr="00B32540">
              <w:rPr>
                <w:b/>
              </w:rPr>
              <w:t>Facility Name</w:t>
            </w:r>
          </w:p>
        </w:tc>
        <w:tc>
          <w:tcPr>
            <w:tcW w:w="1696" w:type="pct"/>
          </w:tcPr>
          <w:p w14:paraId="5046BB91" w14:textId="77777777" w:rsidR="0011027C" w:rsidRPr="0011027C" w:rsidRDefault="0011027C" w:rsidP="00B32540">
            <w:pPr>
              <w:pStyle w:val="TableText"/>
              <w:rPr>
                <w:rFonts w:ascii="Garamond" w:hAnsi="Garamond"/>
              </w:rPr>
            </w:pPr>
          </w:p>
        </w:tc>
        <w:tc>
          <w:tcPr>
            <w:tcW w:w="1730" w:type="pct"/>
          </w:tcPr>
          <w:p w14:paraId="44969952" w14:textId="77777777" w:rsidR="0011027C" w:rsidRPr="0011027C" w:rsidRDefault="0011027C" w:rsidP="00B32540">
            <w:pPr>
              <w:pStyle w:val="TableText"/>
              <w:rPr>
                <w:rFonts w:ascii="Garamond" w:hAnsi="Garamond"/>
              </w:rPr>
            </w:pPr>
          </w:p>
        </w:tc>
      </w:tr>
      <w:tr w:rsidR="0011027C" w:rsidRPr="0011027C" w14:paraId="193EB3FC" w14:textId="77777777" w:rsidTr="003D34F4">
        <w:trPr>
          <w:cantSplit/>
        </w:trPr>
        <w:tc>
          <w:tcPr>
            <w:tcW w:w="1574" w:type="pct"/>
            <w:shd w:val="clear" w:color="auto" w:fill="F2F2F2" w:themeFill="background1" w:themeFillShade="F2"/>
          </w:tcPr>
          <w:p w14:paraId="5CA0A1B2" w14:textId="77777777" w:rsidR="0011027C" w:rsidRPr="00B32540" w:rsidRDefault="0011027C" w:rsidP="00B32540">
            <w:pPr>
              <w:pStyle w:val="TableText"/>
              <w:rPr>
                <w:b/>
              </w:rPr>
            </w:pPr>
            <w:r w:rsidRPr="00B32540">
              <w:rPr>
                <w:b/>
              </w:rPr>
              <w:t>Country Code</w:t>
            </w:r>
          </w:p>
        </w:tc>
        <w:tc>
          <w:tcPr>
            <w:tcW w:w="1696" w:type="pct"/>
          </w:tcPr>
          <w:p w14:paraId="19681830" w14:textId="77777777" w:rsidR="0011027C" w:rsidRPr="0011027C" w:rsidRDefault="0011027C" w:rsidP="00B32540">
            <w:pPr>
              <w:pStyle w:val="TableText"/>
              <w:rPr>
                <w:rFonts w:ascii="Garamond" w:hAnsi="Garamond"/>
              </w:rPr>
            </w:pPr>
          </w:p>
        </w:tc>
        <w:tc>
          <w:tcPr>
            <w:tcW w:w="1730" w:type="pct"/>
          </w:tcPr>
          <w:p w14:paraId="497499D7" w14:textId="77777777" w:rsidR="0011027C" w:rsidRPr="0011027C" w:rsidRDefault="0011027C" w:rsidP="00B32540">
            <w:pPr>
              <w:pStyle w:val="TableText"/>
              <w:rPr>
                <w:rFonts w:ascii="Garamond" w:hAnsi="Garamond"/>
              </w:rPr>
            </w:pPr>
          </w:p>
        </w:tc>
      </w:tr>
      <w:tr w:rsidR="0011027C" w:rsidRPr="0011027C" w14:paraId="7A385A78" w14:textId="77777777" w:rsidTr="003D34F4">
        <w:trPr>
          <w:cantSplit/>
        </w:trPr>
        <w:tc>
          <w:tcPr>
            <w:tcW w:w="1574" w:type="pct"/>
            <w:shd w:val="clear" w:color="auto" w:fill="F2F2F2" w:themeFill="background1" w:themeFillShade="F2"/>
          </w:tcPr>
          <w:p w14:paraId="158B8D16" w14:textId="77777777" w:rsidR="0011027C" w:rsidRPr="00B32540" w:rsidRDefault="0011027C" w:rsidP="00B32540">
            <w:pPr>
              <w:pStyle w:val="TableText"/>
              <w:rPr>
                <w:b/>
              </w:rPr>
            </w:pPr>
            <w:r w:rsidRPr="00B32540">
              <w:rPr>
                <w:b/>
              </w:rPr>
              <w:t>HL7 Field Separator</w:t>
            </w:r>
          </w:p>
        </w:tc>
        <w:tc>
          <w:tcPr>
            <w:tcW w:w="1696" w:type="pct"/>
          </w:tcPr>
          <w:p w14:paraId="25B043DC" w14:textId="77777777" w:rsidR="0011027C" w:rsidRPr="0011027C" w:rsidRDefault="0011027C" w:rsidP="00B32540">
            <w:pPr>
              <w:pStyle w:val="TableText"/>
              <w:rPr>
                <w:rFonts w:ascii="Garamond" w:hAnsi="Garamond"/>
              </w:rPr>
            </w:pPr>
          </w:p>
        </w:tc>
        <w:tc>
          <w:tcPr>
            <w:tcW w:w="1730" w:type="pct"/>
          </w:tcPr>
          <w:p w14:paraId="7628119B" w14:textId="77777777" w:rsidR="0011027C" w:rsidRPr="0011027C" w:rsidRDefault="0011027C" w:rsidP="00B32540">
            <w:pPr>
              <w:pStyle w:val="TableText"/>
              <w:rPr>
                <w:rFonts w:ascii="Garamond" w:hAnsi="Garamond"/>
              </w:rPr>
            </w:pPr>
          </w:p>
        </w:tc>
      </w:tr>
      <w:tr w:rsidR="0011027C" w:rsidRPr="0011027C" w14:paraId="0426DD8A" w14:textId="77777777" w:rsidTr="003D34F4">
        <w:trPr>
          <w:cantSplit/>
        </w:trPr>
        <w:tc>
          <w:tcPr>
            <w:tcW w:w="1574" w:type="pct"/>
            <w:shd w:val="clear" w:color="auto" w:fill="F2F2F2" w:themeFill="background1" w:themeFillShade="F2"/>
          </w:tcPr>
          <w:p w14:paraId="5EF3B4D6" w14:textId="77777777" w:rsidR="0011027C" w:rsidRPr="00B32540" w:rsidRDefault="0011027C" w:rsidP="00B32540">
            <w:pPr>
              <w:pStyle w:val="TableText"/>
              <w:rPr>
                <w:b/>
              </w:rPr>
            </w:pPr>
            <w:r w:rsidRPr="00B32540">
              <w:rPr>
                <w:b/>
              </w:rPr>
              <w:t>HL7 Encoding Characters</w:t>
            </w:r>
          </w:p>
        </w:tc>
        <w:tc>
          <w:tcPr>
            <w:tcW w:w="1696" w:type="pct"/>
          </w:tcPr>
          <w:p w14:paraId="466D70B3" w14:textId="77777777" w:rsidR="0011027C" w:rsidRPr="0011027C" w:rsidRDefault="0011027C" w:rsidP="00B32540">
            <w:pPr>
              <w:pStyle w:val="TableText"/>
              <w:rPr>
                <w:rFonts w:ascii="Garamond" w:hAnsi="Garamond"/>
              </w:rPr>
            </w:pPr>
          </w:p>
        </w:tc>
        <w:tc>
          <w:tcPr>
            <w:tcW w:w="1730" w:type="pct"/>
          </w:tcPr>
          <w:p w14:paraId="6F895FA3" w14:textId="77777777" w:rsidR="0011027C" w:rsidRPr="0011027C" w:rsidRDefault="0011027C" w:rsidP="00B32540">
            <w:pPr>
              <w:pStyle w:val="TableText"/>
              <w:rPr>
                <w:rFonts w:ascii="Garamond" w:hAnsi="Garamond"/>
              </w:rPr>
            </w:pPr>
          </w:p>
        </w:tc>
      </w:tr>
      <w:tr w:rsidR="0011027C" w:rsidRPr="0011027C" w14:paraId="76B1F244" w14:textId="77777777" w:rsidTr="003D34F4">
        <w:trPr>
          <w:cantSplit/>
        </w:trPr>
        <w:tc>
          <w:tcPr>
            <w:tcW w:w="1574" w:type="pct"/>
            <w:shd w:val="clear" w:color="auto" w:fill="F2F2F2" w:themeFill="background1" w:themeFillShade="F2"/>
          </w:tcPr>
          <w:p w14:paraId="620DAB35" w14:textId="77777777" w:rsidR="0011027C" w:rsidRPr="00B32540" w:rsidRDefault="0011027C" w:rsidP="00B32540">
            <w:pPr>
              <w:pStyle w:val="TableText"/>
              <w:rPr>
                <w:b/>
              </w:rPr>
            </w:pPr>
            <w:r w:rsidRPr="00B32540">
              <w:rPr>
                <w:b/>
              </w:rPr>
              <w:t>Mail Group</w:t>
            </w:r>
          </w:p>
        </w:tc>
        <w:tc>
          <w:tcPr>
            <w:tcW w:w="1696" w:type="pct"/>
          </w:tcPr>
          <w:p w14:paraId="416DF34F" w14:textId="77777777" w:rsidR="0011027C" w:rsidRPr="0011027C" w:rsidRDefault="0011027C" w:rsidP="00B32540">
            <w:pPr>
              <w:pStyle w:val="TableText"/>
              <w:rPr>
                <w:rFonts w:ascii="Garamond" w:hAnsi="Garamond"/>
              </w:rPr>
            </w:pPr>
          </w:p>
        </w:tc>
        <w:tc>
          <w:tcPr>
            <w:tcW w:w="1730" w:type="pct"/>
          </w:tcPr>
          <w:p w14:paraId="321BFC7C" w14:textId="77777777" w:rsidR="0011027C" w:rsidRPr="0011027C" w:rsidRDefault="0011027C" w:rsidP="00B32540">
            <w:pPr>
              <w:pStyle w:val="TableText"/>
              <w:rPr>
                <w:rFonts w:ascii="Garamond" w:hAnsi="Garamond"/>
              </w:rPr>
            </w:pPr>
          </w:p>
        </w:tc>
      </w:tr>
    </w:tbl>
    <w:p w14:paraId="23A81703" w14:textId="7E41DB44" w:rsidR="00B32540" w:rsidRDefault="00B32540" w:rsidP="000903DF">
      <w:pPr>
        <w:pStyle w:val="Heading5"/>
      </w:pPr>
      <w:bookmarkStart w:id="577" w:name="_Toc381778441"/>
      <w:bookmarkStart w:id="578" w:name="_Toc463248079"/>
      <w:r>
        <w:t>HL7 Logical Link</w:t>
      </w:r>
      <w:bookmarkEnd w:id="577"/>
      <w:bookmarkEnd w:id="578"/>
    </w:p>
    <w:p w14:paraId="02878EC2" w14:textId="4C0E5C37" w:rsidR="00044AB8" w:rsidRDefault="00044AB8" w:rsidP="002B37F3">
      <w:pPr>
        <w:pStyle w:val="Caption"/>
        <w:spacing w:before="120"/>
      </w:pPr>
      <w:bookmarkStart w:id="579" w:name="_Toc463250623"/>
      <w:r>
        <w:t xml:space="preserve">Table </w:t>
      </w:r>
      <w:r w:rsidR="00052F6E">
        <w:fldChar w:fldCharType="begin"/>
      </w:r>
      <w:r w:rsidR="00052F6E">
        <w:instrText xml:space="preserve"> SEQ Table \* ARABIC </w:instrText>
      </w:r>
      <w:r w:rsidR="00052F6E">
        <w:fldChar w:fldCharType="separate"/>
      </w:r>
      <w:r w:rsidR="00B02573">
        <w:t>70</w:t>
      </w:r>
      <w:r w:rsidR="00052F6E">
        <w:fldChar w:fldCharType="end"/>
      </w:r>
      <w:r w:rsidRPr="00F11A72">
        <w:t>: HL7 Logical Link (Instructions)</w:t>
      </w:r>
      <w:bookmarkEnd w:id="5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HL7 Logical Link listed by parameter name, enhancement category, node, institution, domain, autostart, queue size, and LLP type."/>
      </w:tblPr>
      <w:tblGrid>
        <w:gridCol w:w="3131"/>
        <w:gridCol w:w="6445"/>
      </w:tblGrid>
      <w:tr w:rsidR="00E61EBB" w:rsidRPr="00B32540" w14:paraId="1B064620" w14:textId="77777777" w:rsidTr="003D34F4">
        <w:trPr>
          <w:cantSplit/>
          <w:tblHeader/>
        </w:trPr>
        <w:tc>
          <w:tcPr>
            <w:tcW w:w="1635" w:type="pct"/>
            <w:shd w:val="clear" w:color="auto" w:fill="F2F2F2" w:themeFill="background1" w:themeFillShade="F2"/>
          </w:tcPr>
          <w:p w14:paraId="257C5297" w14:textId="77777777" w:rsidR="00B32540" w:rsidRPr="00B32540" w:rsidRDefault="00B32540" w:rsidP="00B32540">
            <w:pPr>
              <w:pStyle w:val="TableHeading"/>
            </w:pPr>
            <w:bookmarkStart w:id="580" w:name="ColumnTitle_106"/>
            <w:bookmarkEnd w:id="580"/>
            <w:r w:rsidRPr="00B32540">
              <w:t>HL7 Logical Link</w:t>
            </w:r>
          </w:p>
        </w:tc>
        <w:tc>
          <w:tcPr>
            <w:tcW w:w="3365" w:type="pct"/>
            <w:shd w:val="clear" w:color="auto" w:fill="F2F2F2" w:themeFill="background1" w:themeFillShade="F2"/>
          </w:tcPr>
          <w:p w14:paraId="2D79217B" w14:textId="77777777" w:rsidR="00B32540" w:rsidRPr="00B32540" w:rsidRDefault="00B32540" w:rsidP="00B32540">
            <w:pPr>
              <w:pStyle w:val="TableHeading"/>
              <w:rPr>
                <w:rFonts w:ascii="Garamond" w:hAnsi="Garamond"/>
                <w:i/>
                <w:iCs/>
                <w:color w:val="0000FF"/>
                <w:szCs w:val="20"/>
              </w:rPr>
            </w:pPr>
            <w:r w:rsidRPr="00B32540">
              <w:rPr>
                <w:bCs/>
              </w:rPr>
              <w:t>Instructions</w:t>
            </w:r>
          </w:p>
        </w:tc>
      </w:tr>
      <w:tr w:rsidR="00B32540" w:rsidRPr="00B32540" w14:paraId="7371C8D6" w14:textId="77777777" w:rsidTr="003D34F4">
        <w:trPr>
          <w:cantSplit/>
        </w:trPr>
        <w:tc>
          <w:tcPr>
            <w:tcW w:w="1635" w:type="pct"/>
            <w:shd w:val="clear" w:color="auto" w:fill="F2F2F2" w:themeFill="background1" w:themeFillShade="F2"/>
          </w:tcPr>
          <w:p w14:paraId="5ABCF651" w14:textId="77777777" w:rsidR="00B32540" w:rsidRPr="00B32540" w:rsidRDefault="00B32540" w:rsidP="00B32540">
            <w:pPr>
              <w:pStyle w:val="TableText"/>
              <w:rPr>
                <w:b/>
              </w:rPr>
            </w:pPr>
            <w:r w:rsidRPr="00B32540">
              <w:rPr>
                <w:b/>
              </w:rPr>
              <w:t>HL7 Logical Link Parameter (LLP) Name</w:t>
            </w:r>
          </w:p>
        </w:tc>
        <w:tc>
          <w:tcPr>
            <w:tcW w:w="3365" w:type="pct"/>
          </w:tcPr>
          <w:p w14:paraId="1E426036" w14:textId="77777777" w:rsidR="00B32540" w:rsidRPr="00B32540" w:rsidRDefault="00B32540" w:rsidP="00B32540">
            <w:pPr>
              <w:pStyle w:val="InstructionalTable"/>
            </w:pPr>
          </w:p>
        </w:tc>
      </w:tr>
      <w:tr w:rsidR="00E61EBB" w:rsidRPr="00B32540" w14:paraId="27339384" w14:textId="77777777" w:rsidTr="003D34F4">
        <w:trPr>
          <w:cantSplit/>
        </w:trPr>
        <w:tc>
          <w:tcPr>
            <w:tcW w:w="1635" w:type="pct"/>
            <w:shd w:val="clear" w:color="auto" w:fill="F2F2F2" w:themeFill="background1" w:themeFillShade="F2"/>
          </w:tcPr>
          <w:p w14:paraId="6F32B60C" w14:textId="77777777" w:rsidR="00B32540" w:rsidRPr="00B32540" w:rsidRDefault="00B32540" w:rsidP="00B32540">
            <w:pPr>
              <w:pStyle w:val="TableText"/>
              <w:rPr>
                <w:b/>
              </w:rPr>
            </w:pPr>
            <w:r w:rsidRPr="00B32540">
              <w:rPr>
                <w:b/>
              </w:rPr>
              <w:t>Enhancement Category</w:t>
            </w:r>
          </w:p>
        </w:tc>
        <w:tc>
          <w:tcPr>
            <w:tcW w:w="3365" w:type="pct"/>
            <w:tcBorders>
              <w:bottom w:val="single" w:sz="4" w:space="0" w:color="auto"/>
            </w:tcBorders>
          </w:tcPr>
          <w:p w14:paraId="077ED164" w14:textId="77777777" w:rsidR="00B32540" w:rsidRPr="00B32540" w:rsidRDefault="00B32540" w:rsidP="00B32540">
            <w:pPr>
              <w:pStyle w:val="InstructionalTable"/>
            </w:pPr>
          </w:p>
        </w:tc>
      </w:tr>
      <w:tr w:rsidR="00B32540" w:rsidRPr="00B32540" w14:paraId="3983627C" w14:textId="77777777" w:rsidTr="003D34F4">
        <w:trPr>
          <w:cantSplit/>
        </w:trPr>
        <w:tc>
          <w:tcPr>
            <w:tcW w:w="1635" w:type="pct"/>
            <w:shd w:val="clear" w:color="auto" w:fill="F2F2F2" w:themeFill="background1" w:themeFillShade="F2"/>
          </w:tcPr>
          <w:p w14:paraId="00AEEC8C" w14:textId="77777777" w:rsidR="00B32540" w:rsidRPr="00B32540" w:rsidRDefault="00B32540" w:rsidP="00B32540">
            <w:pPr>
              <w:pStyle w:val="TableText"/>
              <w:rPr>
                <w:b/>
              </w:rPr>
            </w:pPr>
            <w:r w:rsidRPr="00B32540">
              <w:rPr>
                <w:b/>
              </w:rPr>
              <w:t>Node</w:t>
            </w:r>
          </w:p>
        </w:tc>
        <w:tc>
          <w:tcPr>
            <w:tcW w:w="3365" w:type="pct"/>
          </w:tcPr>
          <w:p w14:paraId="51B5762C" w14:textId="77777777" w:rsidR="00B32540" w:rsidRPr="00B32540" w:rsidRDefault="00B32540" w:rsidP="00B32540">
            <w:pPr>
              <w:pStyle w:val="InstructionalTable"/>
            </w:pPr>
          </w:p>
        </w:tc>
      </w:tr>
      <w:tr w:rsidR="00B32540" w:rsidRPr="00B32540" w14:paraId="5852EE7B" w14:textId="77777777" w:rsidTr="003D34F4">
        <w:trPr>
          <w:cantSplit/>
        </w:trPr>
        <w:tc>
          <w:tcPr>
            <w:tcW w:w="1635" w:type="pct"/>
            <w:shd w:val="clear" w:color="auto" w:fill="F2F2F2" w:themeFill="background1" w:themeFillShade="F2"/>
          </w:tcPr>
          <w:p w14:paraId="0065EE97" w14:textId="77777777" w:rsidR="00B32540" w:rsidRPr="00B32540" w:rsidRDefault="00B32540" w:rsidP="00B32540">
            <w:pPr>
              <w:pStyle w:val="TableText"/>
              <w:rPr>
                <w:b/>
              </w:rPr>
            </w:pPr>
            <w:r w:rsidRPr="00B32540">
              <w:rPr>
                <w:b/>
              </w:rPr>
              <w:t>Institution</w:t>
            </w:r>
          </w:p>
        </w:tc>
        <w:tc>
          <w:tcPr>
            <w:tcW w:w="3365" w:type="pct"/>
          </w:tcPr>
          <w:p w14:paraId="617ECB87" w14:textId="77777777" w:rsidR="00B32540" w:rsidRPr="00B32540" w:rsidRDefault="00B32540" w:rsidP="00B32540">
            <w:pPr>
              <w:pStyle w:val="InstructionalTable"/>
            </w:pPr>
          </w:p>
        </w:tc>
      </w:tr>
      <w:tr w:rsidR="00B32540" w:rsidRPr="00B32540" w14:paraId="483C9201" w14:textId="77777777" w:rsidTr="003D34F4">
        <w:trPr>
          <w:cantSplit/>
        </w:trPr>
        <w:tc>
          <w:tcPr>
            <w:tcW w:w="1635" w:type="pct"/>
            <w:shd w:val="clear" w:color="auto" w:fill="F2F2F2" w:themeFill="background1" w:themeFillShade="F2"/>
          </w:tcPr>
          <w:p w14:paraId="0093D741" w14:textId="77777777" w:rsidR="00B32540" w:rsidRPr="00B32540" w:rsidRDefault="00B32540" w:rsidP="00B32540">
            <w:pPr>
              <w:pStyle w:val="TableText"/>
              <w:rPr>
                <w:b/>
              </w:rPr>
            </w:pPr>
            <w:r w:rsidRPr="00B32540">
              <w:rPr>
                <w:b/>
              </w:rPr>
              <w:t>Domain</w:t>
            </w:r>
          </w:p>
        </w:tc>
        <w:tc>
          <w:tcPr>
            <w:tcW w:w="3365" w:type="pct"/>
          </w:tcPr>
          <w:p w14:paraId="42B581AD" w14:textId="77777777" w:rsidR="00B32540" w:rsidRPr="00B32540" w:rsidRDefault="00B32540" w:rsidP="00B32540">
            <w:pPr>
              <w:pStyle w:val="InstructionalTable"/>
            </w:pPr>
          </w:p>
        </w:tc>
      </w:tr>
      <w:tr w:rsidR="00B32540" w:rsidRPr="00B32540" w14:paraId="27094775" w14:textId="77777777" w:rsidTr="003D34F4">
        <w:trPr>
          <w:cantSplit/>
        </w:trPr>
        <w:tc>
          <w:tcPr>
            <w:tcW w:w="1635" w:type="pct"/>
            <w:shd w:val="clear" w:color="auto" w:fill="F2F2F2" w:themeFill="background1" w:themeFillShade="F2"/>
          </w:tcPr>
          <w:p w14:paraId="56BA1298" w14:textId="77777777" w:rsidR="00B32540" w:rsidRPr="00B32540" w:rsidRDefault="00B32540" w:rsidP="00B32540">
            <w:pPr>
              <w:pStyle w:val="TableText"/>
              <w:rPr>
                <w:b/>
              </w:rPr>
            </w:pPr>
            <w:proofErr w:type="spellStart"/>
            <w:r w:rsidRPr="00B32540">
              <w:rPr>
                <w:b/>
              </w:rPr>
              <w:lastRenderedPageBreak/>
              <w:t>Autostart</w:t>
            </w:r>
            <w:proofErr w:type="spellEnd"/>
          </w:p>
        </w:tc>
        <w:tc>
          <w:tcPr>
            <w:tcW w:w="3365" w:type="pct"/>
          </w:tcPr>
          <w:p w14:paraId="3B683014" w14:textId="77777777" w:rsidR="00B32540" w:rsidRPr="00B32540" w:rsidRDefault="00B32540" w:rsidP="00B32540">
            <w:pPr>
              <w:pStyle w:val="InstructionalTable"/>
            </w:pPr>
          </w:p>
        </w:tc>
      </w:tr>
      <w:tr w:rsidR="00B32540" w:rsidRPr="00B32540" w14:paraId="172ADCAB" w14:textId="77777777" w:rsidTr="003D34F4">
        <w:trPr>
          <w:cantSplit/>
        </w:trPr>
        <w:tc>
          <w:tcPr>
            <w:tcW w:w="1635" w:type="pct"/>
            <w:shd w:val="clear" w:color="auto" w:fill="F2F2F2" w:themeFill="background1" w:themeFillShade="F2"/>
          </w:tcPr>
          <w:p w14:paraId="2A072554" w14:textId="77777777" w:rsidR="00B32540" w:rsidRPr="00B32540" w:rsidRDefault="00B32540" w:rsidP="00B32540">
            <w:pPr>
              <w:pStyle w:val="TableText"/>
              <w:rPr>
                <w:b/>
              </w:rPr>
            </w:pPr>
            <w:r w:rsidRPr="00B32540">
              <w:rPr>
                <w:b/>
              </w:rPr>
              <w:t>Queue Size</w:t>
            </w:r>
          </w:p>
        </w:tc>
        <w:tc>
          <w:tcPr>
            <w:tcW w:w="3365" w:type="pct"/>
          </w:tcPr>
          <w:p w14:paraId="6F2FC87A" w14:textId="77777777" w:rsidR="00B32540" w:rsidRPr="00B32540" w:rsidRDefault="00B32540" w:rsidP="00B32540">
            <w:pPr>
              <w:pStyle w:val="InstructionalTable"/>
            </w:pPr>
          </w:p>
        </w:tc>
      </w:tr>
      <w:tr w:rsidR="00B32540" w:rsidRPr="00B32540" w14:paraId="4EEC6C44" w14:textId="77777777" w:rsidTr="003D34F4">
        <w:trPr>
          <w:cantSplit/>
        </w:trPr>
        <w:tc>
          <w:tcPr>
            <w:tcW w:w="1635" w:type="pct"/>
            <w:shd w:val="clear" w:color="auto" w:fill="F2F2F2" w:themeFill="background1" w:themeFillShade="F2"/>
          </w:tcPr>
          <w:p w14:paraId="626058C5" w14:textId="77777777" w:rsidR="00B32540" w:rsidRPr="00B32540" w:rsidRDefault="00B32540" w:rsidP="00B32540">
            <w:pPr>
              <w:pStyle w:val="TableText"/>
              <w:rPr>
                <w:b/>
              </w:rPr>
            </w:pPr>
            <w:r w:rsidRPr="00B32540">
              <w:rPr>
                <w:b/>
              </w:rPr>
              <w:t>LLP Type</w:t>
            </w:r>
          </w:p>
        </w:tc>
        <w:tc>
          <w:tcPr>
            <w:tcW w:w="3365" w:type="pct"/>
          </w:tcPr>
          <w:p w14:paraId="253A76CD" w14:textId="77777777" w:rsidR="00B32540" w:rsidRPr="00B32540" w:rsidRDefault="00B32540" w:rsidP="00B32540">
            <w:pPr>
              <w:pStyle w:val="InstructionalTable"/>
            </w:pPr>
          </w:p>
        </w:tc>
      </w:tr>
    </w:tbl>
    <w:p w14:paraId="5F0245B7" w14:textId="5DF4931A" w:rsidR="00044AB8" w:rsidRDefault="00044AB8" w:rsidP="002B37F3">
      <w:pPr>
        <w:pStyle w:val="Caption"/>
        <w:spacing w:before="120"/>
      </w:pPr>
      <w:bookmarkStart w:id="581" w:name="_Toc463250624"/>
      <w:r>
        <w:t xml:space="preserve">Table </w:t>
      </w:r>
      <w:r w:rsidR="00052F6E">
        <w:fldChar w:fldCharType="begin"/>
      </w:r>
      <w:r w:rsidR="00052F6E">
        <w:instrText xml:space="preserve"> SEQ Table \* ARABIC </w:instrText>
      </w:r>
      <w:r w:rsidR="00052F6E">
        <w:fldChar w:fldCharType="separate"/>
      </w:r>
      <w:r w:rsidR="00B02573">
        <w:t>71</w:t>
      </w:r>
      <w:r w:rsidR="00052F6E">
        <w:fldChar w:fldCharType="end"/>
      </w:r>
      <w:r w:rsidRPr="00D824C4">
        <w:t>: HL7 Logical Link</w:t>
      </w:r>
      <w:bookmarkEnd w:id="5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Logical Link listed by parameter name."/>
      </w:tblPr>
      <w:tblGrid>
        <w:gridCol w:w="3015"/>
        <w:gridCol w:w="6561"/>
      </w:tblGrid>
      <w:tr w:rsidR="00E61EBB" w:rsidRPr="002B182E" w14:paraId="7C9EC23B" w14:textId="77777777" w:rsidTr="003D34F4">
        <w:trPr>
          <w:cantSplit/>
          <w:tblHeader/>
        </w:trPr>
        <w:tc>
          <w:tcPr>
            <w:tcW w:w="1574" w:type="pct"/>
            <w:shd w:val="clear" w:color="auto" w:fill="F2F2F2" w:themeFill="background1" w:themeFillShade="F2"/>
          </w:tcPr>
          <w:p w14:paraId="75397596" w14:textId="77777777" w:rsidR="002B182E" w:rsidRPr="002B182E" w:rsidRDefault="002B182E" w:rsidP="002B182E">
            <w:pPr>
              <w:pStyle w:val="TableHeading"/>
            </w:pPr>
            <w:bookmarkStart w:id="582" w:name="ColumnTitle_107"/>
            <w:bookmarkEnd w:id="582"/>
            <w:r w:rsidRPr="002B182E">
              <w:t>HL7 Logical Link</w:t>
            </w:r>
          </w:p>
        </w:tc>
        <w:tc>
          <w:tcPr>
            <w:tcW w:w="3426" w:type="pct"/>
            <w:tcBorders>
              <w:bottom w:val="single" w:sz="4" w:space="0" w:color="auto"/>
            </w:tcBorders>
            <w:shd w:val="clear" w:color="auto" w:fill="F2F2F2" w:themeFill="background1" w:themeFillShade="F2"/>
          </w:tcPr>
          <w:p w14:paraId="38610237" w14:textId="77777777" w:rsidR="002B182E" w:rsidRPr="002B182E" w:rsidRDefault="002B182E" w:rsidP="002B182E">
            <w:pPr>
              <w:pStyle w:val="TableHeading"/>
            </w:pPr>
            <w:r w:rsidRPr="002B182E">
              <w:t>Description</w:t>
            </w:r>
          </w:p>
        </w:tc>
      </w:tr>
      <w:tr w:rsidR="00E61EBB" w:rsidRPr="002B182E" w14:paraId="734DFA57" w14:textId="77777777" w:rsidTr="003D34F4">
        <w:trPr>
          <w:cantSplit/>
        </w:trPr>
        <w:tc>
          <w:tcPr>
            <w:tcW w:w="1574" w:type="pct"/>
            <w:shd w:val="clear" w:color="auto" w:fill="F2F2F2" w:themeFill="background1" w:themeFillShade="F2"/>
          </w:tcPr>
          <w:p w14:paraId="718E51DC" w14:textId="77777777" w:rsidR="002B182E" w:rsidRPr="002B182E" w:rsidRDefault="002B182E" w:rsidP="002B182E">
            <w:pPr>
              <w:pStyle w:val="TableText"/>
              <w:rPr>
                <w:b/>
              </w:rPr>
            </w:pPr>
            <w:r w:rsidRPr="002B182E">
              <w:rPr>
                <w:b/>
              </w:rPr>
              <w:t>HL7 Logical Link Parameter Name</w:t>
            </w:r>
          </w:p>
        </w:tc>
        <w:tc>
          <w:tcPr>
            <w:tcW w:w="3426" w:type="pct"/>
            <w:tcBorders>
              <w:bottom w:val="single" w:sz="4" w:space="0" w:color="auto"/>
            </w:tcBorders>
          </w:tcPr>
          <w:p w14:paraId="7BE74BA5" w14:textId="77777777" w:rsidR="002B182E" w:rsidRPr="002B182E" w:rsidRDefault="002B182E" w:rsidP="002B182E">
            <w:pPr>
              <w:pStyle w:val="TableText"/>
              <w:rPr>
                <w:rFonts w:ascii="Garamond" w:hAnsi="Garamond"/>
                <w:b/>
              </w:rPr>
            </w:pPr>
          </w:p>
        </w:tc>
      </w:tr>
    </w:tbl>
    <w:p w14:paraId="1189D01F"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Logical Link listed by enhancement category."/>
      </w:tblPr>
      <w:tblGrid>
        <w:gridCol w:w="3015"/>
        <w:gridCol w:w="1036"/>
        <w:gridCol w:w="1657"/>
        <w:gridCol w:w="1842"/>
        <w:gridCol w:w="2026"/>
      </w:tblGrid>
      <w:tr w:rsidR="001615A5" w:rsidRPr="002B182E" w14:paraId="59C67AAD" w14:textId="77777777" w:rsidTr="001615A5">
        <w:trPr>
          <w:cantSplit/>
        </w:trPr>
        <w:tc>
          <w:tcPr>
            <w:tcW w:w="1574" w:type="pct"/>
            <w:shd w:val="clear" w:color="auto" w:fill="F2F2F2" w:themeFill="background1" w:themeFillShade="F2"/>
          </w:tcPr>
          <w:p w14:paraId="6F01FA1E" w14:textId="77777777" w:rsidR="002B182E" w:rsidRPr="002B182E" w:rsidRDefault="002B182E" w:rsidP="002B182E">
            <w:pPr>
              <w:pStyle w:val="TableText"/>
              <w:rPr>
                <w:b/>
              </w:rPr>
            </w:pPr>
            <w:bookmarkStart w:id="583" w:name="ColumnTitle_108"/>
            <w:bookmarkEnd w:id="583"/>
            <w:r w:rsidRPr="002B182E">
              <w:rPr>
                <w:b/>
              </w:rPr>
              <w:t>Enhancement Category</w:t>
            </w:r>
          </w:p>
        </w:tc>
        <w:tc>
          <w:tcPr>
            <w:tcW w:w="541" w:type="pct"/>
            <w:tcBorders>
              <w:bottom w:val="single" w:sz="4" w:space="0" w:color="auto"/>
              <w:right w:val="nil"/>
            </w:tcBorders>
          </w:tcPr>
          <w:p w14:paraId="39E54E54"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39"/>
                  <w:enabled/>
                  <w:calcOnExit w:val="0"/>
                  <w:statusText w:type="text" w:val="New"/>
                  <w:checkBox>
                    <w:sizeAuto/>
                    <w:default w:val="0"/>
                    <w:checked w:val="0"/>
                  </w:checkBox>
                </w:ffData>
              </w:fldChar>
            </w:r>
            <w:bookmarkStart w:id="584" w:name="Check139"/>
            <w:r>
              <w:rPr>
                <w:rFonts w:ascii="Garamond" w:hAnsi="Garamond"/>
                <w:b/>
                <w:sz w:val="20"/>
              </w:rPr>
              <w:instrText xml:space="preserve"> FORMCHECKBOX </w:instrText>
            </w:r>
            <w:r w:rsidR="00F648B0">
              <w:rPr>
                <w:rFonts w:ascii="Garamond" w:hAnsi="Garamond"/>
                <w:b/>
                <w:sz w:val="20"/>
              </w:rPr>
            </w:r>
            <w:r w:rsidR="00F648B0">
              <w:rPr>
                <w:rFonts w:ascii="Garamond" w:hAnsi="Garamond"/>
                <w:b/>
                <w:sz w:val="20"/>
              </w:rPr>
              <w:fldChar w:fldCharType="separate"/>
            </w:r>
            <w:r>
              <w:rPr>
                <w:rFonts w:ascii="Garamond" w:hAnsi="Garamond"/>
                <w:b/>
                <w:sz w:val="20"/>
              </w:rPr>
              <w:fldChar w:fldCharType="end"/>
            </w:r>
            <w:bookmarkEnd w:id="584"/>
            <w:r w:rsidR="002B182E" w:rsidRPr="002B182E">
              <w:rPr>
                <w:rFonts w:ascii="Garamond" w:hAnsi="Garamond"/>
                <w:b/>
                <w:sz w:val="20"/>
              </w:rPr>
              <w:t xml:space="preserve"> New</w:t>
            </w:r>
          </w:p>
        </w:tc>
        <w:tc>
          <w:tcPr>
            <w:tcW w:w="865" w:type="pct"/>
            <w:tcBorders>
              <w:left w:val="nil"/>
              <w:bottom w:val="single" w:sz="4" w:space="0" w:color="auto"/>
              <w:right w:val="nil"/>
            </w:tcBorders>
          </w:tcPr>
          <w:p w14:paraId="2CFAC90E"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0"/>
                  <w:enabled/>
                  <w:calcOnExit w:val="0"/>
                  <w:statusText w:type="text" w:val="Modify"/>
                  <w:checkBox>
                    <w:sizeAuto/>
                    <w:default w:val="0"/>
                    <w:checked w:val="0"/>
                  </w:checkBox>
                </w:ffData>
              </w:fldChar>
            </w:r>
            <w:bookmarkStart w:id="585" w:name="Check140"/>
            <w:r>
              <w:rPr>
                <w:rFonts w:ascii="Garamond" w:hAnsi="Garamond"/>
                <w:b/>
                <w:sz w:val="20"/>
              </w:rPr>
              <w:instrText xml:space="preserve"> FORMCHECKBOX </w:instrText>
            </w:r>
            <w:r w:rsidR="00F648B0">
              <w:rPr>
                <w:rFonts w:ascii="Garamond" w:hAnsi="Garamond"/>
                <w:b/>
                <w:sz w:val="20"/>
              </w:rPr>
            </w:r>
            <w:r w:rsidR="00F648B0">
              <w:rPr>
                <w:rFonts w:ascii="Garamond" w:hAnsi="Garamond"/>
                <w:b/>
                <w:sz w:val="20"/>
              </w:rPr>
              <w:fldChar w:fldCharType="separate"/>
            </w:r>
            <w:r>
              <w:rPr>
                <w:rFonts w:ascii="Garamond" w:hAnsi="Garamond"/>
                <w:b/>
                <w:sz w:val="20"/>
              </w:rPr>
              <w:fldChar w:fldCharType="end"/>
            </w:r>
            <w:bookmarkEnd w:id="585"/>
            <w:r w:rsidR="002B182E" w:rsidRPr="002B182E">
              <w:rPr>
                <w:rFonts w:ascii="Garamond" w:hAnsi="Garamond"/>
                <w:b/>
                <w:sz w:val="20"/>
              </w:rPr>
              <w:t xml:space="preserve"> Modify</w:t>
            </w:r>
          </w:p>
        </w:tc>
        <w:tc>
          <w:tcPr>
            <w:tcW w:w="962" w:type="pct"/>
            <w:tcBorders>
              <w:left w:val="nil"/>
              <w:bottom w:val="single" w:sz="4" w:space="0" w:color="auto"/>
              <w:right w:val="nil"/>
            </w:tcBorders>
          </w:tcPr>
          <w:p w14:paraId="2BFFDE14"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1"/>
                  <w:enabled/>
                  <w:calcOnExit w:val="0"/>
                  <w:statusText w:type="text" w:val="Delete"/>
                  <w:checkBox>
                    <w:sizeAuto/>
                    <w:default w:val="0"/>
                    <w:checked w:val="0"/>
                  </w:checkBox>
                </w:ffData>
              </w:fldChar>
            </w:r>
            <w:bookmarkStart w:id="586" w:name="Check141"/>
            <w:r>
              <w:rPr>
                <w:rFonts w:ascii="Garamond" w:hAnsi="Garamond"/>
                <w:b/>
                <w:sz w:val="20"/>
              </w:rPr>
              <w:instrText xml:space="preserve"> FORMCHECKBOX </w:instrText>
            </w:r>
            <w:r w:rsidR="00F648B0">
              <w:rPr>
                <w:rFonts w:ascii="Garamond" w:hAnsi="Garamond"/>
                <w:b/>
                <w:sz w:val="20"/>
              </w:rPr>
            </w:r>
            <w:r w:rsidR="00F648B0">
              <w:rPr>
                <w:rFonts w:ascii="Garamond" w:hAnsi="Garamond"/>
                <w:b/>
                <w:sz w:val="20"/>
              </w:rPr>
              <w:fldChar w:fldCharType="separate"/>
            </w:r>
            <w:r>
              <w:rPr>
                <w:rFonts w:ascii="Garamond" w:hAnsi="Garamond"/>
                <w:b/>
                <w:sz w:val="20"/>
              </w:rPr>
              <w:fldChar w:fldCharType="end"/>
            </w:r>
            <w:bookmarkEnd w:id="586"/>
            <w:r w:rsidR="002B182E" w:rsidRPr="002B182E">
              <w:rPr>
                <w:rFonts w:ascii="Garamond" w:hAnsi="Garamond"/>
                <w:b/>
                <w:sz w:val="20"/>
              </w:rPr>
              <w:t xml:space="preserve"> Delete</w:t>
            </w:r>
          </w:p>
        </w:tc>
        <w:tc>
          <w:tcPr>
            <w:tcW w:w="1058" w:type="pct"/>
            <w:tcBorders>
              <w:left w:val="nil"/>
              <w:bottom w:val="single" w:sz="4" w:space="0" w:color="auto"/>
            </w:tcBorders>
          </w:tcPr>
          <w:p w14:paraId="11F75D64"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2"/>
                  <w:enabled/>
                  <w:calcOnExit w:val="0"/>
                  <w:statusText w:type="text" w:val="No change"/>
                  <w:checkBox>
                    <w:sizeAuto/>
                    <w:default w:val="0"/>
                    <w:checked w:val="0"/>
                  </w:checkBox>
                </w:ffData>
              </w:fldChar>
            </w:r>
            <w:bookmarkStart w:id="587" w:name="Check142"/>
            <w:r>
              <w:rPr>
                <w:rFonts w:ascii="Garamond" w:hAnsi="Garamond"/>
                <w:b/>
                <w:sz w:val="20"/>
              </w:rPr>
              <w:instrText xml:space="preserve"> FORMCHECKBOX </w:instrText>
            </w:r>
            <w:r w:rsidR="00F648B0">
              <w:rPr>
                <w:rFonts w:ascii="Garamond" w:hAnsi="Garamond"/>
                <w:b/>
                <w:sz w:val="20"/>
              </w:rPr>
            </w:r>
            <w:r w:rsidR="00F648B0">
              <w:rPr>
                <w:rFonts w:ascii="Garamond" w:hAnsi="Garamond"/>
                <w:b/>
                <w:sz w:val="20"/>
              </w:rPr>
              <w:fldChar w:fldCharType="separate"/>
            </w:r>
            <w:r>
              <w:rPr>
                <w:rFonts w:ascii="Garamond" w:hAnsi="Garamond"/>
                <w:b/>
                <w:sz w:val="20"/>
              </w:rPr>
              <w:fldChar w:fldCharType="end"/>
            </w:r>
            <w:bookmarkEnd w:id="587"/>
            <w:r w:rsidR="002B182E" w:rsidRPr="002B182E">
              <w:rPr>
                <w:rFonts w:ascii="Garamond" w:hAnsi="Garamond"/>
                <w:b/>
                <w:sz w:val="20"/>
              </w:rPr>
              <w:t xml:space="preserve"> No Change</w:t>
            </w:r>
          </w:p>
        </w:tc>
      </w:tr>
    </w:tbl>
    <w:p w14:paraId="2E5D2547" w14:textId="77777777" w:rsidR="002B182E" w:rsidRPr="002B182E" w:rsidRDefault="002B182E">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Logical Link listed by parameter name, enhancement category, node, institution, domain, autostart, queue size, and LLP type."/>
      </w:tblPr>
      <w:tblGrid>
        <w:gridCol w:w="3015"/>
        <w:gridCol w:w="3248"/>
        <w:gridCol w:w="3313"/>
      </w:tblGrid>
      <w:tr w:rsidR="001615A5" w:rsidRPr="002B182E" w14:paraId="36D19C61" w14:textId="77777777" w:rsidTr="001615A5">
        <w:trPr>
          <w:cantSplit/>
          <w:trHeight w:val="242"/>
          <w:tblHeader/>
        </w:trPr>
        <w:tc>
          <w:tcPr>
            <w:tcW w:w="1574" w:type="pct"/>
            <w:shd w:val="clear" w:color="auto" w:fill="F2F2F2" w:themeFill="background1" w:themeFillShade="F2"/>
          </w:tcPr>
          <w:p w14:paraId="466BD3E2" w14:textId="77777777" w:rsidR="002B182E" w:rsidRPr="002B182E" w:rsidRDefault="002B182E" w:rsidP="002B182E">
            <w:pPr>
              <w:pStyle w:val="TableHeading"/>
              <w:rPr>
                <w:sz w:val="18"/>
              </w:rPr>
            </w:pPr>
            <w:bookmarkStart w:id="588" w:name="ColumnTitle_109"/>
            <w:bookmarkEnd w:id="588"/>
            <w:r w:rsidRPr="002B182E">
              <w:t>Enhancement Category</w:t>
            </w:r>
          </w:p>
        </w:tc>
        <w:tc>
          <w:tcPr>
            <w:tcW w:w="1696" w:type="pct"/>
            <w:shd w:val="clear" w:color="auto" w:fill="F2F2F2" w:themeFill="background1" w:themeFillShade="F2"/>
          </w:tcPr>
          <w:p w14:paraId="31AC5CB2" w14:textId="77777777" w:rsidR="002B182E" w:rsidRPr="002B182E" w:rsidRDefault="002B182E" w:rsidP="002B182E">
            <w:pPr>
              <w:pStyle w:val="TableHeading"/>
            </w:pPr>
            <w:r w:rsidRPr="002B182E">
              <w:t>Current</w:t>
            </w:r>
          </w:p>
        </w:tc>
        <w:tc>
          <w:tcPr>
            <w:tcW w:w="1730" w:type="pct"/>
            <w:shd w:val="clear" w:color="auto" w:fill="F2F2F2" w:themeFill="background1" w:themeFillShade="F2"/>
          </w:tcPr>
          <w:p w14:paraId="3C6CD91A" w14:textId="77777777" w:rsidR="002B182E" w:rsidRPr="002B182E" w:rsidRDefault="002B182E" w:rsidP="002B182E">
            <w:pPr>
              <w:pStyle w:val="TableHeading"/>
            </w:pPr>
            <w:r w:rsidRPr="002B182E">
              <w:t>Modified</w:t>
            </w:r>
          </w:p>
        </w:tc>
      </w:tr>
      <w:tr w:rsidR="002B182E" w:rsidRPr="002B182E" w14:paraId="05929927" w14:textId="77777777" w:rsidTr="003D34F4">
        <w:trPr>
          <w:cantSplit/>
        </w:trPr>
        <w:tc>
          <w:tcPr>
            <w:tcW w:w="1574" w:type="pct"/>
            <w:shd w:val="clear" w:color="auto" w:fill="F2F2F2" w:themeFill="background1" w:themeFillShade="F2"/>
          </w:tcPr>
          <w:p w14:paraId="2268F83A" w14:textId="77777777" w:rsidR="002B182E" w:rsidRPr="002B182E" w:rsidRDefault="002B182E" w:rsidP="002B182E">
            <w:pPr>
              <w:pStyle w:val="TableText"/>
              <w:rPr>
                <w:b/>
              </w:rPr>
            </w:pPr>
            <w:r w:rsidRPr="002B182E">
              <w:rPr>
                <w:b/>
              </w:rPr>
              <w:t>Node</w:t>
            </w:r>
          </w:p>
        </w:tc>
        <w:tc>
          <w:tcPr>
            <w:tcW w:w="1696" w:type="pct"/>
          </w:tcPr>
          <w:p w14:paraId="30078B62" w14:textId="77777777" w:rsidR="002B182E" w:rsidRPr="002B182E" w:rsidRDefault="002B182E" w:rsidP="002B182E">
            <w:pPr>
              <w:pStyle w:val="TableText"/>
              <w:rPr>
                <w:rFonts w:ascii="Garamond" w:hAnsi="Garamond"/>
                <w:b/>
              </w:rPr>
            </w:pPr>
          </w:p>
        </w:tc>
        <w:tc>
          <w:tcPr>
            <w:tcW w:w="1730" w:type="pct"/>
          </w:tcPr>
          <w:p w14:paraId="2C7AFEED" w14:textId="77777777" w:rsidR="002B182E" w:rsidRPr="002B182E" w:rsidRDefault="002B182E" w:rsidP="002B182E">
            <w:pPr>
              <w:pStyle w:val="TableText"/>
              <w:rPr>
                <w:rFonts w:ascii="Garamond" w:hAnsi="Garamond"/>
                <w:b/>
              </w:rPr>
            </w:pPr>
          </w:p>
        </w:tc>
      </w:tr>
      <w:tr w:rsidR="002B182E" w:rsidRPr="002B182E" w14:paraId="6888907F" w14:textId="77777777" w:rsidTr="003D34F4">
        <w:trPr>
          <w:cantSplit/>
        </w:trPr>
        <w:tc>
          <w:tcPr>
            <w:tcW w:w="1574" w:type="pct"/>
            <w:shd w:val="clear" w:color="auto" w:fill="F2F2F2" w:themeFill="background1" w:themeFillShade="F2"/>
          </w:tcPr>
          <w:p w14:paraId="640A127B" w14:textId="77777777" w:rsidR="002B182E" w:rsidRPr="002B182E" w:rsidRDefault="002B182E" w:rsidP="002B182E">
            <w:pPr>
              <w:pStyle w:val="TableText"/>
              <w:rPr>
                <w:b/>
              </w:rPr>
            </w:pPr>
            <w:r w:rsidRPr="002B182E">
              <w:rPr>
                <w:b/>
              </w:rPr>
              <w:t>Institution</w:t>
            </w:r>
          </w:p>
        </w:tc>
        <w:tc>
          <w:tcPr>
            <w:tcW w:w="1696" w:type="pct"/>
          </w:tcPr>
          <w:p w14:paraId="7173E40E" w14:textId="77777777" w:rsidR="002B182E" w:rsidRPr="002B182E" w:rsidRDefault="002B182E" w:rsidP="002B182E">
            <w:pPr>
              <w:pStyle w:val="TableText"/>
              <w:rPr>
                <w:rFonts w:ascii="Garamond" w:hAnsi="Garamond"/>
                <w:b/>
              </w:rPr>
            </w:pPr>
          </w:p>
        </w:tc>
        <w:tc>
          <w:tcPr>
            <w:tcW w:w="1730" w:type="pct"/>
          </w:tcPr>
          <w:p w14:paraId="0600D218" w14:textId="77777777" w:rsidR="002B182E" w:rsidRPr="002B182E" w:rsidRDefault="002B182E" w:rsidP="002B182E">
            <w:pPr>
              <w:pStyle w:val="TableText"/>
              <w:rPr>
                <w:rFonts w:ascii="Garamond" w:hAnsi="Garamond"/>
                <w:b/>
              </w:rPr>
            </w:pPr>
          </w:p>
        </w:tc>
      </w:tr>
      <w:tr w:rsidR="002B182E" w:rsidRPr="002B182E" w14:paraId="03C51B7A" w14:textId="77777777" w:rsidTr="003D34F4">
        <w:trPr>
          <w:cantSplit/>
        </w:trPr>
        <w:tc>
          <w:tcPr>
            <w:tcW w:w="1574" w:type="pct"/>
            <w:shd w:val="clear" w:color="auto" w:fill="F2F2F2" w:themeFill="background1" w:themeFillShade="F2"/>
          </w:tcPr>
          <w:p w14:paraId="5A1C57AA" w14:textId="77777777" w:rsidR="002B182E" w:rsidRPr="002B182E" w:rsidRDefault="002B182E" w:rsidP="002B182E">
            <w:pPr>
              <w:pStyle w:val="TableText"/>
              <w:rPr>
                <w:b/>
              </w:rPr>
            </w:pPr>
            <w:r w:rsidRPr="002B182E">
              <w:rPr>
                <w:b/>
              </w:rPr>
              <w:t>Domain</w:t>
            </w:r>
          </w:p>
        </w:tc>
        <w:tc>
          <w:tcPr>
            <w:tcW w:w="1696" w:type="pct"/>
          </w:tcPr>
          <w:p w14:paraId="0C5BF472" w14:textId="77777777" w:rsidR="002B182E" w:rsidRPr="002B182E" w:rsidRDefault="002B182E" w:rsidP="002B182E">
            <w:pPr>
              <w:pStyle w:val="TableText"/>
              <w:rPr>
                <w:rFonts w:ascii="Garamond" w:hAnsi="Garamond"/>
                <w:b/>
              </w:rPr>
            </w:pPr>
          </w:p>
        </w:tc>
        <w:tc>
          <w:tcPr>
            <w:tcW w:w="1730" w:type="pct"/>
          </w:tcPr>
          <w:p w14:paraId="3EBD6B2B" w14:textId="77777777" w:rsidR="002B182E" w:rsidRPr="002B182E" w:rsidRDefault="002B182E" w:rsidP="002B182E">
            <w:pPr>
              <w:pStyle w:val="TableText"/>
              <w:rPr>
                <w:rFonts w:ascii="Garamond" w:hAnsi="Garamond"/>
                <w:b/>
              </w:rPr>
            </w:pPr>
          </w:p>
        </w:tc>
      </w:tr>
      <w:tr w:rsidR="002B182E" w:rsidRPr="002B182E" w14:paraId="7479313B" w14:textId="77777777" w:rsidTr="003D34F4">
        <w:trPr>
          <w:cantSplit/>
        </w:trPr>
        <w:tc>
          <w:tcPr>
            <w:tcW w:w="1574" w:type="pct"/>
            <w:shd w:val="clear" w:color="auto" w:fill="F2F2F2" w:themeFill="background1" w:themeFillShade="F2"/>
          </w:tcPr>
          <w:p w14:paraId="3BBBDC68" w14:textId="77777777" w:rsidR="002B182E" w:rsidRPr="002B182E" w:rsidRDefault="002B182E" w:rsidP="002B182E">
            <w:pPr>
              <w:pStyle w:val="TableText"/>
              <w:rPr>
                <w:b/>
              </w:rPr>
            </w:pPr>
            <w:proofErr w:type="spellStart"/>
            <w:r w:rsidRPr="002B182E">
              <w:rPr>
                <w:b/>
              </w:rPr>
              <w:t>Autostart</w:t>
            </w:r>
            <w:proofErr w:type="spellEnd"/>
          </w:p>
        </w:tc>
        <w:tc>
          <w:tcPr>
            <w:tcW w:w="1696" w:type="pct"/>
          </w:tcPr>
          <w:p w14:paraId="31034764" w14:textId="77777777" w:rsidR="002B182E" w:rsidRPr="002B182E" w:rsidRDefault="002B182E" w:rsidP="002B182E">
            <w:pPr>
              <w:pStyle w:val="TableText"/>
              <w:rPr>
                <w:rFonts w:ascii="Garamond" w:hAnsi="Garamond"/>
                <w:b/>
              </w:rPr>
            </w:pPr>
          </w:p>
        </w:tc>
        <w:tc>
          <w:tcPr>
            <w:tcW w:w="1730" w:type="pct"/>
          </w:tcPr>
          <w:p w14:paraId="65D69759" w14:textId="77777777" w:rsidR="002B182E" w:rsidRPr="002B182E" w:rsidRDefault="002B182E" w:rsidP="002B182E">
            <w:pPr>
              <w:pStyle w:val="TableText"/>
              <w:rPr>
                <w:rFonts w:ascii="Garamond" w:hAnsi="Garamond"/>
                <w:b/>
              </w:rPr>
            </w:pPr>
          </w:p>
        </w:tc>
      </w:tr>
      <w:tr w:rsidR="002B182E" w:rsidRPr="002B182E" w14:paraId="09DD54DB" w14:textId="77777777" w:rsidTr="003D34F4">
        <w:trPr>
          <w:cantSplit/>
        </w:trPr>
        <w:tc>
          <w:tcPr>
            <w:tcW w:w="1574" w:type="pct"/>
            <w:shd w:val="clear" w:color="auto" w:fill="F2F2F2" w:themeFill="background1" w:themeFillShade="F2"/>
          </w:tcPr>
          <w:p w14:paraId="6862A6F5" w14:textId="77777777" w:rsidR="002B182E" w:rsidRPr="002B182E" w:rsidRDefault="002B182E" w:rsidP="002B182E">
            <w:pPr>
              <w:pStyle w:val="TableText"/>
              <w:rPr>
                <w:b/>
              </w:rPr>
            </w:pPr>
            <w:r w:rsidRPr="002B182E">
              <w:rPr>
                <w:b/>
              </w:rPr>
              <w:t>Queue Size</w:t>
            </w:r>
          </w:p>
        </w:tc>
        <w:tc>
          <w:tcPr>
            <w:tcW w:w="1696" w:type="pct"/>
          </w:tcPr>
          <w:p w14:paraId="2BABEF07" w14:textId="77777777" w:rsidR="002B182E" w:rsidRPr="002B182E" w:rsidRDefault="002B182E" w:rsidP="002B182E">
            <w:pPr>
              <w:pStyle w:val="TableText"/>
              <w:rPr>
                <w:rFonts w:ascii="Garamond" w:hAnsi="Garamond"/>
                <w:b/>
              </w:rPr>
            </w:pPr>
          </w:p>
        </w:tc>
        <w:tc>
          <w:tcPr>
            <w:tcW w:w="1730" w:type="pct"/>
          </w:tcPr>
          <w:p w14:paraId="7DFDBA34" w14:textId="77777777" w:rsidR="002B182E" w:rsidRPr="002B182E" w:rsidRDefault="002B182E" w:rsidP="002B182E">
            <w:pPr>
              <w:pStyle w:val="TableText"/>
              <w:rPr>
                <w:rFonts w:ascii="Garamond" w:hAnsi="Garamond"/>
                <w:b/>
              </w:rPr>
            </w:pPr>
          </w:p>
        </w:tc>
      </w:tr>
      <w:tr w:rsidR="002B182E" w:rsidRPr="002B182E" w14:paraId="57B1BCE7" w14:textId="77777777" w:rsidTr="003D34F4">
        <w:trPr>
          <w:cantSplit/>
        </w:trPr>
        <w:tc>
          <w:tcPr>
            <w:tcW w:w="1574" w:type="pct"/>
            <w:shd w:val="clear" w:color="auto" w:fill="F2F2F2" w:themeFill="background1" w:themeFillShade="F2"/>
          </w:tcPr>
          <w:p w14:paraId="0B0D01B2" w14:textId="77777777" w:rsidR="002B182E" w:rsidRPr="002B182E" w:rsidRDefault="002B182E" w:rsidP="002B182E">
            <w:pPr>
              <w:pStyle w:val="TableText"/>
              <w:rPr>
                <w:b/>
              </w:rPr>
            </w:pPr>
            <w:r w:rsidRPr="002B182E">
              <w:rPr>
                <w:b/>
              </w:rPr>
              <w:t>LLP Type</w:t>
            </w:r>
          </w:p>
        </w:tc>
        <w:tc>
          <w:tcPr>
            <w:tcW w:w="1696" w:type="pct"/>
          </w:tcPr>
          <w:p w14:paraId="0D06BC9E" w14:textId="77777777" w:rsidR="002B182E" w:rsidRPr="002B182E" w:rsidRDefault="002B182E" w:rsidP="002B182E">
            <w:pPr>
              <w:pStyle w:val="TableText"/>
              <w:rPr>
                <w:rFonts w:ascii="Garamond" w:hAnsi="Garamond"/>
                <w:b/>
              </w:rPr>
            </w:pPr>
          </w:p>
        </w:tc>
        <w:tc>
          <w:tcPr>
            <w:tcW w:w="1730" w:type="pct"/>
          </w:tcPr>
          <w:p w14:paraId="567EC0A7" w14:textId="77777777" w:rsidR="002B182E" w:rsidRPr="002B182E" w:rsidRDefault="002B182E" w:rsidP="002B182E">
            <w:pPr>
              <w:pStyle w:val="TableText"/>
              <w:rPr>
                <w:rFonts w:ascii="Garamond" w:hAnsi="Garamond"/>
                <w:b/>
              </w:rPr>
            </w:pPr>
          </w:p>
        </w:tc>
      </w:tr>
    </w:tbl>
    <w:p w14:paraId="58A8DBE2" w14:textId="7ED441EB" w:rsidR="00490A94" w:rsidRDefault="00490A94" w:rsidP="000903DF">
      <w:pPr>
        <w:pStyle w:val="Heading5"/>
      </w:pPr>
      <w:bookmarkStart w:id="589" w:name="_Toc381778442"/>
      <w:bookmarkStart w:id="590" w:name="_Toc463248080"/>
      <w:r>
        <w:t>COTS Interface</w:t>
      </w:r>
      <w:bookmarkEnd w:id="589"/>
      <w:bookmarkEnd w:id="590"/>
    </w:p>
    <w:p w14:paraId="00441105" w14:textId="4E4D9A26" w:rsidR="00915372" w:rsidRPr="00915372" w:rsidRDefault="00915372" w:rsidP="00915372">
      <w:pPr>
        <w:pStyle w:val="BodyText"/>
      </w:pPr>
      <w:r>
        <w:t>No COTS Interface.</w:t>
      </w:r>
    </w:p>
    <w:p w14:paraId="61085181" w14:textId="0ABC4695" w:rsidR="00044AB8" w:rsidRDefault="00044AB8" w:rsidP="00037D76">
      <w:pPr>
        <w:pStyle w:val="Caption"/>
      </w:pPr>
      <w:bookmarkStart w:id="591" w:name="_Toc463250625"/>
      <w:r>
        <w:t xml:space="preserve">Table </w:t>
      </w:r>
      <w:r w:rsidR="00052F6E">
        <w:fldChar w:fldCharType="begin"/>
      </w:r>
      <w:r w:rsidR="00052F6E">
        <w:instrText xml:space="preserve"> SEQ Table \* ARABIC </w:instrText>
      </w:r>
      <w:r w:rsidR="00052F6E">
        <w:fldChar w:fldCharType="separate"/>
      </w:r>
      <w:r w:rsidR="00B02573">
        <w:t>72</w:t>
      </w:r>
      <w:r w:rsidR="00052F6E">
        <w:fldChar w:fldCharType="end"/>
      </w:r>
      <w:r w:rsidRPr="002C439D">
        <w:t>: COTS Interface (Instructions)</w:t>
      </w:r>
      <w:bookmarkEnd w:id="5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communication method(s) and Application Interface(s) that will be created or modified for the COTS system being interfaced by communication method and application interface."/>
      </w:tblPr>
      <w:tblGrid>
        <w:gridCol w:w="3131"/>
        <w:gridCol w:w="6445"/>
      </w:tblGrid>
      <w:tr w:rsidR="00E61EBB" w:rsidRPr="00490A94" w14:paraId="486E12E6" w14:textId="77777777" w:rsidTr="003D34F4">
        <w:trPr>
          <w:cantSplit/>
          <w:tblHeader/>
        </w:trPr>
        <w:tc>
          <w:tcPr>
            <w:tcW w:w="1635" w:type="pct"/>
            <w:shd w:val="clear" w:color="auto" w:fill="F2F2F2" w:themeFill="background1" w:themeFillShade="F2"/>
            <w:vAlign w:val="center"/>
          </w:tcPr>
          <w:p w14:paraId="172BAAFE" w14:textId="77777777" w:rsidR="00490A94" w:rsidRPr="00490A94" w:rsidRDefault="00490A94" w:rsidP="00490A94">
            <w:pPr>
              <w:pStyle w:val="TableHeading"/>
            </w:pPr>
            <w:bookmarkStart w:id="592" w:name="ColumnTitle_110"/>
            <w:bookmarkEnd w:id="592"/>
            <w:r w:rsidRPr="00490A94">
              <w:t>COTS Interface</w:t>
            </w:r>
          </w:p>
        </w:tc>
        <w:tc>
          <w:tcPr>
            <w:tcW w:w="3365" w:type="pct"/>
            <w:shd w:val="clear" w:color="auto" w:fill="F2F2F2" w:themeFill="background1" w:themeFillShade="F2"/>
            <w:vAlign w:val="center"/>
          </w:tcPr>
          <w:p w14:paraId="014B7FAF" w14:textId="77777777" w:rsidR="00490A94" w:rsidRPr="00490A94" w:rsidRDefault="00490A94" w:rsidP="00490A94">
            <w:pPr>
              <w:pStyle w:val="TableHeading"/>
            </w:pPr>
            <w:r w:rsidRPr="00490A94">
              <w:t>Instructions</w:t>
            </w:r>
          </w:p>
        </w:tc>
      </w:tr>
      <w:tr w:rsidR="00490A94" w:rsidRPr="00490A94" w14:paraId="12A067C7" w14:textId="77777777" w:rsidTr="003D34F4">
        <w:trPr>
          <w:cantSplit/>
        </w:trPr>
        <w:tc>
          <w:tcPr>
            <w:tcW w:w="1635" w:type="pct"/>
            <w:shd w:val="clear" w:color="auto" w:fill="F2F2F2" w:themeFill="background1" w:themeFillShade="F2"/>
            <w:vAlign w:val="center"/>
          </w:tcPr>
          <w:p w14:paraId="41D7CF7B" w14:textId="77777777" w:rsidR="00490A94" w:rsidRPr="00490A94" w:rsidRDefault="00490A94" w:rsidP="00490A94">
            <w:pPr>
              <w:pStyle w:val="TableText"/>
              <w:rPr>
                <w:b/>
              </w:rPr>
            </w:pPr>
            <w:r w:rsidRPr="00490A94">
              <w:rPr>
                <w:b/>
              </w:rPr>
              <w:t>Communication Method</w:t>
            </w:r>
          </w:p>
        </w:tc>
        <w:tc>
          <w:tcPr>
            <w:tcW w:w="3365" w:type="pct"/>
            <w:vAlign w:val="center"/>
          </w:tcPr>
          <w:p w14:paraId="0F3F8365" w14:textId="77777777" w:rsidR="00490A94" w:rsidRPr="00490A94" w:rsidRDefault="00490A94" w:rsidP="00490A94">
            <w:pPr>
              <w:pStyle w:val="InstructionalTable"/>
            </w:pPr>
          </w:p>
        </w:tc>
      </w:tr>
      <w:tr w:rsidR="00E61EBB" w:rsidRPr="00490A94" w14:paraId="199366D8" w14:textId="77777777" w:rsidTr="003D34F4">
        <w:trPr>
          <w:cantSplit/>
        </w:trPr>
        <w:tc>
          <w:tcPr>
            <w:tcW w:w="1635" w:type="pct"/>
            <w:shd w:val="clear" w:color="auto" w:fill="F2F2F2" w:themeFill="background1" w:themeFillShade="F2"/>
            <w:vAlign w:val="center"/>
          </w:tcPr>
          <w:p w14:paraId="2EB9E59B" w14:textId="77777777" w:rsidR="00490A94" w:rsidRPr="00490A94" w:rsidRDefault="00490A94" w:rsidP="00490A94">
            <w:pPr>
              <w:pStyle w:val="TableText"/>
              <w:rPr>
                <w:b/>
              </w:rPr>
            </w:pPr>
            <w:r w:rsidRPr="00490A94">
              <w:rPr>
                <w:b/>
              </w:rPr>
              <w:t>Application Interface</w:t>
            </w:r>
          </w:p>
        </w:tc>
        <w:tc>
          <w:tcPr>
            <w:tcW w:w="3365" w:type="pct"/>
            <w:tcBorders>
              <w:bottom w:val="single" w:sz="4" w:space="0" w:color="auto"/>
            </w:tcBorders>
            <w:vAlign w:val="center"/>
          </w:tcPr>
          <w:p w14:paraId="2CAA3A82" w14:textId="77777777" w:rsidR="00490A94" w:rsidRPr="00490A94" w:rsidRDefault="00490A94" w:rsidP="00490A94">
            <w:pPr>
              <w:pStyle w:val="InstructionalTable"/>
            </w:pPr>
          </w:p>
        </w:tc>
      </w:tr>
    </w:tbl>
    <w:p w14:paraId="46DD293C" w14:textId="73EC7873" w:rsidR="00044AB8" w:rsidRDefault="00044AB8" w:rsidP="002B37F3">
      <w:pPr>
        <w:pStyle w:val="Caption"/>
        <w:spacing w:before="120"/>
      </w:pPr>
      <w:bookmarkStart w:id="593" w:name="_Toc463250626"/>
      <w:r>
        <w:t xml:space="preserve">Table </w:t>
      </w:r>
      <w:r w:rsidR="00052F6E">
        <w:fldChar w:fldCharType="begin"/>
      </w:r>
      <w:r w:rsidR="00052F6E">
        <w:instrText xml:space="preserve"> SEQ Table \* ARABIC </w:instrText>
      </w:r>
      <w:r w:rsidR="00052F6E">
        <w:fldChar w:fldCharType="separate"/>
      </w:r>
      <w:r w:rsidR="00B02573">
        <w:t>73</w:t>
      </w:r>
      <w:r w:rsidR="00052F6E">
        <w:fldChar w:fldCharType="end"/>
      </w:r>
      <w:r w:rsidRPr="00547F22">
        <w:t>: COTS Interface</w:t>
      </w:r>
      <w:bookmarkEnd w:id="5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mmunication method(s) and Application Interface(s) that will be created or modified for the COTS system being interfaced by communication method and application interface."/>
      </w:tblPr>
      <w:tblGrid>
        <w:gridCol w:w="3015"/>
        <w:gridCol w:w="6561"/>
      </w:tblGrid>
      <w:tr w:rsidR="00E61EBB" w:rsidRPr="00490A94" w14:paraId="3EE0C478" w14:textId="77777777" w:rsidTr="003D34F4">
        <w:trPr>
          <w:cantSplit/>
          <w:tblHeader/>
        </w:trPr>
        <w:tc>
          <w:tcPr>
            <w:tcW w:w="1574" w:type="pct"/>
            <w:shd w:val="clear" w:color="auto" w:fill="F2F2F2" w:themeFill="background1" w:themeFillShade="F2"/>
          </w:tcPr>
          <w:p w14:paraId="2D83C88D" w14:textId="77777777" w:rsidR="00490A94" w:rsidRPr="00490A94" w:rsidRDefault="00490A94" w:rsidP="00490A94">
            <w:pPr>
              <w:pStyle w:val="TableHeading"/>
            </w:pPr>
            <w:bookmarkStart w:id="594" w:name="ColumnTitle_111"/>
            <w:bookmarkEnd w:id="594"/>
            <w:r w:rsidRPr="00490A94">
              <w:t>COTS Interface</w:t>
            </w:r>
          </w:p>
        </w:tc>
        <w:tc>
          <w:tcPr>
            <w:tcW w:w="3426" w:type="pct"/>
            <w:shd w:val="clear" w:color="auto" w:fill="F2F2F2" w:themeFill="background1" w:themeFillShade="F2"/>
          </w:tcPr>
          <w:p w14:paraId="33B19653" w14:textId="77777777" w:rsidR="00490A94" w:rsidRPr="00490A94" w:rsidRDefault="00490A94" w:rsidP="00490A94">
            <w:pPr>
              <w:pStyle w:val="TableHeading"/>
            </w:pPr>
            <w:r w:rsidRPr="00490A94">
              <w:t>Description</w:t>
            </w:r>
          </w:p>
        </w:tc>
      </w:tr>
      <w:tr w:rsidR="00490A94" w:rsidRPr="00490A94" w14:paraId="5026DA08" w14:textId="77777777" w:rsidTr="003D34F4">
        <w:trPr>
          <w:cantSplit/>
        </w:trPr>
        <w:tc>
          <w:tcPr>
            <w:tcW w:w="1574" w:type="pct"/>
            <w:shd w:val="clear" w:color="auto" w:fill="F2F2F2" w:themeFill="background1" w:themeFillShade="F2"/>
          </w:tcPr>
          <w:p w14:paraId="4FDE1306" w14:textId="77777777" w:rsidR="00490A94" w:rsidRPr="00B37DA9" w:rsidRDefault="00490A94" w:rsidP="00490A94">
            <w:pPr>
              <w:pStyle w:val="TableText"/>
              <w:rPr>
                <w:b/>
              </w:rPr>
            </w:pPr>
            <w:r w:rsidRPr="00B37DA9">
              <w:rPr>
                <w:b/>
              </w:rPr>
              <w:t>Communication Method</w:t>
            </w:r>
          </w:p>
        </w:tc>
        <w:tc>
          <w:tcPr>
            <w:tcW w:w="3426" w:type="pct"/>
          </w:tcPr>
          <w:p w14:paraId="158CA872" w14:textId="77777777" w:rsidR="00490A94" w:rsidRPr="00490A94" w:rsidRDefault="00490A94" w:rsidP="00490A94">
            <w:pPr>
              <w:pStyle w:val="TableText"/>
              <w:rPr>
                <w:rFonts w:ascii="Garamond" w:hAnsi="Garamond"/>
              </w:rPr>
            </w:pPr>
          </w:p>
        </w:tc>
      </w:tr>
      <w:tr w:rsidR="00490A94" w:rsidRPr="00490A94" w14:paraId="286BA8DE" w14:textId="77777777" w:rsidTr="003D34F4">
        <w:trPr>
          <w:cantSplit/>
        </w:trPr>
        <w:tc>
          <w:tcPr>
            <w:tcW w:w="1574" w:type="pct"/>
            <w:shd w:val="clear" w:color="auto" w:fill="F2F2F2" w:themeFill="background1" w:themeFillShade="F2"/>
          </w:tcPr>
          <w:p w14:paraId="7D873CB8" w14:textId="77777777" w:rsidR="00490A94" w:rsidRPr="00B37DA9" w:rsidRDefault="00490A94" w:rsidP="00490A94">
            <w:pPr>
              <w:pStyle w:val="TableText"/>
              <w:rPr>
                <w:b/>
              </w:rPr>
            </w:pPr>
            <w:r w:rsidRPr="00B37DA9">
              <w:rPr>
                <w:b/>
              </w:rPr>
              <w:t>Application Interface</w:t>
            </w:r>
          </w:p>
        </w:tc>
        <w:tc>
          <w:tcPr>
            <w:tcW w:w="3426" w:type="pct"/>
          </w:tcPr>
          <w:p w14:paraId="48315A8D" w14:textId="77777777" w:rsidR="00490A94" w:rsidRPr="00490A94" w:rsidRDefault="00490A94" w:rsidP="00490A94">
            <w:pPr>
              <w:pStyle w:val="TableText"/>
              <w:rPr>
                <w:rFonts w:ascii="Garamond" w:hAnsi="Garamond"/>
                <w:iCs/>
              </w:rPr>
            </w:pPr>
          </w:p>
        </w:tc>
      </w:tr>
    </w:tbl>
    <w:p w14:paraId="453A17BA" w14:textId="08988A5F" w:rsidR="00E80783" w:rsidRDefault="00E80783" w:rsidP="00687A62">
      <w:pPr>
        <w:pStyle w:val="Heading2"/>
      </w:pPr>
      <w:bookmarkStart w:id="595" w:name="_Toc381778443"/>
      <w:bookmarkStart w:id="596" w:name="_Toc463248081"/>
      <w:r>
        <w:t>Network Detailed Design</w:t>
      </w:r>
      <w:bookmarkEnd w:id="595"/>
      <w:bookmarkEnd w:id="596"/>
      <w:r>
        <w:t xml:space="preserve"> </w:t>
      </w:r>
    </w:p>
    <w:p w14:paraId="5D818883" w14:textId="7ED1FBBC" w:rsidR="00B52AA0" w:rsidRPr="00656E7E" w:rsidRDefault="00B52AA0" w:rsidP="00656E7E">
      <w:pPr>
        <w:pStyle w:val="BodyText"/>
      </w:pPr>
      <w:r w:rsidRPr="00656E7E">
        <w:t xml:space="preserve">The production </w:t>
      </w:r>
      <w:r w:rsidR="000761AA" w:rsidRPr="00656E7E">
        <w:t>CBSS</w:t>
      </w:r>
      <w:r w:rsidRPr="00656E7E">
        <w:t xml:space="preserve"> Servers will be deployed inside VA Intranet on AITC Network in a Linux-based virtual machine environment. </w:t>
      </w:r>
      <w:r w:rsidR="000761AA" w:rsidRPr="00656E7E">
        <w:t>CBSS</w:t>
      </w:r>
      <w:r w:rsidRPr="00656E7E">
        <w:t xml:space="preserve"> Servers will communicate within AITC network </w:t>
      </w:r>
      <w:r w:rsidR="001D5E74" w:rsidRPr="00656E7E">
        <w:t>with the</w:t>
      </w:r>
      <w:r w:rsidRPr="00656E7E">
        <w:t xml:space="preserve"> AITC-CCPC, AITC-Lockbox and MVI systems. The Protocol used will be TCP/IP and SOAP for Web Service. </w:t>
      </w:r>
    </w:p>
    <w:p w14:paraId="4B9154EC" w14:textId="19BFB774" w:rsidR="004974FC" w:rsidRPr="00656E7E" w:rsidRDefault="004974FC" w:rsidP="00656E7E">
      <w:pPr>
        <w:pStyle w:val="BodyText"/>
      </w:pPr>
      <w:r w:rsidRPr="00656E7E">
        <w:t>Th</w:t>
      </w:r>
      <w:r w:rsidR="00B52AA0" w:rsidRPr="00656E7E">
        <w:t>e</w:t>
      </w:r>
      <w:r w:rsidRPr="00656E7E">
        <w:t xml:space="preserve"> diagram</w:t>
      </w:r>
      <w:r w:rsidR="00B52AA0" w:rsidRPr="00656E7E">
        <w:t xml:space="preserve"> below</w:t>
      </w:r>
      <w:r w:rsidRPr="00656E7E">
        <w:t xml:space="preserve"> illustrates the major components of the architecture and the communication paths required to support that communication. Network security components currently in place for external systems such as </w:t>
      </w:r>
      <w:proofErr w:type="spellStart"/>
      <w:r w:rsidRPr="00656E7E">
        <w:t>VistA</w:t>
      </w:r>
      <w:proofErr w:type="spellEnd"/>
      <w:r w:rsidRPr="00656E7E">
        <w:t xml:space="preserve">, MVI and others are not included in this diagram. </w:t>
      </w:r>
      <w:r w:rsidRPr="00656E7E">
        <w:lastRenderedPageBreak/>
        <w:t>Communication flows and protocols illustrated in the diagram will dictate the firewall and other access rules that must be modified in order to allow access to these external systems.</w:t>
      </w:r>
    </w:p>
    <w:p w14:paraId="261E8EC0" w14:textId="77777777" w:rsidR="00B02573" w:rsidRDefault="001A4577" w:rsidP="00B02573">
      <w:pPr>
        <w:pStyle w:val="BodyText"/>
        <w:keepNext/>
      </w:pPr>
      <w:r w:rsidRPr="001A4577">
        <w:rPr>
          <w:noProof/>
        </w:rPr>
        <w:drawing>
          <wp:inline distT="0" distB="0" distL="0" distR="0" wp14:anchorId="6F953D2C" wp14:editId="06F1F1CC">
            <wp:extent cx="5943600" cy="7019925"/>
            <wp:effectExtent l="0" t="0" r="0" b="9525"/>
            <wp:docPr id="16" name="Picture 16" descr="CBSS Communication Architechtu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943600" cy="7019925"/>
                    </a:xfrm>
                    <a:prstGeom prst="rect">
                      <a:avLst/>
                    </a:prstGeom>
                  </pic:spPr>
                </pic:pic>
              </a:graphicData>
            </a:graphic>
          </wp:inline>
        </w:drawing>
      </w:r>
    </w:p>
    <w:p w14:paraId="37814A03" w14:textId="169BCA9A" w:rsidR="004974FC" w:rsidRPr="00AC2492" w:rsidRDefault="00B02573" w:rsidP="00B02573">
      <w:pPr>
        <w:pStyle w:val="Caption"/>
      </w:pPr>
      <w:bookmarkStart w:id="597" w:name="_Toc463250683"/>
      <w:r>
        <w:t xml:space="preserve">Figure </w:t>
      </w:r>
      <w:r>
        <w:fldChar w:fldCharType="begin"/>
      </w:r>
      <w:r>
        <w:instrText xml:space="preserve"> SEQ Figure \* ARABIC </w:instrText>
      </w:r>
      <w:r>
        <w:fldChar w:fldCharType="separate"/>
      </w:r>
      <w:r>
        <w:t>46</w:t>
      </w:r>
      <w:r>
        <w:fldChar w:fldCharType="end"/>
      </w:r>
      <w:r>
        <w:t xml:space="preserve">: </w:t>
      </w:r>
      <w:r w:rsidRPr="002B5383">
        <w:t>CBSS Communication Architecture</w:t>
      </w:r>
      <w:bookmarkEnd w:id="597"/>
    </w:p>
    <w:p w14:paraId="07B80C75" w14:textId="77777777" w:rsidR="00620656" w:rsidRPr="00620656" w:rsidRDefault="00620656" w:rsidP="00620656">
      <w:pPr>
        <w:pStyle w:val="BodyText"/>
      </w:pPr>
    </w:p>
    <w:p w14:paraId="60AD148F" w14:textId="77777777" w:rsidR="00625FBB" w:rsidRDefault="00625FBB" w:rsidP="00687A62">
      <w:pPr>
        <w:pStyle w:val="Heading2"/>
      </w:pPr>
      <w:bookmarkStart w:id="598" w:name="_Toc381778488"/>
      <w:bookmarkStart w:id="599" w:name="_Toc463248082"/>
      <w:bookmarkStart w:id="600" w:name="_Toc381778444"/>
      <w:r>
        <w:lastRenderedPageBreak/>
        <w:t>Security and Privacy</w:t>
      </w:r>
      <w:bookmarkEnd w:id="598"/>
      <w:bookmarkEnd w:id="599"/>
    </w:p>
    <w:p w14:paraId="6AFA918E" w14:textId="77777777" w:rsidR="00625FBB" w:rsidRDefault="00625FBB" w:rsidP="00296687">
      <w:pPr>
        <w:pStyle w:val="Heading3"/>
      </w:pPr>
      <w:bookmarkStart w:id="601" w:name="_Toc381778489"/>
      <w:bookmarkStart w:id="602" w:name="_Toc463248083"/>
      <w:r>
        <w:t>Security</w:t>
      </w:r>
      <w:bookmarkEnd w:id="601"/>
      <w:bookmarkEnd w:id="602"/>
    </w:p>
    <w:p w14:paraId="2B52D2A1" w14:textId="0DD88C89" w:rsidR="005B0EB4" w:rsidRPr="00631679" w:rsidRDefault="000761AA" w:rsidP="00656E7E">
      <w:pPr>
        <w:pStyle w:val="BodyText"/>
      </w:pPr>
      <w:r>
        <w:t>CBSS</w:t>
      </w:r>
      <w:r w:rsidR="005B0EB4" w:rsidRPr="008B53BB">
        <w:t xml:space="preserve"> security mechanisms will be guided at the application level by the most current version of NIST 800</w:t>
      </w:r>
      <w:r w:rsidR="001D5E74">
        <w:t>-53</w:t>
      </w:r>
      <w:r w:rsidR="005B0EB4">
        <w:t xml:space="preserve">.The </w:t>
      </w:r>
      <w:r>
        <w:t>CBSS</w:t>
      </w:r>
      <w:r w:rsidR="005B0EB4">
        <w:t xml:space="preserve"> is</w:t>
      </w:r>
      <w:r w:rsidR="005B0EB4" w:rsidRPr="008B53BB">
        <w:t xml:space="preserve"> working with the assigned ISO to address the 18 control families identified in NIST 800-53 for compliance </w:t>
      </w:r>
      <w:r w:rsidR="005B0EB4">
        <w:t xml:space="preserve">with the identification, </w:t>
      </w:r>
      <w:r w:rsidR="001D5E74">
        <w:t>authentication,</w:t>
      </w:r>
      <w:r w:rsidR="001D5E74" w:rsidRPr="008B53BB">
        <w:t xml:space="preserve"> access</w:t>
      </w:r>
      <w:r w:rsidR="005B0EB4" w:rsidRPr="008B53BB">
        <w:t xml:space="preserve"> control, and audit mechanisms. </w:t>
      </w:r>
    </w:p>
    <w:p w14:paraId="23673365" w14:textId="16F94150" w:rsidR="005B0EB4" w:rsidRPr="00AC2492" w:rsidRDefault="005B0EB4" w:rsidP="00656E7E">
      <w:pPr>
        <w:pStyle w:val="BodyText"/>
      </w:pPr>
      <w:r>
        <w:t>T</w:t>
      </w:r>
      <w:r w:rsidRPr="00AC2492">
        <w:t xml:space="preserve">hroughout the Assessment and Authorization process, </w:t>
      </w:r>
      <w:r>
        <w:t xml:space="preserve">the </w:t>
      </w:r>
      <w:r w:rsidR="000761AA">
        <w:t>CBSS</w:t>
      </w:r>
      <w:r w:rsidRPr="00AC2492">
        <w:t xml:space="preserve"> team will</w:t>
      </w:r>
      <w:r w:rsidR="001D5E74">
        <w:t xml:space="preserve"> </w:t>
      </w:r>
      <w:r w:rsidRPr="00AC2492">
        <w:t xml:space="preserve">work with </w:t>
      </w:r>
      <w:r>
        <w:t>the</w:t>
      </w:r>
      <w:r w:rsidRPr="00AC2492">
        <w:t xml:space="preserve"> assigned Information Security Officer (ISO) to obtain an ATO</w:t>
      </w:r>
      <w:r>
        <w:t xml:space="preserve"> for</w:t>
      </w:r>
      <w:r w:rsidRPr="00AC2492">
        <w:t xml:space="preserve"> access to the Governance, Risk and Compliance (GRC) tool, </w:t>
      </w:r>
      <w:proofErr w:type="spellStart"/>
      <w:r w:rsidRPr="00AC2492">
        <w:t>RiskVision</w:t>
      </w:r>
      <w:proofErr w:type="spellEnd"/>
      <w:r w:rsidRPr="00AC2492">
        <w:t>, the management tool for the A&amp;A process. The GRC tool will be used to document accreditation requirements including technical testing/scans, security documentation, and actions identified during the Security Control Assessment. The completion of the required security documentation and technical tests will enable the Office of Cyber Security (OCS</w:t>
      </w:r>
      <w:r w:rsidR="001D5E74" w:rsidRPr="00AC2492">
        <w:t>) Certification</w:t>
      </w:r>
      <w:r w:rsidRPr="00AC2492">
        <w:t xml:space="preserve"> Program Office (CPO) to</w:t>
      </w:r>
      <w:r>
        <w:t>:</w:t>
      </w:r>
      <w:r w:rsidRPr="00AC2492">
        <w:t xml:space="preserve"> determine the final risks based on the vulnerabilities in the information system; assess </w:t>
      </w:r>
      <w:r>
        <w:t xml:space="preserve">reduce or eliminate </w:t>
      </w:r>
      <w:r w:rsidRPr="00AC2492">
        <w:t>planned, completed, or corrective actions; make a final determination on the acceptability of risk to VA; and prepare the final accreditation decision letter.</w:t>
      </w:r>
    </w:p>
    <w:p w14:paraId="492B796A" w14:textId="2B82D1F4" w:rsidR="005B0EB4" w:rsidRDefault="000761AA" w:rsidP="00656E7E">
      <w:pPr>
        <w:pStyle w:val="BodyText"/>
      </w:pPr>
      <w:r>
        <w:t>CBSS</w:t>
      </w:r>
      <w:r w:rsidR="005B0EB4">
        <w:t xml:space="preserve"> team</w:t>
      </w:r>
      <w:r w:rsidR="005B0EB4" w:rsidRPr="00AC2492">
        <w:t xml:space="preserve"> will work with ISO to </w:t>
      </w:r>
      <w:r w:rsidR="005B0EB4">
        <w:t>meet</w:t>
      </w:r>
      <w:r w:rsidR="005B0EB4" w:rsidRPr="00AC2492">
        <w:t xml:space="preserve"> the accreditation requirements and submit</w:t>
      </w:r>
      <w:r w:rsidR="005B0EB4">
        <w:t xml:space="preserve"> them</w:t>
      </w:r>
      <w:r w:rsidR="005B0EB4" w:rsidRPr="00AC2492">
        <w:t xml:space="preserve"> in </w:t>
      </w:r>
      <w:proofErr w:type="spellStart"/>
      <w:r w:rsidR="005B0EB4" w:rsidRPr="00AC2492">
        <w:t>RiskVision</w:t>
      </w:r>
      <w:proofErr w:type="spellEnd"/>
      <w:r w:rsidR="005B0EB4" w:rsidRPr="00AC2492">
        <w:t xml:space="preserve"> </w:t>
      </w:r>
      <w:r w:rsidR="005B0EB4">
        <w:t>for</w:t>
      </w:r>
      <w:r w:rsidR="005B0EB4" w:rsidRPr="00AC2492">
        <w:t xml:space="preserve"> review and approv</w:t>
      </w:r>
      <w:r w:rsidR="005B0EB4">
        <w:t>al</w:t>
      </w:r>
      <w:r w:rsidR="005B0EB4" w:rsidRPr="00AC2492">
        <w:t xml:space="preserve"> by the Certification Agent, Directors of CPO and OCS,</w:t>
      </w:r>
      <w:r w:rsidR="005B0EB4">
        <w:t xml:space="preserve"> and the</w:t>
      </w:r>
      <w:r w:rsidR="005B0EB4" w:rsidRPr="00AC2492">
        <w:t xml:space="preserve"> Deputy Assistant Secretary Office of Information Security </w:t>
      </w:r>
      <w:r w:rsidR="005B0EB4">
        <w:t>for</w:t>
      </w:r>
      <w:r w:rsidR="005B0EB4" w:rsidRPr="00AC2492">
        <w:t xml:space="preserve"> </w:t>
      </w:r>
      <w:r w:rsidR="005B0EB4">
        <w:t>a</w:t>
      </w:r>
      <w:r w:rsidR="005B0EB4" w:rsidRPr="00AC2492">
        <w:t xml:space="preserve">uthority to </w:t>
      </w:r>
      <w:r w:rsidR="005B0EB4">
        <w:t>o</w:t>
      </w:r>
      <w:r w:rsidR="005B0EB4" w:rsidRPr="00AC2492">
        <w:t>perate.</w:t>
      </w:r>
    </w:p>
    <w:p w14:paraId="19B1DBB2" w14:textId="26AE17ED" w:rsidR="006738BC" w:rsidRDefault="006738BC" w:rsidP="00425664">
      <w:pPr>
        <w:pStyle w:val="BodyText"/>
      </w:pPr>
      <w:r w:rsidRPr="006738BC">
        <w:t>Single Sign-On – Internal (</w:t>
      </w:r>
      <w:proofErr w:type="spellStart"/>
      <w:r w:rsidRPr="006738BC">
        <w:t>SSOi</w:t>
      </w:r>
      <w:proofErr w:type="spellEnd"/>
      <w:r w:rsidRPr="006738BC">
        <w:t>)</w:t>
      </w:r>
    </w:p>
    <w:p w14:paraId="5322115B" w14:textId="6C6C9705" w:rsidR="006738BC" w:rsidRDefault="006738BC" w:rsidP="00425664">
      <w:pPr>
        <w:pStyle w:val="BodyText"/>
      </w:pPr>
      <w:r>
        <w:rPr>
          <w:szCs w:val="22"/>
        </w:rPr>
        <w:t>CBSS will leverage Identity and Access Management (IAM) processes and tools to implement Single Sign-On (SSO) and course grained authorization for CBSS user(s). CBSS Team will work with MVI-IAM</w:t>
      </w:r>
      <w:r w:rsidR="0018297B">
        <w:rPr>
          <w:szCs w:val="22"/>
        </w:rPr>
        <w:t xml:space="preserve"> </w:t>
      </w:r>
      <w:r>
        <w:rPr>
          <w:szCs w:val="22"/>
        </w:rPr>
        <w:t xml:space="preserve">to leverage the web Single Sign On solution for, </w:t>
      </w:r>
      <w:proofErr w:type="gramStart"/>
      <w:r>
        <w:t>Automated</w:t>
      </w:r>
      <w:proofErr w:type="gramEnd"/>
      <w:r>
        <w:t xml:space="preserve"> user provisioning and de-provisioning for access to CBSS application. </w:t>
      </w:r>
    </w:p>
    <w:p w14:paraId="5D00A686" w14:textId="6C19A242" w:rsidR="006738BC" w:rsidRDefault="00425664" w:rsidP="00425664">
      <w:pPr>
        <w:pStyle w:val="BodyText"/>
      </w:pPr>
      <w:r>
        <w:t xml:space="preserve">The </w:t>
      </w:r>
      <w:r w:rsidR="006738BC">
        <w:t>CBSS Team will implement the Single Sign-On – Internal (</w:t>
      </w:r>
      <w:proofErr w:type="spellStart"/>
      <w:r w:rsidR="006738BC">
        <w:t>SSOi</w:t>
      </w:r>
      <w:proofErr w:type="spellEnd"/>
      <w:r w:rsidR="006738BC">
        <w:t>) authentication solution for internal facing (Department of Veterans Affairs (VA) employee, contractor, and volunteer) CBSS applications by using</w:t>
      </w:r>
      <w:r w:rsidR="0018297B">
        <w:t xml:space="preserve"> </w:t>
      </w:r>
      <w:r w:rsidR="006738BC">
        <w:t xml:space="preserve">VA Personal Identification Verification (PIV). PIV’s 2 factor Authentication which will allow CBSS user to log in once and gain access to CBSS application. </w:t>
      </w:r>
    </w:p>
    <w:p w14:paraId="7D01540B" w14:textId="001CCE0E" w:rsidR="006738BC" w:rsidRDefault="00425664" w:rsidP="00425664">
      <w:pPr>
        <w:pStyle w:val="BodyText"/>
      </w:pPr>
      <w:r>
        <w:t xml:space="preserve">The </w:t>
      </w:r>
      <w:r w:rsidR="006738BC">
        <w:t>CBSS team has started the process by completing a service request (SR) at the IAM website.</w:t>
      </w:r>
    </w:p>
    <w:p w14:paraId="29AEEC19" w14:textId="77777777" w:rsidR="00625FBB" w:rsidRDefault="00625FBB" w:rsidP="00296687">
      <w:pPr>
        <w:pStyle w:val="Heading3"/>
      </w:pPr>
      <w:bookmarkStart w:id="603" w:name="_Toc381778490"/>
      <w:bookmarkStart w:id="604" w:name="_Toc463248084"/>
      <w:r>
        <w:t>Privacy</w:t>
      </w:r>
      <w:bookmarkEnd w:id="603"/>
      <w:bookmarkEnd w:id="604"/>
    </w:p>
    <w:p w14:paraId="32A7EF01" w14:textId="7AC709E9" w:rsidR="005B0EB4" w:rsidRPr="00656E7E" w:rsidRDefault="000761AA" w:rsidP="00656E7E">
      <w:pPr>
        <w:pStyle w:val="BodyText"/>
      </w:pPr>
      <w:r w:rsidRPr="00656E7E">
        <w:t>CBSS</w:t>
      </w:r>
      <w:r w:rsidR="005B0EB4" w:rsidRPr="00656E7E">
        <w:t xml:space="preserve"> Team has initiated Privacy Impact Assessment (PIA) determination via submission of a Privacy Threshold Analysis (PTA) request. The team is in the process of completing the PMAS Privacy Threshold Analysis (PTA) to determine privacy implications.</w:t>
      </w:r>
    </w:p>
    <w:p w14:paraId="6F88BF58" w14:textId="233379D1" w:rsidR="005B0EB4" w:rsidRPr="00656E7E" w:rsidRDefault="005B0EB4" w:rsidP="00656E7E">
      <w:pPr>
        <w:pStyle w:val="BodyText"/>
      </w:pPr>
      <w:r w:rsidRPr="00656E7E">
        <w:t>Service resides solely on the internal VA enterprise network.</w:t>
      </w:r>
      <w:r w:rsidR="001D5E74" w:rsidRPr="00656E7E">
        <w:t xml:space="preserve"> </w:t>
      </w:r>
    </w:p>
    <w:p w14:paraId="36A44A22" w14:textId="77777777" w:rsidR="00E80783" w:rsidRDefault="00E80783" w:rsidP="00687A62">
      <w:pPr>
        <w:pStyle w:val="Heading2"/>
      </w:pPr>
      <w:bookmarkStart w:id="605" w:name="_Toc463248085"/>
      <w:r>
        <w:t xml:space="preserve">Service Oriented Architecture / </w:t>
      </w:r>
      <w:r w:rsidR="004B450D">
        <w:t>Electronic Safety and Security (</w:t>
      </w:r>
      <w:r>
        <w:t>ESS</w:t>
      </w:r>
      <w:r w:rsidR="004B450D">
        <w:t>)</w:t>
      </w:r>
      <w:r>
        <w:t xml:space="preserve"> Detailed Design</w:t>
      </w:r>
      <w:bookmarkEnd w:id="600"/>
      <w:bookmarkEnd w:id="605"/>
      <w:r>
        <w:t xml:space="preserve"> </w:t>
      </w:r>
    </w:p>
    <w:p w14:paraId="66FCB7D7" w14:textId="248CFA8D" w:rsidR="00716FF8" w:rsidRPr="00656E7E" w:rsidRDefault="000761AA" w:rsidP="00656E7E">
      <w:pPr>
        <w:pStyle w:val="BodyText"/>
      </w:pPr>
      <w:r w:rsidRPr="00656E7E">
        <w:t>CBSS</w:t>
      </w:r>
      <w:r w:rsidR="00716FF8" w:rsidRPr="00656E7E">
        <w:t xml:space="preserve"> Phase 2 will not be providing any Services to be consumed by other external VA projects.</w:t>
      </w:r>
    </w:p>
    <w:p w14:paraId="7BCFFC15" w14:textId="2E72C081" w:rsidR="001F68A1" w:rsidRPr="00656E7E" w:rsidRDefault="000761AA" w:rsidP="00656E7E">
      <w:pPr>
        <w:pStyle w:val="BodyText"/>
      </w:pPr>
      <w:r w:rsidRPr="00656E7E">
        <w:lastRenderedPageBreak/>
        <w:t>CBSS</w:t>
      </w:r>
      <w:r w:rsidR="00716FF8" w:rsidRPr="00656E7E">
        <w:t xml:space="preserve"> Phase 2 will consume IAM-MVI service. The </w:t>
      </w:r>
      <w:proofErr w:type="spellStart"/>
      <w:r w:rsidR="00716FF8" w:rsidRPr="00656E7E">
        <w:t>iRSD</w:t>
      </w:r>
      <w:proofErr w:type="spellEnd"/>
      <w:r w:rsidR="00716FF8" w:rsidRPr="00656E7E">
        <w:t xml:space="preserve"> for </w:t>
      </w:r>
      <w:r w:rsidRPr="00656E7E">
        <w:t>CBSS</w:t>
      </w:r>
      <w:r w:rsidR="00716FF8" w:rsidRPr="00656E7E">
        <w:t xml:space="preserve"> was approved by IAM has initial interface design. </w:t>
      </w:r>
    </w:p>
    <w:p w14:paraId="6E9C2C76" w14:textId="1E31DC85" w:rsidR="001F68A1" w:rsidRPr="00656E7E" w:rsidRDefault="000761AA" w:rsidP="00656E7E">
      <w:pPr>
        <w:pStyle w:val="BodyText"/>
      </w:pPr>
      <w:r w:rsidRPr="00656E7E">
        <w:t>CBSS</w:t>
      </w:r>
      <w:r w:rsidR="001F68A1" w:rsidRPr="00656E7E">
        <w:t xml:space="preserve"> stores/maintains the ICN as a trait of the MVI Correlated identifier, subscribes to MVI maintenance messages, and subscribes to and processes the same MVI ICN notifications as </w:t>
      </w:r>
      <w:proofErr w:type="spellStart"/>
      <w:r w:rsidR="001F68A1" w:rsidRPr="00656E7E">
        <w:t>VistA</w:t>
      </w:r>
      <w:proofErr w:type="spellEnd"/>
    </w:p>
    <w:p w14:paraId="44B71A08" w14:textId="21E52182" w:rsidR="00603304" w:rsidRPr="00656E7E" w:rsidRDefault="00716FF8" w:rsidP="00656E7E">
      <w:pPr>
        <w:pStyle w:val="BodyText"/>
      </w:pPr>
      <w:r w:rsidRPr="00656E7E">
        <w:t>The</w:t>
      </w:r>
      <w:r w:rsidR="001F68A1" w:rsidRPr="00656E7E">
        <w:t xml:space="preserve"> detailed</w:t>
      </w:r>
      <w:r w:rsidR="001D5E74" w:rsidRPr="00656E7E">
        <w:t xml:space="preserve"> implement</w:t>
      </w:r>
      <w:r w:rsidRPr="00656E7E">
        <w:t xml:space="preserve">ation to consume the IAM-MVI service will be done during </w:t>
      </w:r>
      <w:r w:rsidR="000761AA" w:rsidRPr="00656E7E">
        <w:t>CBSS</w:t>
      </w:r>
      <w:r w:rsidRPr="00656E7E">
        <w:t xml:space="preserve"> development </w:t>
      </w:r>
      <w:r w:rsidR="001D5E74" w:rsidRPr="00656E7E">
        <w:t>Phase (</w:t>
      </w:r>
      <w:r w:rsidR="00577D79">
        <w:t>S</w:t>
      </w:r>
      <w:r w:rsidR="00603304" w:rsidRPr="00656E7E">
        <w:t>print</w:t>
      </w:r>
      <w:r w:rsidR="00577D79">
        <w:t>s</w:t>
      </w:r>
      <w:r w:rsidR="00603304" w:rsidRPr="00656E7E">
        <w:t>1-4</w:t>
      </w:r>
      <w:r w:rsidR="001D5E74" w:rsidRPr="00656E7E">
        <w:t>).</w:t>
      </w:r>
    </w:p>
    <w:p w14:paraId="57BCC607" w14:textId="77777777" w:rsidR="00E80783" w:rsidRDefault="00E80783" w:rsidP="00296687">
      <w:pPr>
        <w:pStyle w:val="Heading3"/>
      </w:pPr>
      <w:bookmarkStart w:id="606" w:name="_Toc381778445"/>
      <w:bookmarkStart w:id="607" w:name="_Toc463248086"/>
      <w:r>
        <w:t>Service Description for &lt;Consumed Service Name&gt;</w:t>
      </w:r>
      <w:bookmarkEnd w:id="606"/>
      <w:bookmarkEnd w:id="607"/>
    </w:p>
    <w:p w14:paraId="3AC381CC" w14:textId="6E434C5E" w:rsidR="00603304" w:rsidRDefault="00603304" w:rsidP="00603304">
      <w:pPr>
        <w:pStyle w:val="BodyText"/>
      </w:pPr>
      <w:r>
        <w:t>The Service</w:t>
      </w:r>
      <w:r w:rsidR="001F68A1">
        <w:t xml:space="preserve"> description</w:t>
      </w:r>
      <w:r>
        <w:t xml:space="preserve"> to consume IAM-MVI service will be developed </w:t>
      </w:r>
      <w:r w:rsidR="001D5E74">
        <w:t>during</w:t>
      </w:r>
      <w:r>
        <w:t xml:space="preserve"> </w:t>
      </w:r>
      <w:r w:rsidR="000761AA">
        <w:t>CBSS</w:t>
      </w:r>
      <w:r>
        <w:t xml:space="preserve"> development Phase (</w:t>
      </w:r>
      <w:r w:rsidR="00577D79">
        <w:t xml:space="preserve">Sprints </w:t>
      </w:r>
      <w:r>
        <w:t>1-4).</w:t>
      </w:r>
    </w:p>
    <w:p w14:paraId="3C1A0414" w14:textId="4EB5B90D" w:rsidR="008A3D94" w:rsidRDefault="008A3D94" w:rsidP="00191EFF">
      <w:pPr>
        <w:pStyle w:val="Heading1"/>
        <w:keepNext w:val="0"/>
      </w:pPr>
      <w:bookmarkStart w:id="608" w:name="ColumnTitle_112"/>
      <w:bookmarkStart w:id="609" w:name="ColumnTitle_113"/>
      <w:bookmarkStart w:id="610" w:name="_Toc439669524"/>
      <w:bookmarkStart w:id="611" w:name="_Toc439674001"/>
      <w:bookmarkStart w:id="612" w:name="ColumnTitle_114"/>
      <w:bookmarkStart w:id="613" w:name="ColumnTitle_115"/>
      <w:bookmarkStart w:id="614" w:name="_Toc381778477"/>
      <w:bookmarkStart w:id="615" w:name="_Ref450820587"/>
      <w:bookmarkStart w:id="616" w:name="_Toc463248087"/>
      <w:bookmarkEnd w:id="608"/>
      <w:bookmarkEnd w:id="609"/>
      <w:bookmarkEnd w:id="610"/>
      <w:bookmarkEnd w:id="611"/>
      <w:bookmarkEnd w:id="612"/>
      <w:bookmarkEnd w:id="613"/>
      <w:r>
        <w:t>External System Interface Design</w:t>
      </w:r>
      <w:bookmarkEnd w:id="614"/>
      <w:bookmarkEnd w:id="615"/>
      <w:bookmarkEnd w:id="616"/>
    </w:p>
    <w:p w14:paraId="458AAF43" w14:textId="73F873BE" w:rsidR="00603304" w:rsidRDefault="00603304" w:rsidP="00656E7E">
      <w:pPr>
        <w:pStyle w:val="BodyText"/>
      </w:pPr>
      <w:r w:rsidRPr="00AC2492">
        <w:t>The external interface design describes the interfaces between pre-e</w:t>
      </w:r>
      <w:r>
        <w:t>xisting</w:t>
      </w:r>
      <w:r w:rsidR="00334329">
        <w:t xml:space="preserve"> </w:t>
      </w:r>
      <w:r>
        <w:t xml:space="preserve">systems and the </w:t>
      </w:r>
      <w:r w:rsidR="000761AA">
        <w:t>CBSS</w:t>
      </w:r>
      <w:r w:rsidRPr="00AC2492">
        <w:t xml:space="preserve"> system. </w:t>
      </w:r>
    </w:p>
    <w:p w14:paraId="10B28AFD" w14:textId="6746F7B6" w:rsidR="00334329" w:rsidRDefault="000761AA" w:rsidP="00656E7E">
      <w:pPr>
        <w:pStyle w:val="BodyText"/>
      </w:pPr>
      <w:r>
        <w:t>CBSS</w:t>
      </w:r>
      <w:r w:rsidR="00334329">
        <w:t xml:space="preserve"> </w:t>
      </w:r>
      <w:r w:rsidR="001D5E74">
        <w:t xml:space="preserve">will </w:t>
      </w:r>
      <w:r w:rsidR="001D5E74" w:rsidRPr="00480039">
        <w:t>interface</w:t>
      </w:r>
      <w:r w:rsidR="00334329" w:rsidRPr="00480039">
        <w:t xml:space="preserve"> to IAM services, </w:t>
      </w:r>
      <w:r w:rsidR="00334329">
        <w:t>and shall consume the following functionality from MVI</w:t>
      </w:r>
    </w:p>
    <w:p w14:paraId="2C8ACD79" w14:textId="468CD635" w:rsidR="00334329" w:rsidRDefault="00334329" w:rsidP="00656E7E">
      <w:pPr>
        <w:pStyle w:val="BodyTextBullet1"/>
      </w:pPr>
      <w:r>
        <w:t>Retrieve Person (Returning Corresponding Ids)</w:t>
      </w:r>
      <w:r w:rsidR="0087765D">
        <w:t>.</w:t>
      </w:r>
    </w:p>
    <w:p w14:paraId="63F97252" w14:textId="240294EF" w:rsidR="00334329" w:rsidRDefault="00334329" w:rsidP="00656E7E">
      <w:pPr>
        <w:pStyle w:val="BodyTextBullet1"/>
      </w:pPr>
      <w:r>
        <w:t>Register Interest in Person</w:t>
      </w:r>
      <w:r w:rsidR="0087765D">
        <w:t>.</w:t>
      </w:r>
    </w:p>
    <w:p w14:paraId="73A3AC0C" w14:textId="77777777" w:rsidR="00334329" w:rsidRPr="00480039" w:rsidRDefault="00334329" w:rsidP="00656E7E">
      <w:pPr>
        <w:pStyle w:val="BodyTextBullet1"/>
      </w:pPr>
      <w:r>
        <w:t>Consume MVI Maintenance Messages</w:t>
      </w:r>
    </w:p>
    <w:p w14:paraId="14998CE5" w14:textId="35292FDF" w:rsidR="00334329" w:rsidRDefault="00334329" w:rsidP="00656E7E">
      <w:pPr>
        <w:pStyle w:val="BodyText"/>
      </w:pPr>
      <w:r>
        <w:t xml:space="preserve">The following scenarios shows the interactions between MVI and </w:t>
      </w:r>
      <w:r w:rsidR="000761AA">
        <w:t>CBSS</w:t>
      </w:r>
    </w:p>
    <w:p w14:paraId="61BEFA11" w14:textId="77777777" w:rsidR="00334329" w:rsidRDefault="00334329" w:rsidP="00656E7E">
      <w:pPr>
        <w:pStyle w:val="BodyText"/>
      </w:pPr>
      <w:r>
        <w:t>Key points to remember in this scenario</w:t>
      </w:r>
    </w:p>
    <w:p w14:paraId="768C45F3" w14:textId="27FF0DEA" w:rsidR="00334329" w:rsidRDefault="00334329" w:rsidP="00656E7E">
      <w:pPr>
        <w:pStyle w:val="BodyTextBullet1"/>
      </w:pPr>
      <w:r>
        <w:t xml:space="preserve">Patient Statement </w:t>
      </w:r>
      <w:proofErr w:type="gramStart"/>
      <w:r>
        <w:t>are</w:t>
      </w:r>
      <w:proofErr w:type="gramEnd"/>
      <w:r>
        <w:t xml:space="preserve"> generated by </w:t>
      </w:r>
      <w:proofErr w:type="spellStart"/>
      <w:r>
        <w:t>VistA</w:t>
      </w:r>
      <w:proofErr w:type="spellEnd"/>
      <w:r>
        <w:t>.</w:t>
      </w:r>
      <w:r w:rsidR="001D5E74">
        <w:t xml:space="preserve"> </w:t>
      </w:r>
      <w:r>
        <w:t xml:space="preserve">DFN is the unique ID for </w:t>
      </w:r>
      <w:proofErr w:type="spellStart"/>
      <w:r>
        <w:t>VistA</w:t>
      </w:r>
      <w:proofErr w:type="spellEnd"/>
      <w:r>
        <w:t xml:space="preserve">. </w:t>
      </w:r>
    </w:p>
    <w:p w14:paraId="7E646B11" w14:textId="0BD89D81" w:rsidR="00334329" w:rsidRDefault="000761AA" w:rsidP="00656E7E">
      <w:pPr>
        <w:pStyle w:val="BodyTextBullet1"/>
      </w:pPr>
      <w:r>
        <w:t>CBSS</w:t>
      </w:r>
      <w:r w:rsidR="00334329">
        <w:t xml:space="preserve"> plans to use Account Number to consolidate Patient Statements from multiple locations. </w:t>
      </w:r>
    </w:p>
    <w:p w14:paraId="6D6C6BAD" w14:textId="77777777" w:rsidR="00334329" w:rsidRDefault="00334329" w:rsidP="00656E7E">
      <w:pPr>
        <w:pStyle w:val="BodyTextBullet1"/>
      </w:pPr>
      <w:r>
        <w:t>ICN relationship to DFN relationship may change when</w:t>
      </w:r>
    </w:p>
    <w:p w14:paraId="736BB977" w14:textId="12185AF6" w:rsidR="00334329" w:rsidRDefault="00334329" w:rsidP="00656E7E">
      <w:pPr>
        <w:pStyle w:val="BodyTextBullet2"/>
      </w:pPr>
      <w:r>
        <w:t>Duplicate records are resolved – One Patient with multiple unique IDs</w:t>
      </w:r>
      <w:r w:rsidR="0087765D">
        <w:t>.</w:t>
      </w:r>
    </w:p>
    <w:p w14:paraId="06B7008C" w14:textId="4B664371" w:rsidR="00334329" w:rsidRDefault="00334329" w:rsidP="00656E7E">
      <w:pPr>
        <w:pStyle w:val="BodyTextBullet2"/>
      </w:pPr>
      <w:r>
        <w:t>Mismatched records are resolved – Two patient associated with the same ICN</w:t>
      </w:r>
      <w:r w:rsidR="0087765D">
        <w:t>.</w:t>
      </w:r>
    </w:p>
    <w:p w14:paraId="359CA725" w14:textId="1A22F404" w:rsidR="00334329" w:rsidRDefault="001D5E74" w:rsidP="001D5E74">
      <w:pPr>
        <w:pStyle w:val="BodyText"/>
      </w:pPr>
      <w:r>
        <w:t>Objectives</w:t>
      </w:r>
      <w:r w:rsidR="00334329">
        <w:t xml:space="preserve"> of this Interface:</w:t>
      </w:r>
    </w:p>
    <w:p w14:paraId="55C4F754" w14:textId="145617DB" w:rsidR="00334329" w:rsidRDefault="00334329" w:rsidP="00656E7E">
      <w:pPr>
        <w:pStyle w:val="BodyTextBullet1"/>
      </w:pPr>
      <w:r>
        <w:t xml:space="preserve">Support </w:t>
      </w:r>
      <w:r w:rsidR="000761AA">
        <w:t>CBSS</w:t>
      </w:r>
      <w:r>
        <w:t xml:space="preserve"> objective of consolidating ALL patient statements under a single Account Number.</w:t>
      </w:r>
    </w:p>
    <w:p w14:paraId="005136E6" w14:textId="77777777" w:rsidR="00334329" w:rsidRDefault="00334329" w:rsidP="00656E7E">
      <w:pPr>
        <w:pStyle w:val="BodyTextBullet1"/>
      </w:pPr>
      <w:r>
        <w:t>Consolidated statements shall be sent to the Veteran.</w:t>
      </w:r>
    </w:p>
    <w:p w14:paraId="46B3BFD0" w14:textId="77777777" w:rsidR="00334329" w:rsidRDefault="00334329" w:rsidP="00656E7E">
      <w:pPr>
        <w:pStyle w:val="BodyTextBullet1"/>
      </w:pPr>
      <w:r>
        <w:t>Veteran makes payment using the Account Number.</w:t>
      </w:r>
    </w:p>
    <w:p w14:paraId="78D2797C" w14:textId="6DE5540C" w:rsidR="00334329" w:rsidRDefault="00334329" w:rsidP="00656E7E">
      <w:pPr>
        <w:pStyle w:val="BodyTextBullet1"/>
      </w:pPr>
      <w:r>
        <w:t xml:space="preserve">In a case of duplicate resolution and records are consolidate provide a way for </w:t>
      </w:r>
      <w:r w:rsidR="000761AA">
        <w:t>CBSS</w:t>
      </w:r>
      <w:r>
        <w:t xml:space="preserve"> to identify duplicates and consolidates statements.</w:t>
      </w:r>
    </w:p>
    <w:p w14:paraId="3D8B79FD" w14:textId="77777777" w:rsidR="00334329" w:rsidRDefault="00334329" w:rsidP="00656E7E">
      <w:pPr>
        <w:pStyle w:val="BodyTextBullet1"/>
      </w:pPr>
      <w:r>
        <w:t xml:space="preserve">In a case of mismatch provide a way for PSE to remove statements associated with the wrong Veteran. </w:t>
      </w:r>
    </w:p>
    <w:p w14:paraId="2AD3C723" w14:textId="3064975E" w:rsidR="00334329" w:rsidRDefault="001D5E74" w:rsidP="0087765D">
      <w:pPr>
        <w:pStyle w:val="BodyText"/>
      </w:pPr>
      <w:r>
        <w:t xml:space="preserve">Using an example </w:t>
      </w:r>
      <w:r w:rsidR="00334329">
        <w:t xml:space="preserve">scenario, the following is the proposed solution showing </w:t>
      </w:r>
      <w:r>
        <w:t>the process</w:t>
      </w:r>
      <w:r w:rsidR="00334329">
        <w:t xml:space="preserve"> impacts. </w:t>
      </w:r>
    </w:p>
    <w:p w14:paraId="0FBC83FF" w14:textId="77777777" w:rsidR="0087765D" w:rsidRDefault="00334329" w:rsidP="0087765D">
      <w:pPr>
        <w:keepNext/>
      </w:pPr>
      <w:r w:rsidRPr="00A74798">
        <w:rPr>
          <w:noProof/>
        </w:rPr>
        <w:lastRenderedPageBreak/>
        <w:drawing>
          <wp:inline distT="0" distB="0" distL="0" distR="0" wp14:anchorId="43DFAD8E" wp14:editId="0BE933BD">
            <wp:extent cx="5943600" cy="2077085"/>
            <wp:effectExtent l="0" t="0" r="0" b="0"/>
            <wp:docPr id="11" name="Picture 11" descr="Process Imp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943600" cy="2077085"/>
                    </a:xfrm>
                    <a:prstGeom prst="rect">
                      <a:avLst/>
                    </a:prstGeom>
                  </pic:spPr>
                </pic:pic>
              </a:graphicData>
            </a:graphic>
          </wp:inline>
        </w:drawing>
      </w:r>
    </w:p>
    <w:p w14:paraId="198B5698" w14:textId="26D5B1AE" w:rsidR="00334329" w:rsidRDefault="0087765D" w:rsidP="00037D76">
      <w:pPr>
        <w:pStyle w:val="Caption"/>
      </w:pPr>
      <w:r>
        <w:t xml:space="preserve">Figure </w:t>
      </w:r>
      <w:r w:rsidR="00577D79">
        <w:t>45</w:t>
      </w:r>
      <w:r>
        <w:t xml:space="preserve"> : Process Impacts</w:t>
      </w:r>
    </w:p>
    <w:p w14:paraId="1185C6A2" w14:textId="65B817D0" w:rsidR="00334329" w:rsidRDefault="000761AA" w:rsidP="0087765D">
      <w:pPr>
        <w:pStyle w:val="BodyTextBullet1"/>
      </w:pPr>
      <w:r>
        <w:t>CBSS</w:t>
      </w:r>
      <w:r w:rsidR="00334329">
        <w:t xml:space="preserve"> gets Patient Statement for </w:t>
      </w:r>
      <w:r w:rsidR="00334329" w:rsidRPr="00A03BA6">
        <w:rPr>
          <w:b/>
        </w:rPr>
        <w:t>DFN A</w:t>
      </w:r>
      <w:r w:rsidR="00334329">
        <w:t>.</w:t>
      </w:r>
    </w:p>
    <w:p w14:paraId="5421FE48" w14:textId="77777777" w:rsidR="00334329" w:rsidRDefault="00334329" w:rsidP="0087765D">
      <w:pPr>
        <w:pStyle w:val="BodyTextBullet2"/>
      </w:pPr>
      <w:r>
        <w:t>Call MVI Retrieve Person with Get corresponding Ids</w:t>
      </w:r>
    </w:p>
    <w:p w14:paraId="3724EA4C" w14:textId="77777777" w:rsidR="00334329" w:rsidRDefault="00334329" w:rsidP="0087765D">
      <w:pPr>
        <w:pStyle w:val="BodyTextBullet2"/>
      </w:pPr>
      <w:r>
        <w:t xml:space="preserve">Get back </w:t>
      </w:r>
      <w:r w:rsidRPr="00A03BA6">
        <w:rPr>
          <w:b/>
        </w:rPr>
        <w:t xml:space="preserve">ICN </w:t>
      </w:r>
      <w:proofErr w:type="spellStart"/>
      <w:r w:rsidRPr="00A03BA6">
        <w:rPr>
          <w:b/>
        </w:rPr>
        <w:t>i</w:t>
      </w:r>
      <w:proofErr w:type="spellEnd"/>
    </w:p>
    <w:p w14:paraId="1E3D2CCB" w14:textId="77777777" w:rsidR="00334329" w:rsidRDefault="00334329" w:rsidP="0087765D">
      <w:pPr>
        <w:pStyle w:val="BodyTextBullet2"/>
      </w:pPr>
      <w:r>
        <w:t xml:space="preserve">Determine there is no Account number with </w:t>
      </w:r>
      <w:r w:rsidRPr="00A03BA6">
        <w:rPr>
          <w:b/>
        </w:rPr>
        <w:t xml:space="preserve">ICN </w:t>
      </w:r>
      <w:proofErr w:type="spellStart"/>
      <w:r w:rsidRPr="00A03BA6">
        <w:rPr>
          <w:b/>
        </w:rPr>
        <w:t>i</w:t>
      </w:r>
      <w:proofErr w:type="spellEnd"/>
    </w:p>
    <w:p w14:paraId="2BEC30A7" w14:textId="77777777" w:rsidR="00334329" w:rsidRDefault="00334329" w:rsidP="0087765D">
      <w:pPr>
        <w:pStyle w:val="BodyTextBullet2"/>
      </w:pPr>
      <w:r>
        <w:t>Create a new Account (</w:t>
      </w:r>
      <w:r w:rsidRPr="00A03BA6">
        <w:rPr>
          <w:b/>
        </w:rPr>
        <w:t>Acct 1</w:t>
      </w:r>
      <w:r>
        <w:t>)</w:t>
      </w:r>
    </w:p>
    <w:p w14:paraId="1F134665" w14:textId="77777777" w:rsidR="00334329" w:rsidRDefault="00334329" w:rsidP="0087765D">
      <w:pPr>
        <w:pStyle w:val="BodyTextBullet2"/>
      </w:pPr>
      <w:r>
        <w:t xml:space="preserve">Store </w:t>
      </w:r>
      <w:r w:rsidRPr="00A03BA6">
        <w:rPr>
          <w:b/>
        </w:rPr>
        <w:t>DFN A</w:t>
      </w:r>
      <w:r>
        <w:t xml:space="preserve"> statement under </w:t>
      </w:r>
      <w:r w:rsidRPr="00A03BA6">
        <w:rPr>
          <w:b/>
        </w:rPr>
        <w:t>Acct 1</w:t>
      </w:r>
      <w:r>
        <w:t xml:space="preserve"> </w:t>
      </w:r>
    </w:p>
    <w:p w14:paraId="41804E5C" w14:textId="7DCFBD26" w:rsidR="00334329" w:rsidRDefault="00334329" w:rsidP="0087765D">
      <w:pPr>
        <w:pStyle w:val="BodyTextBullet2"/>
      </w:pPr>
      <w:r>
        <w:t>Register Interest in</w:t>
      </w:r>
      <w:r w:rsidR="001D5E74">
        <w:t xml:space="preserve"> </w:t>
      </w:r>
      <w:r w:rsidRPr="00A03BA6">
        <w:rPr>
          <w:b/>
        </w:rPr>
        <w:t>DFN A</w:t>
      </w:r>
      <w:r>
        <w:t xml:space="preserve"> </w:t>
      </w:r>
    </w:p>
    <w:p w14:paraId="724AE5B4" w14:textId="76AA0F8E" w:rsidR="00334329" w:rsidRDefault="000761AA" w:rsidP="00866FA4">
      <w:pPr>
        <w:pStyle w:val="BodyTextBullet1"/>
      </w:pPr>
      <w:r>
        <w:t>CBSS</w:t>
      </w:r>
      <w:r w:rsidR="00334329">
        <w:t xml:space="preserve"> gets Patient Statement for</w:t>
      </w:r>
      <w:r w:rsidR="001D5E74">
        <w:t xml:space="preserve"> </w:t>
      </w:r>
      <w:r w:rsidR="00334329" w:rsidRPr="00A03BA6">
        <w:rPr>
          <w:b/>
        </w:rPr>
        <w:t>DFN B</w:t>
      </w:r>
    </w:p>
    <w:p w14:paraId="3E5B12C4" w14:textId="77777777" w:rsidR="00334329" w:rsidRDefault="00334329" w:rsidP="00866FA4">
      <w:pPr>
        <w:pStyle w:val="BodyTextBullet2"/>
      </w:pPr>
      <w:r>
        <w:t>Call MVI Retrieve Person with Get corresponding Ids</w:t>
      </w:r>
    </w:p>
    <w:p w14:paraId="46EBC417" w14:textId="77777777" w:rsidR="00334329" w:rsidRDefault="00334329" w:rsidP="00866FA4">
      <w:pPr>
        <w:pStyle w:val="BodyTextBullet2"/>
      </w:pPr>
      <w:r>
        <w:t xml:space="preserve">Get back </w:t>
      </w:r>
      <w:r w:rsidRPr="00A03BA6">
        <w:rPr>
          <w:b/>
        </w:rPr>
        <w:t xml:space="preserve">ICN </w:t>
      </w:r>
      <w:proofErr w:type="spellStart"/>
      <w:r w:rsidRPr="00A03BA6">
        <w:rPr>
          <w:b/>
        </w:rPr>
        <w:t>i</w:t>
      </w:r>
      <w:proofErr w:type="spellEnd"/>
      <w:r>
        <w:t xml:space="preserve"> </w:t>
      </w:r>
    </w:p>
    <w:p w14:paraId="5DCE8CDB" w14:textId="77777777" w:rsidR="00334329" w:rsidRDefault="00334329" w:rsidP="00866FA4">
      <w:pPr>
        <w:pStyle w:val="BodyTextBullet2"/>
      </w:pPr>
      <w:r>
        <w:t xml:space="preserve">This is the same as </w:t>
      </w:r>
      <w:r>
        <w:rPr>
          <w:b/>
        </w:rPr>
        <w:t>Acct</w:t>
      </w:r>
      <w:r w:rsidRPr="00A03BA6">
        <w:rPr>
          <w:b/>
        </w:rPr>
        <w:t xml:space="preserve"> 1</w:t>
      </w:r>
      <w:r>
        <w:t xml:space="preserve"> </w:t>
      </w:r>
    </w:p>
    <w:p w14:paraId="57FE99FB" w14:textId="77777777" w:rsidR="00334329" w:rsidRDefault="00334329" w:rsidP="00866FA4">
      <w:pPr>
        <w:pStyle w:val="BodyTextBullet2"/>
      </w:pPr>
      <w:r>
        <w:t xml:space="preserve">Store </w:t>
      </w:r>
      <w:r w:rsidRPr="00A03BA6">
        <w:rPr>
          <w:b/>
        </w:rPr>
        <w:t>DFN B</w:t>
      </w:r>
      <w:r>
        <w:t xml:space="preserve"> statement under </w:t>
      </w:r>
      <w:r w:rsidRPr="00A03BA6">
        <w:rPr>
          <w:b/>
        </w:rPr>
        <w:t>Acct 1</w:t>
      </w:r>
      <w:r>
        <w:t xml:space="preserve"> </w:t>
      </w:r>
    </w:p>
    <w:p w14:paraId="5D6605A7" w14:textId="77777777" w:rsidR="00334329" w:rsidRDefault="00334329" w:rsidP="00866FA4">
      <w:pPr>
        <w:pStyle w:val="BodyTextBullet1"/>
      </w:pPr>
      <w:r>
        <w:t xml:space="preserve">Get Statement </w:t>
      </w:r>
      <w:r w:rsidRPr="00A03BA6">
        <w:rPr>
          <w:b/>
        </w:rPr>
        <w:t>DFN C</w:t>
      </w:r>
    </w:p>
    <w:p w14:paraId="2DF3BED8" w14:textId="77777777" w:rsidR="00334329" w:rsidRDefault="00334329" w:rsidP="00866FA4">
      <w:pPr>
        <w:pStyle w:val="BodyTextBullet2"/>
      </w:pPr>
      <w:r>
        <w:t>Call MVI Retrieve Person with Get corresponding Ids</w:t>
      </w:r>
    </w:p>
    <w:p w14:paraId="7AED42E0" w14:textId="77777777" w:rsidR="00334329" w:rsidRDefault="00334329" w:rsidP="00866FA4">
      <w:pPr>
        <w:pStyle w:val="BodyTextBullet2"/>
      </w:pPr>
      <w:r>
        <w:t xml:space="preserve">Get back </w:t>
      </w:r>
      <w:r w:rsidRPr="00A03BA6">
        <w:rPr>
          <w:b/>
        </w:rPr>
        <w:t>ICN ii</w:t>
      </w:r>
    </w:p>
    <w:p w14:paraId="7B2B867B" w14:textId="77777777" w:rsidR="00334329" w:rsidRDefault="00334329" w:rsidP="00866FA4">
      <w:pPr>
        <w:pStyle w:val="BodyTextBullet2"/>
      </w:pPr>
      <w:r>
        <w:t xml:space="preserve">Determine there is no Account number with </w:t>
      </w:r>
      <w:r w:rsidRPr="00A03BA6">
        <w:rPr>
          <w:b/>
        </w:rPr>
        <w:t>ICN ii</w:t>
      </w:r>
      <w:r>
        <w:t xml:space="preserve"> </w:t>
      </w:r>
    </w:p>
    <w:p w14:paraId="4FD3074E" w14:textId="77777777" w:rsidR="00334329" w:rsidRDefault="00334329" w:rsidP="00866FA4">
      <w:pPr>
        <w:pStyle w:val="BodyTextBullet2"/>
      </w:pPr>
      <w:r>
        <w:t>Create a new Account (</w:t>
      </w:r>
      <w:r w:rsidRPr="00A03BA6">
        <w:rPr>
          <w:b/>
        </w:rPr>
        <w:t>Acct 2</w:t>
      </w:r>
      <w:r>
        <w:t>)</w:t>
      </w:r>
    </w:p>
    <w:p w14:paraId="6DCC2774" w14:textId="77777777" w:rsidR="00334329" w:rsidRDefault="00334329" w:rsidP="00866FA4">
      <w:pPr>
        <w:pStyle w:val="BodyTextBullet2"/>
      </w:pPr>
      <w:r>
        <w:t xml:space="preserve">Store </w:t>
      </w:r>
      <w:r w:rsidRPr="00A03BA6">
        <w:rPr>
          <w:b/>
        </w:rPr>
        <w:t>DFN C</w:t>
      </w:r>
      <w:r>
        <w:t xml:space="preserve"> statement under </w:t>
      </w:r>
      <w:r w:rsidRPr="00A03BA6">
        <w:rPr>
          <w:b/>
        </w:rPr>
        <w:t>Acct 2</w:t>
      </w:r>
    </w:p>
    <w:p w14:paraId="4C129177" w14:textId="0E631B51" w:rsidR="00334329" w:rsidRDefault="00334329" w:rsidP="00866FA4">
      <w:pPr>
        <w:pStyle w:val="BodyTextBullet2"/>
      </w:pPr>
      <w:r>
        <w:t>Register Interest in</w:t>
      </w:r>
      <w:r w:rsidR="001D5E74">
        <w:t xml:space="preserve"> </w:t>
      </w:r>
      <w:r>
        <w:rPr>
          <w:b/>
        </w:rPr>
        <w:t>DFN C</w:t>
      </w:r>
      <w:r>
        <w:t xml:space="preserve"> </w:t>
      </w:r>
    </w:p>
    <w:p w14:paraId="3C84C0FC" w14:textId="78E9E331" w:rsidR="00334329" w:rsidRDefault="00334329" w:rsidP="00866FA4">
      <w:pPr>
        <w:pStyle w:val="BodyText"/>
      </w:pPr>
      <w:r>
        <w:t>MVI Resolves a Duplicate (</w:t>
      </w:r>
      <w:r w:rsidRPr="00A03BA6">
        <w:rPr>
          <w:b/>
        </w:rPr>
        <w:t xml:space="preserve">ICN </w:t>
      </w:r>
      <w:proofErr w:type="spellStart"/>
      <w:r w:rsidRPr="00A03BA6">
        <w:rPr>
          <w:b/>
        </w:rPr>
        <w:t>i</w:t>
      </w:r>
      <w:proofErr w:type="spellEnd"/>
      <w:r>
        <w:t xml:space="preserve"> and </w:t>
      </w:r>
      <w:r w:rsidRPr="00A03BA6">
        <w:rPr>
          <w:b/>
        </w:rPr>
        <w:t>ICN ii</w:t>
      </w:r>
      <w:r>
        <w:t>)</w:t>
      </w:r>
    </w:p>
    <w:p w14:paraId="4BEC51D9" w14:textId="77777777" w:rsidR="00334329" w:rsidRDefault="00334329" w:rsidP="00866FA4">
      <w:pPr>
        <w:pStyle w:val="BodyTextBullet1"/>
      </w:pPr>
      <w:r w:rsidRPr="00A03BA6">
        <w:rPr>
          <w:b/>
        </w:rPr>
        <w:t>ICN ii</w:t>
      </w:r>
      <w:r>
        <w:t xml:space="preserve"> is deprecated and </w:t>
      </w:r>
      <w:r w:rsidRPr="00A03BA6">
        <w:rPr>
          <w:b/>
        </w:rPr>
        <w:t xml:space="preserve">ICN </w:t>
      </w:r>
      <w:proofErr w:type="spellStart"/>
      <w:r w:rsidRPr="00A03BA6">
        <w:rPr>
          <w:b/>
        </w:rPr>
        <w:t>i</w:t>
      </w:r>
      <w:proofErr w:type="spellEnd"/>
      <w:r>
        <w:t xml:space="preserve"> is surviving – </w:t>
      </w:r>
      <w:r w:rsidRPr="00A03BA6">
        <w:rPr>
          <w:b/>
        </w:rPr>
        <w:t>DFN C</w:t>
      </w:r>
      <w:r>
        <w:t xml:space="preserve"> is moved under </w:t>
      </w:r>
      <w:r w:rsidRPr="00A03BA6">
        <w:rPr>
          <w:b/>
        </w:rPr>
        <w:t xml:space="preserve">ICN </w:t>
      </w:r>
      <w:proofErr w:type="spellStart"/>
      <w:r w:rsidRPr="00A03BA6">
        <w:rPr>
          <w:b/>
        </w:rPr>
        <w:t>i</w:t>
      </w:r>
      <w:proofErr w:type="spellEnd"/>
    </w:p>
    <w:p w14:paraId="440CDB8E" w14:textId="77777777" w:rsidR="00334329" w:rsidRDefault="00334329" w:rsidP="00866FA4">
      <w:pPr>
        <w:pStyle w:val="BodyTextBullet1"/>
      </w:pPr>
      <w:r>
        <w:t xml:space="preserve">MVI sends a maintenance message to PSE to resolve </w:t>
      </w:r>
      <w:r w:rsidRPr="00A03BA6">
        <w:rPr>
          <w:b/>
        </w:rPr>
        <w:t>Acct 1</w:t>
      </w:r>
      <w:r>
        <w:t xml:space="preserve"> and </w:t>
      </w:r>
      <w:r w:rsidRPr="00A03BA6">
        <w:rPr>
          <w:b/>
        </w:rPr>
        <w:t>Acct 2</w:t>
      </w:r>
      <w:r>
        <w:t xml:space="preserve"> duplicate. </w:t>
      </w:r>
    </w:p>
    <w:p w14:paraId="3C4FBBBD" w14:textId="3FD4F3C9" w:rsidR="00334329" w:rsidRDefault="00334329" w:rsidP="00866FA4">
      <w:pPr>
        <w:pStyle w:val="BodyTextBullet1"/>
      </w:pPr>
      <w:r>
        <w:t xml:space="preserve">Business implication - Patient was only billed for </w:t>
      </w:r>
      <w:r w:rsidRPr="00A03BA6">
        <w:rPr>
          <w:b/>
        </w:rPr>
        <w:t>DFN A</w:t>
      </w:r>
      <w:r>
        <w:t xml:space="preserve"> and </w:t>
      </w:r>
      <w:r w:rsidRPr="00A03BA6">
        <w:rPr>
          <w:b/>
        </w:rPr>
        <w:t>DFN B</w:t>
      </w:r>
      <w:r>
        <w:t xml:space="preserve"> – Need to send patient updated statement reflecting additional</w:t>
      </w:r>
      <w:r w:rsidR="001D5E74">
        <w:t xml:space="preserve"> </w:t>
      </w:r>
      <w:r>
        <w:rPr>
          <w:b/>
        </w:rPr>
        <w:t>DFN C</w:t>
      </w:r>
      <w:r>
        <w:t xml:space="preserve"> statement(s)</w:t>
      </w:r>
    </w:p>
    <w:p w14:paraId="59E223BD" w14:textId="77777777" w:rsidR="00334329" w:rsidRDefault="00334329" w:rsidP="00866FA4">
      <w:pPr>
        <w:pStyle w:val="BodyText"/>
      </w:pPr>
      <w:r>
        <w:t xml:space="preserve">MVI Resolves a Mismatch </w:t>
      </w:r>
      <w:proofErr w:type="gramStart"/>
      <w:r>
        <w:t xml:space="preserve">( </w:t>
      </w:r>
      <w:r w:rsidRPr="00A03BA6">
        <w:rPr>
          <w:b/>
        </w:rPr>
        <w:t>DFN</w:t>
      </w:r>
      <w:proofErr w:type="gramEnd"/>
      <w:r w:rsidRPr="00A03BA6">
        <w:rPr>
          <w:b/>
        </w:rPr>
        <w:t xml:space="preserve"> B</w:t>
      </w:r>
      <w:r>
        <w:t xml:space="preserve"> is wrongly associated with </w:t>
      </w:r>
      <w:r w:rsidRPr="00A03BA6">
        <w:rPr>
          <w:b/>
        </w:rPr>
        <w:t xml:space="preserve">ICN </w:t>
      </w:r>
      <w:proofErr w:type="spellStart"/>
      <w:r w:rsidRPr="00A03BA6">
        <w:rPr>
          <w:b/>
        </w:rPr>
        <w:t>i</w:t>
      </w:r>
      <w:proofErr w:type="spellEnd"/>
      <w:r>
        <w:t>)</w:t>
      </w:r>
    </w:p>
    <w:p w14:paraId="538200F2" w14:textId="77777777" w:rsidR="00334329" w:rsidRPr="00A03BA6" w:rsidRDefault="00334329" w:rsidP="00866FA4">
      <w:pPr>
        <w:pStyle w:val="BodyTextBullet1"/>
      </w:pPr>
      <w:r w:rsidRPr="00A03BA6">
        <w:rPr>
          <w:b/>
        </w:rPr>
        <w:t>DFN B</w:t>
      </w:r>
      <w:r>
        <w:t xml:space="preserve"> is moved under </w:t>
      </w:r>
      <w:r w:rsidRPr="00A03BA6">
        <w:rPr>
          <w:b/>
        </w:rPr>
        <w:t>ICN ii</w:t>
      </w:r>
    </w:p>
    <w:p w14:paraId="3D6B2459" w14:textId="77777777" w:rsidR="00334329" w:rsidRDefault="00334329" w:rsidP="00866FA4">
      <w:pPr>
        <w:pStyle w:val="BodyTextBullet1"/>
      </w:pPr>
      <w:r>
        <w:lastRenderedPageBreak/>
        <w:t xml:space="preserve">MVI sends a maintenance message to PSE to resolve move patient Statement for DFB B from Acct 1 to Acct 2 </w:t>
      </w:r>
    </w:p>
    <w:p w14:paraId="525E3B67" w14:textId="77777777" w:rsidR="00334329" w:rsidRDefault="00334329" w:rsidP="00866FA4">
      <w:pPr>
        <w:pStyle w:val="BodyTextBullet1"/>
      </w:pPr>
      <w:r>
        <w:t>Business implication</w:t>
      </w:r>
    </w:p>
    <w:p w14:paraId="0419CCCB" w14:textId="5D580FBF" w:rsidR="00334329" w:rsidRDefault="00334329" w:rsidP="00866FA4">
      <w:pPr>
        <w:pStyle w:val="BodyTextBullet1"/>
      </w:pPr>
      <w:r>
        <w:t>One</w:t>
      </w:r>
      <w:r w:rsidR="001D5E74">
        <w:t xml:space="preserve"> </w:t>
      </w:r>
      <w:r>
        <w:t xml:space="preserve">Patient was only billed for </w:t>
      </w:r>
      <w:r>
        <w:rPr>
          <w:b/>
        </w:rPr>
        <w:t xml:space="preserve">DFN C statement </w:t>
      </w:r>
      <w:r>
        <w:t xml:space="preserve">and </w:t>
      </w:r>
      <w:r w:rsidRPr="00A03BA6">
        <w:rPr>
          <w:b/>
        </w:rPr>
        <w:t>DFN B</w:t>
      </w:r>
      <w:r>
        <w:t xml:space="preserve"> – Need to send patient updated statement reflecting additional</w:t>
      </w:r>
      <w:r w:rsidR="001D5E74">
        <w:t xml:space="preserve"> </w:t>
      </w:r>
      <w:r>
        <w:rPr>
          <w:b/>
        </w:rPr>
        <w:t>DFN B</w:t>
      </w:r>
      <w:r>
        <w:t xml:space="preserve"> statement(s)</w:t>
      </w:r>
    </w:p>
    <w:p w14:paraId="6CD22A36" w14:textId="1E0FAB38" w:rsidR="00334329" w:rsidRDefault="00334329" w:rsidP="00866FA4">
      <w:pPr>
        <w:pStyle w:val="BodyTextBullet1"/>
      </w:pPr>
      <w:r>
        <w:t xml:space="preserve">One Patient was billed for </w:t>
      </w:r>
      <w:r w:rsidRPr="00A03BA6">
        <w:rPr>
          <w:b/>
        </w:rPr>
        <w:t>DFN A</w:t>
      </w:r>
      <w:r>
        <w:t xml:space="preserve"> and </w:t>
      </w:r>
      <w:r w:rsidRPr="00A03BA6">
        <w:rPr>
          <w:b/>
        </w:rPr>
        <w:t>DFN B</w:t>
      </w:r>
      <w:r>
        <w:t xml:space="preserve"> – Need to send patient updated statement reflecting reduced statements – </w:t>
      </w:r>
      <w:r w:rsidRPr="00842E3A">
        <w:rPr>
          <w:b/>
        </w:rPr>
        <w:t>DFN B</w:t>
      </w:r>
      <w:r>
        <w:t xml:space="preserve"> only.</w:t>
      </w:r>
    </w:p>
    <w:p w14:paraId="4D1B508D" w14:textId="77777777" w:rsidR="008A3D94" w:rsidRDefault="008A3D94" w:rsidP="00687A62">
      <w:pPr>
        <w:pStyle w:val="Heading2"/>
      </w:pPr>
      <w:bookmarkStart w:id="617" w:name="_Toc381778478"/>
      <w:bookmarkStart w:id="618" w:name="_Toc463248088"/>
      <w:r>
        <w:t>Interface Architecture</w:t>
      </w:r>
      <w:bookmarkEnd w:id="617"/>
      <w:bookmarkEnd w:id="618"/>
      <w:r>
        <w:t xml:space="preserve"> </w:t>
      </w:r>
    </w:p>
    <w:p w14:paraId="1E1BD1A9" w14:textId="65F603CB" w:rsidR="00603304" w:rsidRPr="00AC2492" w:rsidRDefault="00603304" w:rsidP="00866FA4">
      <w:pPr>
        <w:pStyle w:val="BodyText"/>
      </w:pPr>
      <w:r>
        <w:t xml:space="preserve">The </w:t>
      </w:r>
      <w:r w:rsidR="000761AA">
        <w:t>CBSS</w:t>
      </w:r>
      <w:r w:rsidRPr="00AC2492">
        <w:t xml:space="preserve"> system will use VA SOA design pattern, within </w:t>
      </w:r>
      <w:r w:rsidR="00425664">
        <w:t>SOA</w:t>
      </w:r>
      <w:r w:rsidRPr="00AC2492">
        <w:t>, which primarily utilizes secured web services for the invocation and transfer of data between systems.</w:t>
      </w:r>
    </w:p>
    <w:p w14:paraId="67D38C0E" w14:textId="71C1D178" w:rsidR="00334329" w:rsidRPr="00055724" w:rsidRDefault="000761AA" w:rsidP="00866FA4">
      <w:pPr>
        <w:pStyle w:val="BodyText"/>
      </w:pPr>
      <w:r>
        <w:t>CBSS</w:t>
      </w:r>
      <w:r w:rsidR="00334329" w:rsidRPr="00055724">
        <w:t xml:space="preserve"> follows the MVI decentralized hybrid integration pattern. The business process supported/managed within the integrated system is a continuation of a business process started in another system that is correlated to the MVI. </w:t>
      </w:r>
    </w:p>
    <w:p w14:paraId="2BEE1088" w14:textId="77777777" w:rsidR="008A3D94" w:rsidRDefault="008A3D94" w:rsidP="00687A62">
      <w:pPr>
        <w:pStyle w:val="Heading2"/>
      </w:pPr>
      <w:bookmarkStart w:id="619" w:name="_Toc381778479"/>
      <w:bookmarkStart w:id="620" w:name="_Toc463248089"/>
      <w:r>
        <w:t>Interface Detailed Design</w:t>
      </w:r>
      <w:bookmarkEnd w:id="619"/>
      <w:bookmarkEnd w:id="620"/>
    </w:p>
    <w:p w14:paraId="7CCA6889" w14:textId="51DD6124" w:rsidR="009035EC" w:rsidRPr="009035EC" w:rsidRDefault="009035EC" w:rsidP="00296687">
      <w:pPr>
        <w:pStyle w:val="Heading3"/>
      </w:pPr>
      <w:bookmarkStart w:id="621" w:name="_Toc463248090"/>
      <w:r>
        <w:t>MVI Detailed Design</w:t>
      </w:r>
      <w:bookmarkEnd w:id="621"/>
    </w:p>
    <w:p w14:paraId="26EA2BFC" w14:textId="77777777" w:rsidR="00FC2679" w:rsidRPr="00866FA4" w:rsidRDefault="00FC2679" w:rsidP="00FC2679">
      <w:pPr>
        <w:pStyle w:val="BodyText"/>
        <w:rPr>
          <w:b/>
          <w:snapToGrid w:val="0"/>
        </w:rPr>
      </w:pPr>
      <w:bookmarkStart w:id="622" w:name="_Toc433006981"/>
      <w:bookmarkStart w:id="623" w:name="_Toc440023265"/>
      <w:r w:rsidRPr="00866FA4">
        <w:rPr>
          <w:b/>
          <w:snapToGrid w:val="0"/>
        </w:rPr>
        <w:t>Retrieve Person (Returning Corresponding IDs)</w:t>
      </w:r>
      <w:bookmarkEnd w:id="622"/>
      <w:bookmarkEnd w:id="623"/>
    </w:p>
    <w:p w14:paraId="00A6326D" w14:textId="77777777" w:rsidR="00FC2679" w:rsidRPr="00866FA4" w:rsidRDefault="00FC2679" w:rsidP="00FC2679">
      <w:pPr>
        <w:pStyle w:val="BodyText"/>
        <w:rPr>
          <w:rFonts w:eastAsia="Calibri"/>
        </w:rPr>
      </w:pPr>
      <w:r>
        <w:rPr>
          <w:rFonts w:eastAsia="Calibri"/>
        </w:rPr>
        <w:t>CBSS</w:t>
      </w:r>
      <w:r w:rsidRPr="00866FA4">
        <w:rPr>
          <w:rFonts w:eastAsia="Calibri"/>
        </w:rPr>
        <w:t xml:space="preserve"> calls MVI’s Retrieve Person (Returning Corresponding IDs) Service to obtain the Primary View and Corresponding IDs for the person. PSE shall initiate MVI’s Retrieve Person (Returning Corresponding IDs) Service using the DFN retrieved from the Patient Statement sent from </w:t>
      </w:r>
      <w:proofErr w:type="spellStart"/>
      <w:r w:rsidRPr="00866FA4">
        <w:rPr>
          <w:rFonts w:eastAsia="Calibri"/>
        </w:rPr>
        <w:t>VistA</w:t>
      </w:r>
      <w:proofErr w:type="spellEnd"/>
      <w:r w:rsidRPr="00866FA4">
        <w:rPr>
          <w:rFonts w:eastAsia="Calibri"/>
        </w:rPr>
        <w:t>.</w:t>
      </w:r>
      <w:r>
        <w:rPr>
          <w:rFonts w:eastAsia="Calibri"/>
        </w:rPr>
        <w:t xml:space="preserve"> </w:t>
      </w:r>
      <w:r w:rsidRPr="00866FA4">
        <w:rPr>
          <w:rFonts w:eastAsia="Calibri"/>
        </w:rPr>
        <w:t>MVI returns the Primary View Profile and all identifiers associated with the person record.</w:t>
      </w:r>
    </w:p>
    <w:p w14:paraId="02E924D7" w14:textId="77777777" w:rsidR="00FC2679" w:rsidRPr="00866FA4" w:rsidRDefault="00FC2679" w:rsidP="00FC2679">
      <w:pPr>
        <w:pStyle w:val="BodyText"/>
        <w:rPr>
          <w:rFonts w:eastAsia="Calibri"/>
        </w:rPr>
      </w:pPr>
      <w:r w:rsidRPr="00866FA4">
        <w:rPr>
          <w:rFonts w:eastAsia="Calibri"/>
        </w:rPr>
        <w:t xml:space="preserve">The following diagram shows the integration process for consolidating the Patient Statement and MVI support. </w:t>
      </w:r>
    </w:p>
    <w:p w14:paraId="0704BD03" w14:textId="3C12849D" w:rsidR="00334329" w:rsidRPr="00866FA4" w:rsidRDefault="00334329" w:rsidP="00866FA4">
      <w:pPr>
        <w:pStyle w:val="BodyText"/>
        <w:rPr>
          <w:rFonts w:eastAsia="Calibri"/>
          <w:i/>
        </w:rPr>
      </w:pPr>
      <w:r w:rsidRPr="00866FA4">
        <w:rPr>
          <w:rFonts w:eastAsia="Calibri"/>
          <w:i/>
        </w:rPr>
        <w:t xml:space="preserve">For a better view of the diagram </w:t>
      </w:r>
      <w:proofErr w:type="gramStart"/>
      <w:r w:rsidRPr="00866FA4">
        <w:rPr>
          <w:rFonts w:eastAsia="Calibri"/>
          <w:i/>
        </w:rPr>
        <w:t>zoom the diagram</w:t>
      </w:r>
      <w:proofErr w:type="gramEnd"/>
      <w:r w:rsidRPr="00866FA4">
        <w:rPr>
          <w:rFonts w:eastAsia="Calibri"/>
          <w:i/>
        </w:rPr>
        <w:t xml:space="preserve"> to 250%</w:t>
      </w:r>
      <w:r w:rsidR="00866FA4">
        <w:rPr>
          <w:rFonts w:eastAsia="Calibri"/>
          <w:i/>
        </w:rPr>
        <w:t>.</w:t>
      </w:r>
    </w:p>
    <w:p w14:paraId="45C822DC" w14:textId="77777777" w:rsidR="00866FA4" w:rsidRDefault="00334329" w:rsidP="00866FA4">
      <w:pPr>
        <w:keepNext/>
        <w:spacing w:before="120" w:after="120"/>
      </w:pPr>
      <w:r w:rsidRPr="00334329">
        <w:rPr>
          <w:rFonts w:eastAsia="Calibri"/>
          <w:noProof/>
          <w:color w:val="000000"/>
          <w:sz w:val="24"/>
        </w:rPr>
        <w:lastRenderedPageBreak/>
        <w:drawing>
          <wp:inline distT="0" distB="0" distL="0" distR="0" wp14:anchorId="747E5632" wp14:editId="2DBDA4D7">
            <wp:extent cx="5943600" cy="37191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943600" cy="3719195"/>
                    </a:xfrm>
                    <a:prstGeom prst="rect">
                      <a:avLst/>
                    </a:prstGeom>
                  </pic:spPr>
                </pic:pic>
              </a:graphicData>
            </a:graphic>
          </wp:inline>
        </w:drawing>
      </w:r>
    </w:p>
    <w:p w14:paraId="5BD3D4BC" w14:textId="6F0E1987" w:rsidR="00334329" w:rsidRPr="00334329" w:rsidRDefault="00866FA4" w:rsidP="00037D76">
      <w:pPr>
        <w:pStyle w:val="Caption"/>
        <w:rPr>
          <w:rFonts w:eastAsia="Calibri"/>
          <w:color w:val="000000"/>
          <w:sz w:val="24"/>
        </w:rPr>
      </w:pPr>
      <w:r>
        <w:t xml:space="preserve">Figure </w:t>
      </w:r>
      <w:r w:rsidR="00577D79">
        <w:t>46</w:t>
      </w:r>
      <w:r>
        <w:t>: Integration Process</w:t>
      </w:r>
      <w:r w:rsidR="002500CA">
        <w:t xml:space="preserve"> for </w:t>
      </w:r>
      <w:r w:rsidR="00E60ADA">
        <w:t>CBS</w:t>
      </w:r>
      <w:r w:rsidR="002500CA">
        <w:t xml:space="preserve"> and MVI Support</w:t>
      </w:r>
    </w:p>
    <w:p w14:paraId="6895166C" w14:textId="730E4089" w:rsidR="00334329" w:rsidRPr="00334329" w:rsidRDefault="00B6558D" w:rsidP="00334329">
      <w:pPr>
        <w:spacing w:before="120" w:after="120"/>
        <w:rPr>
          <w:rFonts w:eastAsia="Calibri"/>
          <w:b/>
          <w:color w:val="000000"/>
          <w:sz w:val="24"/>
        </w:rPr>
      </w:pPr>
      <w:r>
        <w:rPr>
          <w:rFonts w:eastAsia="Calibri"/>
          <w:b/>
          <w:color w:val="000000"/>
          <w:sz w:val="24"/>
        </w:rPr>
        <w:t>Interface</w:t>
      </w:r>
      <w:r w:rsidR="00334329" w:rsidRPr="00334329">
        <w:rPr>
          <w:rFonts w:eastAsia="Calibri"/>
          <w:b/>
          <w:color w:val="000000"/>
          <w:sz w:val="24"/>
        </w:rPr>
        <w:t xml:space="preserve"> Requirements</w:t>
      </w:r>
    </w:p>
    <w:p w14:paraId="3A8A1D2E" w14:textId="52464D6B" w:rsidR="00334329" w:rsidRPr="00334329" w:rsidRDefault="000761AA" w:rsidP="00F128E2">
      <w:pPr>
        <w:pStyle w:val="BodyTextNumbered1"/>
        <w:numPr>
          <w:ilvl w:val="0"/>
          <w:numId w:val="15"/>
        </w:numPr>
      </w:pPr>
      <w:r>
        <w:t>CBSS</w:t>
      </w:r>
      <w:r w:rsidR="00334329" w:rsidRPr="00334329">
        <w:t xml:space="preserve"> </w:t>
      </w:r>
      <w:r w:rsidR="00B6558D">
        <w:t>will</w:t>
      </w:r>
      <w:r w:rsidR="00334329" w:rsidRPr="00334329">
        <w:t xml:space="preserve"> follow the business rules defined by IAM Subject Matter Experts (SMEs) when performing a Retrieve Person request.</w:t>
      </w:r>
    </w:p>
    <w:p w14:paraId="5F8E2F6C" w14:textId="33FDE71B" w:rsidR="00334329" w:rsidRPr="00334329" w:rsidRDefault="000761AA" w:rsidP="00866FA4">
      <w:pPr>
        <w:pStyle w:val="BodyTextNumbered1"/>
      </w:pPr>
      <w:r>
        <w:t>CBSS</w:t>
      </w:r>
      <w:r w:rsidR="00334329" w:rsidRPr="00334329">
        <w:t xml:space="preserve"> shall send a Retrieve Person (Returning Corresponding IDs) message to MVI.</w:t>
      </w:r>
    </w:p>
    <w:p w14:paraId="6CBE2789" w14:textId="77777777" w:rsidR="00334329" w:rsidRPr="00334329" w:rsidRDefault="00334329" w:rsidP="00866FA4">
      <w:pPr>
        <w:pStyle w:val="BodyTextNumbered1"/>
      </w:pPr>
      <w:r w:rsidRPr="00334329">
        <w:t>PSE Retrieve Person (Returning Corresponding IDs) request shall contain DFN derived from Patient Statement</w:t>
      </w:r>
    </w:p>
    <w:p w14:paraId="55FFA2C9" w14:textId="77777777" w:rsidR="00334329" w:rsidRPr="00334329" w:rsidRDefault="00334329" w:rsidP="00866FA4">
      <w:pPr>
        <w:pStyle w:val="BodyText"/>
      </w:pPr>
      <w:r w:rsidRPr="00334329">
        <w:t>Format for Source ID</w:t>
      </w:r>
    </w:p>
    <w:p w14:paraId="4B14E823" w14:textId="77777777" w:rsidR="00334329" w:rsidRPr="00334329" w:rsidRDefault="00334329" w:rsidP="00F128E2">
      <w:pPr>
        <w:pStyle w:val="BodyTextLettered1"/>
        <w:numPr>
          <w:ilvl w:val="0"/>
          <w:numId w:val="16"/>
        </w:numPr>
      </w:pPr>
      <w:r w:rsidRPr="00866FA4">
        <w:rPr>
          <w:b/>
          <w:bCs/>
        </w:rPr>
        <w:t>Assigning Authority</w:t>
      </w:r>
      <w:r w:rsidRPr="00334329">
        <w:t xml:space="preserve"> (e.g., USVHA, </w:t>
      </w:r>
      <w:proofErr w:type="spellStart"/>
      <w:r w:rsidRPr="00334329">
        <w:t>USDoD</w:t>
      </w:r>
      <w:proofErr w:type="spellEnd"/>
      <w:r w:rsidRPr="00334329">
        <w:t>)</w:t>
      </w:r>
    </w:p>
    <w:p w14:paraId="7C1A6EDD" w14:textId="0F4957B5" w:rsidR="00334329" w:rsidRPr="00334329" w:rsidRDefault="00334329" w:rsidP="00866FA4">
      <w:pPr>
        <w:pStyle w:val="BodyTextLettered1"/>
      </w:pPr>
      <w:r w:rsidRPr="00334329">
        <w:rPr>
          <w:bCs/>
        </w:rPr>
        <w:t xml:space="preserve">For </w:t>
      </w:r>
      <w:r w:rsidR="000761AA">
        <w:rPr>
          <w:bCs/>
        </w:rPr>
        <w:t>CBSS</w:t>
      </w:r>
      <w:r w:rsidRPr="00334329">
        <w:rPr>
          <w:bCs/>
        </w:rPr>
        <w:t xml:space="preserve"> the Assigning Authority will be USVHA referencing </w:t>
      </w:r>
      <w:proofErr w:type="spellStart"/>
      <w:r w:rsidRPr="00334329">
        <w:rPr>
          <w:bCs/>
        </w:rPr>
        <w:t>VistA</w:t>
      </w:r>
      <w:proofErr w:type="spellEnd"/>
      <w:r w:rsidRPr="00334329">
        <w:rPr>
          <w:bCs/>
        </w:rPr>
        <w:t xml:space="preserve"> records</w:t>
      </w:r>
    </w:p>
    <w:p w14:paraId="1D1C008F" w14:textId="77777777" w:rsidR="00334329" w:rsidRPr="00334329" w:rsidRDefault="00334329" w:rsidP="00866FA4">
      <w:pPr>
        <w:pStyle w:val="BodyTextLettered1"/>
      </w:pPr>
      <w:r w:rsidRPr="00334329">
        <w:rPr>
          <w:b/>
          <w:bCs/>
        </w:rPr>
        <w:t>Assigning Facility</w:t>
      </w:r>
      <w:r w:rsidRPr="00334329">
        <w:t xml:space="preserve"> (e.g., Station #)</w:t>
      </w:r>
    </w:p>
    <w:p w14:paraId="564E338E" w14:textId="5FE9D0D0" w:rsidR="00334329" w:rsidRPr="00334329" w:rsidRDefault="00385584" w:rsidP="00866FA4">
      <w:pPr>
        <w:pStyle w:val="BodyTextLettered1"/>
        <w:rPr>
          <w:b/>
          <w:bCs/>
        </w:rPr>
      </w:pPr>
      <w:r w:rsidRPr="00334329">
        <w:rPr>
          <w:b/>
          <w:bCs/>
        </w:rPr>
        <w:t>ID Type</w:t>
      </w:r>
    </w:p>
    <w:p w14:paraId="111CC4FA" w14:textId="77777777" w:rsidR="00334329" w:rsidRPr="00334329" w:rsidRDefault="00334329" w:rsidP="00866FA4">
      <w:pPr>
        <w:pStyle w:val="BodyTextBullet2"/>
      </w:pPr>
      <w:r w:rsidRPr="00334329">
        <w:t xml:space="preserve">The Valid Identifier Types are </w:t>
      </w:r>
      <w:r w:rsidRPr="00334329">
        <w:rPr>
          <w:b/>
          <w:bCs/>
        </w:rPr>
        <w:t>EI, NI, PN</w:t>
      </w:r>
      <w:r w:rsidRPr="00334329">
        <w:t xml:space="preserve"> or </w:t>
      </w:r>
      <w:r w:rsidRPr="00334329">
        <w:rPr>
          <w:b/>
          <w:bCs/>
        </w:rPr>
        <w:t>PI</w:t>
      </w:r>
    </w:p>
    <w:p w14:paraId="17BD5E00" w14:textId="77777777" w:rsidR="00334329" w:rsidRPr="00334329" w:rsidRDefault="00334329" w:rsidP="00866FA4">
      <w:pPr>
        <w:pStyle w:val="BodyText"/>
        <w:ind w:left="2160"/>
      </w:pPr>
      <w:r w:rsidRPr="00334329">
        <w:t>For PSE the Identifier Type shall be PI</w:t>
      </w:r>
    </w:p>
    <w:p w14:paraId="56CBDBCC" w14:textId="77777777" w:rsidR="00334329" w:rsidRPr="00334329" w:rsidRDefault="00334329" w:rsidP="00F128E2">
      <w:pPr>
        <w:pStyle w:val="BodyTextLettered2"/>
        <w:numPr>
          <w:ilvl w:val="0"/>
          <w:numId w:val="17"/>
        </w:numPr>
      </w:pPr>
      <w:r w:rsidRPr="002500CA">
        <w:rPr>
          <w:b/>
          <w:bCs/>
        </w:rPr>
        <w:t>Internal Entry Number</w:t>
      </w:r>
      <w:r w:rsidRPr="00334329">
        <w:t>: A code used at the assigning location to uniquely identify a person. – This will be the DFN</w:t>
      </w:r>
    </w:p>
    <w:p w14:paraId="65BC0AFB" w14:textId="77777777" w:rsidR="00334329" w:rsidRDefault="00334329" w:rsidP="00334329">
      <w:pPr>
        <w:widowControl w:val="0"/>
        <w:spacing w:before="120" w:after="120"/>
        <w:ind w:left="1080"/>
        <w:rPr>
          <w:color w:val="000000"/>
          <w:sz w:val="24"/>
        </w:rPr>
      </w:pPr>
    </w:p>
    <w:p w14:paraId="04CEB6BE" w14:textId="77777777" w:rsidR="00B6558D" w:rsidRDefault="00B6558D" w:rsidP="00334329">
      <w:pPr>
        <w:widowControl w:val="0"/>
        <w:spacing w:before="120" w:after="120"/>
        <w:ind w:left="1080"/>
        <w:rPr>
          <w:color w:val="000000"/>
          <w:sz w:val="24"/>
        </w:rPr>
      </w:pPr>
    </w:p>
    <w:p w14:paraId="09454AF4" w14:textId="77777777" w:rsidR="00B6558D" w:rsidRDefault="00B6558D" w:rsidP="00334329">
      <w:pPr>
        <w:widowControl w:val="0"/>
        <w:spacing w:before="120" w:after="120"/>
        <w:ind w:left="1080"/>
        <w:rPr>
          <w:color w:val="000000"/>
          <w:sz w:val="24"/>
        </w:rPr>
      </w:pPr>
    </w:p>
    <w:p w14:paraId="42592165" w14:textId="77777777" w:rsidR="00B6558D" w:rsidRPr="00334329" w:rsidRDefault="00B6558D" w:rsidP="00334329">
      <w:pPr>
        <w:widowControl w:val="0"/>
        <w:spacing w:before="120" w:after="120"/>
        <w:ind w:left="1080"/>
        <w:rPr>
          <w:color w:val="000000"/>
          <w:sz w:val="24"/>
        </w:rPr>
      </w:pPr>
    </w:p>
    <w:p w14:paraId="79FE3245" w14:textId="70E35CC6" w:rsidR="00334329" w:rsidRPr="00334329" w:rsidRDefault="000761AA" w:rsidP="00F128E2">
      <w:pPr>
        <w:pStyle w:val="BodyTextNumbered1"/>
        <w:numPr>
          <w:ilvl w:val="0"/>
          <w:numId w:val="18"/>
        </w:numPr>
      </w:pPr>
      <w:r>
        <w:lastRenderedPageBreak/>
        <w:t>CBSS</w:t>
      </w:r>
      <w:r w:rsidR="00334329" w:rsidRPr="00334329">
        <w:t xml:space="preserve"> shall have the capability to receive and process results of the Retrieve Person (Returning Corresponding IDs) request. MVI can return any of the following results:</w:t>
      </w:r>
    </w:p>
    <w:p w14:paraId="27DB8145" w14:textId="77777777" w:rsidR="00334329" w:rsidRPr="00334329" w:rsidRDefault="00334329" w:rsidP="002500CA">
      <w:pPr>
        <w:pStyle w:val="BodyTextBullet1"/>
      </w:pPr>
      <w:r w:rsidRPr="00334329">
        <w:t>MVI Unavailable</w:t>
      </w:r>
    </w:p>
    <w:p w14:paraId="2AFB05D1" w14:textId="77777777" w:rsidR="00334329" w:rsidRPr="00334329" w:rsidRDefault="00334329" w:rsidP="002500CA">
      <w:pPr>
        <w:pStyle w:val="BodyTextBullet1"/>
      </w:pPr>
      <w:r w:rsidRPr="00334329">
        <w:t>MVI Available:</w:t>
      </w:r>
    </w:p>
    <w:p w14:paraId="7B1ADCEB" w14:textId="77777777" w:rsidR="00334329" w:rsidRPr="00334329" w:rsidRDefault="00334329" w:rsidP="002500CA">
      <w:pPr>
        <w:pStyle w:val="BodyTextBullet2"/>
      </w:pPr>
      <w:r w:rsidRPr="00334329">
        <w:t>Error</w:t>
      </w:r>
    </w:p>
    <w:p w14:paraId="509A13D6" w14:textId="77777777" w:rsidR="00334329" w:rsidRPr="00334329" w:rsidRDefault="00334329" w:rsidP="002500CA">
      <w:pPr>
        <w:pStyle w:val="BodyTextBullet2"/>
      </w:pPr>
      <w:r w:rsidRPr="00334329">
        <w:t>Successful</w:t>
      </w:r>
    </w:p>
    <w:p w14:paraId="41F7EB4F" w14:textId="77777777" w:rsidR="00334329" w:rsidRPr="00334329" w:rsidRDefault="00334329" w:rsidP="002500CA">
      <w:pPr>
        <w:pStyle w:val="BodyText"/>
      </w:pPr>
      <w:r w:rsidRPr="00334329">
        <w:t xml:space="preserve">A successful return message will include either a Primary View or an indicator that no record was found. The Primary View will consist of the following traits and corresponding identifiers. </w:t>
      </w:r>
    </w:p>
    <w:p w14:paraId="3DC1A20B" w14:textId="19745334" w:rsidR="00F171A4" w:rsidRDefault="00F171A4" w:rsidP="00F171A4">
      <w:pPr>
        <w:pStyle w:val="Caption"/>
        <w:keepNext/>
      </w:pPr>
      <w:bookmarkStart w:id="624" w:name="_Toc463250627"/>
      <w:r>
        <w:t xml:space="preserve">Table </w:t>
      </w:r>
      <w:r>
        <w:fldChar w:fldCharType="begin"/>
      </w:r>
      <w:r>
        <w:instrText xml:space="preserve"> SEQ Table \* ARABIC </w:instrText>
      </w:r>
      <w:r>
        <w:fldChar w:fldCharType="separate"/>
      </w:r>
      <w:r w:rsidR="00B02573">
        <w:t>74</w:t>
      </w:r>
      <w:r>
        <w:fldChar w:fldCharType="end"/>
      </w:r>
      <w:r>
        <w:t>: Primary View Traits and Identifiers</w:t>
      </w:r>
      <w:bookmarkEnd w:id="62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Description w:val="Primary View Traits"/>
      </w:tblPr>
      <w:tblGrid>
        <w:gridCol w:w="2285"/>
        <w:gridCol w:w="1758"/>
        <w:gridCol w:w="3468"/>
        <w:gridCol w:w="2065"/>
      </w:tblGrid>
      <w:tr w:rsidR="00334329" w:rsidRPr="00334329" w14:paraId="44485BC4" w14:textId="77777777" w:rsidTr="00F70182">
        <w:trPr>
          <w:trHeight w:val="135"/>
        </w:trPr>
        <w:tc>
          <w:tcPr>
            <w:tcW w:w="1193" w:type="pct"/>
            <w:shd w:val="clear" w:color="auto" w:fill="F2F2F2" w:themeFill="background1" w:themeFillShade="F2"/>
            <w:hideMark/>
          </w:tcPr>
          <w:p w14:paraId="44D064C8" w14:textId="77777777" w:rsidR="00334329" w:rsidRPr="00334329" w:rsidRDefault="00334329" w:rsidP="002500CA">
            <w:pPr>
              <w:pStyle w:val="TableHeading"/>
            </w:pPr>
            <w:r w:rsidRPr="00334329">
              <w:t>Attribute</w:t>
            </w:r>
          </w:p>
        </w:tc>
        <w:tc>
          <w:tcPr>
            <w:tcW w:w="918" w:type="pct"/>
            <w:shd w:val="clear" w:color="auto" w:fill="F2F2F2" w:themeFill="background1" w:themeFillShade="F2"/>
            <w:hideMark/>
          </w:tcPr>
          <w:p w14:paraId="09B7236D" w14:textId="77777777" w:rsidR="00334329" w:rsidRPr="00334329" w:rsidRDefault="00334329" w:rsidP="002500CA">
            <w:pPr>
              <w:pStyle w:val="TableHeading"/>
            </w:pPr>
            <w:r w:rsidRPr="00334329">
              <w:t>Data Type</w:t>
            </w:r>
          </w:p>
        </w:tc>
        <w:tc>
          <w:tcPr>
            <w:tcW w:w="1811" w:type="pct"/>
            <w:shd w:val="clear" w:color="auto" w:fill="F2F2F2" w:themeFill="background1" w:themeFillShade="F2"/>
            <w:hideMark/>
          </w:tcPr>
          <w:p w14:paraId="51D6CD1C" w14:textId="77777777" w:rsidR="00334329" w:rsidRPr="00334329" w:rsidRDefault="00334329" w:rsidP="002500CA">
            <w:pPr>
              <w:pStyle w:val="TableHeading"/>
            </w:pPr>
            <w:r w:rsidRPr="00334329">
              <w:t>Comments</w:t>
            </w:r>
          </w:p>
        </w:tc>
        <w:tc>
          <w:tcPr>
            <w:tcW w:w="1078" w:type="pct"/>
            <w:shd w:val="clear" w:color="auto" w:fill="F2F2F2" w:themeFill="background1" w:themeFillShade="F2"/>
            <w:hideMark/>
          </w:tcPr>
          <w:p w14:paraId="38879412" w14:textId="77777777" w:rsidR="00334329" w:rsidRPr="00334329" w:rsidRDefault="00334329" w:rsidP="002500CA">
            <w:pPr>
              <w:pStyle w:val="TableHeading"/>
            </w:pPr>
            <w:r w:rsidRPr="00334329">
              <w:t>Service Reference</w:t>
            </w:r>
          </w:p>
        </w:tc>
      </w:tr>
      <w:tr w:rsidR="00334329" w:rsidRPr="00334329" w14:paraId="6EFB54A8" w14:textId="77777777" w:rsidTr="008543B8">
        <w:trPr>
          <w:trHeight w:val="135"/>
        </w:trPr>
        <w:tc>
          <w:tcPr>
            <w:tcW w:w="1193" w:type="pct"/>
            <w:shd w:val="clear" w:color="auto" w:fill="FFFFFF" w:themeFill="background1"/>
            <w:hideMark/>
          </w:tcPr>
          <w:p w14:paraId="26F55741" w14:textId="77777777" w:rsidR="00334329" w:rsidRPr="00334329" w:rsidRDefault="00334329" w:rsidP="002500CA">
            <w:pPr>
              <w:pStyle w:val="TableText"/>
              <w:rPr>
                <w:szCs w:val="22"/>
              </w:rPr>
            </w:pPr>
            <w:r w:rsidRPr="00334329">
              <w:t>ICN</w:t>
            </w:r>
          </w:p>
        </w:tc>
        <w:tc>
          <w:tcPr>
            <w:tcW w:w="918" w:type="pct"/>
            <w:shd w:val="clear" w:color="auto" w:fill="FFFFFF" w:themeFill="background1"/>
            <w:hideMark/>
          </w:tcPr>
          <w:p w14:paraId="2D21256B" w14:textId="77777777" w:rsidR="00334329" w:rsidRPr="00334329" w:rsidRDefault="00334329" w:rsidP="002500CA">
            <w:pPr>
              <w:pStyle w:val="TableText"/>
              <w:rPr>
                <w:szCs w:val="22"/>
              </w:rPr>
            </w:pPr>
            <w:r w:rsidRPr="00334329">
              <w:t>String</w:t>
            </w:r>
          </w:p>
        </w:tc>
        <w:tc>
          <w:tcPr>
            <w:tcW w:w="1811" w:type="pct"/>
            <w:shd w:val="clear" w:color="auto" w:fill="FFFFFF" w:themeFill="background1"/>
            <w:hideMark/>
          </w:tcPr>
          <w:p w14:paraId="6BA53450" w14:textId="77777777" w:rsidR="00334329" w:rsidRPr="00334329" w:rsidRDefault="00334329" w:rsidP="002500CA">
            <w:pPr>
              <w:pStyle w:val="TableText"/>
              <w:rPr>
                <w:szCs w:val="22"/>
              </w:rPr>
            </w:pPr>
            <w:r w:rsidRPr="00334329">
              <w:t>Generated ID 29char</w:t>
            </w:r>
          </w:p>
        </w:tc>
        <w:tc>
          <w:tcPr>
            <w:tcW w:w="1078" w:type="pct"/>
            <w:shd w:val="clear" w:color="auto" w:fill="FFFFFF" w:themeFill="background1"/>
            <w:hideMark/>
          </w:tcPr>
          <w:p w14:paraId="3BD4D4FA" w14:textId="77777777" w:rsidR="00334329" w:rsidRPr="00334329" w:rsidRDefault="00334329" w:rsidP="002500CA">
            <w:pPr>
              <w:pStyle w:val="TableText"/>
              <w:rPr>
                <w:szCs w:val="22"/>
              </w:rPr>
            </w:pPr>
            <w:r w:rsidRPr="00334329">
              <w:t xml:space="preserve">Person </w:t>
            </w:r>
          </w:p>
        </w:tc>
      </w:tr>
      <w:tr w:rsidR="00334329" w:rsidRPr="00334329" w14:paraId="0F429D8A" w14:textId="77777777" w:rsidTr="008543B8">
        <w:trPr>
          <w:trHeight w:val="135"/>
        </w:trPr>
        <w:tc>
          <w:tcPr>
            <w:tcW w:w="1193" w:type="pct"/>
            <w:shd w:val="clear" w:color="auto" w:fill="FFFFFF" w:themeFill="background1"/>
            <w:hideMark/>
          </w:tcPr>
          <w:p w14:paraId="3AEBA911" w14:textId="77777777" w:rsidR="00334329" w:rsidRPr="00334329" w:rsidRDefault="00334329" w:rsidP="002500CA">
            <w:pPr>
              <w:pStyle w:val="TableText"/>
              <w:rPr>
                <w:szCs w:val="22"/>
              </w:rPr>
            </w:pPr>
            <w:r w:rsidRPr="00334329">
              <w:t>ID Type</w:t>
            </w:r>
          </w:p>
        </w:tc>
        <w:tc>
          <w:tcPr>
            <w:tcW w:w="918" w:type="pct"/>
            <w:shd w:val="clear" w:color="auto" w:fill="FFFFFF" w:themeFill="background1"/>
            <w:hideMark/>
          </w:tcPr>
          <w:p w14:paraId="7DC1CAB6" w14:textId="77777777" w:rsidR="00334329" w:rsidRPr="00334329" w:rsidRDefault="00334329" w:rsidP="002500CA">
            <w:pPr>
              <w:pStyle w:val="TableText"/>
              <w:rPr>
                <w:szCs w:val="22"/>
              </w:rPr>
            </w:pPr>
            <w:r w:rsidRPr="00334329">
              <w:t>value</w:t>
            </w:r>
          </w:p>
        </w:tc>
        <w:tc>
          <w:tcPr>
            <w:tcW w:w="1811" w:type="pct"/>
            <w:shd w:val="clear" w:color="auto" w:fill="FFFFFF" w:themeFill="background1"/>
            <w:hideMark/>
          </w:tcPr>
          <w:p w14:paraId="0E8AAAA5" w14:textId="77777777" w:rsidR="00334329" w:rsidRPr="00334329" w:rsidRDefault="00334329" w:rsidP="002500CA">
            <w:pPr>
              <w:pStyle w:val="TableText"/>
            </w:pPr>
            <w:r w:rsidRPr="00334329">
              <w:t>National Identifier (NI)</w:t>
            </w:r>
          </w:p>
          <w:p w14:paraId="78C13F99" w14:textId="77777777" w:rsidR="00334329" w:rsidRPr="00334329" w:rsidRDefault="00334329" w:rsidP="002500CA">
            <w:pPr>
              <w:pStyle w:val="TableText"/>
            </w:pPr>
            <w:r w:rsidRPr="00334329">
              <w:t>Patient Identifier (PI)</w:t>
            </w:r>
          </w:p>
          <w:p w14:paraId="28B1D19C" w14:textId="77777777" w:rsidR="00334329" w:rsidRPr="00334329" w:rsidRDefault="00334329" w:rsidP="002500CA">
            <w:pPr>
              <w:pStyle w:val="TableText"/>
            </w:pPr>
            <w:r w:rsidRPr="00334329">
              <w:t>Employee Identifier (EI)</w:t>
            </w:r>
          </w:p>
          <w:p w14:paraId="48C31F6B" w14:textId="77777777" w:rsidR="00334329" w:rsidRPr="00334329" w:rsidRDefault="00334329" w:rsidP="002500CA">
            <w:pPr>
              <w:pStyle w:val="TableText"/>
              <w:rPr>
                <w:szCs w:val="22"/>
              </w:rPr>
            </w:pPr>
            <w:r w:rsidRPr="00334329">
              <w:t>Patient Number (PN)</w:t>
            </w:r>
          </w:p>
        </w:tc>
        <w:tc>
          <w:tcPr>
            <w:tcW w:w="1078" w:type="pct"/>
            <w:shd w:val="clear" w:color="auto" w:fill="FFFFFF" w:themeFill="background1"/>
            <w:hideMark/>
          </w:tcPr>
          <w:p w14:paraId="00992C3C" w14:textId="77777777" w:rsidR="00334329" w:rsidRPr="00334329" w:rsidRDefault="00334329" w:rsidP="002500CA">
            <w:pPr>
              <w:pStyle w:val="TableText"/>
              <w:rPr>
                <w:szCs w:val="22"/>
              </w:rPr>
            </w:pPr>
            <w:r w:rsidRPr="00334329">
              <w:t>MVI Source Id Types</w:t>
            </w:r>
          </w:p>
        </w:tc>
      </w:tr>
      <w:tr w:rsidR="00334329" w:rsidRPr="00334329" w14:paraId="57478BA5" w14:textId="77777777" w:rsidTr="008543B8">
        <w:trPr>
          <w:trHeight w:val="135"/>
        </w:trPr>
        <w:tc>
          <w:tcPr>
            <w:tcW w:w="1193" w:type="pct"/>
            <w:shd w:val="clear" w:color="auto" w:fill="FFFFFF" w:themeFill="background1"/>
            <w:hideMark/>
          </w:tcPr>
          <w:p w14:paraId="09A28344" w14:textId="77777777" w:rsidR="00334329" w:rsidRPr="00334329" w:rsidRDefault="00334329" w:rsidP="002500CA">
            <w:pPr>
              <w:pStyle w:val="TableText"/>
              <w:rPr>
                <w:szCs w:val="22"/>
              </w:rPr>
            </w:pPr>
            <w:r w:rsidRPr="00334329">
              <w:t>Assigning Authority</w:t>
            </w:r>
          </w:p>
        </w:tc>
        <w:tc>
          <w:tcPr>
            <w:tcW w:w="918" w:type="pct"/>
            <w:shd w:val="clear" w:color="auto" w:fill="FFFFFF" w:themeFill="background1"/>
            <w:hideMark/>
          </w:tcPr>
          <w:p w14:paraId="3A92754C" w14:textId="77777777" w:rsidR="00334329" w:rsidRPr="00334329" w:rsidRDefault="00334329" w:rsidP="002500CA">
            <w:pPr>
              <w:pStyle w:val="TableText"/>
              <w:rPr>
                <w:szCs w:val="22"/>
              </w:rPr>
            </w:pPr>
            <w:r w:rsidRPr="00334329">
              <w:t>String</w:t>
            </w:r>
          </w:p>
        </w:tc>
        <w:tc>
          <w:tcPr>
            <w:tcW w:w="1811" w:type="pct"/>
            <w:shd w:val="clear" w:color="auto" w:fill="FFFFFF" w:themeFill="background1"/>
            <w:hideMark/>
          </w:tcPr>
          <w:p w14:paraId="1FAABF8A" w14:textId="77777777" w:rsidR="00334329" w:rsidRPr="00334329" w:rsidRDefault="00334329" w:rsidP="002500CA">
            <w:pPr>
              <w:pStyle w:val="TableText"/>
              <w:rPr>
                <w:szCs w:val="22"/>
              </w:rPr>
            </w:pPr>
            <w:r w:rsidRPr="00334329">
              <w:t>Dynamic list</w:t>
            </w:r>
          </w:p>
        </w:tc>
        <w:tc>
          <w:tcPr>
            <w:tcW w:w="1078" w:type="pct"/>
            <w:shd w:val="clear" w:color="auto" w:fill="FFFFFF" w:themeFill="background1"/>
            <w:hideMark/>
          </w:tcPr>
          <w:p w14:paraId="7482C189" w14:textId="77777777" w:rsidR="00334329" w:rsidRPr="00334329" w:rsidRDefault="00334329" w:rsidP="002500CA">
            <w:pPr>
              <w:pStyle w:val="TableText"/>
              <w:rPr>
                <w:szCs w:val="22"/>
              </w:rPr>
            </w:pPr>
            <w:r w:rsidRPr="00334329">
              <w:t>Person</w:t>
            </w:r>
          </w:p>
        </w:tc>
      </w:tr>
      <w:tr w:rsidR="00334329" w:rsidRPr="00334329" w14:paraId="11B10C85" w14:textId="77777777" w:rsidTr="008543B8">
        <w:trPr>
          <w:trHeight w:val="135"/>
        </w:trPr>
        <w:tc>
          <w:tcPr>
            <w:tcW w:w="1193" w:type="pct"/>
            <w:shd w:val="clear" w:color="auto" w:fill="FFFFFF" w:themeFill="background1"/>
            <w:hideMark/>
          </w:tcPr>
          <w:p w14:paraId="6EC521EA" w14:textId="77777777" w:rsidR="00334329" w:rsidRPr="00334329" w:rsidRDefault="00334329" w:rsidP="002500CA">
            <w:pPr>
              <w:pStyle w:val="TableText"/>
              <w:rPr>
                <w:szCs w:val="22"/>
              </w:rPr>
            </w:pPr>
            <w:r w:rsidRPr="00334329">
              <w:t>Assigning Facility</w:t>
            </w:r>
          </w:p>
        </w:tc>
        <w:tc>
          <w:tcPr>
            <w:tcW w:w="918" w:type="pct"/>
            <w:shd w:val="clear" w:color="auto" w:fill="FFFFFF" w:themeFill="background1"/>
            <w:hideMark/>
          </w:tcPr>
          <w:p w14:paraId="1BB2FA35" w14:textId="77777777" w:rsidR="00334329" w:rsidRPr="00334329" w:rsidRDefault="00334329" w:rsidP="002500CA">
            <w:pPr>
              <w:pStyle w:val="TableText"/>
              <w:rPr>
                <w:szCs w:val="22"/>
              </w:rPr>
            </w:pPr>
            <w:r w:rsidRPr="00334329">
              <w:t xml:space="preserve">Value </w:t>
            </w:r>
          </w:p>
        </w:tc>
        <w:tc>
          <w:tcPr>
            <w:tcW w:w="1811" w:type="pct"/>
            <w:shd w:val="clear" w:color="auto" w:fill="FFFFFF" w:themeFill="background1"/>
          </w:tcPr>
          <w:p w14:paraId="3C3581D2" w14:textId="77777777" w:rsidR="00334329" w:rsidRPr="00334329" w:rsidRDefault="00334329" w:rsidP="002500CA">
            <w:pPr>
              <w:pStyle w:val="TableText"/>
              <w:rPr>
                <w:szCs w:val="22"/>
              </w:rPr>
            </w:pPr>
          </w:p>
        </w:tc>
        <w:tc>
          <w:tcPr>
            <w:tcW w:w="1078" w:type="pct"/>
            <w:shd w:val="clear" w:color="auto" w:fill="FFFFFF" w:themeFill="background1"/>
            <w:hideMark/>
          </w:tcPr>
          <w:p w14:paraId="6BC22276" w14:textId="77777777" w:rsidR="00334329" w:rsidRPr="00334329" w:rsidRDefault="00334329" w:rsidP="002500CA">
            <w:pPr>
              <w:pStyle w:val="TableText"/>
              <w:rPr>
                <w:szCs w:val="22"/>
              </w:rPr>
            </w:pPr>
            <w:r w:rsidRPr="00334329">
              <w:t>Assigning Facility</w:t>
            </w:r>
          </w:p>
        </w:tc>
      </w:tr>
      <w:tr w:rsidR="00334329" w:rsidRPr="00334329" w14:paraId="06276FBD" w14:textId="77777777" w:rsidTr="008543B8">
        <w:trPr>
          <w:trHeight w:val="135"/>
        </w:trPr>
        <w:tc>
          <w:tcPr>
            <w:tcW w:w="1193" w:type="pct"/>
            <w:shd w:val="clear" w:color="auto" w:fill="FFFFFF" w:themeFill="background1"/>
            <w:hideMark/>
          </w:tcPr>
          <w:p w14:paraId="503A0356" w14:textId="651B50C0" w:rsidR="00334329" w:rsidRPr="00334329" w:rsidRDefault="00385584" w:rsidP="002500CA">
            <w:pPr>
              <w:pStyle w:val="TableText"/>
              <w:rPr>
                <w:szCs w:val="22"/>
              </w:rPr>
            </w:pPr>
            <w:r w:rsidRPr="00334329">
              <w:t>ID State</w:t>
            </w:r>
          </w:p>
        </w:tc>
        <w:tc>
          <w:tcPr>
            <w:tcW w:w="918" w:type="pct"/>
            <w:shd w:val="clear" w:color="auto" w:fill="FFFFFF" w:themeFill="background1"/>
            <w:hideMark/>
          </w:tcPr>
          <w:p w14:paraId="5C9EDCD9" w14:textId="77777777" w:rsidR="00334329" w:rsidRPr="00334329" w:rsidRDefault="00334329" w:rsidP="002500CA">
            <w:pPr>
              <w:pStyle w:val="TableText"/>
              <w:rPr>
                <w:szCs w:val="22"/>
              </w:rPr>
            </w:pPr>
            <w:r w:rsidRPr="00334329">
              <w:t>Value</w:t>
            </w:r>
          </w:p>
        </w:tc>
        <w:tc>
          <w:tcPr>
            <w:tcW w:w="1811" w:type="pct"/>
            <w:shd w:val="clear" w:color="auto" w:fill="FFFFFF" w:themeFill="background1"/>
            <w:hideMark/>
          </w:tcPr>
          <w:p w14:paraId="558B4C2B" w14:textId="77777777" w:rsidR="00334329" w:rsidRPr="00334329" w:rsidRDefault="00334329" w:rsidP="002500CA">
            <w:pPr>
              <w:pStyle w:val="TableText"/>
              <w:rPr>
                <w:szCs w:val="22"/>
              </w:rPr>
            </w:pPr>
            <w:r w:rsidRPr="00334329">
              <w:t>Permanent, Temporary, Deactivated</w:t>
            </w:r>
          </w:p>
        </w:tc>
        <w:tc>
          <w:tcPr>
            <w:tcW w:w="1078" w:type="pct"/>
            <w:shd w:val="clear" w:color="auto" w:fill="FFFFFF" w:themeFill="background1"/>
            <w:hideMark/>
          </w:tcPr>
          <w:p w14:paraId="5BF5F791" w14:textId="77777777" w:rsidR="00334329" w:rsidRPr="00334329" w:rsidRDefault="00334329" w:rsidP="002500CA">
            <w:pPr>
              <w:pStyle w:val="TableText"/>
              <w:rPr>
                <w:szCs w:val="22"/>
              </w:rPr>
            </w:pPr>
            <w:r w:rsidRPr="00334329">
              <w:t>Person</w:t>
            </w:r>
          </w:p>
        </w:tc>
      </w:tr>
    </w:tbl>
    <w:p w14:paraId="4106369F" w14:textId="77777777" w:rsidR="00334329" w:rsidRPr="002500CA" w:rsidRDefault="00334329" w:rsidP="002500CA">
      <w:pPr>
        <w:pStyle w:val="BodyText"/>
        <w:rPr>
          <w:b/>
          <w:snapToGrid w:val="0"/>
        </w:rPr>
      </w:pPr>
      <w:bookmarkStart w:id="625" w:name="_Toc433006992"/>
      <w:bookmarkStart w:id="626" w:name="_Toc440023267"/>
      <w:r w:rsidRPr="002500CA">
        <w:rPr>
          <w:b/>
          <w:snapToGrid w:val="0"/>
        </w:rPr>
        <w:t>Register Interest in Person</w:t>
      </w:r>
      <w:bookmarkEnd w:id="625"/>
      <w:bookmarkEnd w:id="626"/>
    </w:p>
    <w:p w14:paraId="266A39B2" w14:textId="70DA1E79" w:rsidR="00334329" w:rsidRPr="00334329" w:rsidRDefault="000761AA" w:rsidP="002500CA">
      <w:pPr>
        <w:pStyle w:val="BodyText"/>
        <w:rPr>
          <w:rFonts w:eastAsia="Calibri"/>
          <w:color w:val="000000"/>
        </w:rPr>
      </w:pPr>
      <w:r>
        <w:rPr>
          <w:rFonts w:eastAsia="Calibri"/>
          <w:color w:val="000000"/>
        </w:rPr>
        <w:t>CBSS</w:t>
      </w:r>
      <w:r w:rsidR="00334329" w:rsidRPr="00334329">
        <w:rPr>
          <w:rFonts w:eastAsia="Calibri"/>
          <w:color w:val="000000"/>
        </w:rPr>
        <w:t xml:space="preserve"> needs to receive identity data updates from an MVI to correctly identify </w:t>
      </w:r>
      <w:r w:rsidR="002500CA">
        <w:rPr>
          <w:rFonts w:eastAsia="Calibri"/>
          <w:color w:val="000000"/>
        </w:rPr>
        <w:t>statements associated with the V</w:t>
      </w:r>
      <w:r w:rsidR="00334329" w:rsidRPr="00334329">
        <w:rPr>
          <w:rFonts w:eastAsia="Calibri"/>
          <w:color w:val="000000"/>
        </w:rPr>
        <w:t>eteran. To receive identity updates, PSE sends MVI Register Interest in Person requests. The requests include the fully qualified identifier for a person with an existing MVI correlation. MVI provides an acknowledgment that the request has been processed (or an error message if the fully qualified identifier is not found in MVI).</w:t>
      </w:r>
    </w:p>
    <w:p w14:paraId="54342386" w14:textId="1AC473FC" w:rsidR="00334329" w:rsidRPr="00334329" w:rsidRDefault="00334329" w:rsidP="002500CA">
      <w:pPr>
        <w:pStyle w:val="BodyText"/>
        <w:rPr>
          <w:rFonts w:eastAsia="Calibri"/>
          <w:color w:val="000000"/>
        </w:rPr>
      </w:pPr>
      <w:r w:rsidRPr="00334329">
        <w:rPr>
          <w:rFonts w:eastAsia="Calibri"/>
          <w:color w:val="000000"/>
        </w:rPr>
        <w:t xml:space="preserve">Note: When there is an update to the associated correlation in MVI, MVI sends an update to </w:t>
      </w:r>
      <w:r w:rsidR="000761AA">
        <w:rPr>
          <w:rFonts w:eastAsia="Calibri"/>
          <w:color w:val="000000"/>
        </w:rPr>
        <w:t>CBSS</w:t>
      </w:r>
      <w:r w:rsidRPr="00334329">
        <w:rPr>
          <w:rFonts w:eastAsia="Calibri"/>
          <w:color w:val="000000"/>
        </w:rPr>
        <w:t>.</w:t>
      </w:r>
    </w:p>
    <w:p w14:paraId="6F43BEEB" w14:textId="56B620E2" w:rsidR="00334329" w:rsidRPr="00334329" w:rsidRDefault="00334329" w:rsidP="002500CA">
      <w:pPr>
        <w:pStyle w:val="BodyText"/>
        <w:rPr>
          <w:rFonts w:eastAsia="Calibri"/>
          <w:color w:val="000000"/>
        </w:rPr>
      </w:pPr>
      <w:r w:rsidRPr="00334329">
        <w:rPr>
          <w:rFonts w:eastAsia="Calibri"/>
          <w:color w:val="000000"/>
        </w:rPr>
        <w:t xml:space="preserve"> PSE sends an acknowledgment to MVI that the update was received and an acknowledgment that the record in </w:t>
      </w:r>
      <w:r w:rsidR="000761AA">
        <w:rPr>
          <w:rFonts w:eastAsia="Calibri"/>
          <w:color w:val="000000"/>
        </w:rPr>
        <w:t>CBSS</w:t>
      </w:r>
      <w:r w:rsidRPr="00334329">
        <w:rPr>
          <w:rFonts w:eastAsia="Calibri"/>
          <w:color w:val="000000"/>
        </w:rPr>
        <w:t xml:space="preserve"> was updated.</w:t>
      </w:r>
    </w:p>
    <w:p w14:paraId="15002526" w14:textId="77777777" w:rsidR="00334329" w:rsidRPr="002500CA" w:rsidRDefault="00334329" w:rsidP="002500CA">
      <w:pPr>
        <w:pStyle w:val="BodyText"/>
        <w:rPr>
          <w:rFonts w:eastAsia="Calibri"/>
          <w:b/>
        </w:rPr>
      </w:pPr>
      <w:r w:rsidRPr="002500CA">
        <w:rPr>
          <w:rFonts w:eastAsia="Calibri"/>
          <w:b/>
        </w:rPr>
        <w:t>Integration Requirements</w:t>
      </w:r>
    </w:p>
    <w:p w14:paraId="419DEC4F" w14:textId="548B0EE1" w:rsidR="00334329" w:rsidRPr="00334329" w:rsidRDefault="000761AA" w:rsidP="00F128E2">
      <w:pPr>
        <w:pStyle w:val="BodyTextNumbered1"/>
        <w:numPr>
          <w:ilvl w:val="0"/>
          <w:numId w:val="19"/>
        </w:numPr>
      </w:pPr>
      <w:r>
        <w:t>CBSS</w:t>
      </w:r>
      <w:r w:rsidR="00334329" w:rsidRPr="00334329">
        <w:t xml:space="preserve"> shall follow the business rules defined by IAM Subject Matter Experts (SMEs) when sending a Register Interest in Person request to MVI.</w:t>
      </w:r>
    </w:p>
    <w:p w14:paraId="627F73CE" w14:textId="6042F402" w:rsidR="00334329" w:rsidRPr="00334329" w:rsidRDefault="000761AA" w:rsidP="002500CA">
      <w:pPr>
        <w:pStyle w:val="BodyTextNumbered1"/>
      </w:pPr>
      <w:r>
        <w:t>CBSS</w:t>
      </w:r>
      <w:r w:rsidR="00334329" w:rsidRPr="00334329">
        <w:t xml:space="preserve"> shall send a </w:t>
      </w:r>
      <w:r w:rsidR="001D5E74" w:rsidRPr="00334329">
        <w:t>Register</w:t>
      </w:r>
      <w:r w:rsidR="00334329" w:rsidRPr="00334329">
        <w:t xml:space="preserve"> Interest in person message to MVI.</w:t>
      </w:r>
    </w:p>
    <w:p w14:paraId="4E8A8F42" w14:textId="23FCC3C1" w:rsidR="00334329" w:rsidRPr="00334329" w:rsidRDefault="00334329" w:rsidP="002500CA">
      <w:pPr>
        <w:pStyle w:val="BodyTextNumbered1"/>
      </w:pPr>
      <w:r w:rsidRPr="00334329">
        <w:t>The Register Interest in Person request shall contain DFN and Account Number</w:t>
      </w:r>
      <w:r w:rsidR="00F70182">
        <w:t>.</w:t>
      </w:r>
    </w:p>
    <w:p w14:paraId="34A6C69F" w14:textId="21A01DCC" w:rsidR="00334329" w:rsidRPr="00334329" w:rsidRDefault="00334329" w:rsidP="002500CA">
      <w:pPr>
        <w:pStyle w:val="BodyTextNumbered1"/>
      </w:pPr>
      <w:r w:rsidRPr="00334329">
        <w:t xml:space="preserve">MVI shall </w:t>
      </w:r>
      <w:r w:rsidR="001D5E74" w:rsidRPr="00334329">
        <w:t>register</w:t>
      </w:r>
      <w:r w:rsidRPr="00334329">
        <w:t xml:space="preserve"> interest in DFN and also establish a correlation for the Account Number. </w:t>
      </w:r>
    </w:p>
    <w:p w14:paraId="7D1E8DF6" w14:textId="32EE8995" w:rsidR="00334329" w:rsidRPr="00334329" w:rsidRDefault="00334329" w:rsidP="002500CA">
      <w:pPr>
        <w:pStyle w:val="BodyTextNumbered1"/>
      </w:pPr>
      <w:r w:rsidRPr="00334329">
        <w:lastRenderedPageBreak/>
        <w:t>PSE shall have the capability to receive results from MVI. MVI can return either of the following results</w:t>
      </w:r>
      <w:r w:rsidR="00F70182">
        <w:t>.</w:t>
      </w:r>
    </w:p>
    <w:p w14:paraId="18390C28" w14:textId="77777777" w:rsidR="00334329" w:rsidRPr="00334329" w:rsidRDefault="00334329" w:rsidP="002500CA">
      <w:pPr>
        <w:pStyle w:val="BodyTextBullet1"/>
      </w:pPr>
      <w:r w:rsidRPr="00334329">
        <w:t>MVI Unavailable</w:t>
      </w:r>
    </w:p>
    <w:p w14:paraId="5F9422B0" w14:textId="77777777" w:rsidR="00334329" w:rsidRPr="00334329" w:rsidRDefault="00334329" w:rsidP="002500CA">
      <w:pPr>
        <w:pStyle w:val="BodyTextBullet1"/>
      </w:pPr>
      <w:r w:rsidRPr="00334329">
        <w:t>MVI Available:</w:t>
      </w:r>
    </w:p>
    <w:p w14:paraId="510390B4" w14:textId="77777777" w:rsidR="00334329" w:rsidRPr="00334329" w:rsidRDefault="00334329" w:rsidP="002500CA">
      <w:pPr>
        <w:pStyle w:val="BodyTextBullet2"/>
      </w:pPr>
      <w:r w:rsidRPr="00334329">
        <w:t>Error</w:t>
      </w:r>
    </w:p>
    <w:p w14:paraId="10D33045" w14:textId="77777777" w:rsidR="00334329" w:rsidRPr="00334329" w:rsidRDefault="00334329" w:rsidP="002500CA">
      <w:pPr>
        <w:pStyle w:val="BodyTextBullet2"/>
      </w:pPr>
      <w:r w:rsidRPr="00334329">
        <w:t>Successful</w:t>
      </w:r>
    </w:p>
    <w:p w14:paraId="507EBE2C" w14:textId="77777777" w:rsidR="00334329" w:rsidRPr="002500CA" w:rsidRDefault="00334329" w:rsidP="002500CA">
      <w:pPr>
        <w:pStyle w:val="BodyText"/>
        <w:rPr>
          <w:b/>
          <w:snapToGrid w:val="0"/>
        </w:rPr>
      </w:pPr>
      <w:bookmarkStart w:id="627" w:name="_Toc433006993"/>
      <w:bookmarkStart w:id="628" w:name="_Toc440023268"/>
      <w:r w:rsidRPr="002500CA">
        <w:rPr>
          <w:b/>
          <w:snapToGrid w:val="0"/>
        </w:rPr>
        <w:t>Consume Maintenance Messages</w:t>
      </w:r>
      <w:bookmarkEnd w:id="627"/>
      <w:bookmarkEnd w:id="628"/>
    </w:p>
    <w:p w14:paraId="5E133112" w14:textId="70E6F27C" w:rsidR="00334329" w:rsidRPr="00334329" w:rsidRDefault="00334329" w:rsidP="002500CA">
      <w:pPr>
        <w:pStyle w:val="BodyText"/>
      </w:pPr>
      <w:r w:rsidRPr="00334329">
        <w:t xml:space="preserve">The following diagram shows the integration process between MVI and </w:t>
      </w:r>
      <w:r w:rsidR="000761AA">
        <w:t>CBSS</w:t>
      </w:r>
      <w:r w:rsidRPr="00334329">
        <w:t xml:space="preserve"> when processing identity maintenance messages.</w:t>
      </w:r>
    </w:p>
    <w:p w14:paraId="38543FAC" w14:textId="77777777" w:rsidR="002500CA" w:rsidRDefault="00334329" w:rsidP="002500CA">
      <w:pPr>
        <w:keepNext/>
        <w:widowControl w:val="0"/>
        <w:spacing w:before="120" w:after="120"/>
      </w:pPr>
      <w:r w:rsidRPr="00334329">
        <w:rPr>
          <w:noProof/>
          <w:sz w:val="24"/>
          <w:szCs w:val="20"/>
        </w:rPr>
        <w:drawing>
          <wp:inline distT="0" distB="0" distL="0" distR="0" wp14:anchorId="5F699C80" wp14:editId="6C251EEC">
            <wp:extent cx="5943600" cy="3425190"/>
            <wp:effectExtent l="0" t="0" r="0" b="3810"/>
            <wp:docPr id="13" name="Picture 13" descr="Integration Process between MVI and CB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943600" cy="3425190"/>
                    </a:xfrm>
                    <a:prstGeom prst="rect">
                      <a:avLst/>
                    </a:prstGeom>
                  </pic:spPr>
                </pic:pic>
              </a:graphicData>
            </a:graphic>
          </wp:inline>
        </w:drawing>
      </w:r>
    </w:p>
    <w:p w14:paraId="214E6059" w14:textId="262F3589" w:rsidR="00334329" w:rsidRPr="00334329" w:rsidRDefault="002500CA" w:rsidP="00037D76">
      <w:pPr>
        <w:pStyle w:val="Caption"/>
        <w:rPr>
          <w:sz w:val="24"/>
        </w:rPr>
      </w:pPr>
      <w:r>
        <w:t xml:space="preserve">Figure </w:t>
      </w:r>
      <w:r w:rsidR="00577D79">
        <w:t xml:space="preserve">47 </w:t>
      </w:r>
      <w:r>
        <w:t>: Integration P</w:t>
      </w:r>
      <w:r w:rsidRPr="00DC4FCB">
        <w:t xml:space="preserve">rocess between MVI and </w:t>
      </w:r>
      <w:r w:rsidR="000761AA">
        <w:t>CBSS</w:t>
      </w:r>
    </w:p>
    <w:p w14:paraId="56D303E2" w14:textId="77777777" w:rsidR="00334329" w:rsidRPr="002500CA" w:rsidRDefault="00334329" w:rsidP="002500CA">
      <w:pPr>
        <w:pStyle w:val="BodyText"/>
        <w:rPr>
          <w:rFonts w:eastAsia="Calibri"/>
          <w:b/>
        </w:rPr>
      </w:pPr>
      <w:r w:rsidRPr="002500CA">
        <w:rPr>
          <w:rFonts w:eastAsia="Calibri"/>
          <w:b/>
        </w:rPr>
        <w:t>MVI Message: Resolve Duplicate ICN</w:t>
      </w:r>
    </w:p>
    <w:p w14:paraId="7848CEDD" w14:textId="77777777" w:rsidR="00334329" w:rsidRPr="00334329" w:rsidRDefault="00334329" w:rsidP="002500CA">
      <w:pPr>
        <w:pStyle w:val="BodyText"/>
        <w:rPr>
          <w:rFonts w:eastAsia="Calibri"/>
        </w:rPr>
      </w:pPr>
      <w:r w:rsidRPr="00334329">
        <w:rPr>
          <w:rFonts w:eastAsia="Calibri"/>
        </w:rPr>
        <w:t>The Resolve Duplicate ICN business event involves PSE receiving and processing link requests from the MVI service in order to resolve situations where one person has multiple ICNs.</w:t>
      </w:r>
    </w:p>
    <w:p w14:paraId="1C34E55B" w14:textId="77777777" w:rsidR="00334329" w:rsidRPr="002500CA" w:rsidRDefault="00334329" w:rsidP="002500CA">
      <w:pPr>
        <w:pStyle w:val="BodyText"/>
        <w:rPr>
          <w:rFonts w:eastAsia="Calibri"/>
          <w:b/>
        </w:rPr>
      </w:pPr>
      <w:r w:rsidRPr="002500CA">
        <w:rPr>
          <w:rFonts w:eastAsia="Calibri"/>
          <w:b/>
        </w:rPr>
        <w:t>Integration Requirements</w:t>
      </w:r>
    </w:p>
    <w:p w14:paraId="344F8B48" w14:textId="201E103D" w:rsidR="00334329" w:rsidRPr="00334329" w:rsidRDefault="000761AA" w:rsidP="00F128E2">
      <w:pPr>
        <w:pStyle w:val="BodyTextNumbered1"/>
        <w:numPr>
          <w:ilvl w:val="0"/>
          <w:numId w:val="20"/>
        </w:numPr>
      </w:pPr>
      <w:r>
        <w:t>CBSS</w:t>
      </w:r>
      <w:r w:rsidR="00334329" w:rsidRPr="00334329">
        <w:t xml:space="preserve"> shall have the capability to receive updates from MVI regarding resolution of duplicate ICNs.</w:t>
      </w:r>
    </w:p>
    <w:p w14:paraId="6A9F1DF9" w14:textId="77777777" w:rsidR="00334329" w:rsidRPr="00334329" w:rsidRDefault="00334329" w:rsidP="002500CA">
      <w:pPr>
        <w:pStyle w:val="BodyTextNumbered1"/>
      </w:pPr>
      <w:r w:rsidRPr="00334329">
        <w:t>PSE shall follow the business rules defined by IAM Subject Matter Experts (SMEs) when handling Resolve Duplicate ICN notifications from MVI.</w:t>
      </w:r>
    </w:p>
    <w:p w14:paraId="754DCAF8" w14:textId="0DDB36AD" w:rsidR="00334329" w:rsidRPr="00334329" w:rsidRDefault="000761AA" w:rsidP="002500CA">
      <w:pPr>
        <w:pStyle w:val="BodyTextNumbered1"/>
      </w:pPr>
      <w:r>
        <w:t>CBSS</w:t>
      </w:r>
      <w:r w:rsidR="00334329" w:rsidRPr="00334329">
        <w:t xml:space="preserve"> shall make changes to the patient statements associated with the merged records. </w:t>
      </w:r>
    </w:p>
    <w:p w14:paraId="4470936A" w14:textId="77777777" w:rsidR="00334329" w:rsidRPr="00334329" w:rsidRDefault="00334329" w:rsidP="002500CA">
      <w:pPr>
        <w:pStyle w:val="BodyTextNumbered1"/>
      </w:pPr>
      <w:r w:rsidRPr="00334329">
        <w:t>PSE shall send an acknowledgment to MVI that the duplicate ICN issue was resolved.</w:t>
      </w:r>
    </w:p>
    <w:p w14:paraId="2DD42526" w14:textId="77777777" w:rsidR="00334329" w:rsidRPr="002500CA" w:rsidRDefault="00334329" w:rsidP="002500CA">
      <w:pPr>
        <w:pStyle w:val="BodyText"/>
        <w:rPr>
          <w:rFonts w:eastAsia="Calibri"/>
          <w:b/>
        </w:rPr>
      </w:pPr>
      <w:r w:rsidRPr="002500CA">
        <w:rPr>
          <w:rFonts w:eastAsia="Calibri"/>
          <w:b/>
        </w:rPr>
        <w:t>MVI Message: Resolve DFN Mismatch</w:t>
      </w:r>
    </w:p>
    <w:p w14:paraId="3EA1DBE7" w14:textId="3871EA14" w:rsidR="00334329" w:rsidRPr="00334329" w:rsidRDefault="00334329" w:rsidP="002500CA">
      <w:pPr>
        <w:pStyle w:val="BodyText"/>
        <w:rPr>
          <w:rFonts w:eastAsia="Calibri"/>
        </w:rPr>
      </w:pPr>
      <w:r w:rsidRPr="00334329">
        <w:rPr>
          <w:rFonts w:eastAsia="Calibri"/>
        </w:rPr>
        <w:lastRenderedPageBreak/>
        <w:t xml:space="preserve">The Resolve DFN Mismatch business event involves the </w:t>
      </w:r>
      <w:r w:rsidR="000761AA">
        <w:rPr>
          <w:rFonts w:eastAsia="Calibri"/>
        </w:rPr>
        <w:t>CBSS</w:t>
      </w:r>
      <w:r w:rsidRPr="00334329">
        <w:rPr>
          <w:rFonts w:eastAsia="Calibri"/>
        </w:rPr>
        <w:t xml:space="preserve"> receiving and processing mismatch broadcasts from the MVI service to resolve situations where a patient DFN is associated with the wrong ICN.</w:t>
      </w:r>
    </w:p>
    <w:p w14:paraId="627DF020" w14:textId="77777777" w:rsidR="00334329" w:rsidRPr="002500CA" w:rsidRDefault="00334329" w:rsidP="002500CA">
      <w:pPr>
        <w:pStyle w:val="BodyText"/>
        <w:rPr>
          <w:rFonts w:eastAsia="Calibri"/>
          <w:b/>
        </w:rPr>
      </w:pPr>
      <w:r w:rsidRPr="002500CA">
        <w:rPr>
          <w:rFonts w:eastAsia="Calibri"/>
          <w:b/>
        </w:rPr>
        <w:t>Integration Requirements</w:t>
      </w:r>
    </w:p>
    <w:p w14:paraId="1471F935" w14:textId="77777777" w:rsidR="00334329" w:rsidRPr="00334329" w:rsidRDefault="00334329" w:rsidP="00F128E2">
      <w:pPr>
        <w:pStyle w:val="BodyTextNumbered1"/>
        <w:numPr>
          <w:ilvl w:val="0"/>
          <w:numId w:val="21"/>
        </w:numPr>
      </w:pPr>
      <w:r w:rsidRPr="00334329">
        <w:t>PSE shall have the capability to receive mismatch broadcast messages from MVI.</w:t>
      </w:r>
    </w:p>
    <w:p w14:paraId="73722A36" w14:textId="4CD959DB" w:rsidR="00334329" w:rsidRPr="00334329" w:rsidRDefault="000761AA" w:rsidP="002500CA">
      <w:pPr>
        <w:pStyle w:val="BodyTextNumbered1"/>
      </w:pPr>
      <w:r>
        <w:t>CBSS</w:t>
      </w:r>
      <w:r w:rsidR="00334329" w:rsidRPr="00334329">
        <w:t xml:space="preserve"> shall follow the business rules defined by IAM Subject Matter Experts (SMEs) when handling Resolve Mismatch notifications from MVI.</w:t>
      </w:r>
    </w:p>
    <w:p w14:paraId="7DCA5026" w14:textId="77777777" w:rsidR="00334329" w:rsidRPr="00334329" w:rsidRDefault="00334329" w:rsidP="002500CA">
      <w:pPr>
        <w:pStyle w:val="BodyTextNumbered1"/>
      </w:pPr>
      <w:r w:rsidRPr="00334329">
        <w:t>PSE shall make changes to the patient statements associated with the mismatched records.</w:t>
      </w:r>
    </w:p>
    <w:p w14:paraId="5571CFCB" w14:textId="796DB853" w:rsidR="00334329" w:rsidRDefault="000761AA" w:rsidP="002500CA">
      <w:pPr>
        <w:pStyle w:val="BodyTextNumbered1"/>
      </w:pPr>
      <w:r>
        <w:t>CBSS</w:t>
      </w:r>
      <w:r w:rsidR="00334329" w:rsidRPr="00334329">
        <w:t xml:space="preserve"> shall send an acknowledgment to MVI that the mismatch issue was resolved.</w:t>
      </w:r>
    </w:p>
    <w:p w14:paraId="02CF7D31" w14:textId="13CE854B" w:rsidR="00A35893" w:rsidRPr="00425664" w:rsidRDefault="009035EC" w:rsidP="00296687">
      <w:pPr>
        <w:pStyle w:val="Heading3"/>
      </w:pPr>
      <w:bookmarkStart w:id="629" w:name="_Toc463248091"/>
      <w:proofErr w:type="spellStart"/>
      <w:r w:rsidRPr="00425664">
        <w:t>VistA</w:t>
      </w:r>
      <w:proofErr w:type="spellEnd"/>
      <w:r w:rsidRPr="00425664">
        <w:t xml:space="preserve"> Detailed Design</w:t>
      </w:r>
      <w:bookmarkEnd w:id="629"/>
    </w:p>
    <w:p w14:paraId="25F4C24A" w14:textId="4CB68BED" w:rsidR="0063080D" w:rsidRPr="00425664" w:rsidRDefault="0063080D" w:rsidP="0063080D">
      <w:pPr>
        <w:pStyle w:val="Body"/>
        <w:rPr>
          <w:b/>
        </w:rPr>
      </w:pPr>
      <w:r w:rsidRPr="00425664">
        <w:rPr>
          <w:b/>
        </w:rPr>
        <w:t>Payment File</w:t>
      </w:r>
    </w:p>
    <w:p w14:paraId="39CE4A47" w14:textId="048A81DB" w:rsidR="0063080D" w:rsidRDefault="0063080D" w:rsidP="0063080D">
      <w:pPr>
        <w:pStyle w:val="Body"/>
      </w:pPr>
      <w:r w:rsidRPr="00425664">
        <w:t>This is the file AITC collected from VAMC facilities for patient payments. After data validation, the payment data is reformatted and sent to CBSS in a single file. The data layout is below.</w:t>
      </w:r>
    </w:p>
    <w:p w14:paraId="0AE0CAED" w14:textId="50F4BF0E" w:rsidR="00DF6585" w:rsidRDefault="00DF6585" w:rsidP="00037D76">
      <w:pPr>
        <w:pStyle w:val="Caption"/>
      </w:pPr>
      <w:bookmarkStart w:id="630" w:name="_Toc463250628"/>
      <w:r>
        <w:t xml:space="preserve">Table </w:t>
      </w:r>
      <w:r w:rsidR="00052F6E">
        <w:fldChar w:fldCharType="begin"/>
      </w:r>
      <w:r w:rsidR="00052F6E">
        <w:instrText xml:space="preserve"> SEQ Table \* ARABIC </w:instrText>
      </w:r>
      <w:r w:rsidR="00052F6E">
        <w:fldChar w:fldCharType="separate"/>
      </w:r>
      <w:r w:rsidR="00B02573">
        <w:t>75</w:t>
      </w:r>
      <w:r w:rsidR="00052F6E">
        <w:fldChar w:fldCharType="end"/>
      </w:r>
      <w:r>
        <w:t>: Payment Update VAMC to CBSS</w:t>
      </w:r>
      <w:bookmarkEnd w:id="630"/>
    </w:p>
    <w:tbl>
      <w:tblPr>
        <w:tblW w:w="5000" w:type="pct"/>
        <w:tblLook w:val="0000" w:firstRow="0" w:lastRow="0" w:firstColumn="0" w:lastColumn="0" w:noHBand="0" w:noVBand="0"/>
        <w:tblDescription w:val="Payment Update Message Header"/>
      </w:tblPr>
      <w:tblGrid>
        <w:gridCol w:w="2292"/>
        <w:gridCol w:w="1731"/>
        <w:gridCol w:w="973"/>
        <w:gridCol w:w="711"/>
        <w:gridCol w:w="3869"/>
      </w:tblGrid>
      <w:tr w:rsidR="00DF6585" w14:paraId="4A62E6DF" w14:textId="77777777" w:rsidTr="00E33559">
        <w:trPr>
          <w:cantSplit/>
          <w:tblHeader/>
        </w:trPr>
        <w:tc>
          <w:tcPr>
            <w:tcW w:w="1197" w:type="pct"/>
            <w:tcBorders>
              <w:top w:val="single" w:sz="6" w:space="0" w:color="auto"/>
              <w:left w:val="single" w:sz="6" w:space="0" w:color="auto"/>
              <w:bottom w:val="double" w:sz="6" w:space="0" w:color="auto"/>
              <w:right w:val="nil"/>
            </w:tcBorders>
            <w:shd w:val="clear" w:color="auto" w:fill="F2F2F2" w:themeFill="background1" w:themeFillShade="F2"/>
          </w:tcPr>
          <w:p w14:paraId="07725D91" w14:textId="6B5119FB" w:rsidR="00DF6585" w:rsidRDefault="00DF6585" w:rsidP="00DF6585">
            <w:pPr>
              <w:pStyle w:val="TableHeading"/>
            </w:pPr>
            <w:r w:rsidRPr="00282B65">
              <w:t>Field Name</w:t>
            </w:r>
          </w:p>
        </w:tc>
        <w:tc>
          <w:tcPr>
            <w:tcW w:w="904" w:type="pct"/>
            <w:tcBorders>
              <w:top w:val="single" w:sz="6" w:space="0" w:color="auto"/>
              <w:left w:val="single" w:sz="6" w:space="0" w:color="auto"/>
              <w:bottom w:val="double" w:sz="6" w:space="0" w:color="auto"/>
              <w:right w:val="nil"/>
            </w:tcBorders>
            <w:shd w:val="clear" w:color="auto" w:fill="F2F2F2" w:themeFill="background1" w:themeFillShade="F2"/>
          </w:tcPr>
          <w:p w14:paraId="497C4743" w14:textId="215EA367" w:rsidR="00DF6585" w:rsidRDefault="00DF6585" w:rsidP="00DF6585">
            <w:pPr>
              <w:pStyle w:val="TableHeading"/>
            </w:pPr>
            <w:r w:rsidRPr="00282B65">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3FC6A909" w14:textId="46AF6B94" w:rsidR="00DF6585" w:rsidRDefault="00DF6585" w:rsidP="00DF6585">
            <w:pPr>
              <w:pStyle w:val="TableHeading"/>
            </w:pPr>
            <w:r w:rsidRPr="00282B65">
              <w:t>Max Length</w:t>
            </w:r>
          </w:p>
        </w:tc>
        <w:tc>
          <w:tcPr>
            <w:tcW w:w="371" w:type="pct"/>
            <w:tcBorders>
              <w:top w:val="single" w:sz="6" w:space="0" w:color="auto"/>
              <w:left w:val="single" w:sz="6" w:space="0" w:color="auto"/>
              <w:bottom w:val="double" w:sz="6" w:space="0" w:color="auto"/>
              <w:right w:val="nil"/>
            </w:tcBorders>
            <w:shd w:val="clear" w:color="auto" w:fill="F2F2F2" w:themeFill="background1" w:themeFillShade="F2"/>
          </w:tcPr>
          <w:p w14:paraId="434F93FD" w14:textId="52BED957" w:rsidR="00DF6585" w:rsidRDefault="00DF6585" w:rsidP="00DF6585">
            <w:pPr>
              <w:pStyle w:val="TableHeading"/>
            </w:pPr>
            <w:r w:rsidRPr="00282B65">
              <w:t>Req.</w:t>
            </w:r>
          </w:p>
        </w:tc>
        <w:tc>
          <w:tcPr>
            <w:tcW w:w="2020"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5EED22F4" w14:textId="7EA4D0DE" w:rsidR="00DF6585" w:rsidRDefault="00DF6585" w:rsidP="00DF6585">
            <w:pPr>
              <w:pStyle w:val="TableHeading"/>
            </w:pPr>
            <w:r w:rsidRPr="00282B65">
              <w:t>Description</w:t>
            </w:r>
          </w:p>
        </w:tc>
      </w:tr>
      <w:tr w:rsidR="00DF6585" w14:paraId="7537AF26" w14:textId="77777777" w:rsidTr="00E33559">
        <w:trPr>
          <w:cantSplit/>
        </w:trPr>
        <w:tc>
          <w:tcPr>
            <w:tcW w:w="1197" w:type="pct"/>
            <w:tcBorders>
              <w:top w:val="nil"/>
              <w:left w:val="single" w:sz="6" w:space="0" w:color="auto"/>
              <w:bottom w:val="nil"/>
              <w:right w:val="nil"/>
            </w:tcBorders>
          </w:tcPr>
          <w:p w14:paraId="4F3FD8FF" w14:textId="13EDD4EE" w:rsidR="00DF6585" w:rsidRDefault="00DF6585" w:rsidP="00DF6585">
            <w:pPr>
              <w:pStyle w:val="TableText"/>
            </w:pPr>
            <w:r>
              <w:t>RECORD-TYPE</w:t>
            </w:r>
          </w:p>
        </w:tc>
        <w:tc>
          <w:tcPr>
            <w:tcW w:w="904" w:type="pct"/>
            <w:tcBorders>
              <w:top w:val="nil"/>
              <w:left w:val="single" w:sz="6" w:space="0" w:color="auto"/>
              <w:bottom w:val="nil"/>
              <w:right w:val="nil"/>
            </w:tcBorders>
          </w:tcPr>
          <w:p w14:paraId="5F747C43" w14:textId="260E60BD" w:rsidR="00DF6585" w:rsidRDefault="00DF6585" w:rsidP="00DF6585">
            <w:pPr>
              <w:pStyle w:val="TableText"/>
              <w:rPr>
                <w:b/>
              </w:rPr>
            </w:pPr>
            <w:r w:rsidRPr="0056530B">
              <w:rPr>
                <w:b/>
              </w:rPr>
              <w:t>“PU”</w:t>
            </w:r>
          </w:p>
        </w:tc>
        <w:tc>
          <w:tcPr>
            <w:tcW w:w="508" w:type="pct"/>
            <w:tcBorders>
              <w:top w:val="nil"/>
              <w:left w:val="single" w:sz="6" w:space="0" w:color="auto"/>
              <w:bottom w:val="nil"/>
              <w:right w:val="nil"/>
            </w:tcBorders>
          </w:tcPr>
          <w:p w14:paraId="12CFF713" w14:textId="10A207EF" w:rsidR="00DF6585" w:rsidRDefault="00DF6585" w:rsidP="00DF6585">
            <w:pPr>
              <w:pStyle w:val="TableText"/>
            </w:pPr>
            <w:r>
              <w:t>2 (A)</w:t>
            </w:r>
          </w:p>
        </w:tc>
        <w:tc>
          <w:tcPr>
            <w:tcW w:w="371" w:type="pct"/>
            <w:tcBorders>
              <w:top w:val="nil"/>
              <w:left w:val="single" w:sz="6" w:space="0" w:color="auto"/>
              <w:bottom w:val="nil"/>
              <w:right w:val="nil"/>
            </w:tcBorders>
          </w:tcPr>
          <w:p w14:paraId="4F465A7C" w14:textId="33170410" w:rsidR="00DF6585" w:rsidRDefault="00DF6585" w:rsidP="00DF6585">
            <w:pPr>
              <w:pStyle w:val="TableText"/>
            </w:pPr>
            <w:r>
              <w:t>Y</w:t>
            </w:r>
          </w:p>
        </w:tc>
        <w:tc>
          <w:tcPr>
            <w:tcW w:w="2020" w:type="pct"/>
            <w:tcBorders>
              <w:top w:val="nil"/>
              <w:left w:val="single" w:sz="6" w:space="0" w:color="auto"/>
              <w:bottom w:val="nil"/>
              <w:right w:val="single" w:sz="6" w:space="0" w:color="auto"/>
            </w:tcBorders>
          </w:tcPr>
          <w:p w14:paraId="590A24EE" w14:textId="1503A20C" w:rsidR="00DF6585" w:rsidRDefault="00DF6585" w:rsidP="00DF6585">
            <w:pPr>
              <w:pStyle w:val="TableText"/>
            </w:pPr>
            <w:r>
              <w:t>Record identifier – Payment Update</w:t>
            </w:r>
          </w:p>
        </w:tc>
      </w:tr>
      <w:tr w:rsidR="00DF6585" w14:paraId="61ECF87C" w14:textId="77777777" w:rsidTr="00E33559">
        <w:trPr>
          <w:cantSplit/>
        </w:trPr>
        <w:tc>
          <w:tcPr>
            <w:tcW w:w="1197" w:type="pct"/>
            <w:tcBorders>
              <w:top w:val="single" w:sz="6" w:space="0" w:color="auto"/>
              <w:left w:val="single" w:sz="6" w:space="0" w:color="auto"/>
              <w:bottom w:val="single" w:sz="6" w:space="0" w:color="auto"/>
              <w:right w:val="nil"/>
            </w:tcBorders>
          </w:tcPr>
          <w:p w14:paraId="74474C32" w14:textId="476C5DBB"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6E43230E" w14:textId="2354B1B1" w:rsidR="00DF6585" w:rsidRDefault="00DF6585" w:rsidP="00DF6585">
            <w:pPr>
              <w:pStyle w:val="TableText"/>
              <w:rPr>
                <w:b/>
              </w:rPr>
            </w:pPr>
            <w:r>
              <w:t xml:space="preserve"> “^”</w:t>
            </w:r>
          </w:p>
        </w:tc>
        <w:tc>
          <w:tcPr>
            <w:tcW w:w="508" w:type="pct"/>
            <w:tcBorders>
              <w:top w:val="single" w:sz="6" w:space="0" w:color="auto"/>
              <w:left w:val="single" w:sz="6" w:space="0" w:color="auto"/>
              <w:bottom w:val="single" w:sz="6" w:space="0" w:color="auto"/>
              <w:right w:val="nil"/>
            </w:tcBorders>
          </w:tcPr>
          <w:p w14:paraId="20A4CAE5" w14:textId="03319637"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6D0881F0" w14:textId="205C7753"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7A6DD0B7" w14:textId="486E382A" w:rsidR="00DF6585" w:rsidRDefault="0018297B" w:rsidP="00DF6585">
            <w:pPr>
              <w:pStyle w:val="TableText"/>
            </w:pPr>
            <w:r>
              <w:t xml:space="preserve"> </w:t>
            </w:r>
          </w:p>
        </w:tc>
      </w:tr>
      <w:tr w:rsidR="00DF6585" w14:paraId="61C65BC7" w14:textId="77777777" w:rsidTr="00E33559">
        <w:trPr>
          <w:cantSplit/>
        </w:trPr>
        <w:tc>
          <w:tcPr>
            <w:tcW w:w="1197" w:type="pct"/>
            <w:tcBorders>
              <w:top w:val="nil"/>
              <w:left w:val="single" w:sz="6" w:space="0" w:color="auto"/>
              <w:bottom w:val="nil"/>
              <w:right w:val="nil"/>
            </w:tcBorders>
          </w:tcPr>
          <w:p w14:paraId="5B059E90" w14:textId="28DDF643" w:rsidR="00DF6585" w:rsidRDefault="00DF6585" w:rsidP="00DF6585">
            <w:pPr>
              <w:pStyle w:val="TableText"/>
            </w:pPr>
            <w:r>
              <w:t>TOT-NUM</w:t>
            </w:r>
          </w:p>
        </w:tc>
        <w:tc>
          <w:tcPr>
            <w:tcW w:w="904" w:type="pct"/>
            <w:tcBorders>
              <w:top w:val="nil"/>
              <w:left w:val="single" w:sz="6" w:space="0" w:color="auto"/>
              <w:bottom w:val="nil"/>
              <w:right w:val="nil"/>
            </w:tcBorders>
          </w:tcPr>
          <w:p w14:paraId="01A0DB46" w14:textId="77777777" w:rsidR="00DF6585" w:rsidRDefault="00DF6585" w:rsidP="00DF6585">
            <w:pPr>
              <w:pStyle w:val="TableText"/>
            </w:pPr>
          </w:p>
        </w:tc>
        <w:tc>
          <w:tcPr>
            <w:tcW w:w="508" w:type="pct"/>
            <w:tcBorders>
              <w:top w:val="nil"/>
              <w:left w:val="single" w:sz="6" w:space="0" w:color="auto"/>
              <w:bottom w:val="nil"/>
              <w:right w:val="nil"/>
            </w:tcBorders>
          </w:tcPr>
          <w:p w14:paraId="1308C18F" w14:textId="663D2E79" w:rsidR="00DF6585" w:rsidRDefault="00DF6585" w:rsidP="00DF6585">
            <w:pPr>
              <w:pStyle w:val="TableText"/>
            </w:pPr>
            <w:r>
              <w:t>10 (N)</w:t>
            </w:r>
          </w:p>
        </w:tc>
        <w:tc>
          <w:tcPr>
            <w:tcW w:w="371" w:type="pct"/>
            <w:tcBorders>
              <w:top w:val="nil"/>
              <w:left w:val="single" w:sz="6" w:space="0" w:color="auto"/>
              <w:bottom w:val="nil"/>
              <w:right w:val="nil"/>
            </w:tcBorders>
          </w:tcPr>
          <w:p w14:paraId="51F6361C" w14:textId="542CB265" w:rsidR="00DF6585" w:rsidRDefault="00DF6585" w:rsidP="00DF6585">
            <w:pPr>
              <w:pStyle w:val="TableText"/>
            </w:pPr>
            <w:r>
              <w:t>Y</w:t>
            </w:r>
          </w:p>
        </w:tc>
        <w:tc>
          <w:tcPr>
            <w:tcW w:w="2020" w:type="pct"/>
            <w:tcBorders>
              <w:top w:val="nil"/>
              <w:left w:val="single" w:sz="6" w:space="0" w:color="auto"/>
              <w:bottom w:val="nil"/>
              <w:right w:val="single" w:sz="6" w:space="0" w:color="auto"/>
            </w:tcBorders>
          </w:tcPr>
          <w:p w14:paraId="6D86A720" w14:textId="51C4AFBF" w:rsidR="00DF6585" w:rsidRDefault="00DF6585" w:rsidP="00DF6585">
            <w:pPr>
              <w:pStyle w:val="TableText"/>
            </w:pPr>
            <w:r>
              <w:t>Total number of the patient records - PDs</w:t>
            </w:r>
          </w:p>
        </w:tc>
      </w:tr>
      <w:tr w:rsidR="00DF6585" w14:paraId="13B4DAE5" w14:textId="77777777" w:rsidTr="00E33559">
        <w:trPr>
          <w:cantSplit/>
        </w:trPr>
        <w:tc>
          <w:tcPr>
            <w:tcW w:w="1197" w:type="pct"/>
            <w:tcBorders>
              <w:top w:val="single" w:sz="6" w:space="0" w:color="auto"/>
              <w:left w:val="single" w:sz="6" w:space="0" w:color="auto"/>
              <w:bottom w:val="single" w:sz="6" w:space="0" w:color="auto"/>
              <w:right w:val="nil"/>
            </w:tcBorders>
          </w:tcPr>
          <w:p w14:paraId="11BBC387" w14:textId="0197112D"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6B48CA89" w14:textId="1B7A9636" w:rsidR="00DF6585" w:rsidRDefault="00DF6585" w:rsidP="00DF6585">
            <w:pPr>
              <w:pStyle w:val="TableText"/>
            </w:pPr>
            <w:r>
              <w:t xml:space="preserve"> “^”</w:t>
            </w:r>
          </w:p>
        </w:tc>
        <w:tc>
          <w:tcPr>
            <w:tcW w:w="508" w:type="pct"/>
            <w:tcBorders>
              <w:top w:val="single" w:sz="6" w:space="0" w:color="auto"/>
              <w:left w:val="single" w:sz="6" w:space="0" w:color="auto"/>
              <w:bottom w:val="single" w:sz="6" w:space="0" w:color="auto"/>
              <w:right w:val="nil"/>
            </w:tcBorders>
          </w:tcPr>
          <w:p w14:paraId="628EE852" w14:textId="48E14533"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1F738A0D" w14:textId="0528819F"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2E83DCA8" w14:textId="4E6219E2" w:rsidR="00DF6585" w:rsidRDefault="0018297B" w:rsidP="00DF6585">
            <w:pPr>
              <w:pStyle w:val="TableText"/>
            </w:pPr>
            <w:r>
              <w:t xml:space="preserve"> </w:t>
            </w:r>
          </w:p>
        </w:tc>
      </w:tr>
      <w:tr w:rsidR="00DF6585" w:rsidRPr="00912E8D" w14:paraId="25BEBEC0" w14:textId="77777777" w:rsidTr="00E33559">
        <w:trPr>
          <w:cantSplit/>
        </w:trPr>
        <w:tc>
          <w:tcPr>
            <w:tcW w:w="1197" w:type="pct"/>
            <w:tcBorders>
              <w:top w:val="nil"/>
              <w:left w:val="single" w:sz="6" w:space="0" w:color="auto"/>
              <w:bottom w:val="nil"/>
              <w:right w:val="nil"/>
            </w:tcBorders>
          </w:tcPr>
          <w:p w14:paraId="1C3E5012" w14:textId="162D2CCF" w:rsidR="00DF6585" w:rsidRDefault="00DF6585" w:rsidP="00DF6585">
            <w:pPr>
              <w:pStyle w:val="TableText"/>
            </w:pPr>
            <w:r>
              <w:t>FACILITY-NUM</w:t>
            </w:r>
          </w:p>
        </w:tc>
        <w:tc>
          <w:tcPr>
            <w:tcW w:w="904" w:type="pct"/>
            <w:tcBorders>
              <w:top w:val="nil"/>
              <w:left w:val="single" w:sz="6" w:space="0" w:color="auto"/>
              <w:bottom w:val="nil"/>
              <w:right w:val="nil"/>
            </w:tcBorders>
          </w:tcPr>
          <w:p w14:paraId="1D9283F4" w14:textId="5E1CC65B" w:rsidR="00DF6585" w:rsidRDefault="00DF6585" w:rsidP="00DF6585">
            <w:pPr>
              <w:pStyle w:val="TableText"/>
            </w:pPr>
            <w:r>
              <w:t>AR Station #</w:t>
            </w:r>
          </w:p>
        </w:tc>
        <w:tc>
          <w:tcPr>
            <w:tcW w:w="508" w:type="pct"/>
            <w:tcBorders>
              <w:top w:val="nil"/>
              <w:left w:val="single" w:sz="6" w:space="0" w:color="auto"/>
              <w:bottom w:val="nil"/>
              <w:right w:val="nil"/>
            </w:tcBorders>
          </w:tcPr>
          <w:p w14:paraId="18DCF113" w14:textId="10F28400" w:rsidR="00DF6585" w:rsidRDefault="00DF6585" w:rsidP="00DF6585">
            <w:pPr>
              <w:pStyle w:val="TableText"/>
            </w:pPr>
            <w:r>
              <w:t>5 (A)</w:t>
            </w:r>
          </w:p>
        </w:tc>
        <w:tc>
          <w:tcPr>
            <w:tcW w:w="371" w:type="pct"/>
            <w:tcBorders>
              <w:top w:val="nil"/>
              <w:left w:val="single" w:sz="6" w:space="0" w:color="auto"/>
              <w:bottom w:val="nil"/>
              <w:right w:val="nil"/>
            </w:tcBorders>
          </w:tcPr>
          <w:p w14:paraId="6F1919AD" w14:textId="42BEBFE7" w:rsidR="00DF6585" w:rsidRDefault="00DF6585" w:rsidP="00DF6585">
            <w:pPr>
              <w:pStyle w:val="TableText"/>
            </w:pPr>
            <w:r>
              <w:t>Y</w:t>
            </w:r>
          </w:p>
        </w:tc>
        <w:tc>
          <w:tcPr>
            <w:tcW w:w="2020" w:type="pct"/>
            <w:tcBorders>
              <w:top w:val="nil"/>
              <w:left w:val="single" w:sz="6" w:space="0" w:color="auto"/>
              <w:bottom w:val="nil"/>
              <w:right w:val="single" w:sz="6" w:space="0" w:color="auto"/>
            </w:tcBorders>
          </w:tcPr>
          <w:p w14:paraId="30FAEF65" w14:textId="2AD4DAD5" w:rsidR="00DF6585" w:rsidRPr="00912E8D" w:rsidRDefault="00DF6585" w:rsidP="00DF6585">
            <w:pPr>
              <w:pStyle w:val="TableText"/>
            </w:pPr>
            <w:r>
              <w:t>Destination station number</w:t>
            </w:r>
          </w:p>
        </w:tc>
      </w:tr>
      <w:tr w:rsidR="00DF6585" w:rsidRPr="00912E8D" w14:paraId="6393A9ED" w14:textId="77777777" w:rsidTr="00E33559">
        <w:trPr>
          <w:cantSplit/>
        </w:trPr>
        <w:tc>
          <w:tcPr>
            <w:tcW w:w="1197" w:type="pct"/>
            <w:tcBorders>
              <w:top w:val="single" w:sz="6" w:space="0" w:color="auto"/>
              <w:left w:val="single" w:sz="6" w:space="0" w:color="auto"/>
              <w:bottom w:val="single" w:sz="6" w:space="0" w:color="auto"/>
              <w:right w:val="nil"/>
            </w:tcBorders>
          </w:tcPr>
          <w:p w14:paraId="21A8830D" w14:textId="42DBF605"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58B83F25" w14:textId="0B79F317" w:rsidR="00DF6585" w:rsidRDefault="00DF6585" w:rsidP="00DF6585">
            <w:pPr>
              <w:pStyle w:val="TableText"/>
            </w:pPr>
            <w:r>
              <w:t xml:space="preserve"> “^”</w:t>
            </w:r>
          </w:p>
        </w:tc>
        <w:tc>
          <w:tcPr>
            <w:tcW w:w="508" w:type="pct"/>
            <w:tcBorders>
              <w:top w:val="single" w:sz="6" w:space="0" w:color="auto"/>
              <w:left w:val="single" w:sz="6" w:space="0" w:color="auto"/>
              <w:bottom w:val="single" w:sz="6" w:space="0" w:color="auto"/>
              <w:right w:val="nil"/>
            </w:tcBorders>
          </w:tcPr>
          <w:p w14:paraId="2F5B5BD7" w14:textId="606F6197"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5EDF0213" w14:textId="2BFFCC74"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2C5F6ADF" w14:textId="095AE4E4" w:rsidR="00DF6585" w:rsidRPr="00912E8D" w:rsidRDefault="0018297B" w:rsidP="00DF6585">
            <w:pPr>
              <w:pStyle w:val="TableText"/>
            </w:pPr>
            <w:r>
              <w:t xml:space="preserve"> </w:t>
            </w:r>
          </w:p>
        </w:tc>
      </w:tr>
      <w:tr w:rsidR="00DF6585" w:rsidRPr="00912E8D" w14:paraId="4557ABB2" w14:textId="77777777" w:rsidTr="00E33559">
        <w:trPr>
          <w:cantSplit/>
        </w:trPr>
        <w:tc>
          <w:tcPr>
            <w:tcW w:w="1197" w:type="pct"/>
            <w:tcBorders>
              <w:top w:val="nil"/>
              <w:left w:val="single" w:sz="6" w:space="0" w:color="auto"/>
              <w:bottom w:val="nil"/>
              <w:right w:val="nil"/>
            </w:tcBorders>
          </w:tcPr>
          <w:p w14:paraId="32EADCCA" w14:textId="0638C559" w:rsidR="00DF6585" w:rsidRDefault="00DF6585" w:rsidP="00DF6585">
            <w:pPr>
              <w:pStyle w:val="TableText"/>
            </w:pPr>
            <w:r>
              <w:t>PROCESS-DATE</w:t>
            </w:r>
          </w:p>
        </w:tc>
        <w:tc>
          <w:tcPr>
            <w:tcW w:w="904" w:type="pct"/>
            <w:tcBorders>
              <w:top w:val="nil"/>
              <w:left w:val="single" w:sz="6" w:space="0" w:color="auto"/>
              <w:bottom w:val="nil"/>
              <w:right w:val="nil"/>
            </w:tcBorders>
          </w:tcPr>
          <w:p w14:paraId="7724F63D" w14:textId="4AF7AA3E" w:rsidR="00DF6585" w:rsidRDefault="00DF6585" w:rsidP="00DF6585">
            <w:pPr>
              <w:pStyle w:val="TableText"/>
            </w:pPr>
            <w:r>
              <w:t>MMDDYYYY</w:t>
            </w:r>
          </w:p>
        </w:tc>
        <w:tc>
          <w:tcPr>
            <w:tcW w:w="508" w:type="pct"/>
            <w:tcBorders>
              <w:top w:val="nil"/>
              <w:left w:val="single" w:sz="6" w:space="0" w:color="auto"/>
              <w:bottom w:val="nil"/>
              <w:right w:val="nil"/>
            </w:tcBorders>
          </w:tcPr>
          <w:p w14:paraId="60077F97" w14:textId="1A4AEE3C" w:rsidR="00DF6585" w:rsidRDefault="00DF6585" w:rsidP="00DF6585">
            <w:pPr>
              <w:pStyle w:val="TableText"/>
            </w:pPr>
            <w:r>
              <w:t>8 (N)</w:t>
            </w:r>
          </w:p>
        </w:tc>
        <w:tc>
          <w:tcPr>
            <w:tcW w:w="371" w:type="pct"/>
            <w:tcBorders>
              <w:top w:val="nil"/>
              <w:left w:val="single" w:sz="6" w:space="0" w:color="auto"/>
              <w:bottom w:val="nil"/>
              <w:right w:val="nil"/>
            </w:tcBorders>
          </w:tcPr>
          <w:p w14:paraId="1AB6A065" w14:textId="47A221E1" w:rsidR="00DF6585" w:rsidRDefault="00DF6585" w:rsidP="00DF6585">
            <w:pPr>
              <w:pStyle w:val="TableText"/>
            </w:pPr>
            <w:r>
              <w:t>Y</w:t>
            </w:r>
          </w:p>
        </w:tc>
        <w:tc>
          <w:tcPr>
            <w:tcW w:w="2020" w:type="pct"/>
            <w:tcBorders>
              <w:top w:val="nil"/>
              <w:left w:val="single" w:sz="6" w:space="0" w:color="auto"/>
              <w:bottom w:val="nil"/>
              <w:right w:val="single" w:sz="6" w:space="0" w:color="auto"/>
            </w:tcBorders>
          </w:tcPr>
          <w:p w14:paraId="6B3402AE" w14:textId="31FA836A" w:rsidR="00DF6585" w:rsidRPr="00912E8D" w:rsidRDefault="00DF6585" w:rsidP="00DF6585">
            <w:pPr>
              <w:pStyle w:val="TableText"/>
            </w:pPr>
            <w:r>
              <w:t>Calendar date the file is created</w:t>
            </w:r>
          </w:p>
        </w:tc>
      </w:tr>
      <w:tr w:rsidR="00DF6585" w14:paraId="664AB4FF" w14:textId="77777777" w:rsidTr="00E33559">
        <w:trPr>
          <w:cantSplit/>
        </w:trPr>
        <w:tc>
          <w:tcPr>
            <w:tcW w:w="1197" w:type="pct"/>
            <w:tcBorders>
              <w:top w:val="single" w:sz="6" w:space="0" w:color="auto"/>
              <w:left w:val="single" w:sz="6" w:space="0" w:color="auto"/>
              <w:bottom w:val="single" w:sz="6" w:space="0" w:color="auto"/>
              <w:right w:val="nil"/>
            </w:tcBorders>
          </w:tcPr>
          <w:p w14:paraId="4F62A773" w14:textId="729048B4"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16BED42D" w14:textId="2442215F" w:rsidR="00DF6585" w:rsidRDefault="00DF6585" w:rsidP="00DF6585">
            <w:pPr>
              <w:pStyle w:val="TableText"/>
            </w:pPr>
            <w:r>
              <w:t xml:space="preserve"> “^”</w:t>
            </w:r>
          </w:p>
        </w:tc>
        <w:tc>
          <w:tcPr>
            <w:tcW w:w="508" w:type="pct"/>
            <w:tcBorders>
              <w:top w:val="single" w:sz="6" w:space="0" w:color="auto"/>
              <w:left w:val="single" w:sz="6" w:space="0" w:color="auto"/>
              <w:bottom w:val="single" w:sz="6" w:space="0" w:color="auto"/>
              <w:right w:val="nil"/>
            </w:tcBorders>
          </w:tcPr>
          <w:p w14:paraId="31DE7D51" w14:textId="1806F648"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3F7A6464" w14:textId="5E22E78B"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556A339B" w14:textId="7D2EDE3D" w:rsidR="00DF6585" w:rsidRDefault="0018297B" w:rsidP="00DF6585">
            <w:pPr>
              <w:pStyle w:val="TableText"/>
            </w:pPr>
            <w:r>
              <w:t xml:space="preserve"> </w:t>
            </w:r>
          </w:p>
        </w:tc>
      </w:tr>
      <w:tr w:rsidR="00DF6585" w14:paraId="08E0043F" w14:textId="77777777" w:rsidTr="00E33559">
        <w:trPr>
          <w:cantSplit/>
        </w:trPr>
        <w:tc>
          <w:tcPr>
            <w:tcW w:w="1197" w:type="pct"/>
            <w:tcBorders>
              <w:top w:val="single" w:sz="6" w:space="0" w:color="auto"/>
              <w:left w:val="single" w:sz="6" w:space="0" w:color="auto"/>
              <w:bottom w:val="single" w:sz="6" w:space="0" w:color="auto"/>
              <w:right w:val="nil"/>
            </w:tcBorders>
          </w:tcPr>
          <w:p w14:paraId="5B0E85DC" w14:textId="00F35DB0" w:rsidR="00DF6585" w:rsidRDefault="00DF6585" w:rsidP="00DF6585">
            <w:pPr>
              <w:pStyle w:val="TableText"/>
            </w:pPr>
            <w:r>
              <w:t>Record Delimiter</w:t>
            </w:r>
          </w:p>
        </w:tc>
        <w:tc>
          <w:tcPr>
            <w:tcW w:w="904" w:type="pct"/>
            <w:tcBorders>
              <w:top w:val="single" w:sz="6" w:space="0" w:color="auto"/>
              <w:left w:val="single" w:sz="6" w:space="0" w:color="auto"/>
              <w:bottom w:val="single" w:sz="6" w:space="0" w:color="auto"/>
              <w:right w:val="nil"/>
            </w:tcBorders>
          </w:tcPr>
          <w:p w14:paraId="57321FFD" w14:textId="135DE602"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3902094C" w14:textId="144D8FA1"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1E2B8107" w14:textId="7E8BDB9A"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0601A9E9" w14:textId="5674AFC6" w:rsidR="00DF6585" w:rsidRDefault="00DF6585" w:rsidP="00DF6585">
            <w:pPr>
              <w:pStyle w:val="TableText"/>
            </w:pPr>
            <w:r>
              <w:t>End of Record type “PU”</w:t>
            </w:r>
          </w:p>
        </w:tc>
      </w:tr>
    </w:tbl>
    <w:p w14:paraId="2B087E04" w14:textId="55CEBF47" w:rsidR="00A35893" w:rsidRDefault="00A35893" w:rsidP="00DF6585">
      <w:pPr>
        <w:pStyle w:val="BodyText"/>
        <w:spacing w:before="0"/>
      </w:pPr>
    </w:p>
    <w:tbl>
      <w:tblPr>
        <w:tblW w:w="5000" w:type="pct"/>
        <w:tblLook w:val="0000" w:firstRow="0" w:lastRow="0" w:firstColumn="0" w:lastColumn="0" w:noHBand="0" w:noVBand="0"/>
        <w:tblDescription w:val="Payment Update Detail"/>
      </w:tblPr>
      <w:tblGrid>
        <w:gridCol w:w="2298"/>
        <w:gridCol w:w="1731"/>
        <w:gridCol w:w="973"/>
        <w:gridCol w:w="711"/>
        <w:gridCol w:w="3863"/>
      </w:tblGrid>
      <w:tr w:rsidR="00DF6585" w14:paraId="53D66158" w14:textId="77777777" w:rsidTr="00425664">
        <w:trPr>
          <w:cantSplit/>
          <w:tblHeader/>
        </w:trPr>
        <w:tc>
          <w:tcPr>
            <w:tcW w:w="1200" w:type="pct"/>
            <w:tcBorders>
              <w:top w:val="single" w:sz="6" w:space="0" w:color="auto"/>
              <w:left w:val="single" w:sz="6" w:space="0" w:color="auto"/>
              <w:bottom w:val="double" w:sz="6" w:space="0" w:color="auto"/>
              <w:right w:val="nil"/>
            </w:tcBorders>
            <w:shd w:val="clear" w:color="auto" w:fill="F2F2F2" w:themeFill="background1" w:themeFillShade="F2"/>
          </w:tcPr>
          <w:p w14:paraId="0F7B9FA9" w14:textId="55CEBF47" w:rsidR="00DF6585" w:rsidRDefault="00DF6585" w:rsidP="00DF6585">
            <w:pPr>
              <w:pStyle w:val="TableHeading"/>
            </w:pPr>
            <w:r>
              <w:t>Field Name</w:t>
            </w:r>
          </w:p>
        </w:tc>
        <w:tc>
          <w:tcPr>
            <w:tcW w:w="904" w:type="pct"/>
            <w:tcBorders>
              <w:top w:val="single" w:sz="6" w:space="0" w:color="auto"/>
              <w:left w:val="single" w:sz="6" w:space="0" w:color="auto"/>
              <w:bottom w:val="double" w:sz="6" w:space="0" w:color="auto"/>
              <w:right w:val="nil"/>
            </w:tcBorders>
            <w:shd w:val="clear" w:color="auto" w:fill="F2F2F2" w:themeFill="background1" w:themeFillShade="F2"/>
          </w:tcPr>
          <w:p w14:paraId="14A8D21E" w14:textId="75303A63" w:rsidR="00DF6585" w:rsidRDefault="00DF6585" w:rsidP="00DF6585">
            <w:pPr>
              <w:pStyle w:val="TableHeading"/>
            </w:pPr>
            <w: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2B917376" w14:textId="796A0DF4" w:rsidR="00DF6585" w:rsidRDefault="00DF6585" w:rsidP="00DF6585">
            <w:pPr>
              <w:pStyle w:val="TableHeading"/>
            </w:pPr>
            <w:r>
              <w:t xml:space="preserve">Max </w:t>
            </w:r>
          </w:p>
        </w:tc>
        <w:tc>
          <w:tcPr>
            <w:tcW w:w="371" w:type="pct"/>
            <w:tcBorders>
              <w:top w:val="single" w:sz="6" w:space="0" w:color="auto"/>
              <w:left w:val="single" w:sz="6" w:space="0" w:color="auto"/>
              <w:bottom w:val="double" w:sz="6" w:space="0" w:color="auto"/>
              <w:right w:val="nil"/>
            </w:tcBorders>
            <w:shd w:val="clear" w:color="auto" w:fill="F2F2F2" w:themeFill="background1" w:themeFillShade="F2"/>
          </w:tcPr>
          <w:p w14:paraId="06072FF1" w14:textId="2680826D" w:rsidR="00DF6585" w:rsidRDefault="00DF6585" w:rsidP="00DF6585">
            <w:pPr>
              <w:pStyle w:val="TableHeading"/>
            </w:pPr>
            <w:r>
              <w:t>Req.</w:t>
            </w:r>
          </w:p>
        </w:tc>
        <w:tc>
          <w:tcPr>
            <w:tcW w:w="2018"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5CC6DB42" w14:textId="61ABC9B4" w:rsidR="00DF6585" w:rsidRDefault="00DF6585" w:rsidP="00DF6585">
            <w:pPr>
              <w:pStyle w:val="TableHeading"/>
            </w:pPr>
            <w:r>
              <w:t>Description</w:t>
            </w:r>
          </w:p>
        </w:tc>
      </w:tr>
      <w:tr w:rsidR="00DF6585" w14:paraId="2AF502FB" w14:textId="77777777" w:rsidTr="00425664">
        <w:trPr>
          <w:cantSplit/>
        </w:trPr>
        <w:tc>
          <w:tcPr>
            <w:tcW w:w="1200" w:type="pct"/>
            <w:tcBorders>
              <w:top w:val="nil"/>
              <w:left w:val="single" w:sz="6" w:space="0" w:color="auto"/>
              <w:bottom w:val="nil"/>
              <w:right w:val="nil"/>
            </w:tcBorders>
          </w:tcPr>
          <w:p w14:paraId="62615C29" w14:textId="5F7DBA91" w:rsidR="00DF6585" w:rsidRDefault="00DF6585" w:rsidP="00DF6585">
            <w:pPr>
              <w:pStyle w:val="TableText"/>
            </w:pPr>
            <w:r>
              <w:t>RECORD-TYPE</w:t>
            </w:r>
          </w:p>
        </w:tc>
        <w:tc>
          <w:tcPr>
            <w:tcW w:w="904" w:type="pct"/>
            <w:tcBorders>
              <w:top w:val="nil"/>
              <w:left w:val="single" w:sz="6" w:space="0" w:color="auto"/>
              <w:bottom w:val="nil"/>
              <w:right w:val="nil"/>
            </w:tcBorders>
          </w:tcPr>
          <w:p w14:paraId="4C198003" w14:textId="2A8EE92E" w:rsidR="00DF6585" w:rsidRDefault="00DF6585" w:rsidP="00DF6585">
            <w:pPr>
              <w:pStyle w:val="TableText"/>
              <w:rPr>
                <w:b/>
              </w:rPr>
            </w:pPr>
            <w:r>
              <w:rPr>
                <w:b/>
                <w:bCs/>
              </w:rPr>
              <w:t>“PD”</w:t>
            </w:r>
          </w:p>
        </w:tc>
        <w:tc>
          <w:tcPr>
            <w:tcW w:w="508" w:type="pct"/>
            <w:tcBorders>
              <w:top w:val="nil"/>
              <w:left w:val="single" w:sz="6" w:space="0" w:color="auto"/>
              <w:bottom w:val="nil"/>
              <w:right w:val="nil"/>
            </w:tcBorders>
          </w:tcPr>
          <w:p w14:paraId="0950DB3E" w14:textId="1E9A197D" w:rsidR="00DF6585" w:rsidRDefault="00DF6585" w:rsidP="00DF6585">
            <w:pPr>
              <w:pStyle w:val="TableText"/>
            </w:pPr>
            <w:r>
              <w:t>2 (A)</w:t>
            </w:r>
          </w:p>
        </w:tc>
        <w:tc>
          <w:tcPr>
            <w:tcW w:w="371" w:type="pct"/>
            <w:tcBorders>
              <w:top w:val="nil"/>
              <w:left w:val="single" w:sz="6" w:space="0" w:color="auto"/>
              <w:bottom w:val="nil"/>
              <w:right w:val="nil"/>
            </w:tcBorders>
          </w:tcPr>
          <w:p w14:paraId="7DF79F6E" w14:textId="155D0ABD" w:rsidR="00DF6585" w:rsidRDefault="00DF6585" w:rsidP="00DF6585">
            <w:pPr>
              <w:pStyle w:val="TableText"/>
            </w:pPr>
            <w:r>
              <w:t>Y</w:t>
            </w:r>
          </w:p>
        </w:tc>
        <w:tc>
          <w:tcPr>
            <w:tcW w:w="2018" w:type="pct"/>
            <w:tcBorders>
              <w:top w:val="nil"/>
              <w:left w:val="single" w:sz="6" w:space="0" w:color="auto"/>
              <w:bottom w:val="nil"/>
              <w:right w:val="single" w:sz="6" w:space="0" w:color="auto"/>
            </w:tcBorders>
          </w:tcPr>
          <w:p w14:paraId="1FAC2ADC" w14:textId="7EAD7CF7" w:rsidR="00DF6585" w:rsidRDefault="00DF6585" w:rsidP="00DF6585">
            <w:pPr>
              <w:pStyle w:val="TableText"/>
            </w:pPr>
            <w:r>
              <w:t>Record identifier – Payment Detail</w:t>
            </w:r>
          </w:p>
        </w:tc>
      </w:tr>
      <w:tr w:rsidR="00DF6585" w14:paraId="73F743B0" w14:textId="77777777" w:rsidTr="00425664">
        <w:trPr>
          <w:cantSplit/>
        </w:trPr>
        <w:tc>
          <w:tcPr>
            <w:tcW w:w="1200" w:type="pct"/>
            <w:tcBorders>
              <w:top w:val="single" w:sz="6" w:space="0" w:color="auto"/>
              <w:left w:val="single" w:sz="6" w:space="0" w:color="auto"/>
              <w:bottom w:val="single" w:sz="6" w:space="0" w:color="auto"/>
              <w:right w:val="nil"/>
            </w:tcBorders>
          </w:tcPr>
          <w:p w14:paraId="14800E7C" w14:textId="78CC4758"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0FB86079" w14:textId="74CE2376" w:rsidR="00DF6585" w:rsidRDefault="00DF6585" w:rsidP="00DF6585">
            <w:pPr>
              <w:pStyle w:val="TableText"/>
              <w:rPr>
                <w:b/>
              </w:rPr>
            </w:pPr>
            <w:r>
              <w:rPr>
                <w:b/>
                <w:bCs/>
              </w:rPr>
              <w:t>“^”</w:t>
            </w:r>
          </w:p>
        </w:tc>
        <w:tc>
          <w:tcPr>
            <w:tcW w:w="508" w:type="pct"/>
            <w:tcBorders>
              <w:top w:val="single" w:sz="6" w:space="0" w:color="auto"/>
              <w:left w:val="single" w:sz="6" w:space="0" w:color="auto"/>
              <w:bottom w:val="single" w:sz="6" w:space="0" w:color="auto"/>
              <w:right w:val="nil"/>
            </w:tcBorders>
          </w:tcPr>
          <w:p w14:paraId="2F59C8FE" w14:textId="0341D07F" w:rsidR="00DF6585" w:rsidRDefault="00DF6585" w:rsidP="00DF6585">
            <w:pPr>
              <w:pStyle w:val="TableText"/>
            </w:pPr>
            <w:r>
              <w:t xml:space="preserve">1 (A) </w:t>
            </w:r>
          </w:p>
        </w:tc>
        <w:tc>
          <w:tcPr>
            <w:tcW w:w="371" w:type="pct"/>
            <w:tcBorders>
              <w:top w:val="single" w:sz="6" w:space="0" w:color="auto"/>
              <w:left w:val="single" w:sz="6" w:space="0" w:color="auto"/>
              <w:bottom w:val="single" w:sz="6" w:space="0" w:color="auto"/>
              <w:right w:val="nil"/>
            </w:tcBorders>
          </w:tcPr>
          <w:p w14:paraId="2280733E" w14:textId="02DA1E7F"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34D1E97E" w14:textId="41F95A7B" w:rsidR="00DF6585" w:rsidRDefault="0018297B" w:rsidP="00DF6585">
            <w:pPr>
              <w:pStyle w:val="TableText"/>
            </w:pPr>
            <w:r>
              <w:t xml:space="preserve"> </w:t>
            </w:r>
          </w:p>
        </w:tc>
      </w:tr>
      <w:tr w:rsidR="00DF6585" w14:paraId="390E9C3C" w14:textId="77777777" w:rsidTr="00425664">
        <w:trPr>
          <w:cantSplit/>
        </w:trPr>
        <w:tc>
          <w:tcPr>
            <w:tcW w:w="1200" w:type="pct"/>
            <w:tcBorders>
              <w:top w:val="nil"/>
              <w:left w:val="single" w:sz="6" w:space="0" w:color="auto"/>
              <w:bottom w:val="nil"/>
              <w:right w:val="nil"/>
            </w:tcBorders>
          </w:tcPr>
          <w:p w14:paraId="6FECAAA0" w14:textId="218282A5" w:rsidR="00DF6585" w:rsidRDefault="00DF6585" w:rsidP="00DF6585">
            <w:pPr>
              <w:pStyle w:val="TableText"/>
            </w:pPr>
            <w:r w:rsidRPr="00F473BA">
              <w:t>ICN</w:t>
            </w:r>
          </w:p>
        </w:tc>
        <w:tc>
          <w:tcPr>
            <w:tcW w:w="904" w:type="pct"/>
            <w:tcBorders>
              <w:top w:val="nil"/>
              <w:left w:val="single" w:sz="6" w:space="0" w:color="auto"/>
              <w:bottom w:val="nil"/>
              <w:right w:val="nil"/>
            </w:tcBorders>
          </w:tcPr>
          <w:p w14:paraId="655AA758" w14:textId="77777777" w:rsidR="00DF6585" w:rsidRDefault="00DF6585" w:rsidP="00DF6585">
            <w:pPr>
              <w:pStyle w:val="TableText"/>
            </w:pPr>
          </w:p>
        </w:tc>
        <w:tc>
          <w:tcPr>
            <w:tcW w:w="508" w:type="pct"/>
            <w:tcBorders>
              <w:top w:val="nil"/>
              <w:left w:val="single" w:sz="6" w:space="0" w:color="auto"/>
              <w:bottom w:val="nil"/>
              <w:right w:val="nil"/>
            </w:tcBorders>
          </w:tcPr>
          <w:p w14:paraId="61D2D879" w14:textId="30270515" w:rsidR="00DF6585" w:rsidRDefault="00DF6585" w:rsidP="00DF6585">
            <w:pPr>
              <w:pStyle w:val="TableText"/>
            </w:pPr>
            <w:r w:rsidRPr="00F473BA">
              <w:t>18 (A)</w:t>
            </w:r>
          </w:p>
        </w:tc>
        <w:tc>
          <w:tcPr>
            <w:tcW w:w="371" w:type="pct"/>
            <w:tcBorders>
              <w:top w:val="nil"/>
              <w:left w:val="single" w:sz="6" w:space="0" w:color="auto"/>
              <w:bottom w:val="nil"/>
              <w:right w:val="nil"/>
            </w:tcBorders>
          </w:tcPr>
          <w:p w14:paraId="70C77D4F" w14:textId="2841BB96" w:rsidR="00DF6585" w:rsidRDefault="00DF6585" w:rsidP="00DF6585">
            <w:pPr>
              <w:pStyle w:val="TableText"/>
            </w:pPr>
            <w:r w:rsidRPr="00F473BA">
              <w:t>Y</w:t>
            </w:r>
          </w:p>
        </w:tc>
        <w:tc>
          <w:tcPr>
            <w:tcW w:w="2018" w:type="pct"/>
            <w:tcBorders>
              <w:top w:val="nil"/>
              <w:left w:val="single" w:sz="6" w:space="0" w:color="auto"/>
              <w:bottom w:val="nil"/>
              <w:right w:val="single" w:sz="6" w:space="0" w:color="auto"/>
            </w:tcBorders>
          </w:tcPr>
          <w:p w14:paraId="301F3A5C" w14:textId="5AB92094" w:rsidR="00DF6585" w:rsidRDefault="00DF6585" w:rsidP="00DF6585">
            <w:pPr>
              <w:pStyle w:val="TableText"/>
            </w:pPr>
            <w:r w:rsidRPr="00F473BA">
              <w:t>ICN number</w:t>
            </w:r>
          </w:p>
        </w:tc>
      </w:tr>
      <w:tr w:rsidR="00DF6585" w14:paraId="4B7DF66B" w14:textId="77777777" w:rsidTr="00425664">
        <w:trPr>
          <w:cantSplit/>
        </w:trPr>
        <w:tc>
          <w:tcPr>
            <w:tcW w:w="1200" w:type="pct"/>
            <w:tcBorders>
              <w:top w:val="single" w:sz="6" w:space="0" w:color="auto"/>
              <w:left w:val="single" w:sz="6" w:space="0" w:color="auto"/>
              <w:bottom w:val="single" w:sz="6" w:space="0" w:color="auto"/>
              <w:right w:val="nil"/>
            </w:tcBorders>
          </w:tcPr>
          <w:p w14:paraId="008C8836" w14:textId="746B59C0"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2A522E00" w14:textId="3AF06787"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2DBB7A30" w14:textId="7B5B6E3E" w:rsidR="00DF6585" w:rsidRDefault="00DF6585" w:rsidP="00DF6585">
            <w:pPr>
              <w:pStyle w:val="TableText"/>
            </w:pPr>
            <w:r>
              <w:t xml:space="preserve">1 (A) </w:t>
            </w:r>
          </w:p>
        </w:tc>
        <w:tc>
          <w:tcPr>
            <w:tcW w:w="371" w:type="pct"/>
            <w:tcBorders>
              <w:top w:val="single" w:sz="6" w:space="0" w:color="auto"/>
              <w:left w:val="single" w:sz="6" w:space="0" w:color="auto"/>
              <w:bottom w:val="single" w:sz="6" w:space="0" w:color="auto"/>
              <w:right w:val="nil"/>
            </w:tcBorders>
          </w:tcPr>
          <w:p w14:paraId="0C4B4DA8" w14:textId="2F8D421D"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3FEEE96E" w14:textId="592E1632" w:rsidR="00DF6585" w:rsidRDefault="00DF6585" w:rsidP="00DF6585">
            <w:pPr>
              <w:pStyle w:val="TableText"/>
            </w:pPr>
          </w:p>
        </w:tc>
      </w:tr>
      <w:tr w:rsidR="00DF6585" w:rsidRPr="00912E8D" w14:paraId="135D4EB0" w14:textId="77777777" w:rsidTr="00425664">
        <w:trPr>
          <w:cantSplit/>
        </w:trPr>
        <w:tc>
          <w:tcPr>
            <w:tcW w:w="1200" w:type="pct"/>
            <w:tcBorders>
              <w:top w:val="nil"/>
              <w:left w:val="single" w:sz="6" w:space="0" w:color="auto"/>
              <w:bottom w:val="nil"/>
              <w:right w:val="nil"/>
            </w:tcBorders>
          </w:tcPr>
          <w:p w14:paraId="3A6333C0" w14:textId="6C0DD49C" w:rsidR="00DF6585" w:rsidRDefault="00DF6585" w:rsidP="00DF6585">
            <w:pPr>
              <w:pStyle w:val="TableText"/>
            </w:pPr>
            <w:r>
              <w:t>ACCT-NUM</w:t>
            </w:r>
          </w:p>
        </w:tc>
        <w:tc>
          <w:tcPr>
            <w:tcW w:w="904" w:type="pct"/>
            <w:tcBorders>
              <w:top w:val="nil"/>
              <w:left w:val="single" w:sz="6" w:space="0" w:color="auto"/>
              <w:bottom w:val="nil"/>
              <w:right w:val="nil"/>
            </w:tcBorders>
          </w:tcPr>
          <w:p w14:paraId="0AC50E2A" w14:textId="14E823DA" w:rsidR="00DF6585" w:rsidRDefault="00DF6585" w:rsidP="00DF6585">
            <w:pPr>
              <w:pStyle w:val="TableText"/>
            </w:pPr>
            <w:r>
              <w:t>Account Number</w:t>
            </w:r>
          </w:p>
        </w:tc>
        <w:tc>
          <w:tcPr>
            <w:tcW w:w="508" w:type="pct"/>
            <w:tcBorders>
              <w:top w:val="nil"/>
              <w:left w:val="single" w:sz="6" w:space="0" w:color="auto"/>
              <w:bottom w:val="nil"/>
              <w:right w:val="nil"/>
            </w:tcBorders>
          </w:tcPr>
          <w:p w14:paraId="44BD2AB0" w14:textId="23452FE7" w:rsidR="00DF6585" w:rsidRDefault="00DF6585" w:rsidP="00DF6585">
            <w:pPr>
              <w:pStyle w:val="TableText"/>
            </w:pPr>
            <w:r>
              <w:t xml:space="preserve">19 (A) </w:t>
            </w:r>
          </w:p>
        </w:tc>
        <w:tc>
          <w:tcPr>
            <w:tcW w:w="371" w:type="pct"/>
            <w:tcBorders>
              <w:top w:val="nil"/>
              <w:left w:val="single" w:sz="6" w:space="0" w:color="auto"/>
              <w:bottom w:val="nil"/>
              <w:right w:val="nil"/>
            </w:tcBorders>
          </w:tcPr>
          <w:p w14:paraId="281B7C14" w14:textId="5B7BF8A4" w:rsidR="00DF6585" w:rsidRDefault="00DF6585" w:rsidP="00DF6585">
            <w:pPr>
              <w:pStyle w:val="TableText"/>
            </w:pPr>
            <w:r>
              <w:t>Y</w:t>
            </w:r>
          </w:p>
        </w:tc>
        <w:tc>
          <w:tcPr>
            <w:tcW w:w="2018" w:type="pct"/>
            <w:tcBorders>
              <w:top w:val="nil"/>
              <w:left w:val="single" w:sz="6" w:space="0" w:color="auto"/>
              <w:bottom w:val="nil"/>
              <w:right w:val="single" w:sz="6" w:space="0" w:color="auto"/>
            </w:tcBorders>
          </w:tcPr>
          <w:p w14:paraId="6A53B464" w14:textId="77777777" w:rsidR="00DF6585" w:rsidRDefault="00DF6585" w:rsidP="00DF6585">
            <w:pPr>
              <w:pStyle w:val="Header"/>
              <w:tabs>
                <w:tab w:val="right" w:pos="8820"/>
              </w:tabs>
            </w:pPr>
            <w:r>
              <w:t xml:space="preserve">Patient account number of statement from facility, </w:t>
            </w:r>
          </w:p>
          <w:p w14:paraId="4173D273" w14:textId="283C5751" w:rsidR="00DF6585" w:rsidRPr="00912E8D" w:rsidRDefault="00DF6585" w:rsidP="00DF6585">
            <w:pPr>
              <w:pStyle w:val="TableText"/>
            </w:pPr>
            <w:r w:rsidRPr="00EA4DA3">
              <w:t>STATION+SSN+5LASTN</w:t>
            </w:r>
          </w:p>
        </w:tc>
      </w:tr>
      <w:tr w:rsidR="00DF6585" w:rsidRPr="00912E8D" w14:paraId="5DB82BB6" w14:textId="77777777" w:rsidTr="00425664">
        <w:trPr>
          <w:cantSplit/>
        </w:trPr>
        <w:tc>
          <w:tcPr>
            <w:tcW w:w="1200" w:type="pct"/>
            <w:tcBorders>
              <w:top w:val="single" w:sz="6" w:space="0" w:color="auto"/>
              <w:left w:val="single" w:sz="6" w:space="0" w:color="auto"/>
              <w:bottom w:val="single" w:sz="6" w:space="0" w:color="auto"/>
              <w:right w:val="nil"/>
            </w:tcBorders>
          </w:tcPr>
          <w:p w14:paraId="7DA05F4B" w14:textId="3223DF1B" w:rsidR="00DF6585" w:rsidRDefault="00DF6585" w:rsidP="00DF6585">
            <w:pPr>
              <w:pStyle w:val="TableText"/>
            </w:pPr>
            <w:r>
              <w:lastRenderedPageBreak/>
              <w:t>Field Delimiter</w:t>
            </w:r>
          </w:p>
        </w:tc>
        <w:tc>
          <w:tcPr>
            <w:tcW w:w="904" w:type="pct"/>
            <w:tcBorders>
              <w:top w:val="single" w:sz="6" w:space="0" w:color="auto"/>
              <w:left w:val="single" w:sz="6" w:space="0" w:color="auto"/>
              <w:bottom w:val="single" w:sz="6" w:space="0" w:color="auto"/>
              <w:right w:val="nil"/>
            </w:tcBorders>
          </w:tcPr>
          <w:p w14:paraId="0C74CAA4" w14:textId="2A2E5B58"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778EBBEF" w14:textId="0BD6A288" w:rsidR="00DF6585" w:rsidRDefault="00DF6585" w:rsidP="00DF6585">
            <w:pPr>
              <w:pStyle w:val="TableText"/>
            </w:pPr>
            <w:r>
              <w:t xml:space="preserve">1 (A) </w:t>
            </w:r>
          </w:p>
        </w:tc>
        <w:tc>
          <w:tcPr>
            <w:tcW w:w="371" w:type="pct"/>
            <w:tcBorders>
              <w:top w:val="single" w:sz="6" w:space="0" w:color="auto"/>
              <w:left w:val="single" w:sz="6" w:space="0" w:color="auto"/>
              <w:bottom w:val="single" w:sz="6" w:space="0" w:color="auto"/>
              <w:right w:val="nil"/>
            </w:tcBorders>
          </w:tcPr>
          <w:p w14:paraId="39CCAF2B" w14:textId="001BD0D4"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7C68DB76" w14:textId="4626F89B" w:rsidR="00DF6585" w:rsidRPr="00912E8D" w:rsidRDefault="00DF6585" w:rsidP="00DF6585">
            <w:pPr>
              <w:pStyle w:val="TableText"/>
            </w:pPr>
          </w:p>
        </w:tc>
      </w:tr>
      <w:tr w:rsidR="00DF6585" w:rsidRPr="00912E8D" w14:paraId="6922F874" w14:textId="77777777" w:rsidTr="00425664">
        <w:trPr>
          <w:cantSplit/>
        </w:trPr>
        <w:tc>
          <w:tcPr>
            <w:tcW w:w="1200" w:type="pct"/>
            <w:tcBorders>
              <w:top w:val="nil"/>
              <w:left w:val="single" w:sz="6" w:space="0" w:color="auto"/>
              <w:bottom w:val="nil"/>
              <w:right w:val="nil"/>
            </w:tcBorders>
          </w:tcPr>
          <w:p w14:paraId="7D71CA0B" w14:textId="35719B5F" w:rsidR="00DF6585" w:rsidRDefault="00DF6585" w:rsidP="00DF6585">
            <w:pPr>
              <w:pStyle w:val="TableText"/>
            </w:pPr>
            <w:r>
              <w:t>SUB-TOTAL</w:t>
            </w:r>
          </w:p>
        </w:tc>
        <w:tc>
          <w:tcPr>
            <w:tcW w:w="904" w:type="pct"/>
            <w:tcBorders>
              <w:top w:val="nil"/>
              <w:left w:val="single" w:sz="6" w:space="0" w:color="auto"/>
              <w:bottom w:val="nil"/>
              <w:right w:val="nil"/>
            </w:tcBorders>
          </w:tcPr>
          <w:p w14:paraId="1160FB8A" w14:textId="70FA0058" w:rsidR="00DF6585" w:rsidRDefault="00DF6585" w:rsidP="00DF6585">
            <w:pPr>
              <w:pStyle w:val="TableText"/>
            </w:pPr>
            <w:r>
              <w:t xml:space="preserve">Subtotal </w:t>
            </w:r>
          </w:p>
        </w:tc>
        <w:tc>
          <w:tcPr>
            <w:tcW w:w="508" w:type="pct"/>
            <w:tcBorders>
              <w:top w:val="nil"/>
              <w:left w:val="single" w:sz="6" w:space="0" w:color="auto"/>
              <w:bottom w:val="nil"/>
              <w:right w:val="nil"/>
            </w:tcBorders>
          </w:tcPr>
          <w:p w14:paraId="509E9434" w14:textId="1971A2CE" w:rsidR="00DF6585" w:rsidRDefault="00DF6585" w:rsidP="00DF6585">
            <w:pPr>
              <w:pStyle w:val="TableText"/>
            </w:pPr>
            <w:r>
              <w:t>10 (N)</w:t>
            </w:r>
          </w:p>
        </w:tc>
        <w:tc>
          <w:tcPr>
            <w:tcW w:w="371" w:type="pct"/>
            <w:tcBorders>
              <w:top w:val="nil"/>
              <w:left w:val="single" w:sz="6" w:space="0" w:color="auto"/>
              <w:bottom w:val="nil"/>
              <w:right w:val="nil"/>
            </w:tcBorders>
          </w:tcPr>
          <w:p w14:paraId="6EA87C22" w14:textId="30BE0FF7" w:rsidR="00DF6585" w:rsidRDefault="00DF6585" w:rsidP="00DF6585">
            <w:pPr>
              <w:pStyle w:val="TableText"/>
            </w:pPr>
            <w:r>
              <w:t>Y</w:t>
            </w:r>
          </w:p>
        </w:tc>
        <w:tc>
          <w:tcPr>
            <w:tcW w:w="2018" w:type="pct"/>
            <w:tcBorders>
              <w:top w:val="nil"/>
              <w:left w:val="single" w:sz="6" w:space="0" w:color="auto"/>
              <w:bottom w:val="nil"/>
              <w:right w:val="single" w:sz="6" w:space="0" w:color="auto"/>
            </w:tcBorders>
          </w:tcPr>
          <w:p w14:paraId="50AF1E1C" w14:textId="28EDB323" w:rsidR="00DF6585" w:rsidRPr="00912E8D" w:rsidRDefault="00DF6585" w:rsidP="00DF6585">
            <w:pPr>
              <w:pStyle w:val="TableText"/>
            </w:pPr>
            <w:r>
              <w:t>The sub-total for the payment of the patient</w:t>
            </w:r>
          </w:p>
        </w:tc>
      </w:tr>
      <w:tr w:rsidR="00DF6585" w14:paraId="50B2F806" w14:textId="77777777" w:rsidTr="00425664">
        <w:trPr>
          <w:cantSplit/>
        </w:trPr>
        <w:tc>
          <w:tcPr>
            <w:tcW w:w="1200" w:type="pct"/>
            <w:tcBorders>
              <w:top w:val="single" w:sz="6" w:space="0" w:color="auto"/>
              <w:left w:val="single" w:sz="6" w:space="0" w:color="auto"/>
              <w:bottom w:val="single" w:sz="6" w:space="0" w:color="auto"/>
              <w:right w:val="nil"/>
            </w:tcBorders>
          </w:tcPr>
          <w:p w14:paraId="7DA263A3" w14:textId="4AEE14B3"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59D55AD3" w14:textId="637D930D"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690A3F2B" w14:textId="21D00E27" w:rsidR="00DF6585" w:rsidRDefault="00DF6585" w:rsidP="00DF6585">
            <w:pPr>
              <w:pStyle w:val="TableText"/>
            </w:pPr>
            <w:r>
              <w:t>1(A)</w:t>
            </w:r>
          </w:p>
        </w:tc>
        <w:tc>
          <w:tcPr>
            <w:tcW w:w="371" w:type="pct"/>
            <w:tcBorders>
              <w:top w:val="single" w:sz="6" w:space="0" w:color="auto"/>
              <w:left w:val="single" w:sz="6" w:space="0" w:color="auto"/>
              <w:bottom w:val="single" w:sz="6" w:space="0" w:color="auto"/>
              <w:right w:val="nil"/>
            </w:tcBorders>
          </w:tcPr>
          <w:p w14:paraId="492651C0" w14:textId="49F2EB96"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5E1B19A0" w14:textId="0744C4F1" w:rsidR="00DF6585" w:rsidRDefault="00DF6585" w:rsidP="00DF6585">
            <w:pPr>
              <w:pStyle w:val="TableText"/>
            </w:pPr>
          </w:p>
        </w:tc>
      </w:tr>
      <w:tr w:rsidR="00DF6585" w14:paraId="7282C42E" w14:textId="77777777" w:rsidTr="00425664">
        <w:trPr>
          <w:cantSplit/>
        </w:trPr>
        <w:tc>
          <w:tcPr>
            <w:tcW w:w="1200" w:type="pct"/>
            <w:tcBorders>
              <w:top w:val="single" w:sz="6" w:space="0" w:color="auto"/>
              <w:left w:val="single" w:sz="6" w:space="0" w:color="auto"/>
              <w:bottom w:val="single" w:sz="6" w:space="0" w:color="auto"/>
              <w:right w:val="nil"/>
            </w:tcBorders>
          </w:tcPr>
          <w:p w14:paraId="7CE1E368" w14:textId="73394FEA" w:rsidR="00DF6585" w:rsidRDefault="00DF6585" w:rsidP="00DF6585">
            <w:pPr>
              <w:pStyle w:val="TableText"/>
            </w:pPr>
            <w:r>
              <w:t>DATE-OLDEST-BILL</w:t>
            </w:r>
          </w:p>
        </w:tc>
        <w:tc>
          <w:tcPr>
            <w:tcW w:w="904" w:type="pct"/>
            <w:tcBorders>
              <w:top w:val="single" w:sz="6" w:space="0" w:color="auto"/>
              <w:left w:val="single" w:sz="6" w:space="0" w:color="auto"/>
              <w:bottom w:val="single" w:sz="6" w:space="0" w:color="auto"/>
              <w:right w:val="nil"/>
            </w:tcBorders>
          </w:tcPr>
          <w:p w14:paraId="00DDF5D6" w14:textId="56579DE1" w:rsidR="00DF6585" w:rsidRDefault="00DF6585" w:rsidP="00DF6585">
            <w:pPr>
              <w:pStyle w:val="TableText"/>
            </w:pPr>
            <w:r>
              <w:t>MMDDYYYY</w:t>
            </w:r>
          </w:p>
        </w:tc>
        <w:tc>
          <w:tcPr>
            <w:tcW w:w="508" w:type="pct"/>
            <w:tcBorders>
              <w:top w:val="single" w:sz="6" w:space="0" w:color="auto"/>
              <w:left w:val="single" w:sz="6" w:space="0" w:color="auto"/>
              <w:bottom w:val="single" w:sz="6" w:space="0" w:color="auto"/>
              <w:right w:val="nil"/>
            </w:tcBorders>
          </w:tcPr>
          <w:p w14:paraId="5E2CB954" w14:textId="04BC499C" w:rsidR="00DF6585" w:rsidRDefault="00DF6585" w:rsidP="00DF6585">
            <w:pPr>
              <w:pStyle w:val="TableText"/>
            </w:pPr>
            <w:r>
              <w:t>8 (A)</w:t>
            </w:r>
          </w:p>
        </w:tc>
        <w:tc>
          <w:tcPr>
            <w:tcW w:w="371" w:type="pct"/>
            <w:tcBorders>
              <w:top w:val="single" w:sz="6" w:space="0" w:color="auto"/>
              <w:left w:val="single" w:sz="6" w:space="0" w:color="auto"/>
              <w:bottom w:val="single" w:sz="6" w:space="0" w:color="auto"/>
              <w:right w:val="nil"/>
            </w:tcBorders>
          </w:tcPr>
          <w:p w14:paraId="74CEBA42" w14:textId="02561EB0"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39CC6D1D" w14:textId="11B8DF9D" w:rsidR="00DF6585" w:rsidRDefault="00DF6585" w:rsidP="00DF6585">
            <w:pPr>
              <w:pStyle w:val="TableText"/>
            </w:pPr>
            <w:r>
              <w:t>Date of the oldest bill for this patient in this facility</w:t>
            </w:r>
          </w:p>
        </w:tc>
      </w:tr>
      <w:tr w:rsidR="00DF6585" w14:paraId="1EAC7E9B" w14:textId="77777777" w:rsidTr="00425664">
        <w:trPr>
          <w:cantSplit/>
        </w:trPr>
        <w:tc>
          <w:tcPr>
            <w:tcW w:w="1200" w:type="pct"/>
            <w:tcBorders>
              <w:top w:val="single" w:sz="6" w:space="0" w:color="auto"/>
              <w:left w:val="single" w:sz="6" w:space="0" w:color="auto"/>
              <w:bottom w:val="single" w:sz="6" w:space="0" w:color="auto"/>
              <w:right w:val="nil"/>
            </w:tcBorders>
          </w:tcPr>
          <w:p w14:paraId="25B041DC" w14:textId="30E7C831"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75DB67DD" w14:textId="46F7C58F"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7D2C8C68" w14:textId="2A62DCE9"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31136D30" w14:textId="2DC1A7F1"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5150AA92" w14:textId="77777777" w:rsidR="00DF6585" w:rsidRDefault="00DF6585" w:rsidP="00DF6585">
            <w:pPr>
              <w:pStyle w:val="TableText"/>
            </w:pPr>
          </w:p>
        </w:tc>
      </w:tr>
      <w:tr w:rsidR="00DF6585" w14:paraId="4B9A7665" w14:textId="77777777" w:rsidTr="00425664">
        <w:trPr>
          <w:cantSplit/>
        </w:trPr>
        <w:tc>
          <w:tcPr>
            <w:tcW w:w="1200" w:type="pct"/>
            <w:tcBorders>
              <w:top w:val="single" w:sz="6" w:space="0" w:color="auto"/>
              <w:left w:val="single" w:sz="6" w:space="0" w:color="auto"/>
              <w:bottom w:val="single" w:sz="6" w:space="0" w:color="auto"/>
              <w:right w:val="nil"/>
            </w:tcBorders>
          </w:tcPr>
          <w:p w14:paraId="1098F980" w14:textId="7954A575" w:rsidR="00DF6585" w:rsidRDefault="00DF6585" w:rsidP="00DF6585">
            <w:pPr>
              <w:pStyle w:val="TableText"/>
            </w:pPr>
            <w:r>
              <w:t>Record Delimiter</w:t>
            </w:r>
          </w:p>
        </w:tc>
        <w:tc>
          <w:tcPr>
            <w:tcW w:w="904" w:type="pct"/>
            <w:tcBorders>
              <w:top w:val="single" w:sz="6" w:space="0" w:color="auto"/>
              <w:left w:val="single" w:sz="6" w:space="0" w:color="auto"/>
              <w:bottom w:val="single" w:sz="6" w:space="0" w:color="auto"/>
              <w:right w:val="nil"/>
            </w:tcBorders>
          </w:tcPr>
          <w:p w14:paraId="57A86A02" w14:textId="3F5C82B3"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72F7A5A4" w14:textId="5B0ED6FB"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219A7965" w14:textId="635A3FBC"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3E2FD210" w14:textId="184C065C" w:rsidR="00DF6585" w:rsidRDefault="00DF6585" w:rsidP="00DF6585">
            <w:pPr>
              <w:pStyle w:val="TableText"/>
            </w:pPr>
            <w:r>
              <w:t>End of record type “PD”</w:t>
            </w:r>
          </w:p>
        </w:tc>
      </w:tr>
      <w:tr w:rsidR="00DF6585" w14:paraId="0080B849" w14:textId="77777777" w:rsidTr="00425664">
        <w:trPr>
          <w:cantSplit/>
        </w:trPr>
        <w:tc>
          <w:tcPr>
            <w:tcW w:w="1200" w:type="pct"/>
            <w:tcBorders>
              <w:top w:val="single" w:sz="6" w:space="0" w:color="auto"/>
              <w:left w:val="single" w:sz="6" w:space="0" w:color="auto"/>
              <w:bottom w:val="single" w:sz="6" w:space="0" w:color="auto"/>
              <w:right w:val="nil"/>
            </w:tcBorders>
          </w:tcPr>
          <w:p w14:paraId="6A11E1F7" w14:textId="379CC2F3" w:rsidR="00DF6585" w:rsidRDefault="00DF6585" w:rsidP="00DF6585">
            <w:pPr>
              <w:pStyle w:val="TableText"/>
            </w:pPr>
            <w:r w:rsidRPr="004B0F0B">
              <w:t>Message Delimiter</w:t>
            </w:r>
          </w:p>
        </w:tc>
        <w:tc>
          <w:tcPr>
            <w:tcW w:w="904" w:type="pct"/>
            <w:tcBorders>
              <w:top w:val="single" w:sz="6" w:space="0" w:color="auto"/>
              <w:left w:val="single" w:sz="6" w:space="0" w:color="auto"/>
              <w:bottom w:val="single" w:sz="6" w:space="0" w:color="auto"/>
              <w:right w:val="nil"/>
            </w:tcBorders>
          </w:tcPr>
          <w:p w14:paraId="4B16A3C9" w14:textId="13EFC1B7" w:rsidR="00DF6585" w:rsidRDefault="00DF6585" w:rsidP="00DF6585">
            <w:pPr>
              <w:pStyle w:val="TableText"/>
            </w:pPr>
            <w:r w:rsidRPr="004B0F0B">
              <w:t>“~”</w:t>
            </w:r>
          </w:p>
        </w:tc>
        <w:tc>
          <w:tcPr>
            <w:tcW w:w="508" w:type="pct"/>
            <w:tcBorders>
              <w:top w:val="single" w:sz="6" w:space="0" w:color="auto"/>
              <w:left w:val="single" w:sz="6" w:space="0" w:color="auto"/>
              <w:bottom w:val="single" w:sz="6" w:space="0" w:color="auto"/>
              <w:right w:val="nil"/>
            </w:tcBorders>
          </w:tcPr>
          <w:p w14:paraId="3E9634CE" w14:textId="6FE7505C" w:rsidR="00DF6585" w:rsidRDefault="00DF6585" w:rsidP="00DF6585">
            <w:pPr>
              <w:pStyle w:val="TableText"/>
            </w:pPr>
            <w:r w:rsidRPr="004B0F0B">
              <w:t>1 (A)</w:t>
            </w:r>
          </w:p>
        </w:tc>
        <w:tc>
          <w:tcPr>
            <w:tcW w:w="371" w:type="pct"/>
            <w:tcBorders>
              <w:top w:val="single" w:sz="6" w:space="0" w:color="auto"/>
              <w:left w:val="single" w:sz="6" w:space="0" w:color="auto"/>
              <w:bottom w:val="single" w:sz="6" w:space="0" w:color="auto"/>
              <w:right w:val="nil"/>
            </w:tcBorders>
          </w:tcPr>
          <w:p w14:paraId="2374940F" w14:textId="1802D32F" w:rsidR="00DF6585" w:rsidRDefault="00DF6585" w:rsidP="00DF6585">
            <w:pPr>
              <w:pStyle w:val="TableText"/>
            </w:pPr>
            <w:r w:rsidRPr="004B0F0B">
              <w:t>N</w:t>
            </w:r>
          </w:p>
        </w:tc>
        <w:tc>
          <w:tcPr>
            <w:tcW w:w="2018" w:type="pct"/>
            <w:tcBorders>
              <w:top w:val="single" w:sz="6" w:space="0" w:color="auto"/>
              <w:left w:val="single" w:sz="6" w:space="0" w:color="auto"/>
              <w:bottom w:val="single" w:sz="6" w:space="0" w:color="auto"/>
              <w:right w:val="single" w:sz="6" w:space="0" w:color="auto"/>
            </w:tcBorders>
          </w:tcPr>
          <w:p w14:paraId="4A60D964" w14:textId="3F6C6BFF" w:rsidR="00DF6585" w:rsidRDefault="00DF6585" w:rsidP="00DF6585">
            <w:pPr>
              <w:pStyle w:val="TableText"/>
            </w:pPr>
            <w:r w:rsidRPr="004B0F0B">
              <w:t>End of message</w:t>
            </w:r>
          </w:p>
        </w:tc>
      </w:tr>
    </w:tbl>
    <w:p w14:paraId="2854E78A" w14:textId="63153663" w:rsidR="0063080D" w:rsidRPr="00425664" w:rsidRDefault="0063080D" w:rsidP="0063080D">
      <w:pPr>
        <w:pStyle w:val="Body"/>
        <w:rPr>
          <w:b/>
        </w:rPr>
      </w:pPr>
      <w:r w:rsidRPr="00425664">
        <w:rPr>
          <w:b/>
        </w:rPr>
        <w:t>Lockbox Payment File</w:t>
      </w:r>
    </w:p>
    <w:p w14:paraId="5C436914" w14:textId="51DE854C" w:rsidR="0063080D" w:rsidRDefault="0063080D" w:rsidP="0063080D">
      <w:pPr>
        <w:pStyle w:val="Body"/>
      </w:pPr>
      <w:r w:rsidRPr="00425664">
        <w:t>This is the file AITC collected from VAMC facilities for payments made to the lockbox. After data validation, the lockbox payment data is reformatted and sent to CBSS in a single file. The data layout is below.</w:t>
      </w:r>
    </w:p>
    <w:p w14:paraId="04B00643" w14:textId="5852606A" w:rsidR="00DF6585" w:rsidRDefault="00DF6585" w:rsidP="00037D76">
      <w:pPr>
        <w:pStyle w:val="Caption"/>
      </w:pPr>
      <w:bookmarkStart w:id="631" w:name="_Toc463250629"/>
      <w:r>
        <w:t xml:space="preserve">Table </w:t>
      </w:r>
      <w:r w:rsidR="00052F6E">
        <w:fldChar w:fldCharType="begin"/>
      </w:r>
      <w:r w:rsidR="00052F6E">
        <w:instrText xml:space="preserve"> SEQ Table \* ARABIC </w:instrText>
      </w:r>
      <w:r w:rsidR="00052F6E">
        <w:fldChar w:fldCharType="separate"/>
      </w:r>
      <w:r w:rsidR="00B02573">
        <w:t>76</w:t>
      </w:r>
      <w:r w:rsidR="00052F6E">
        <w:fldChar w:fldCharType="end"/>
      </w:r>
      <w:r>
        <w:t>: CBSS to AI</w:t>
      </w:r>
      <w:r w:rsidR="00321CE5">
        <w:t>T</w:t>
      </w:r>
      <w:r>
        <w:t>C/LBX Record</w:t>
      </w:r>
      <w:bookmarkEnd w:id="631"/>
    </w:p>
    <w:tbl>
      <w:tblPr>
        <w:tblW w:w="5000" w:type="pct"/>
        <w:tblLook w:val="0000" w:firstRow="0" w:lastRow="0" w:firstColumn="0" w:lastColumn="0" w:noHBand="0" w:noVBand="0"/>
        <w:tblDescription w:val="CBSS to AITC"/>
      </w:tblPr>
      <w:tblGrid>
        <w:gridCol w:w="2191"/>
        <w:gridCol w:w="1628"/>
        <w:gridCol w:w="1025"/>
        <w:gridCol w:w="1030"/>
        <w:gridCol w:w="3702"/>
      </w:tblGrid>
      <w:tr w:rsidR="00DF6585" w14:paraId="092F08D9" w14:textId="77777777" w:rsidTr="00EC0067">
        <w:trPr>
          <w:cantSplit/>
          <w:tblHeader/>
        </w:trPr>
        <w:tc>
          <w:tcPr>
            <w:tcW w:w="1144"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91289BC" w14:textId="39CE77A0" w:rsidR="00DF6585" w:rsidRDefault="00DF6585" w:rsidP="00DF6585">
            <w:pPr>
              <w:pStyle w:val="TableHeading"/>
            </w:pPr>
            <w:r>
              <w:rPr>
                <w:sz w:val="20"/>
                <w:szCs w:val="20"/>
              </w:rPr>
              <w:t>Column Name</w:t>
            </w:r>
          </w:p>
        </w:tc>
        <w:tc>
          <w:tcPr>
            <w:tcW w:w="850"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773AA212" w14:textId="40D00F6A" w:rsidR="00DF6585" w:rsidRDefault="00DF6585" w:rsidP="00DF6585">
            <w:pPr>
              <w:pStyle w:val="TableHeading"/>
            </w:pPr>
            <w:r>
              <w:rPr>
                <w:sz w:val="20"/>
                <w:szCs w:val="20"/>
              </w:rPr>
              <w:t>Length</w:t>
            </w:r>
          </w:p>
        </w:tc>
        <w:tc>
          <w:tcPr>
            <w:tcW w:w="535"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F689642" w14:textId="08EC2AA1" w:rsidR="00DF6585" w:rsidRDefault="00DF6585" w:rsidP="00DF6585">
            <w:pPr>
              <w:pStyle w:val="TableHeading"/>
            </w:pPr>
            <w:r>
              <w:rPr>
                <w:sz w:val="20"/>
                <w:szCs w:val="20"/>
              </w:rPr>
              <w:t>Type</w:t>
            </w:r>
          </w:p>
        </w:tc>
        <w:tc>
          <w:tcPr>
            <w:tcW w:w="538"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0A59366D" w14:textId="672C2326" w:rsidR="00DF6585" w:rsidRDefault="00DF6585" w:rsidP="00DF6585">
            <w:pPr>
              <w:pStyle w:val="TableHeading"/>
            </w:pPr>
            <w:r>
              <w:rPr>
                <w:sz w:val="20"/>
                <w:szCs w:val="20"/>
              </w:rPr>
              <w:t>Starting</w:t>
            </w:r>
            <w:r>
              <w:rPr>
                <w:sz w:val="20"/>
                <w:szCs w:val="20"/>
              </w:rPr>
              <w:br/>
              <w:t>Position</w:t>
            </w:r>
          </w:p>
        </w:tc>
        <w:tc>
          <w:tcPr>
            <w:tcW w:w="1934" w:type="pct"/>
            <w:tcBorders>
              <w:top w:val="single" w:sz="6" w:space="0" w:color="auto"/>
              <w:left w:val="single" w:sz="6" w:space="0" w:color="auto"/>
              <w:bottom w:val="double" w:sz="6" w:space="0" w:color="auto"/>
              <w:right w:val="single" w:sz="6" w:space="0" w:color="auto"/>
            </w:tcBorders>
            <w:shd w:val="clear" w:color="auto" w:fill="F2F2F2" w:themeFill="background1" w:themeFillShade="F2"/>
            <w:vAlign w:val="bottom"/>
          </w:tcPr>
          <w:p w14:paraId="1B899BE9" w14:textId="234D5FA5" w:rsidR="00DF6585" w:rsidRDefault="00DF6585" w:rsidP="00DF6585">
            <w:pPr>
              <w:pStyle w:val="TableHeading"/>
            </w:pPr>
            <w:r>
              <w:rPr>
                <w:sz w:val="20"/>
                <w:szCs w:val="20"/>
              </w:rPr>
              <w:t>Attributes</w:t>
            </w:r>
          </w:p>
        </w:tc>
      </w:tr>
      <w:tr w:rsidR="00DF6585" w14:paraId="7E76699F" w14:textId="77777777" w:rsidTr="00EC0067">
        <w:trPr>
          <w:cantSplit/>
        </w:trPr>
        <w:tc>
          <w:tcPr>
            <w:tcW w:w="1144" w:type="pct"/>
            <w:tcBorders>
              <w:top w:val="nil"/>
              <w:left w:val="single" w:sz="6" w:space="0" w:color="auto"/>
              <w:bottom w:val="nil"/>
              <w:right w:val="nil"/>
            </w:tcBorders>
            <w:vAlign w:val="bottom"/>
          </w:tcPr>
          <w:p w14:paraId="6C732015" w14:textId="6A5AF390" w:rsidR="00DF6585" w:rsidRPr="00E33559" w:rsidRDefault="00DF6585" w:rsidP="00E33559">
            <w:pPr>
              <w:pStyle w:val="TableText"/>
            </w:pPr>
            <w:r w:rsidRPr="00E33559">
              <w:t>STMT-RECORD-TYPE</w:t>
            </w:r>
          </w:p>
        </w:tc>
        <w:tc>
          <w:tcPr>
            <w:tcW w:w="850" w:type="pct"/>
            <w:tcBorders>
              <w:top w:val="nil"/>
              <w:left w:val="single" w:sz="6" w:space="0" w:color="auto"/>
              <w:bottom w:val="nil"/>
              <w:right w:val="nil"/>
            </w:tcBorders>
            <w:vAlign w:val="bottom"/>
          </w:tcPr>
          <w:p w14:paraId="17A2A8C3" w14:textId="3E3EC51D" w:rsidR="00DF6585" w:rsidRPr="00E33559" w:rsidRDefault="00DF6585" w:rsidP="00E33559">
            <w:pPr>
              <w:pStyle w:val="TableText"/>
            </w:pPr>
            <w:r w:rsidRPr="00E33559">
              <w:t>2</w:t>
            </w:r>
          </w:p>
        </w:tc>
        <w:tc>
          <w:tcPr>
            <w:tcW w:w="535" w:type="pct"/>
            <w:tcBorders>
              <w:top w:val="nil"/>
              <w:left w:val="single" w:sz="6" w:space="0" w:color="auto"/>
              <w:bottom w:val="nil"/>
              <w:right w:val="nil"/>
            </w:tcBorders>
            <w:vAlign w:val="bottom"/>
          </w:tcPr>
          <w:p w14:paraId="5631004E" w14:textId="091CAF4C" w:rsidR="00DF6585" w:rsidRPr="00E33559" w:rsidRDefault="00DF6585" w:rsidP="00E33559">
            <w:pPr>
              <w:pStyle w:val="TableText"/>
            </w:pPr>
            <w:r w:rsidRPr="00E33559">
              <w:t>Text</w:t>
            </w:r>
          </w:p>
        </w:tc>
        <w:tc>
          <w:tcPr>
            <w:tcW w:w="538" w:type="pct"/>
            <w:tcBorders>
              <w:top w:val="nil"/>
              <w:left w:val="single" w:sz="6" w:space="0" w:color="auto"/>
              <w:bottom w:val="nil"/>
              <w:right w:val="nil"/>
            </w:tcBorders>
            <w:vAlign w:val="bottom"/>
          </w:tcPr>
          <w:p w14:paraId="30E58468" w14:textId="2C7DAE35" w:rsidR="00DF6585" w:rsidRPr="00E33559" w:rsidRDefault="00DF6585" w:rsidP="00E33559">
            <w:pPr>
              <w:pStyle w:val="TableText"/>
            </w:pPr>
            <w:r w:rsidRPr="00E33559">
              <w:t>1</w:t>
            </w:r>
          </w:p>
        </w:tc>
        <w:tc>
          <w:tcPr>
            <w:tcW w:w="1934" w:type="pct"/>
            <w:tcBorders>
              <w:top w:val="nil"/>
              <w:left w:val="single" w:sz="6" w:space="0" w:color="auto"/>
              <w:bottom w:val="nil"/>
              <w:right w:val="single" w:sz="6" w:space="0" w:color="auto"/>
            </w:tcBorders>
            <w:vAlign w:val="bottom"/>
          </w:tcPr>
          <w:p w14:paraId="70155BFA" w14:textId="6C90F88C" w:rsidR="00DF6585" w:rsidRPr="00E33559" w:rsidRDefault="00DF6585" w:rsidP="00E33559">
            <w:pPr>
              <w:pStyle w:val="TableText"/>
            </w:pPr>
            <w:r w:rsidRPr="00E33559">
              <w:t>LP (Lockbox Payment)</w:t>
            </w:r>
          </w:p>
        </w:tc>
      </w:tr>
      <w:tr w:rsidR="00DF6585" w14:paraId="66DE2F71" w14:textId="77777777" w:rsidTr="00EC0067">
        <w:trPr>
          <w:cantSplit/>
        </w:trPr>
        <w:tc>
          <w:tcPr>
            <w:tcW w:w="1144" w:type="pct"/>
            <w:tcBorders>
              <w:top w:val="single" w:sz="6" w:space="0" w:color="auto"/>
              <w:left w:val="single" w:sz="6" w:space="0" w:color="auto"/>
              <w:bottom w:val="single" w:sz="6" w:space="0" w:color="auto"/>
              <w:right w:val="nil"/>
            </w:tcBorders>
            <w:vAlign w:val="bottom"/>
          </w:tcPr>
          <w:p w14:paraId="1FBEF6DE" w14:textId="109C1623" w:rsidR="00DF6585" w:rsidRPr="00E33559" w:rsidRDefault="00DF6585" w:rsidP="00E33559">
            <w:pPr>
              <w:pStyle w:val="TableText"/>
            </w:pPr>
            <w:r w:rsidRPr="00E33559">
              <w:t>LP-CPSS-ACCOUNT-NUM</w:t>
            </w:r>
          </w:p>
        </w:tc>
        <w:tc>
          <w:tcPr>
            <w:tcW w:w="850" w:type="pct"/>
            <w:tcBorders>
              <w:top w:val="single" w:sz="6" w:space="0" w:color="auto"/>
              <w:left w:val="single" w:sz="6" w:space="0" w:color="auto"/>
              <w:bottom w:val="single" w:sz="6" w:space="0" w:color="auto"/>
              <w:right w:val="nil"/>
            </w:tcBorders>
            <w:vAlign w:val="bottom"/>
          </w:tcPr>
          <w:p w14:paraId="7C117118" w14:textId="4F09F92E" w:rsidR="00DF6585" w:rsidRPr="00E33559" w:rsidRDefault="00DF6585" w:rsidP="00E33559">
            <w:pPr>
              <w:pStyle w:val="TableText"/>
            </w:pPr>
            <w:r w:rsidRPr="00E33559">
              <w:t>18</w:t>
            </w:r>
          </w:p>
        </w:tc>
        <w:tc>
          <w:tcPr>
            <w:tcW w:w="535" w:type="pct"/>
            <w:tcBorders>
              <w:top w:val="single" w:sz="6" w:space="0" w:color="auto"/>
              <w:left w:val="single" w:sz="6" w:space="0" w:color="auto"/>
              <w:bottom w:val="single" w:sz="6" w:space="0" w:color="auto"/>
              <w:right w:val="nil"/>
            </w:tcBorders>
            <w:vAlign w:val="bottom"/>
          </w:tcPr>
          <w:p w14:paraId="442CACBD" w14:textId="4CA949F4" w:rsidR="00DF6585" w:rsidRPr="00E33559" w:rsidRDefault="00DF6585" w:rsidP="00E33559">
            <w:pPr>
              <w:pStyle w:val="TableText"/>
            </w:pPr>
            <w:r w:rsidRPr="00E33559">
              <w:t>Text</w:t>
            </w:r>
          </w:p>
        </w:tc>
        <w:tc>
          <w:tcPr>
            <w:tcW w:w="538" w:type="pct"/>
            <w:tcBorders>
              <w:top w:val="single" w:sz="6" w:space="0" w:color="auto"/>
              <w:left w:val="single" w:sz="6" w:space="0" w:color="auto"/>
              <w:bottom w:val="single" w:sz="6" w:space="0" w:color="auto"/>
              <w:right w:val="nil"/>
            </w:tcBorders>
            <w:vAlign w:val="bottom"/>
          </w:tcPr>
          <w:p w14:paraId="00EBB4CB" w14:textId="1586F33B" w:rsidR="00DF6585" w:rsidRPr="00E33559" w:rsidRDefault="00DF6585" w:rsidP="00E33559">
            <w:pPr>
              <w:pStyle w:val="TableText"/>
            </w:pPr>
            <w:r w:rsidRPr="00E33559">
              <w:t>3</w:t>
            </w:r>
          </w:p>
        </w:tc>
        <w:tc>
          <w:tcPr>
            <w:tcW w:w="1934" w:type="pct"/>
            <w:tcBorders>
              <w:top w:val="single" w:sz="6" w:space="0" w:color="auto"/>
              <w:left w:val="single" w:sz="6" w:space="0" w:color="auto"/>
              <w:bottom w:val="single" w:sz="6" w:space="0" w:color="auto"/>
              <w:right w:val="single" w:sz="6" w:space="0" w:color="auto"/>
            </w:tcBorders>
            <w:vAlign w:val="bottom"/>
          </w:tcPr>
          <w:p w14:paraId="6D8372F6" w14:textId="72D6EADB" w:rsidR="00DF6585" w:rsidRPr="00E33559" w:rsidRDefault="00E10C3A" w:rsidP="00E33559">
            <w:pPr>
              <w:pStyle w:val="TableText"/>
            </w:pPr>
            <w:r>
              <w:t>Fac-num+CB</w:t>
            </w:r>
            <w:r w:rsidR="00DF6585" w:rsidRPr="00E33559">
              <w:t>SS-unique-id+first-5 of last name</w:t>
            </w:r>
          </w:p>
        </w:tc>
      </w:tr>
      <w:tr w:rsidR="00DF6585" w14:paraId="64F7D669" w14:textId="77777777" w:rsidTr="00EC0067">
        <w:trPr>
          <w:cantSplit/>
        </w:trPr>
        <w:tc>
          <w:tcPr>
            <w:tcW w:w="1144" w:type="pct"/>
            <w:tcBorders>
              <w:top w:val="nil"/>
              <w:left w:val="single" w:sz="6" w:space="0" w:color="auto"/>
              <w:bottom w:val="nil"/>
              <w:right w:val="nil"/>
            </w:tcBorders>
            <w:vAlign w:val="center"/>
          </w:tcPr>
          <w:p w14:paraId="74CEF2F7" w14:textId="791A11FA" w:rsidR="00DF6585" w:rsidRPr="00E33559" w:rsidRDefault="00DF6585" w:rsidP="00E33559">
            <w:pPr>
              <w:pStyle w:val="TableText"/>
            </w:pPr>
            <w:r w:rsidRPr="00E33559">
              <w:t>LP-NUM-OF-FACILITY</w:t>
            </w:r>
          </w:p>
        </w:tc>
        <w:tc>
          <w:tcPr>
            <w:tcW w:w="850" w:type="pct"/>
            <w:tcBorders>
              <w:top w:val="nil"/>
              <w:left w:val="single" w:sz="6" w:space="0" w:color="auto"/>
              <w:bottom w:val="nil"/>
              <w:right w:val="nil"/>
            </w:tcBorders>
            <w:vAlign w:val="center"/>
          </w:tcPr>
          <w:p w14:paraId="424BE3AB" w14:textId="7830AB36" w:rsidR="00DF6585" w:rsidRPr="00E33559" w:rsidRDefault="00DF6585" w:rsidP="00E33559">
            <w:pPr>
              <w:pStyle w:val="TableText"/>
            </w:pPr>
            <w:r w:rsidRPr="00E33559">
              <w:t>3</w:t>
            </w:r>
          </w:p>
        </w:tc>
        <w:tc>
          <w:tcPr>
            <w:tcW w:w="535" w:type="pct"/>
            <w:tcBorders>
              <w:top w:val="nil"/>
              <w:left w:val="single" w:sz="6" w:space="0" w:color="auto"/>
              <w:bottom w:val="nil"/>
              <w:right w:val="nil"/>
            </w:tcBorders>
            <w:vAlign w:val="center"/>
          </w:tcPr>
          <w:p w14:paraId="7469ED5C" w14:textId="7E253F82" w:rsidR="00DF6585" w:rsidRPr="00E33559" w:rsidRDefault="00DF6585" w:rsidP="00E33559">
            <w:pPr>
              <w:pStyle w:val="TableText"/>
            </w:pPr>
            <w:r w:rsidRPr="00E33559">
              <w:t>Number</w:t>
            </w:r>
          </w:p>
        </w:tc>
        <w:tc>
          <w:tcPr>
            <w:tcW w:w="538" w:type="pct"/>
            <w:tcBorders>
              <w:top w:val="nil"/>
              <w:left w:val="single" w:sz="6" w:space="0" w:color="auto"/>
              <w:bottom w:val="nil"/>
              <w:right w:val="nil"/>
            </w:tcBorders>
            <w:vAlign w:val="bottom"/>
          </w:tcPr>
          <w:p w14:paraId="1EC3E540" w14:textId="76025908" w:rsidR="00DF6585" w:rsidRPr="00E33559" w:rsidRDefault="00DF6585" w:rsidP="00E33559">
            <w:pPr>
              <w:pStyle w:val="TableText"/>
            </w:pPr>
            <w:r w:rsidRPr="00E33559">
              <w:t>21</w:t>
            </w:r>
          </w:p>
        </w:tc>
        <w:tc>
          <w:tcPr>
            <w:tcW w:w="1934" w:type="pct"/>
            <w:tcBorders>
              <w:top w:val="nil"/>
              <w:left w:val="single" w:sz="6" w:space="0" w:color="auto"/>
              <w:bottom w:val="nil"/>
              <w:right w:val="single" w:sz="6" w:space="0" w:color="auto"/>
            </w:tcBorders>
            <w:vAlign w:val="bottom"/>
          </w:tcPr>
          <w:p w14:paraId="5C3E816B" w14:textId="531E7D05" w:rsidR="00DF6585" w:rsidRPr="00E33559" w:rsidRDefault="00DF6585" w:rsidP="00E33559">
            <w:pPr>
              <w:pStyle w:val="TableText"/>
            </w:pPr>
            <w:r w:rsidRPr="00E33559">
              <w:t>Number of the facilities, the following line can be repeated with this number</w:t>
            </w:r>
          </w:p>
        </w:tc>
      </w:tr>
      <w:tr w:rsidR="00DF6585" w14:paraId="22E60FE6" w14:textId="77777777" w:rsidTr="00EC0067">
        <w:trPr>
          <w:cantSplit/>
        </w:trPr>
        <w:tc>
          <w:tcPr>
            <w:tcW w:w="1144" w:type="pct"/>
            <w:tcBorders>
              <w:top w:val="single" w:sz="6" w:space="0" w:color="auto"/>
              <w:left w:val="single" w:sz="6" w:space="0" w:color="auto"/>
              <w:bottom w:val="single" w:sz="6" w:space="0" w:color="auto"/>
              <w:right w:val="nil"/>
            </w:tcBorders>
            <w:vAlign w:val="bottom"/>
          </w:tcPr>
          <w:p w14:paraId="12E9739B" w14:textId="53AEFF0F" w:rsidR="00DF6585" w:rsidRPr="00E33559" w:rsidRDefault="00DF6585" w:rsidP="00E33559">
            <w:pPr>
              <w:pStyle w:val="TableText"/>
            </w:pPr>
            <w:r w:rsidRPr="00E33559">
              <w:t>LP-FACILITY-NUM-1</w:t>
            </w:r>
          </w:p>
        </w:tc>
        <w:tc>
          <w:tcPr>
            <w:tcW w:w="850" w:type="pct"/>
            <w:tcBorders>
              <w:top w:val="single" w:sz="6" w:space="0" w:color="auto"/>
              <w:left w:val="single" w:sz="6" w:space="0" w:color="auto"/>
              <w:bottom w:val="single" w:sz="6" w:space="0" w:color="auto"/>
              <w:right w:val="nil"/>
            </w:tcBorders>
            <w:vAlign w:val="bottom"/>
          </w:tcPr>
          <w:p w14:paraId="2104C5A5" w14:textId="7B7BBEE8" w:rsidR="00DF6585" w:rsidRPr="00E33559" w:rsidRDefault="00DF6585" w:rsidP="00E33559">
            <w:pPr>
              <w:pStyle w:val="TableText"/>
            </w:pPr>
            <w:r w:rsidRPr="00E33559">
              <w:t>5</w:t>
            </w:r>
          </w:p>
        </w:tc>
        <w:tc>
          <w:tcPr>
            <w:tcW w:w="535" w:type="pct"/>
            <w:tcBorders>
              <w:top w:val="single" w:sz="6" w:space="0" w:color="auto"/>
              <w:left w:val="single" w:sz="6" w:space="0" w:color="auto"/>
              <w:bottom w:val="single" w:sz="6" w:space="0" w:color="auto"/>
              <w:right w:val="nil"/>
            </w:tcBorders>
            <w:vAlign w:val="bottom"/>
          </w:tcPr>
          <w:p w14:paraId="4F1F1798" w14:textId="5557D007" w:rsidR="00DF6585" w:rsidRPr="00E33559" w:rsidRDefault="00DF6585" w:rsidP="00E33559">
            <w:pPr>
              <w:pStyle w:val="TableText"/>
            </w:pPr>
            <w:r w:rsidRPr="00E33559">
              <w:t>Number</w:t>
            </w:r>
          </w:p>
        </w:tc>
        <w:tc>
          <w:tcPr>
            <w:tcW w:w="538" w:type="pct"/>
            <w:tcBorders>
              <w:top w:val="single" w:sz="6" w:space="0" w:color="auto"/>
              <w:left w:val="single" w:sz="6" w:space="0" w:color="auto"/>
              <w:bottom w:val="single" w:sz="6" w:space="0" w:color="auto"/>
              <w:right w:val="nil"/>
            </w:tcBorders>
            <w:vAlign w:val="bottom"/>
          </w:tcPr>
          <w:p w14:paraId="76D8F516" w14:textId="24D47F3A" w:rsidR="00DF6585" w:rsidRPr="00E33559" w:rsidRDefault="00DF6585" w:rsidP="00E33559">
            <w:pPr>
              <w:pStyle w:val="TableText"/>
            </w:pPr>
            <w:r w:rsidRPr="00E33559">
              <w:t>24</w:t>
            </w:r>
          </w:p>
        </w:tc>
        <w:tc>
          <w:tcPr>
            <w:tcW w:w="1934" w:type="pct"/>
            <w:tcBorders>
              <w:top w:val="single" w:sz="6" w:space="0" w:color="auto"/>
              <w:left w:val="single" w:sz="6" w:space="0" w:color="auto"/>
              <w:bottom w:val="single" w:sz="6" w:space="0" w:color="auto"/>
              <w:right w:val="single" w:sz="6" w:space="0" w:color="auto"/>
            </w:tcBorders>
            <w:vAlign w:val="bottom"/>
          </w:tcPr>
          <w:p w14:paraId="7C3F4925" w14:textId="07219004" w:rsidR="00DF6585" w:rsidRPr="00E33559" w:rsidRDefault="00DF6585" w:rsidP="00E33559">
            <w:pPr>
              <w:pStyle w:val="TableText"/>
            </w:pPr>
            <w:r w:rsidRPr="00E33559">
              <w:t> </w:t>
            </w:r>
          </w:p>
        </w:tc>
      </w:tr>
      <w:tr w:rsidR="00DF6585" w:rsidRPr="00912E8D" w14:paraId="08A93D5E" w14:textId="77777777" w:rsidTr="00EC0067">
        <w:trPr>
          <w:cantSplit/>
        </w:trPr>
        <w:tc>
          <w:tcPr>
            <w:tcW w:w="1144" w:type="pct"/>
            <w:tcBorders>
              <w:top w:val="nil"/>
              <w:left w:val="single" w:sz="6" w:space="0" w:color="auto"/>
              <w:bottom w:val="nil"/>
              <w:right w:val="nil"/>
            </w:tcBorders>
            <w:vAlign w:val="bottom"/>
          </w:tcPr>
          <w:p w14:paraId="6EFC9CFB" w14:textId="2D9EA8EB" w:rsidR="00DF6585" w:rsidRPr="00E33559" w:rsidRDefault="00DF6585" w:rsidP="00E33559">
            <w:pPr>
              <w:pStyle w:val="TableText"/>
            </w:pPr>
            <w:r w:rsidRPr="00E33559">
              <w:t>LP-ACCOUNT-NUM-1</w:t>
            </w:r>
          </w:p>
        </w:tc>
        <w:tc>
          <w:tcPr>
            <w:tcW w:w="850" w:type="pct"/>
            <w:tcBorders>
              <w:top w:val="nil"/>
              <w:left w:val="single" w:sz="6" w:space="0" w:color="auto"/>
              <w:bottom w:val="nil"/>
              <w:right w:val="nil"/>
            </w:tcBorders>
            <w:vAlign w:val="bottom"/>
          </w:tcPr>
          <w:p w14:paraId="6C1F2C63" w14:textId="3AC31371" w:rsidR="00DF6585" w:rsidRPr="00E33559" w:rsidRDefault="00DF6585" w:rsidP="00E33559">
            <w:pPr>
              <w:pStyle w:val="TableText"/>
            </w:pPr>
            <w:r w:rsidRPr="00E33559">
              <w:t>19</w:t>
            </w:r>
          </w:p>
        </w:tc>
        <w:tc>
          <w:tcPr>
            <w:tcW w:w="535" w:type="pct"/>
            <w:tcBorders>
              <w:top w:val="nil"/>
              <w:left w:val="single" w:sz="6" w:space="0" w:color="auto"/>
              <w:bottom w:val="nil"/>
              <w:right w:val="nil"/>
            </w:tcBorders>
            <w:vAlign w:val="bottom"/>
          </w:tcPr>
          <w:p w14:paraId="02F6BEB1" w14:textId="68CDA83F" w:rsidR="00DF6585" w:rsidRPr="00E33559" w:rsidRDefault="00DF6585" w:rsidP="00E33559">
            <w:pPr>
              <w:pStyle w:val="TableText"/>
            </w:pPr>
            <w:r w:rsidRPr="00E33559">
              <w:t>Test</w:t>
            </w:r>
          </w:p>
        </w:tc>
        <w:tc>
          <w:tcPr>
            <w:tcW w:w="538" w:type="pct"/>
            <w:tcBorders>
              <w:top w:val="nil"/>
              <w:left w:val="single" w:sz="6" w:space="0" w:color="auto"/>
              <w:bottom w:val="nil"/>
              <w:right w:val="nil"/>
            </w:tcBorders>
            <w:vAlign w:val="bottom"/>
          </w:tcPr>
          <w:p w14:paraId="4EFE2EFE" w14:textId="34BC5CB1" w:rsidR="00DF6585" w:rsidRPr="00E33559" w:rsidRDefault="00DF6585" w:rsidP="00E33559">
            <w:pPr>
              <w:pStyle w:val="TableText"/>
            </w:pPr>
            <w:r w:rsidRPr="00E33559">
              <w:t>43</w:t>
            </w:r>
          </w:p>
        </w:tc>
        <w:tc>
          <w:tcPr>
            <w:tcW w:w="1934" w:type="pct"/>
            <w:tcBorders>
              <w:top w:val="nil"/>
              <w:left w:val="single" w:sz="6" w:space="0" w:color="auto"/>
              <w:bottom w:val="nil"/>
              <w:right w:val="single" w:sz="6" w:space="0" w:color="auto"/>
            </w:tcBorders>
            <w:vAlign w:val="bottom"/>
          </w:tcPr>
          <w:p w14:paraId="0B66FA9E" w14:textId="393CCA0B" w:rsidR="00DF6585" w:rsidRPr="00E33559" w:rsidRDefault="00DF6585" w:rsidP="00E33559">
            <w:pPr>
              <w:pStyle w:val="TableText"/>
            </w:pPr>
            <w:r w:rsidRPr="00E33559">
              <w:t>STATION+SSN+5LASTN</w:t>
            </w:r>
          </w:p>
        </w:tc>
      </w:tr>
      <w:tr w:rsidR="00DF6585" w:rsidRPr="00912E8D" w14:paraId="3B6AF59E" w14:textId="77777777" w:rsidTr="00EC0067">
        <w:trPr>
          <w:cantSplit/>
        </w:trPr>
        <w:tc>
          <w:tcPr>
            <w:tcW w:w="1144" w:type="pct"/>
            <w:tcBorders>
              <w:top w:val="single" w:sz="6" w:space="0" w:color="auto"/>
              <w:left w:val="single" w:sz="6" w:space="0" w:color="auto"/>
              <w:bottom w:val="single" w:sz="6" w:space="0" w:color="auto"/>
              <w:right w:val="nil"/>
            </w:tcBorders>
            <w:vAlign w:val="bottom"/>
          </w:tcPr>
          <w:p w14:paraId="5FA3FAF1" w14:textId="6C1FD65E" w:rsidR="00DF6585" w:rsidRPr="00E33559" w:rsidRDefault="00DF6585" w:rsidP="00E33559">
            <w:pPr>
              <w:pStyle w:val="TableText"/>
            </w:pPr>
            <w:r w:rsidRPr="00E33559">
              <w:t>LP-AMOUNT-NUM-1</w:t>
            </w:r>
          </w:p>
        </w:tc>
        <w:tc>
          <w:tcPr>
            <w:tcW w:w="850" w:type="pct"/>
            <w:tcBorders>
              <w:top w:val="single" w:sz="6" w:space="0" w:color="auto"/>
              <w:left w:val="single" w:sz="6" w:space="0" w:color="auto"/>
              <w:bottom w:val="single" w:sz="6" w:space="0" w:color="auto"/>
              <w:right w:val="nil"/>
            </w:tcBorders>
            <w:vAlign w:val="bottom"/>
          </w:tcPr>
          <w:p w14:paraId="30DEC771" w14:textId="1C6FD434" w:rsidR="00DF6585" w:rsidRPr="00E33559" w:rsidRDefault="00DF6585" w:rsidP="00E33559">
            <w:pPr>
              <w:pStyle w:val="TableText"/>
            </w:pPr>
            <w:r w:rsidRPr="00E33559">
              <w:t>9</w:t>
            </w:r>
          </w:p>
        </w:tc>
        <w:tc>
          <w:tcPr>
            <w:tcW w:w="535" w:type="pct"/>
            <w:tcBorders>
              <w:top w:val="single" w:sz="6" w:space="0" w:color="auto"/>
              <w:left w:val="single" w:sz="6" w:space="0" w:color="auto"/>
              <w:bottom w:val="single" w:sz="6" w:space="0" w:color="auto"/>
              <w:right w:val="nil"/>
            </w:tcBorders>
            <w:vAlign w:val="bottom"/>
          </w:tcPr>
          <w:p w14:paraId="6D96165C" w14:textId="092C92B4" w:rsidR="00DF6585" w:rsidRPr="00E33559" w:rsidRDefault="00DF6585" w:rsidP="00E33559">
            <w:pPr>
              <w:pStyle w:val="TableText"/>
            </w:pPr>
            <w:r w:rsidRPr="00E33559">
              <w:t>Number</w:t>
            </w:r>
          </w:p>
        </w:tc>
        <w:tc>
          <w:tcPr>
            <w:tcW w:w="538" w:type="pct"/>
            <w:tcBorders>
              <w:top w:val="single" w:sz="6" w:space="0" w:color="auto"/>
              <w:left w:val="single" w:sz="6" w:space="0" w:color="auto"/>
              <w:bottom w:val="single" w:sz="6" w:space="0" w:color="auto"/>
              <w:right w:val="nil"/>
            </w:tcBorders>
            <w:vAlign w:val="bottom"/>
          </w:tcPr>
          <w:p w14:paraId="31E4BF3C" w14:textId="0E04C5A1" w:rsidR="00DF6585" w:rsidRPr="00E33559" w:rsidRDefault="00DF6585" w:rsidP="00E33559">
            <w:pPr>
              <w:pStyle w:val="TableText"/>
            </w:pPr>
            <w:r w:rsidRPr="00E33559">
              <w:t>52</w:t>
            </w:r>
          </w:p>
        </w:tc>
        <w:tc>
          <w:tcPr>
            <w:tcW w:w="1934" w:type="pct"/>
            <w:tcBorders>
              <w:top w:val="single" w:sz="6" w:space="0" w:color="auto"/>
              <w:left w:val="single" w:sz="6" w:space="0" w:color="auto"/>
              <w:bottom w:val="single" w:sz="6" w:space="0" w:color="auto"/>
              <w:right w:val="single" w:sz="6" w:space="0" w:color="auto"/>
            </w:tcBorders>
            <w:vAlign w:val="bottom"/>
          </w:tcPr>
          <w:p w14:paraId="2F89255C" w14:textId="681E7AD7" w:rsidR="00DF6585" w:rsidRPr="00E33559" w:rsidRDefault="00DF6585" w:rsidP="00E33559">
            <w:pPr>
              <w:pStyle w:val="TableText"/>
            </w:pPr>
            <w:r w:rsidRPr="00E33559">
              <w:t>9(7)V99 (implied decimal point)</w:t>
            </w:r>
          </w:p>
        </w:tc>
      </w:tr>
    </w:tbl>
    <w:p w14:paraId="07CADB0E" w14:textId="77777777" w:rsidR="00EC0067" w:rsidRPr="00EC0067" w:rsidRDefault="00EC0067" w:rsidP="00EC0067">
      <w:pPr>
        <w:pStyle w:val="Body"/>
        <w:rPr>
          <w:b/>
        </w:rPr>
      </w:pPr>
      <w:r w:rsidRPr="00EC0067">
        <w:rPr>
          <w:b/>
        </w:rPr>
        <w:t>Patient statement file</w:t>
      </w:r>
    </w:p>
    <w:p w14:paraId="509F69AA" w14:textId="0C426CE0" w:rsidR="00EC0067" w:rsidRDefault="00EC0067" w:rsidP="00EC0067">
      <w:pPr>
        <w:pStyle w:val="Body"/>
      </w:pPr>
      <w:r>
        <w:t>This is the file AITC collected from VAMC facilities. After data validation, the patient statement data is reformatted and sent to CBSS in a single file. The data layout is below.</w:t>
      </w:r>
    </w:p>
    <w:p w14:paraId="09FCCC4C" w14:textId="6B49A4A9" w:rsidR="00DF6585" w:rsidRDefault="00DF6585" w:rsidP="00037D76">
      <w:pPr>
        <w:pStyle w:val="Caption"/>
      </w:pPr>
      <w:bookmarkStart w:id="632" w:name="_Toc463250630"/>
      <w:r>
        <w:t xml:space="preserve">Table </w:t>
      </w:r>
      <w:r w:rsidR="00052F6E">
        <w:fldChar w:fldCharType="begin"/>
      </w:r>
      <w:r w:rsidR="00052F6E">
        <w:instrText xml:space="preserve"> SEQ Table \* ARABIC </w:instrText>
      </w:r>
      <w:r w:rsidR="00052F6E">
        <w:fldChar w:fldCharType="separate"/>
      </w:r>
      <w:r w:rsidR="00B02573">
        <w:t>77</w:t>
      </w:r>
      <w:r w:rsidR="00052F6E">
        <w:fldChar w:fldCharType="end"/>
      </w:r>
      <w:r>
        <w:t>: VAMC to CBSS</w:t>
      </w:r>
      <w:bookmarkEnd w:id="632"/>
    </w:p>
    <w:tbl>
      <w:tblPr>
        <w:tblW w:w="5000" w:type="pct"/>
        <w:tblLook w:val="0000" w:firstRow="0" w:lastRow="0" w:firstColumn="0" w:lastColumn="0" w:noHBand="0" w:noVBand="0"/>
        <w:tblDescription w:val="VAMC to CBSS data layout Patient Statement Message Header"/>
      </w:tblPr>
      <w:tblGrid>
        <w:gridCol w:w="2071"/>
        <w:gridCol w:w="2228"/>
        <w:gridCol w:w="913"/>
        <w:gridCol w:w="781"/>
        <w:gridCol w:w="3583"/>
      </w:tblGrid>
      <w:tr w:rsidR="00DF6585" w14:paraId="490E77C8" w14:textId="77777777" w:rsidTr="00E33559">
        <w:trPr>
          <w:cantSplit/>
          <w:tblHeader/>
        </w:trPr>
        <w:tc>
          <w:tcPr>
            <w:tcW w:w="1081" w:type="pct"/>
            <w:tcBorders>
              <w:top w:val="single" w:sz="6" w:space="0" w:color="auto"/>
              <w:left w:val="single" w:sz="6" w:space="0" w:color="auto"/>
              <w:bottom w:val="double" w:sz="6" w:space="0" w:color="auto"/>
              <w:right w:val="nil"/>
            </w:tcBorders>
            <w:shd w:val="clear" w:color="auto" w:fill="F2F2F2" w:themeFill="background1" w:themeFillShade="F2"/>
          </w:tcPr>
          <w:p w14:paraId="036C9AC2" w14:textId="2ABAAE3A" w:rsidR="00DF6585" w:rsidRDefault="00DF6585" w:rsidP="00DF6585">
            <w:pPr>
              <w:pStyle w:val="TableHeading"/>
            </w:pPr>
            <w:r>
              <w:rPr>
                <w:b w:val="0"/>
              </w:rPr>
              <w:t>Field Name</w:t>
            </w:r>
          </w:p>
        </w:tc>
        <w:tc>
          <w:tcPr>
            <w:tcW w:w="1163" w:type="pct"/>
            <w:tcBorders>
              <w:top w:val="single" w:sz="6" w:space="0" w:color="auto"/>
              <w:left w:val="single" w:sz="6" w:space="0" w:color="auto"/>
              <w:bottom w:val="double" w:sz="6" w:space="0" w:color="auto"/>
              <w:right w:val="nil"/>
            </w:tcBorders>
            <w:shd w:val="clear" w:color="auto" w:fill="F2F2F2" w:themeFill="background1" w:themeFillShade="F2"/>
          </w:tcPr>
          <w:p w14:paraId="7879A54B" w14:textId="56BAA615" w:rsidR="00DF6585" w:rsidRDefault="00DF6585" w:rsidP="00DF6585">
            <w:pPr>
              <w:pStyle w:val="TableHeading"/>
            </w:pPr>
            <w:r>
              <w:rPr>
                <w:b w:val="0"/>
              </w:rPr>
              <w:t>Values</w:t>
            </w:r>
          </w:p>
        </w:tc>
        <w:tc>
          <w:tcPr>
            <w:tcW w:w="476" w:type="pct"/>
            <w:tcBorders>
              <w:top w:val="single" w:sz="6" w:space="0" w:color="auto"/>
              <w:left w:val="single" w:sz="6" w:space="0" w:color="auto"/>
              <w:bottom w:val="double" w:sz="6" w:space="0" w:color="auto"/>
              <w:right w:val="nil"/>
            </w:tcBorders>
            <w:shd w:val="clear" w:color="auto" w:fill="F2F2F2" w:themeFill="background1" w:themeFillShade="F2"/>
          </w:tcPr>
          <w:p w14:paraId="6DC71D83" w14:textId="51826A9D" w:rsidR="00DF6585" w:rsidRDefault="00DF6585" w:rsidP="00DF6585">
            <w:pPr>
              <w:pStyle w:val="TableHeading"/>
            </w:pPr>
            <w:r>
              <w:rPr>
                <w:b w:val="0"/>
              </w:rPr>
              <w:t>Max Length</w:t>
            </w:r>
          </w:p>
        </w:tc>
        <w:tc>
          <w:tcPr>
            <w:tcW w:w="408" w:type="pct"/>
            <w:tcBorders>
              <w:top w:val="single" w:sz="6" w:space="0" w:color="auto"/>
              <w:left w:val="single" w:sz="6" w:space="0" w:color="auto"/>
              <w:bottom w:val="double" w:sz="6" w:space="0" w:color="auto"/>
              <w:right w:val="nil"/>
            </w:tcBorders>
            <w:shd w:val="clear" w:color="auto" w:fill="F2F2F2" w:themeFill="background1" w:themeFillShade="F2"/>
          </w:tcPr>
          <w:p w14:paraId="0AC420C1" w14:textId="1340F3F6" w:rsidR="00DF6585" w:rsidRDefault="00DF6585" w:rsidP="00DF6585">
            <w:pPr>
              <w:pStyle w:val="TableHeading"/>
            </w:pPr>
            <w:proofErr w:type="spellStart"/>
            <w:r>
              <w:rPr>
                <w:b w:val="0"/>
              </w:rPr>
              <w:t>Req</w:t>
            </w:r>
            <w:proofErr w:type="spellEnd"/>
          </w:p>
        </w:tc>
        <w:tc>
          <w:tcPr>
            <w:tcW w:w="1871"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212950D3" w14:textId="3DDBDF90" w:rsidR="00DF6585" w:rsidRDefault="00DF6585" w:rsidP="00DF6585">
            <w:pPr>
              <w:pStyle w:val="TableHeading"/>
            </w:pPr>
            <w:r>
              <w:rPr>
                <w:b w:val="0"/>
              </w:rPr>
              <w:t>Description</w:t>
            </w:r>
          </w:p>
        </w:tc>
      </w:tr>
      <w:tr w:rsidR="00DF6585" w14:paraId="37875A2F" w14:textId="77777777" w:rsidTr="00E33559">
        <w:trPr>
          <w:cantSplit/>
        </w:trPr>
        <w:tc>
          <w:tcPr>
            <w:tcW w:w="1081" w:type="pct"/>
            <w:tcBorders>
              <w:top w:val="nil"/>
              <w:left w:val="single" w:sz="6" w:space="0" w:color="auto"/>
              <w:bottom w:val="nil"/>
              <w:right w:val="nil"/>
            </w:tcBorders>
          </w:tcPr>
          <w:p w14:paraId="4B161849" w14:textId="371C5DD2" w:rsidR="00DF6585" w:rsidRDefault="00DF6585" w:rsidP="00DF6585">
            <w:pPr>
              <w:pStyle w:val="TableText"/>
            </w:pPr>
            <w:r>
              <w:t>RECORD-TYPE</w:t>
            </w:r>
          </w:p>
        </w:tc>
        <w:tc>
          <w:tcPr>
            <w:tcW w:w="1163" w:type="pct"/>
            <w:tcBorders>
              <w:top w:val="nil"/>
              <w:left w:val="single" w:sz="6" w:space="0" w:color="auto"/>
              <w:bottom w:val="nil"/>
              <w:right w:val="nil"/>
            </w:tcBorders>
          </w:tcPr>
          <w:p w14:paraId="29AE8030" w14:textId="56481834" w:rsidR="00DF6585" w:rsidRDefault="00DF6585" w:rsidP="00DF6585">
            <w:pPr>
              <w:pStyle w:val="TableText"/>
              <w:rPr>
                <w:b/>
              </w:rPr>
            </w:pPr>
            <w:r>
              <w:rPr>
                <w:b/>
              </w:rPr>
              <w:t>“PS”</w:t>
            </w:r>
          </w:p>
        </w:tc>
        <w:tc>
          <w:tcPr>
            <w:tcW w:w="476" w:type="pct"/>
            <w:tcBorders>
              <w:top w:val="nil"/>
              <w:left w:val="single" w:sz="6" w:space="0" w:color="auto"/>
              <w:bottom w:val="nil"/>
              <w:right w:val="nil"/>
            </w:tcBorders>
          </w:tcPr>
          <w:p w14:paraId="267878D9" w14:textId="26D577B5" w:rsidR="00DF6585" w:rsidRDefault="00DF6585" w:rsidP="00DF6585">
            <w:pPr>
              <w:pStyle w:val="TableText"/>
            </w:pPr>
            <w:r>
              <w:t>2 (A)</w:t>
            </w:r>
          </w:p>
        </w:tc>
        <w:tc>
          <w:tcPr>
            <w:tcW w:w="408" w:type="pct"/>
            <w:tcBorders>
              <w:top w:val="nil"/>
              <w:left w:val="single" w:sz="6" w:space="0" w:color="auto"/>
              <w:bottom w:val="nil"/>
              <w:right w:val="nil"/>
            </w:tcBorders>
          </w:tcPr>
          <w:p w14:paraId="76C0D447" w14:textId="665E150C" w:rsidR="00DF6585" w:rsidRDefault="00DF6585" w:rsidP="00DF6585">
            <w:pPr>
              <w:pStyle w:val="TableText"/>
            </w:pPr>
            <w:r>
              <w:t>Y</w:t>
            </w:r>
          </w:p>
        </w:tc>
        <w:tc>
          <w:tcPr>
            <w:tcW w:w="1871" w:type="pct"/>
            <w:tcBorders>
              <w:top w:val="nil"/>
              <w:left w:val="single" w:sz="6" w:space="0" w:color="auto"/>
              <w:bottom w:val="nil"/>
              <w:right w:val="single" w:sz="6" w:space="0" w:color="auto"/>
            </w:tcBorders>
          </w:tcPr>
          <w:p w14:paraId="5E9C9184" w14:textId="425A5356" w:rsidR="00DF6585" w:rsidRDefault="00DF6585" w:rsidP="00DF6585">
            <w:pPr>
              <w:pStyle w:val="TableText"/>
            </w:pPr>
            <w:r>
              <w:t>Record identifier - Patient Statement</w:t>
            </w:r>
          </w:p>
        </w:tc>
      </w:tr>
      <w:tr w:rsidR="00DF6585" w14:paraId="4FD7C18C" w14:textId="77777777" w:rsidTr="00E33559">
        <w:trPr>
          <w:cantSplit/>
        </w:trPr>
        <w:tc>
          <w:tcPr>
            <w:tcW w:w="1081" w:type="pct"/>
            <w:tcBorders>
              <w:top w:val="single" w:sz="6" w:space="0" w:color="auto"/>
              <w:left w:val="single" w:sz="6" w:space="0" w:color="auto"/>
              <w:bottom w:val="single" w:sz="6" w:space="0" w:color="auto"/>
              <w:right w:val="nil"/>
            </w:tcBorders>
          </w:tcPr>
          <w:p w14:paraId="5E9B7FC2" w14:textId="1E3BEC40" w:rsidR="00DF6585" w:rsidRDefault="00DF6585" w:rsidP="00DF6585">
            <w:pPr>
              <w:pStyle w:val="TableText"/>
            </w:pPr>
            <w:r>
              <w:lastRenderedPageBreak/>
              <w:t>Field Delimiter</w:t>
            </w:r>
          </w:p>
        </w:tc>
        <w:tc>
          <w:tcPr>
            <w:tcW w:w="1163" w:type="pct"/>
            <w:tcBorders>
              <w:top w:val="single" w:sz="6" w:space="0" w:color="auto"/>
              <w:left w:val="single" w:sz="6" w:space="0" w:color="auto"/>
              <w:bottom w:val="single" w:sz="6" w:space="0" w:color="auto"/>
              <w:right w:val="nil"/>
            </w:tcBorders>
          </w:tcPr>
          <w:p w14:paraId="0E8128A5" w14:textId="7BE31D33" w:rsidR="00DF6585" w:rsidRDefault="00DF6585" w:rsidP="00DF6585">
            <w:pPr>
              <w:pStyle w:val="TableText"/>
              <w:rPr>
                <w:b/>
              </w:rPr>
            </w:pPr>
            <w:r>
              <w:rPr>
                <w:b/>
              </w:rPr>
              <w:t xml:space="preserve"> “^”</w:t>
            </w:r>
          </w:p>
        </w:tc>
        <w:tc>
          <w:tcPr>
            <w:tcW w:w="476" w:type="pct"/>
            <w:tcBorders>
              <w:top w:val="single" w:sz="6" w:space="0" w:color="auto"/>
              <w:left w:val="single" w:sz="6" w:space="0" w:color="auto"/>
              <w:bottom w:val="single" w:sz="6" w:space="0" w:color="auto"/>
              <w:right w:val="nil"/>
            </w:tcBorders>
          </w:tcPr>
          <w:p w14:paraId="0C00FC64" w14:textId="52E43872" w:rsidR="00DF6585" w:rsidRDefault="00DF6585" w:rsidP="00DF6585">
            <w:pPr>
              <w:pStyle w:val="TableText"/>
            </w:pPr>
            <w:r>
              <w:t>1 (A)</w:t>
            </w:r>
          </w:p>
        </w:tc>
        <w:tc>
          <w:tcPr>
            <w:tcW w:w="408" w:type="pct"/>
            <w:tcBorders>
              <w:top w:val="single" w:sz="6" w:space="0" w:color="auto"/>
              <w:left w:val="single" w:sz="6" w:space="0" w:color="auto"/>
              <w:bottom w:val="single" w:sz="6" w:space="0" w:color="auto"/>
              <w:right w:val="nil"/>
            </w:tcBorders>
          </w:tcPr>
          <w:p w14:paraId="1CDF2F85" w14:textId="18563E44" w:rsidR="00DF6585" w:rsidRDefault="00DF6585" w:rsidP="00DF6585">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392EB4B8" w14:textId="22652F81" w:rsidR="00DF6585" w:rsidRDefault="0018297B" w:rsidP="00DF6585">
            <w:pPr>
              <w:pStyle w:val="TableText"/>
            </w:pPr>
            <w:r>
              <w:t xml:space="preserve"> </w:t>
            </w:r>
          </w:p>
        </w:tc>
      </w:tr>
      <w:tr w:rsidR="00DF6585" w14:paraId="6E8CCDEA" w14:textId="77777777" w:rsidTr="00E33559">
        <w:trPr>
          <w:cantSplit/>
        </w:trPr>
        <w:tc>
          <w:tcPr>
            <w:tcW w:w="1081" w:type="pct"/>
            <w:tcBorders>
              <w:top w:val="nil"/>
              <w:left w:val="single" w:sz="6" w:space="0" w:color="auto"/>
              <w:bottom w:val="nil"/>
              <w:right w:val="nil"/>
            </w:tcBorders>
          </w:tcPr>
          <w:p w14:paraId="61AAD907" w14:textId="77777777" w:rsidR="00DF6585" w:rsidRDefault="00DF6585" w:rsidP="00DF6585">
            <w:pPr>
              <w:pStyle w:val="Header"/>
              <w:spacing w:after="120" w:line="360" w:lineRule="auto"/>
            </w:pPr>
            <w:r>
              <w:t>SEQ-NUM</w:t>
            </w:r>
          </w:p>
          <w:p w14:paraId="2328F55F" w14:textId="5137CED7" w:rsidR="00DF6585" w:rsidRDefault="00DF6585" w:rsidP="00DF6585">
            <w:pPr>
              <w:pStyle w:val="TableText"/>
            </w:pPr>
          </w:p>
        </w:tc>
        <w:tc>
          <w:tcPr>
            <w:tcW w:w="1163" w:type="pct"/>
            <w:tcBorders>
              <w:top w:val="nil"/>
              <w:left w:val="single" w:sz="6" w:space="0" w:color="auto"/>
              <w:bottom w:val="nil"/>
              <w:right w:val="nil"/>
            </w:tcBorders>
          </w:tcPr>
          <w:p w14:paraId="755A0B5C" w14:textId="7254CF89" w:rsidR="00DF6585" w:rsidRDefault="00DF6585" w:rsidP="00DF6585">
            <w:pPr>
              <w:pStyle w:val="TableText"/>
            </w:pPr>
            <w:r>
              <w:t>[0001, 0002....9999]</w:t>
            </w:r>
          </w:p>
        </w:tc>
        <w:tc>
          <w:tcPr>
            <w:tcW w:w="476" w:type="pct"/>
            <w:tcBorders>
              <w:top w:val="nil"/>
              <w:left w:val="single" w:sz="6" w:space="0" w:color="auto"/>
              <w:bottom w:val="nil"/>
              <w:right w:val="nil"/>
            </w:tcBorders>
          </w:tcPr>
          <w:p w14:paraId="1A72BE10" w14:textId="3AAAAD7C" w:rsidR="00DF6585" w:rsidRDefault="00DF6585" w:rsidP="00DF6585">
            <w:pPr>
              <w:pStyle w:val="TableText"/>
            </w:pPr>
            <w:r>
              <w:t>4 (N)</w:t>
            </w:r>
          </w:p>
        </w:tc>
        <w:tc>
          <w:tcPr>
            <w:tcW w:w="408" w:type="pct"/>
            <w:tcBorders>
              <w:top w:val="nil"/>
              <w:left w:val="single" w:sz="6" w:space="0" w:color="auto"/>
              <w:bottom w:val="nil"/>
              <w:right w:val="nil"/>
            </w:tcBorders>
          </w:tcPr>
          <w:p w14:paraId="3EF2262F" w14:textId="40CE4B7C" w:rsidR="00DF6585" w:rsidRDefault="00DF6585" w:rsidP="00DF6585">
            <w:pPr>
              <w:pStyle w:val="TableText"/>
            </w:pPr>
            <w:r>
              <w:t>Y</w:t>
            </w:r>
          </w:p>
        </w:tc>
        <w:tc>
          <w:tcPr>
            <w:tcW w:w="1871" w:type="pct"/>
            <w:tcBorders>
              <w:top w:val="nil"/>
              <w:left w:val="single" w:sz="6" w:space="0" w:color="auto"/>
              <w:bottom w:val="nil"/>
              <w:right w:val="single" w:sz="6" w:space="0" w:color="auto"/>
            </w:tcBorders>
          </w:tcPr>
          <w:p w14:paraId="6AAF9FA8" w14:textId="45329AEE" w:rsidR="00DF6585" w:rsidRDefault="00DF6585" w:rsidP="00DF6585">
            <w:pPr>
              <w:pStyle w:val="TableText"/>
            </w:pPr>
            <w:r>
              <w:t xml:space="preserve">0001 to 9999 - Indicates number of message from station’s transmission </w:t>
            </w:r>
          </w:p>
        </w:tc>
      </w:tr>
      <w:tr w:rsidR="00DF6585" w14:paraId="66D3775D" w14:textId="77777777" w:rsidTr="00E33559">
        <w:trPr>
          <w:cantSplit/>
        </w:trPr>
        <w:tc>
          <w:tcPr>
            <w:tcW w:w="1081" w:type="pct"/>
            <w:tcBorders>
              <w:top w:val="single" w:sz="6" w:space="0" w:color="auto"/>
              <w:left w:val="single" w:sz="6" w:space="0" w:color="auto"/>
              <w:bottom w:val="single" w:sz="6" w:space="0" w:color="auto"/>
              <w:right w:val="nil"/>
            </w:tcBorders>
          </w:tcPr>
          <w:p w14:paraId="2AC47AB4" w14:textId="416E6FDB" w:rsidR="00DF6585" w:rsidRDefault="00DF6585" w:rsidP="00DF6585">
            <w:pPr>
              <w:pStyle w:val="TableText"/>
            </w:pPr>
            <w:r>
              <w:t>Field Delimiter</w:t>
            </w:r>
          </w:p>
        </w:tc>
        <w:tc>
          <w:tcPr>
            <w:tcW w:w="1163" w:type="pct"/>
            <w:tcBorders>
              <w:top w:val="single" w:sz="6" w:space="0" w:color="auto"/>
              <w:left w:val="single" w:sz="6" w:space="0" w:color="auto"/>
              <w:bottom w:val="single" w:sz="6" w:space="0" w:color="auto"/>
              <w:right w:val="nil"/>
            </w:tcBorders>
          </w:tcPr>
          <w:p w14:paraId="4EA4060F" w14:textId="44C604C4" w:rsidR="00DF6585" w:rsidRDefault="00DF6585" w:rsidP="00DF6585">
            <w:pPr>
              <w:pStyle w:val="TableText"/>
            </w:pPr>
            <w:r>
              <w:rPr>
                <w:b/>
              </w:rPr>
              <w:t xml:space="preserve"> “^”</w:t>
            </w:r>
          </w:p>
        </w:tc>
        <w:tc>
          <w:tcPr>
            <w:tcW w:w="476" w:type="pct"/>
            <w:tcBorders>
              <w:top w:val="single" w:sz="6" w:space="0" w:color="auto"/>
              <w:left w:val="single" w:sz="6" w:space="0" w:color="auto"/>
              <w:bottom w:val="single" w:sz="6" w:space="0" w:color="auto"/>
              <w:right w:val="nil"/>
            </w:tcBorders>
          </w:tcPr>
          <w:p w14:paraId="05894FE9" w14:textId="7BB1B5BB" w:rsidR="00DF6585" w:rsidRDefault="00DF6585" w:rsidP="00DF6585">
            <w:pPr>
              <w:pStyle w:val="TableText"/>
            </w:pPr>
            <w:r>
              <w:t>1 (A)</w:t>
            </w:r>
          </w:p>
        </w:tc>
        <w:tc>
          <w:tcPr>
            <w:tcW w:w="408" w:type="pct"/>
            <w:tcBorders>
              <w:top w:val="single" w:sz="6" w:space="0" w:color="auto"/>
              <w:left w:val="single" w:sz="6" w:space="0" w:color="auto"/>
              <w:bottom w:val="single" w:sz="6" w:space="0" w:color="auto"/>
              <w:right w:val="nil"/>
            </w:tcBorders>
          </w:tcPr>
          <w:p w14:paraId="7FCB44AE" w14:textId="6B95C1AA" w:rsidR="00DF6585" w:rsidRDefault="00DF6585" w:rsidP="00DF6585">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3416B967" w14:textId="7E50BBEB" w:rsidR="00DF6585" w:rsidRDefault="0018297B" w:rsidP="00DF6585">
            <w:pPr>
              <w:pStyle w:val="TableText"/>
            </w:pPr>
            <w:r>
              <w:t xml:space="preserve"> </w:t>
            </w:r>
          </w:p>
        </w:tc>
      </w:tr>
      <w:tr w:rsidR="00DF6585" w:rsidRPr="00912E8D" w14:paraId="01E4EE7C" w14:textId="77777777" w:rsidTr="00E33559">
        <w:trPr>
          <w:cantSplit/>
        </w:trPr>
        <w:tc>
          <w:tcPr>
            <w:tcW w:w="1081" w:type="pct"/>
            <w:tcBorders>
              <w:top w:val="nil"/>
              <w:left w:val="single" w:sz="6" w:space="0" w:color="auto"/>
              <w:bottom w:val="nil"/>
              <w:right w:val="nil"/>
            </w:tcBorders>
          </w:tcPr>
          <w:p w14:paraId="5997078C" w14:textId="32814C27" w:rsidR="00DF6585" w:rsidRDefault="00DF6585" w:rsidP="00DF6585">
            <w:pPr>
              <w:pStyle w:val="TableText"/>
            </w:pPr>
            <w:r>
              <w:t>TOT-SEQ-NUM</w:t>
            </w:r>
          </w:p>
        </w:tc>
        <w:tc>
          <w:tcPr>
            <w:tcW w:w="1163" w:type="pct"/>
            <w:tcBorders>
              <w:top w:val="nil"/>
              <w:left w:val="single" w:sz="6" w:space="0" w:color="auto"/>
              <w:bottom w:val="nil"/>
              <w:right w:val="nil"/>
            </w:tcBorders>
          </w:tcPr>
          <w:p w14:paraId="12095AC2" w14:textId="25534C36" w:rsidR="00DF6585" w:rsidRDefault="00DF6585" w:rsidP="00DF6585">
            <w:pPr>
              <w:pStyle w:val="TableText"/>
            </w:pPr>
            <w:r>
              <w:t>[0001,0002,....9999]</w:t>
            </w:r>
          </w:p>
        </w:tc>
        <w:tc>
          <w:tcPr>
            <w:tcW w:w="476" w:type="pct"/>
            <w:tcBorders>
              <w:top w:val="nil"/>
              <w:left w:val="single" w:sz="6" w:space="0" w:color="auto"/>
              <w:bottom w:val="nil"/>
              <w:right w:val="nil"/>
            </w:tcBorders>
          </w:tcPr>
          <w:p w14:paraId="0BEB703D" w14:textId="079F7782" w:rsidR="00DF6585" w:rsidRDefault="00DF6585" w:rsidP="00DF6585">
            <w:pPr>
              <w:pStyle w:val="TableText"/>
            </w:pPr>
            <w:r>
              <w:t>4 (N)</w:t>
            </w:r>
          </w:p>
        </w:tc>
        <w:tc>
          <w:tcPr>
            <w:tcW w:w="408" w:type="pct"/>
            <w:tcBorders>
              <w:top w:val="nil"/>
              <w:left w:val="single" w:sz="6" w:space="0" w:color="auto"/>
              <w:bottom w:val="nil"/>
              <w:right w:val="nil"/>
            </w:tcBorders>
          </w:tcPr>
          <w:p w14:paraId="623D8AA2" w14:textId="0BB85912" w:rsidR="00DF6585" w:rsidRDefault="00DF6585" w:rsidP="00DF6585">
            <w:pPr>
              <w:pStyle w:val="TableText"/>
            </w:pPr>
            <w:r>
              <w:t>Y</w:t>
            </w:r>
          </w:p>
        </w:tc>
        <w:tc>
          <w:tcPr>
            <w:tcW w:w="1871" w:type="pct"/>
            <w:tcBorders>
              <w:top w:val="nil"/>
              <w:left w:val="single" w:sz="6" w:space="0" w:color="auto"/>
              <w:bottom w:val="nil"/>
              <w:right w:val="single" w:sz="6" w:space="0" w:color="auto"/>
            </w:tcBorders>
          </w:tcPr>
          <w:p w14:paraId="6DFC44B6" w14:textId="70A182CE" w:rsidR="00DF6585" w:rsidRPr="00912E8D" w:rsidRDefault="00DF6585" w:rsidP="00DF6585">
            <w:pPr>
              <w:pStyle w:val="TableText"/>
            </w:pPr>
            <w:r>
              <w:t>Indicates total number of</w:t>
            </w:r>
            <w:r w:rsidR="0018297B">
              <w:t xml:space="preserve"> </w:t>
            </w:r>
            <w:r>
              <w:t>messages created for the Stations’ transmission</w:t>
            </w:r>
          </w:p>
        </w:tc>
      </w:tr>
      <w:tr w:rsidR="00DF6585" w:rsidRPr="00912E8D" w14:paraId="1147F302" w14:textId="77777777" w:rsidTr="00E33559">
        <w:trPr>
          <w:cantSplit/>
        </w:trPr>
        <w:tc>
          <w:tcPr>
            <w:tcW w:w="1081" w:type="pct"/>
            <w:tcBorders>
              <w:top w:val="single" w:sz="6" w:space="0" w:color="auto"/>
              <w:left w:val="single" w:sz="6" w:space="0" w:color="auto"/>
              <w:bottom w:val="single" w:sz="6" w:space="0" w:color="auto"/>
              <w:right w:val="nil"/>
            </w:tcBorders>
          </w:tcPr>
          <w:p w14:paraId="469DC1F8" w14:textId="6FE59B79" w:rsidR="00DF6585" w:rsidRDefault="00DF6585" w:rsidP="00DF6585">
            <w:pPr>
              <w:pStyle w:val="TableText"/>
            </w:pPr>
            <w:r>
              <w:t>Field Delimiter</w:t>
            </w:r>
          </w:p>
        </w:tc>
        <w:tc>
          <w:tcPr>
            <w:tcW w:w="1163" w:type="pct"/>
            <w:tcBorders>
              <w:top w:val="single" w:sz="6" w:space="0" w:color="auto"/>
              <w:left w:val="single" w:sz="6" w:space="0" w:color="auto"/>
              <w:bottom w:val="single" w:sz="6" w:space="0" w:color="auto"/>
              <w:right w:val="nil"/>
            </w:tcBorders>
          </w:tcPr>
          <w:p w14:paraId="2D272668" w14:textId="568A5F1A" w:rsidR="00DF6585" w:rsidRDefault="00DF6585" w:rsidP="00DF6585">
            <w:pPr>
              <w:pStyle w:val="TableText"/>
            </w:pPr>
            <w:r>
              <w:rPr>
                <w:b/>
              </w:rPr>
              <w:t xml:space="preserve"> “^”</w:t>
            </w:r>
          </w:p>
        </w:tc>
        <w:tc>
          <w:tcPr>
            <w:tcW w:w="476" w:type="pct"/>
            <w:tcBorders>
              <w:top w:val="single" w:sz="6" w:space="0" w:color="auto"/>
              <w:left w:val="single" w:sz="6" w:space="0" w:color="auto"/>
              <w:bottom w:val="single" w:sz="6" w:space="0" w:color="auto"/>
              <w:right w:val="nil"/>
            </w:tcBorders>
          </w:tcPr>
          <w:p w14:paraId="51F9300F" w14:textId="156F42E3" w:rsidR="00DF6585" w:rsidRDefault="00DF6585" w:rsidP="00DF6585">
            <w:pPr>
              <w:pStyle w:val="TableText"/>
            </w:pPr>
            <w:r>
              <w:t>1 (A)</w:t>
            </w:r>
          </w:p>
        </w:tc>
        <w:tc>
          <w:tcPr>
            <w:tcW w:w="408" w:type="pct"/>
            <w:tcBorders>
              <w:top w:val="single" w:sz="6" w:space="0" w:color="auto"/>
              <w:left w:val="single" w:sz="6" w:space="0" w:color="auto"/>
              <w:bottom w:val="single" w:sz="6" w:space="0" w:color="auto"/>
              <w:right w:val="nil"/>
            </w:tcBorders>
          </w:tcPr>
          <w:p w14:paraId="5FB585D7" w14:textId="6865BB28" w:rsidR="00DF6585" w:rsidRDefault="00DF6585" w:rsidP="00DF6585">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51DC7381" w14:textId="23B10B1C" w:rsidR="00DF6585" w:rsidRPr="00912E8D" w:rsidRDefault="0018297B" w:rsidP="00DF6585">
            <w:pPr>
              <w:pStyle w:val="TableText"/>
            </w:pPr>
            <w:r>
              <w:t xml:space="preserve"> </w:t>
            </w:r>
          </w:p>
        </w:tc>
      </w:tr>
      <w:tr w:rsidR="00DF6585" w:rsidRPr="00912E8D" w14:paraId="2DB986C5" w14:textId="77777777" w:rsidTr="00E33559">
        <w:trPr>
          <w:cantSplit/>
        </w:trPr>
        <w:tc>
          <w:tcPr>
            <w:tcW w:w="1081" w:type="pct"/>
            <w:tcBorders>
              <w:top w:val="single" w:sz="6" w:space="0" w:color="auto"/>
              <w:left w:val="single" w:sz="6" w:space="0" w:color="auto"/>
              <w:bottom w:val="single" w:sz="6" w:space="0" w:color="auto"/>
              <w:right w:val="nil"/>
            </w:tcBorders>
          </w:tcPr>
          <w:p w14:paraId="52665F79" w14:textId="55B010A6" w:rsidR="00DF6585" w:rsidRDefault="00DF6585" w:rsidP="00DF6585">
            <w:pPr>
              <w:pStyle w:val="TableText"/>
              <w:rPr>
                <w:sz w:val="20"/>
              </w:rPr>
            </w:pPr>
            <w:r>
              <w:t>FACILITY-NUM</w:t>
            </w:r>
          </w:p>
        </w:tc>
        <w:tc>
          <w:tcPr>
            <w:tcW w:w="1163" w:type="pct"/>
            <w:tcBorders>
              <w:top w:val="single" w:sz="6" w:space="0" w:color="auto"/>
              <w:left w:val="single" w:sz="6" w:space="0" w:color="auto"/>
              <w:bottom w:val="single" w:sz="6" w:space="0" w:color="auto"/>
              <w:right w:val="nil"/>
            </w:tcBorders>
          </w:tcPr>
          <w:p w14:paraId="3C6992CD" w14:textId="5E7B863F" w:rsidR="00DF6585" w:rsidRDefault="00DF6585" w:rsidP="00DF6585">
            <w:pPr>
              <w:pStyle w:val="TableText"/>
              <w:rPr>
                <w:sz w:val="20"/>
              </w:rPr>
            </w:pPr>
            <w:r>
              <w:t>AR Station #</w:t>
            </w:r>
          </w:p>
        </w:tc>
        <w:tc>
          <w:tcPr>
            <w:tcW w:w="476" w:type="pct"/>
            <w:tcBorders>
              <w:top w:val="single" w:sz="6" w:space="0" w:color="auto"/>
              <w:left w:val="single" w:sz="6" w:space="0" w:color="auto"/>
              <w:bottom w:val="single" w:sz="6" w:space="0" w:color="auto"/>
              <w:right w:val="nil"/>
            </w:tcBorders>
          </w:tcPr>
          <w:p w14:paraId="3931A740" w14:textId="43DA05D7" w:rsidR="00DF6585" w:rsidRDefault="00DF6585" w:rsidP="00DF6585">
            <w:pPr>
              <w:pStyle w:val="TableText"/>
              <w:rPr>
                <w:sz w:val="20"/>
              </w:rPr>
            </w:pPr>
            <w:r>
              <w:t>5 (A)</w:t>
            </w:r>
          </w:p>
        </w:tc>
        <w:tc>
          <w:tcPr>
            <w:tcW w:w="408" w:type="pct"/>
            <w:tcBorders>
              <w:top w:val="single" w:sz="6" w:space="0" w:color="auto"/>
              <w:left w:val="single" w:sz="6" w:space="0" w:color="auto"/>
              <w:bottom w:val="single" w:sz="6" w:space="0" w:color="auto"/>
              <w:right w:val="nil"/>
            </w:tcBorders>
          </w:tcPr>
          <w:p w14:paraId="40EA27DA" w14:textId="1E1ED29D"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7207BBB8" w14:textId="1F828BC8" w:rsidR="00DF6585" w:rsidRDefault="00DF6585" w:rsidP="00DF6585">
            <w:pPr>
              <w:pStyle w:val="TableText"/>
              <w:rPr>
                <w:sz w:val="20"/>
              </w:rPr>
            </w:pPr>
            <w:r>
              <w:t>Submitting station number</w:t>
            </w:r>
          </w:p>
        </w:tc>
      </w:tr>
      <w:tr w:rsidR="00DF6585" w:rsidRPr="00912E8D" w14:paraId="20CE307C" w14:textId="77777777" w:rsidTr="00E33559">
        <w:trPr>
          <w:cantSplit/>
        </w:trPr>
        <w:tc>
          <w:tcPr>
            <w:tcW w:w="1081" w:type="pct"/>
            <w:tcBorders>
              <w:top w:val="single" w:sz="6" w:space="0" w:color="auto"/>
              <w:left w:val="single" w:sz="6" w:space="0" w:color="auto"/>
              <w:bottom w:val="single" w:sz="6" w:space="0" w:color="auto"/>
              <w:right w:val="nil"/>
            </w:tcBorders>
          </w:tcPr>
          <w:p w14:paraId="0C05C574" w14:textId="6E393AB7"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54749FDF" w14:textId="248E6E20"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192618B6" w14:textId="07238DFB"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658ECAC4" w14:textId="7A0A8D2E"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205BA70" w14:textId="664FD8F8" w:rsidR="00DF6585" w:rsidRDefault="0018297B" w:rsidP="00DF6585">
            <w:pPr>
              <w:pStyle w:val="TableText"/>
              <w:rPr>
                <w:sz w:val="20"/>
              </w:rPr>
            </w:pPr>
            <w:r>
              <w:t xml:space="preserve"> </w:t>
            </w:r>
          </w:p>
        </w:tc>
      </w:tr>
      <w:tr w:rsidR="00DF6585" w:rsidRPr="00912E8D" w14:paraId="1CAFDF96" w14:textId="77777777" w:rsidTr="00E33559">
        <w:trPr>
          <w:cantSplit/>
        </w:trPr>
        <w:tc>
          <w:tcPr>
            <w:tcW w:w="1081" w:type="pct"/>
            <w:tcBorders>
              <w:top w:val="single" w:sz="6" w:space="0" w:color="auto"/>
              <w:left w:val="single" w:sz="6" w:space="0" w:color="auto"/>
              <w:bottom w:val="single" w:sz="6" w:space="0" w:color="auto"/>
              <w:right w:val="nil"/>
            </w:tcBorders>
          </w:tcPr>
          <w:p w14:paraId="50F42477" w14:textId="30C0D881" w:rsidR="00DF6585" w:rsidRDefault="00DF6585" w:rsidP="00DF6585">
            <w:pPr>
              <w:pStyle w:val="TableText"/>
              <w:rPr>
                <w:sz w:val="20"/>
              </w:rPr>
            </w:pPr>
            <w:r>
              <w:t>FAC-PHONE-NUM</w:t>
            </w:r>
          </w:p>
        </w:tc>
        <w:tc>
          <w:tcPr>
            <w:tcW w:w="1163" w:type="pct"/>
            <w:tcBorders>
              <w:top w:val="single" w:sz="6" w:space="0" w:color="auto"/>
              <w:left w:val="single" w:sz="6" w:space="0" w:color="auto"/>
              <w:bottom w:val="single" w:sz="6" w:space="0" w:color="auto"/>
              <w:right w:val="nil"/>
            </w:tcBorders>
          </w:tcPr>
          <w:p w14:paraId="4127D4FA" w14:textId="713E8D4D" w:rsidR="00DF6585" w:rsidRDefault="00DF6585" w:rsidP="00DF6585">
            <w:pPr>
              <w:pStyle w:val="TableText"/>
              <w:rPr>
                <w:sz w:val="20"/>
              </w:rPr>
            </w:pPr>
            <w:r>
              <w:t>Station Phone Number</w:t>
            </w:r>
          </w:p>
        </w:tc>
        <w:tc>
          <w:tcPr>
            <w:tcW w:w="476" w:type="pct"/>
            <w:tcBorders>
              <w:top w:val="single" w:sz="6" w:space="0" w:color="auto"/>
              <w:left w:val="single" w:sz="6" w:space="0" w:color="auto"/>
              <w:bottom w:val="single" w:sz="6" w:space="0" w:color="auto"/>
              <w:right w:val="nil"/>
            </w:tcBorders>
          </w:tcPr>
          <w:p w14:paraId="30225C4E" w14:textId="07BFBBE9" w:rsidR="00DF6585" w:rsidRDefault="00DF6585" w:rsidP="00DF6585">
            <w:pPr>
              <w:pStyle w:val="TableText"/>
              <w:rPr>
                <w:sz w:val="20"/>
              </w:rPr>
            </w:pPr>
            <w:r>
              <w:t>20(A)</w:t>
            </w:r>
          </w:p>
        </w:tc>
        <w:tc>
          <w:tcPr>
            <w:tcW w:w="408" w:type="pct"/>
            <w:tcBorders>
              <w:top w:val="single" w:sz="6" w:space="0" w:color="auto"/>
              <w:left w:val="single" w:sz="6" w:space="0" w:color="auto"/>
              <w:bottom w:val="single" w:sz="6" w:space="0" w:color="auto"/>
              <w:right w:val="nil"/>
            </w:tcBorders>
          </w:tcPr>
          <w:p w14:paraId="313BDBE0" w14:textId="619893B6" w:rsidR="00DF6585" w:rsidRDefault="00DF6585" w:rsidP="00DF6585">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606EFB69" w14:textId="3567A48E" w:rsidR="00DF6585" w:rsidRDefault="00DF6585" w:rsidP="00DF6585">
            <w:pPr>
              <w:pStyle w:val="TableText"/>
              <w:rPr>
                <w:sz w:val="20"/>
              </w:rPr>
            </w:pPr>
            <w:r>
              <w:t>Phone number of submitting station if one different than that on the Station file is desired</w:t>
            </w:r>
          </w:p>
        </w:tc>
      </w:tr>
      <w:tr w:rsidR="00DF6585" w:rsidRPr="00912E8D" w14:paraId="6FCD26F7" w14:textId="77777777" w:rsidTr="00E33559">
        <w:trPr>
          <w:cantSplit/>
        </w:trPr>
        <w:tc>
          <w:tcPr>
            <w:tcW w:w="1081" w:type="pct"/>
            <w:tcBorders>
              <w:top w:val="single" w:sz="6" w:space="0" w:color="auto"/>
              <w:left w:val="single" w:sz="6" w:space="0" w:color="auto"/>
              <w:bottom w:val="single" w:sz="6" w:space="0" w:color="auto"/>
              <w:right w:val="nil"/>
            </w:tcBorders>
          </w:tcPr>
          <w:p w14:paraId="053F2899" w14:textId="6420A397"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630539EA" w14:textId="5330C70C" w:rsidR="00DF6585" w:rsidRDefault="00DF6585" w:rsidP="00DF6585">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5A8BB905" w14:textId="1151067B"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D45EE0D" w14:textId="6C725E78"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ECA3E84" w14:textId="77777777" w:rsidR="00DF6585" w:rsidRDefault="00DF6585" w:rsidP="00DF6585">
            <w:pPr>
              <w:pStyle w:val="TableText"/>
              <w:rPr>
                <w:sz w:val="20"/>
              </w:rPr>
            </w:pPr>
          </w:p>
        </w:tc>
      </w:tr>
      <w:tr w:rsidR="00DF6585" w:rsidRPr="00912E8D" w14:paraId="5AEBFB48" w14:textId="77777777" w:rsidTr="00E33559">
        <w:trPr>
          <w:cantSplit/>
        </w:trPr>
        <w:tc>
          <w:tcPr>
            <w:tcW w:w="1081" w:type="pct"/>
            <w:tcBorders>
              <w:top w:val="single" w:sz="6" w:space="0" w:color="auto"/>
              <w:left w:val="single" w:sz="6" w:space="0" w:color="auto"/>
              <w:bottom w:val="single" w:sz="6" w:space="0" w:color="auto"/>
              <w:right w:val="nil"/>
            </w:tcBorders>
          </w:tcPr>
          <w:p w14:paraId="6B962C92" w14:textId="7A9F0DDD" w:rsidR="00DF6585" w:rsidRDefault="00DF6585" w:rsidP="00DF6585">
            <w:pPr>
              <w:pStyle w:val="TableText"/>
              <w:rPr>
                <w:sz w:val="20"/>
              </w:rPr>
            </w:pPr>
            <w:r>
              <w:t>TOT-STATEMENT</w:t>
            </w:r>
          </w:p>
        </w:tc>
        <w:tc>
          <w:tcPr>
            <w:tcW w:w="1163" w:type="pct"/>
            <w:tcBorders>
              <w:top w:val="single" w:sz="6" w:space="0" w:color="auto"/>
              <w:left w:val="single" w:sz="6" w:space="0" w:color="auto"/>
              <w:bottom w:val="single" w:sz="6" w:space="0" w:color="auto"/>
              <w:right w:val="nil"/>
            </w:tcBorders>
          </w:tcPr>
          <w:p w14:paraId="7B38CDF4" w14:textId="42E3C342" w:rsidR="00DF6585" w:rsidRDefault="00DF6585" w:rsidP="00DF6585">
            <w:pPr>
              <w:pStyle w:val="TableText"/>
              <w:rPr>
                <w:sz w:val="20"/>
              </w:rPr>
            </w:pPr>
            <w:r>
              <w:t># Statements</w:t>
            </w:r>
          </w:p>
        </w:tc>
        <w:tc>
          <w:tcPr>
            <w:tcW w:w="476" w:type="pct"/>
            <w:tcBorders>
              <w:top w:val="single" w:sz="6" w:space="0" w:color="auto"/>
              <w:left w:val="single" w:sz="6" w:space="0" w:color="auto"/>
              <w:bottom w:val="single" w:sz="6" w:space="0" w:color="auto"/>
              <w:right w:val="nil"/>
            </w:tcBorders>
          </w:tcPr>
          <w:p w14:paraId="4D41FFA7" w14:textId="36C68B13" w:rsidR="00DF6585" w:rsidRDefault="00DF6585" w:rsidP="00DF6585">
            <w:pPr>
              <w:pStyle w:val="TableText"/>
              <w:rPr>
                <w:sz w:val="20"/>
              </w:rPr>
            </w:pPr>
            <w:r>
              <w:t>4 (N)</w:t>
            </w:r>
          </w:p>
        </w:tc>
        <w:tc>
          <w:tcPr>
            <w:tcW w:w="408" w:type="pct"/>
            <w:tcBorders>
              <w:top w:val="single" w:sz="6" w:space="0" w:color="auto"/>
              <w:left w:val="single" w:sz="6" w:space="0" w:color="auto"/>
              <w:bottom w:val="single" w:sz="6" w:space="0" w:color="auto"/>
              <w:right w:val="nil"/>
            </w:tcBorders>
          </w:tcPr>
          <w:p w14:paraId="77F986CD" w14:textId="79D23868"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AB55E35" w14:textId="10CAEC30" w:rsidR="00DF6585" w:rsidRDefault="00DF6585" w:rsidP="00DF6585">
            <w:pPr>
              <w:pStyle w:val="TableText"/>
              <w:rPr>
                <w:sz w:val="20"/>
              </w:rPr>
            </w:pPr>
            <w:r>
              <w:t>Total number of statements included in message</w:t>
            </w:r>
          </w:p>
        </w:tc>
      </w:tr>
      <w:tr w:rsidR="00DF6585" w:rsidRPr="00912E8D" w14:paraId="5587BE7F" w14:textId="77777777" w:rsidTr="00E33559">
        <w:trPr>
          <w:cantSplit/>
        </w:trPr>
        <w:tc>
          <w:tcPr>
            <w:tcW w:w="1081" w:type="pct"/>
            <w:tcBorders>
              <w:top w:val="single" w:sz="6" w:space="0" w:color="auto"/>
              <w:left w:val="single" w:sz="6" w:space="0" w:color="auto"/>
              <w:bottom w:val="single" w:sz="6" w:space="0" w:color="auto"/>
              <w:right w:val="nil"/>
            </w:tcBorders>
          </w:tcPr>
          <w:p w14:paraId="014C18DD" w14:textId="53D3B166"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5F629227" w14:textId="7B49663A"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638DC107" w14:textId="49E3A68C"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50330D32" w14:textId="3D791CDB"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18E2755" w14:textId="5B716967" w:rsidR="00DF6585" w:rsidRDefault="0018297B" w:rsidP="00DF6585">
            <w:pPr>
              <w:pStyle w:val="TableText"/>
              <w:rPr>
                <w:sz w:val="20"/>
              </w:rPr>
            </w:pPr>
            <w:r>
              <w:t xml:space="preserve"> </w:t>
            </w:r>
          </w:p>
        </w:tc>
      </w:tr>
      <w:tr w:rsidR="00DF6585" w:rsidRPr="00912E8D" w14:paraId="0BA57396" w14:textId="77777777" w:rsidTr="00E33559">
        <w:trPr>
          <w:cantSplit/>
        </w:trPr>
        <w:tc>
          <w:tcPr>
            <w:tcW w:w="1081" w:type="pct"/>
            <w:tcBorders>
              <w:top w:val="single" w:sz="6" w:space="0" w:color="auto"/>
              <w:left w:val="single" w:sz="6" w:space="0" w:color="auto"/>
              <w:bottom w:val="single" w:sz="6" w:space="0" w:color="auto"/>
              <w:right w:val="nil"/>
            </w:tcBorders>
          </w:tcPr>
          <w:p w14:paraId="69838196" w14:textId="51A7AEF2" w:rsidR="00DF6585" w:rsidRDefault="00DF6585" w:rsidP="00DF6585">
            <w:pPr>
              <w:pStyle w:val="TableText"/>
              <w:rPr>
                <w:sz w:val="20"/>
              </w:rPr>
            </w:pPr>
            <w:r>
              <w:t>STATEMENT-VAL</w:t>
            </w:r>
          </w:p>
        </w:tc>
        <w:tc>
          <w:tcPr>
            <w:tcW w:w="1163" w:type="pct"/>
            <w:tcBorders>
              <w:top w:val="single" w:sz="6" w:space="0" w:color="auto"/>
              <w:left w:val="single" w:sz="6" w:space="0" w:color="auto"/>
              <w:bottom w:val="single" w:sz="6" w:space="0" w:color="auto"/>
              <w:right w:val="nil"/>
            </w:tcBorders>
          </w:tcPr>
          <w:p w14:paraId="750F4110" w14:textId="28EF5148" w:rsidR="00DF6585" w:rsidRDefault="00DF6585" w:rsidP="00DF6585">
            <w:pPr>
              <w:pStyle w:val="TableText"/>
              <w:rPr>
                <w:sz w:val="20"/>
              </w:rPr>
            </w:pPr>
            <w:r>
              <w:t xml:space="preserve">99999999999+ cents </w:t>
            </w:r>
            <w:proofErr w:type="spellStart"/>
            <w:r>
              <w:t>dec</w:t>
            </w:r>
            <w:proofErr w:type="spellEnd"/>
            <w:r>
              <w:t xml:space="preserve"> implied</w:t>
            </w:r>
          </w:p>
        </w:tc>
        <w:tc>
          <w:tcPr>
            <w:tcW w:w="476" w:type="pct"/>
            <w:tcBorders>
              <w:top w:val="single" w:sz="6" w:space="0" w:color="auto"/>
              <w:left w:val="single" w:sz="6" w:space="0" w:color="auto"/>
              <w:bottom w:val="single" w:sz="6" w:space="0" w:color="auto"/>
              <w:right w:val="nil"/>
            </w:tcBorders>
          </w:tcPr>
          <w:p w14:paraId="65400064" w14:textId="000E090F" w:rsidR="00DF6585" w:rsidRDefault="00DF6585" w:rsidP="00DF6585">
            <w:pPr>
              <w:pStyle w:val="TableText"/>
              <w:rPr>
                <w:sz w:val="20"/>
              </w:rPr>
            </w:pPr>
            <w:r>
              <w:t>12 (N)</w:t>
            </w:r>
          </w:p>
        </w:tc>
        <w:tc>
          <w:tcPr>
            <w:tcW w:w="408" w:type="pct"/>
            <w:tcBorders>
              <w:top w:val="single" w:sz="6" w:space="0" w:color="auto"/>
              <w:left w:val="single" w:sz="6" w:space="0" w:color="auto"/>
              <w:bottom w:val="single" w:sz="6" w:space="0" w:color="auto"/>
              <w:right w:val="nil"/>
            </w:tcBorders>
          </w:tcPr>
          <w:p w14:paraId="635BE6A6" w14:textId="357E2605"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7AC64D7" w14:textId="43854FAE" w:rsidR="00DF6585" w:rsidRDefault="00DF6585" w:rsidP="00DF6585">
            <w:pPr>
              <w:pStyle w:val="TableText"/>
              <w:rPr>
                <w:sz w:val="20"/>
              </w:rPr>
            </w:pPr>
            <w:r>
              <w:t xml:space="preserve">Total dollar value of statements in message, after unstring conversion </w:t>
            </w:r>
            <w:proofErr w:type="gramStart"/>
            <w:r>
              <w:t>S9(</w:t>
            </w:r>
            <w:proofErr w:type="gramEnd"/>
            <w:r>
              <w:t>9)V99. (sum of CURRENT-BALANCE fields)</w:t>
            </w:r>
          </w:p>
        </w:tc>
      </w:tr>
      <w:tr w:rsidR="00DF6585" w:rsidRPr="00912E8D" w14:paraId="03530D12" w14:textId="77777777" w:rsidTr="00E33559">
        <w:trPr>
          <w:cantSplit/>
        </w:trPr>
        <w:tc>
          <w:tcPr>
            <w:tcW w:w="1081" w:type="pct"/>
            <w:tcBorders>
              <w:top w:val="single" w:sz="6" w:space="0" w:color="auto"/>
              <w:left w:val="single" w:sz="6" w:space="0" w:color="auto"/>
              <w:bottom w:val="single" w:sz="6" w:space="0" w:color="auto"/>
              <w:right w:val="nil"/>
            </w:tcBorders>
          </w:tcPr>
          <w:p w14:paraId="3FC08169" w14:textId="6C4EA0B9"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573180EB" w14:textId="1F78C33C"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212BA72B" w14:textId="76E6892B"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22B8D066" w14:textId="0529358E"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271FA03D" w14:textId="08B77E21" w:rsidR="00DF6585" w:rsidRDefault="0018297B" w:rsidP="00DF6585">
            <w:pPr>
              <w:pStyle w:val="TableText"/>
              <w:rPr>
                <w:sz w:val="20"/>
              </w:rPr>
            </w:pPr>
            <w:r>
              <w:t xml:space="preserve"> </w:t>
            </w:r>
          </w:p>
        </w:tc>
      </w:tr>
      <w:tr w:rsidR="00DF6585" w:rsidRPr="00912E8D" w14:paraId="62F1CA9E" w14:textId="77777777" w:rsidTr="00E33559">
        <w:trPr>
          <w:cantSplit/>
        </w:trPr>
        <w:tc>
          <w:tcPr>
            <w:tcW w:w="1081" w:type="pct"/>
            <w:tcBorders>
              <w:top w:val="single" w:sz="6" w:space="0" w:color="auto"/>
              <w:left w:val="single" w:sz="6" w:space="0" w:color="auto"/>
              <w:bottom w:val="single" w:sz="6" w:space="0" w:color="auto"/>
              <w:right w:val="nil"/>
            </w:tcBorders>
          </w:tcPr>
          <w:p w14:paraId="0FCE7BA8" w14:textId="04701725" w:rsidR="00DF6585" w:rsidRDefault="00DF6585" w:rsidP="00DF6585">
            <w:pPr>
              <w:pStyle w:val="TableText"/>
              <w:rPr>
                <w:sz w:val="20"/>
              </w:rPr>
            </w:pPr>
            <w:r>
              <w:t>STATEMENT-DATE</w:t>
            </w:r>
          </w:p>
        </w:tc>
        <w:tc>
          <w:tcPr>
            <w:tcW w:w="1163" w:type="pct"/>
            <w:tcBorders>
              <w:top w:val="single" w:sz="6" w:space="0" w:color="auto"/>
              <w:left w:val="single" w:sz="6" w:space="0" w:color="auto"/>
              <w:bottom w:val="single" w:sz="6" w:space="0" w:color="auto"/>
              <w:right w:val="nil"/>
            </w:tcBorders>
          </w:tcPr>
          <w:p w14:paraId="7F6A914D" w14:textId="5B34A60E" w:rsidR="00DF6585" w:rsidRDefault="00DF6585" w:rsidP="00DF6585">
            <w:pPr>
              <w:pStyle w:val="TableText"/>
              <w:rPr>
                <w:sz w:val="20"/>
              </w:rPr>
            </w:pPr>
            <w:r>
              <w:t>MMDDYYYY</w:t>
            </w:r>
          </w:p>
        </w:tc>
        <w:tc>
          <w:tcPr>
            <w:tcW w:w="476" w:type="pct"/>
            <w:tcBorders>
              <w:top w:val="single" w:sz="6" w:space="0" w:color="auto"/>
              <w:left w:val="single" w:sz="6" w:space="0" w:color="auto"/>
              <w:bottom w:val="single" w:sz="6" w:space="0" w:color="auto"/>
              <w:right w:val="nil"/>
            </w:tcBorders>
          </w:tcPr>
          <w:p w14:paraId="36553CCC" w14:textId="0DD34918" w:rsidR="00DF6585" w:rsidRDefault="00DF6585" w:rsidP="00DF6585">
            <w:pPr>
              <w:pStyle w:val="TableText"/>
              <w:rPr>
                <w:sz w:val="20"/>
              </w:rPr>
            </w:pPr>
            <w:r>
              <w:t>8 (N)</w:t>
            </w:r>
          </w:p>
        </w:tc>
        <w:tc>
          <w:tcPr>
            <w:tcW w:w="408" w:type="pct"/>
            <w:tcBorders>
              <w:top w:val="single" w:sz="6" w:space="0" w:color="auto"/>
              <w:left w:val="single" w:sz="6" w:space="0" w:color="auto"/>
              <w:bottom w:val="single" w:sz="6" w:space="0" w:color="auto"/>
              <w:right w:val="nil"/>
            </w:tcBorders>
          </w:tcPr>
          <w:p w14:paraId="7F0A2177" w14:textId="7DA7E7AB"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2B2DDBF" w14:textId="2D6F960A" w:rsidR="00DF6585" w:rsidRDefault="00DF6585" w:rsidP="00DF6585">
            <w:pPr>
              <w:pStyle w:val="TableText"/>
              <w:rPr>
                <w:sz w:val="20"/>
              </w:rPr>
            </w:pPr>
            <w:r>
              <w:t>Statement Date to be used on Statement print date</w:t>
            </w:r>
          </w:p>
        </w:tc>
      </w:tr>
      <w:tr w:rsidR="00DF6585" w:rsidRPr="00912E8D" w14:paraId="5AF583A9" w14:textId="77777777" w:rsidTr="00E33559">
        <w:trPr>
          <w:cantSplit/>
        </w:trPr>
        <w:tc>
          <w:tcPr>
            <w:tcW w:w="1081" w:type="pct"/>
            <w:tcBorders>
              <w:top w:val="single" w:sz="6" w:space="0" w:color="auto"/>
              <w:left w:val="single" w:sz="6" w:space="0" w:color="auto"/>
              <w:bottom w:val="single" w:sz="6" w:space="0" w:color="auto"/>
              <w:right w:val="nil"/>
            </w:tcBorders>
          </w:tcPr>
          <w:p w14:paraId="369248B4" w14:textId="2CDBCE7B"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24FBE008" w14:textId="078D1E27"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6DCE670C" w14:textId="4BCA6CFF"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225436E4" w14:textId="2FC460A2"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13CA824D" w14:textId="62203A43" w:rsidR="00DF6585" w:rsidRDefault="0018297B" w:rsidP="00DF6585">
            <w:pPr>
              <w:pStyle w:val="TableText"/>
              <w:rPr>
                <w:sz w:val="20"/>
              </w:rPr>
            </w:pPr>
            <w:r>
              <w:t xml:space="preserve"> </w:t>
            </w:r>
          </w:p>
        </w:tc>
      </w:tr>
      <w:tr w:rsidR="00DF6585" w:rsidRPr="00912E8D" w14:paraId="458C1AFF" w14:textId="77777777" w:rsidTr="00E33559">
        <w:trPr>
          <w:cantSplit/>
        </w:trPr>
        <w:tc>
          <w:tcPr>
            <w:tcW w:w="1081" w:type="pct"/>
            <w:tcBorders>
              <w:top w:val="single" w:sz="6" w:space="0" w:color="auto"/>
              <w:left w:val="single" w:sz="6" w:space="0" w:color="auto"/>
              <w:bottom w:val="single" w:sz="6" w:space="0" w:color="auto"/>
              <w:right w:val="nil"/>
            </w:tcBorders>
          </w:tcPr>
          <w:p w14:paraId="23B4B218" w14:textId="146DEF41" w:rsidR="00DF6585" w:rsidRDefault="00DF6585" w:rsidP="00DF6585">
            <w:pPr>
              <w:pStyle w:val="TableText"/>
              <w:rPr>
                <w:sz w:val="20"/>
              </w:rPr>
            </w:pPr>
            <w:r>
              <w:t>PROCESS-DATE</w:t>
            </w:r>
          </w:p>
        </w:tc>
        <w:tc>
          <w:tcPr>
            <w:tcW w:w="1163" w:type="pct"/>
            <w:tcBorders>
              <w:top w:val="single" w:sz="6" w:space="0" w:color="auto"/>
              <w:left w:val="single" w:sz="6" w:space="0" w:color="auto"/>
              <w:bottom w:val="single" w:sz="6" w:space="0" w:color="auto"/>
              <w:right w:val="nil"/>
            </w:tcBorders>
          </w:tcPr>
          <w:p w14:paraId="66210481" w14:textId="58805087" w:rsidR="00DF6585" w:rsidRDefault="00DF6585" w:rsidP="00DF6585">
            <w:pPr>
              <w:pStyle w:val="TableText"/>
              <w:rPr>
                <w:sz w:val="20"/>
              </w:rPr>
            </w:pPr>
            <w:r>
              <w:t>MMDDYYYY</w:t>
            </w:r>
          </w:p>
        </w:tc>
        <w:tc>
          <w:tcPr>
            <w:tcW w:w="476" w:type="pct"/>
            <w:tcBorders>
              <w:top w:val="single" w:sz="6" w:space="0" w:color="auto"/>
              <w:left w:val="single" w:sz="6" w:space="0" w:color="auto"/>
              <w:bottom w:val="single" w:sz="6" w:space="0" w:color="auto"/>
              <w:right w:val="nil"/>
            </w:tcBorders>
          </w:tcPr>
          <w:p w14:paraId="1BB6B523" w14:textId="4D9E228F" w:rsidR="00DF6585" w:rsidRDefault="00DF6585" w:rsidP="00DF6585">
            <w:pPr>
              <w:pStyle w:val="TableText"/>
              <w:rPr>
                <w:sz w:val="20"/>
              </w:rPr>
            </w:pPr>
            <w:r>
              <w:t>8 (N)</w:t>
            </w:r>
          </w:p>
        </w:tc>
        <w:tc>
          <w:tcPr>
            <w:tcW w:w="408" w:type="pct"/>
            <w:tcBorders>
              <w:top w:val="single" w:sz="6" w:space="0" w:color="auto"/>
              <w:left w:val="single" w:sz="6" w:space="0" w:color="auto"/>
              <w:bottom w:val="single" w:sz="6" w:space="0" w:color="auto"/>
              <w:right w:val="nil"/>
            </w:tcBorders>
          </w:tcPr>
          <w:p w14:paraId="4B4FC53F" w14:textId="46A0A7C8"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E4EF14E" w14:textId="28C75830" w:rsidR="00DF6585" w:rsidRDefault="00DF6585" w:rsidP="00DF6585">
            <w:pPr>
              <w:pStyle w:val="TableText"/>
              <w:rPr>
                <w:sz w:val="20"/>
              </w:rPr>
            </w:pPr>
            <w:r>
              <w:t>Processing date of</w:t>
            </w:r>
            <w:r w:rsidR="0018297B">
              <w:t xml:space="preserve"> </w:t>
            </w:r>
            <w:r>
              <w:t>statements submitted</w:t>
            </w:r>
            <w:r w:rsidR="0018297B">
              <w:t xml:space="preserve"> </w:t>
            </w:r>
            <w:r>
              <w:t>- cut-off date for transactions at the station</w:t>
            </w:r>
          </w:p>
        </w:tc>
      </w:tr>
      <w:tr w:rsidR="00DF6585" w:rsidRPr="00912E8D" w14:paraId="77B6C750" w14:textId="77777777" w:rsidTr="00E33559">
        <w:trPr>
          <w:cantSplit/>
        </w:trPr>
        <w:tc>
          <w:tcPr>
            <w:tcW w:w="1081" w:type="pct"/>
            <w:tcBorders>
              <w:top w:val="single" w:sz="6" w:space="0" w:color="auto"/>
              <w:left w:val="single" w:sz="6" w:space="0" w:color="auto"/>
              <w:bottom w:val="single" w:sz="6" w:space="0" w:color="auto"/>
              <w:right w:val="nil"/>
            </w:tcBorders>
          </w:tcPr>
          <w:p w14:paraId="3CD8C4B1" w14:textId="7F1CCDBA"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62FE81B5" w14:textId="0F0D44C5"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58C2DA90" w14:textId="0B13F823"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4647B009" w14:textId="1822FD88"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7392E6C" w14:textId="410DC887" w:rsidR="00DF6585" w:rsidRDefault="0018297B" w:rsidP="00DF6585">
            <w:pPr>
              <w:pStyle w:val="TableText"/>
              <w:rPr>
                <w:sz w:val="20"/>
              </w:rPr>
            </w:pPr>
            <w:r>
              <w:t xml:space="preserve"> </w:t>
            </w:r>
          </w:p>
        </w:tc>
      </w:tr>
      <w:tr w:rsidR="00DF6585" w:rsidRPr="00912E8D" w14:paraId="04A6A85B" w14:textId="77777777" w:rsidTr="00E33559">
        <w:trPr>
          <w:cantSplit/>
        </w:trPr>
        <w:tc>
          <w:tcPr>
            <w:tcW w:w="1081" w:type="pct"/>
            <w:tcBorders>
              <w:top w:val="single" w:sz="6" w:space="0" w:color="auto"/>
              <w:left w:val="single" w:sz="6" w:space="0" w:color="auto"/>
              <w:bottom w:val="single" w:sz="6" w:space="0" w:color="auto"/>
              <w:right w:val="nil"/>
            </w:tcBorders>
          </w:tcPr>
          <w:p w14:paraId="05089140" w14:textId="6AF0D2D2" w:rsidR="00DF6585" w:rsidRDefault="00DF6585" w:rsidP="00DF6585">
            <w:pPr>
              <w:pStyle w:val="TableText"/>
              <w:rPr>
                <w:sz w:val="20"/>
              </w:rPr>
            </w:pPr>
            <w:r>
              <w:t>Record Delimiter</w:t>
            </w:r>
          </w:p>
        </w:tc>
        <w:tc>
          <w:tcPr>
            <w:tcW w:w="1163" w:type="pct"/>
            <w:tcBorders>
              <w:top w:val="single" w:sz="6" w:space="0" w:color="auto"/>
              <w:left w:val="single" w:sz="6" w:space="0" w:color="auto"/>
              <w:bottom w:val="single" w:sz="6" w:space="0" w:color="auto"/>
              <w:right w:val="nil"/>
            </w:tcBorders>
          </w:tcPr>
          <w:p w14:paraId="34B8F268" w14:textId="33D4C44A" w:rsidR="00DF6585" w:rsidRDefault="00DF6585" w:rsidP="00DF6585">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3638556D" w14:textId="047B2A6C"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2A3201AD" w14:textId="0417150E"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B7723D6" w14:textId="048F66D2" w:rsidR="00DF6585" w:rsidRDefault="00DF6585" w:rsidP="00DF6585">
            <w:pPr>
              <w:pStyle w:val="TableText"/>
              <w:rPr>
                <w:sz w:val="20"/>
              </w:rPr>
            </w:pPr>
            <w:r>
              <w:t>End of Record type “PS”</w:t>
            </w:r>
          </w:p>
        </w:tc>
      </w:tr>
    </w:tbl>
    <w:p w14:paraId="033BEFE3" w14:textId="2E3A5351" w:rsidR="00DF6585" w:rsidRDefault="00DF6585" w:rsidP="00DF6585">
      <w:pPr>
        <w:pStyle w:val="Body"/>
      </w:pPr>
      <w:bookmarkStart w:id="633" w:name="_Toc439669530"/>
      <w:bookmarkStart w:id="634" w:name="_Toc439674007"/>
      <w:bookmarkEnd w:id="633"/>
      <w:bookmarkEnd w:id="634"/>
    </w:p>
    <w:tbl>
      <w:tblPr>
        <w:tblW w:w="5000" w:type="pct"/>
        <w:tblLook w:val="0000" w:firstRow="0" w:lastRow="0" w:firstColumn="0" w:lastColumn="0" w:noHBand="0" w:noVBand="0"/>
        <w:tblDescription w:val="Data Layout VAMC to CBSS Patient Statement Header"/>
      </w:tblPr>
      <w:tblGrid>
        <w:gridCol w:w="2071"/>
        <w:gridCol w:w="2228"/>
        <w:gridCol w:w="913"/>
        <w:gridCol w:w="781"/>
        <w:gridCol w:w="3583"/>
      </w:tblGrid>
      <w:tr w:rsidR="000C3291" w14:paraId="5C65B351" w14:textId="77777777" w:rsidTr="00E33559">
        <w:trPr>
          <w:cantSplit/>
          <w:tblHeader/>
        </w:trPr>
        <w:tc>
          <w:tcPr>
            <w:tcW w:w="1081" w:type="pct"/>
            <w:tcBorders>
              <w:top w:val="single" w:sz="6" w:space="0" w:color="auto"/>
              <w:left w:val="single" w:sz="6" w:space="0" w:color="auto"/>
              <w:bottom w:val="double" w:sz="6" w:space="0" w:color="auto"/>
              <w:right w:val="nil"/>
            </w:tcBorders>
            <w:shd w:val="clear" w:color="auto" w:fill="F2F2F2" w:themeFill="background1" w:themeFillShade="F2"/>
          </w:tcPr>
          <w:p w14:paraId="2D6E7D9B" w14:textId="3213E2F1" w:rsidR="000C3291" w:rsidRDefault="000C3291" w:rsidP="000C3291">
            <w:pPr>
              <w:pStyle w:val="TableHeading"/>
            </w:pPr>
            <w:r>
              <w:rPr>
                <w:b w:val="0"/>
              </w:rPr>
              <w:t>Field Name</w:t>
            </w:r>
          </w:p>
        </w:tc>
        <w:tc>
          <w:tcPr>
            <w:tcW w:w="1163" w:type="pct"/>
            <w:tcBorders>
              <w:top w:val="single" w:sz="6" w:space="0" w:color="auto"/>
              <w:left w:val="single" w:sz="6" w:space="0" w:color="auto"/>
              <w:bottom w:val="double" w:sz="6" w:space="0" w:color="auto"/>
              <w:right w:val="nil"/>
            </w:tcBorders>
            <w:shd w:val="clear" w:color="auto" w:fill="F2F2F2" w:themeFill="background1" w:themeFillShade="F2"/>
          </w:tcPr>
          <w:p w14:paraId="02D56840" w14:textId="5A54458C" w:rsidR="000C3291" w:rsidRDefault="000C3291" w:rsidP="000C3291">
            <w:pPr>
              <w:pStyle w:val="TableHeading"/>
            </w:pPr>
            <w:r>
              <w:rPr>
                <w:b w:val="0"/>
              </w:rPr>
              <w:t>Values</w:t>
            </w:r>
          </w:p>
        </w:tc>
        <w:tc>
          <w:tcPr>
            <w:tcW w:w="476" w:type="pct"/>
            <w:tcBorders>
              <w:top w:val="single" w:sz="6" w:space="0" w:color="auto"/>
              <w:left w:val="single" w:sz="6" w:space="0" w:color="auto"/>
              <w:bottom w:val="double" w:sz="6" w:space="0" w:color="auto"/>
              <w:right w:val="nil"/>
            </w:tcBorders>
            <w:shd w:val="clear" w:color="auto" w:fill="F2F2F2" w:themeFill="background1" w:themeFillShade="F2"/>
          </w:tcPr>
          <w:p w14:paraId="500D0790" w14:textId="1BEA9FD8" w:rsidR="000C3291" w:rsidRDefault="000C3291" w:rsidP="000C3291">
            <w:pPr>
              <w:pStyle w:val="TableHeading"/>
            </w:pPr>
            <w:r>
              <w:rPr>
                <w:b w:val="0"/>
              </w:rPr>
              <w:t>Max Length</w:t>
            </w:r>
          </w:p>
        </w:tc>
        <w:tc>
          <w:tcPr>
            <w:tcW w:w="408" w:type="pct"/>
            <w:tcBorders>
              <w:top w:val="single" w:sz="6" w:space="0" w:color="auto"/>
              <w:left w:val="single" w:sz="6" w:space="0" w:color="auto"/>
              <w:bottom w:val="double" w:sz="6" w:space="0" w:color="auto"/>
              <w:right w:val="nil"/>
            </w:tcBorders>
            <w:shd w:val="clear" w:color="auto" w:fill="F2F2F2" w:themeFill="background1" w:themeFillShade="F2"/>
          </w:tcPr>
          <w:p w14:paraId="1EE7EE84" w14:textId="737E623B" w:rsidR="000C3291" w:rsidRDefault="000C3291" w:rsidP="000C3291">
            <w:pPr>
              <w:pStyle w:val="TableHeading"/>
            </w:pPr>
            <w:r>
              <w:rPr>
                <w:b w:val="0"/>
              </w:rPr>
              <w:t>Req.</w:t>
            </w:r>
          </w:p>
        </w:tc>
        <w:tc>
          <w:tcPr>
            <w:tcW w:w="1871"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42B60835" w14:textId="4AA48B2F" w:rsidR="000C3291" w:rsidRDefault="000C3291" w:rsidP="000C3291">
            <w:pPr>
              <w:pStyle w:val="TableHeading"/>
            </w:pPr>
            <w:r>
              <w:rPr>
                <w:b w:val="0"/>
              </w:rPr>
              <w:t>Description</w:t>
            </w:r>
          </w:p>
        </w:tc>
      </w:tr>
      <w:tr w:rsidR="000C3291" w14:paraId="6FFB460D" w14:textId="77777777" w:rsidTr="00E33559">
        <w:trPr>
          <w:cantSplit/>
        </w:trPr>
        <w:tc>
          <w:tcPr>
            <w:tcW w:w="1081" w:type="pct"/>
            <w:tcBorders>
              <w:top w:val="nil"/>
              <w:left w:val="single" w:sz="6" w:space="0" w:color="auto"/>
              <w:bottom w:val="nil"/>
              <w:right w:val="nil"/>
            </w:tcBorders>
          </w:tcPr>
          <w:p w14:paraId="449D1101" w14:textId="331716E4" w:rsidR="000C3291" w:rsidRDefault="000C3291" w:rsidP="000C3291">
            <w:pPr>
              <w:pStyle w:val="TableText"/>
            </w:pPr>
            <w:r>
              <w:lastRenderedPageBreak/>
              <w:t>RECORD-TYPE</w:t>
            </w:r>
          </w:p>
        </w:tc>
        <w:tc>
          <w:tcPr>
            <w:tcW w:w="1163" w:type="pct"/>
            <w:tcBorders>
              <w:top w:val="nil"/>
              <w:left w:val="single" w:sz="6" w:space="0" w:color="auto"/>
              <w:bottom w:val="nil"/>
              <w:right w:val="nil"/>
            </w:tcBorders>
          </w:tcPr>
          <w:p w14:paraId="58A22063" w14:textId="08B845B8" w:rsidR="000C3291" w:rsidRDefault="000C3291" w:rsidP="000C3291">
            <w:pPr>
              <w:pStyle w:val="TableText"/>
              <w:rPr>
                <w:b/>
              </w:rPr>
            </w:pPr>
            <w:r>
              <w:rPr>
                <w:b/>
              </w:rPr>
              <w:t>“PH”</w:t>
            </w:r>
          </w:p>
        </w:tc>
        <w:tc>
          <w:tcPr>
            <w:tcW w:w="476" w:type="pct"/>
            <w:tcBorders>
              <w:top w:val="nil"/>
              <w:left w:val="single" w:sz="6" w:space="0" w:color="auto"/>
              <w:bottom w:val="nil"/>
              <w:right w:val="nil"/>
            </w:tcBorders>
          </w:tcPr>
          <w:p w14:paraId="5EC16BAD" w14:textId="51649A78" w:rsidR="000C3291" w:rsidRDefault="000C3291" w:rsidP="000C3291">
            <w:pPr>
              <w:pStyle w:val="TableText"/>
            </w:pPr>
            <w:r>
              <w:t>2 (A)</w:t>
            </w:r>
          </w:p>
        </w:tc>
        <w:tc>
          <w:tcPr>
            <w:tcW w:w="408" w:type="pct"/>
            <w:tcBorders>
              <w:top w:val="nil"/>
              <w:left w:val="single" w:sz="6" w:space="0" w:color="auto"/>
              <w:bottom w:val="nil"/>
              <w:right w:val="nil"/>
            </w:tcBorders>
          </w:tcPr>
          <w:p w14:paraId="3D4CB366" w14:textId="1E7249EB"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428B2AF1" w14:textId="59B1E9D1" w:rsidR="000C3291" w:rsidRDefault="000C3291" w:rsidP="000C3291">
            <w:pPr>
              <w:pStyle w:val="TableText"/>
            </w:pPr>
            <w:r>
              <w:t>Record identifier - Patient Header (not valid without a Patient Statement record within the message)</w:t>
            </w:r>
          </w:p>
        </w:tc>
      </w:tr>
      <w:tr w:rsidR="000C3291" w14:paraId="0247745C" w14:textId="77777777" w:rsidTr="00E33559">
        <w:trPr>
          <w:cantSplit/>
        </w:trPr>
        <w:tc>
          <w:tcPr>
            <w:tcW w:w="1081" w:type="pct"/>
            <w:tcBorders>
              <w:top w:val="single" w:sz="6" w:space="0" w:color="auto"/>
              <w:left w:val="single" w:sz="6" w:space="0" w:color="auto"/>
              <w:bottom w:val="single" w:sz="6" w:space="0" w:color="auto"/>
              <w:right w:val="nil"/>
            </w:tcBorders>
          </w:tcPr>
          <w:p w14:paraId="15BB4D26" w14:textId="2926B485"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4D8B57FC" w14:textId="7D04E4F9" w:rsidR="000C3291" w:rsidRDefault="000C3291" w:rsidP="000C3291">
            <w:pPr>
              <w:pStyle w:val="TableText"/>
              <w:rPr>
                <w:b/>
              </w:rPr>
            </w:pPr>
            <w:r>
              <w:rPr>
                <w:b/>
              </w:rPr>
              <w:t xml:space="preserve"> “^”</w:t>
            </w:r>
          </w:p>
        </w:tc>
        <w:tc>
          <w:tcPr>
            <w:tcW w:w="476" w:type="pct"/>
            <w:tcBorders>
              <w:top w:val="single" w:sz="6" w:space="0" w:color="auto"/>
              <w:left w:val="single" w:sz="6" w:space="0" w:color="auto"/>
              <w:bottom w:val="single" w:sz="6" w:space="0" w:color="auto"/>
              <w:right w:val="nil"/>
            </w:tcBorders>
          </w:tcPr>
          <w:p w14:paraId="75BB4CB0" w14:textId="564FCF84"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2D79FC97" w14:textId="711A4DE3"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3BDC020D" w14:textId="595CDEFD" w:rsidR="000C3291" w:rsidRDefault="0018297B" w:rsidP="000C3291">
            <w:pPr>
              <w:pStyle w:val="TableText"/>
            </w:pPr>
            <w:r>
              <w:t xml:space="preserve"> </w:t>
            </w:r>
          </w:p>
        </w:tc>
      </w:tr>
      <w:tr w:rsidR="000C3291" w14:paraId="5BDDB0AB" w14:textId="77777777" w:rsidTr="00E33559">
        <w:trPr>
          <w:cantSplit/>
        </w:trPr>
        <w:tc>
          <w:tcPr>
            <w:tcW w:w="1081" w:type="pct"/>
            <w:tcBorders>
              <w:top w:val="nil"/>
              <w:left w:val="single" w:sz="6" w:space="0" w:color="auto"/>
              <w:bottom w:val="nil"/>
              <w:right w:val="nil"/>
            </w:tcBorders>
          </w:tcPr>
          <w:p w14:paraId="76EF0081" w14:textId="79A97FCF" w:rsidR="000C3291" w:rsidRDefault="000C3291" w:rsidP="000C3291">
            <w:pPr>
              <w:pStyle w:val="TableText"/>
            </w:pPr>
            <w:r>
              <w:t>PATIENT-ACCT</w:t>
            </w:r>
          </w:p>
        </w:tc>
        <w:tc>
          <w:tcPr>
            <w:tcW w:w="1163" w:type="pct"/>
            <w:tcBorders>
              <w:top w:val="nil"/>
              <w:left w:val="single" w:sz="6" w:space="0" w:color="auto"/>
              <w:bottom w:val="nil"/>
              <w:right w:val="nil"/>
            </w:tcBorders>
          </w:tcPr>
          <w:p w14:paraId="49F35222" w14:textId="6A234672" w:rsidR="000C3291" w:rsidRDefault="000C3291" w:rsidP="000C3291">
            <w:pPr>
              <w:pStyle w:val="TableText"/>
            </w:pPr>
            <w:r>
              <w:t>Account Number</w:t>
            </w:r>
          </w:p>
        </w:tc>
        <w:tc>
          <w:tcPr>
            <w:tcW w:w="476" w:type="pct"/>
            <w:tcBorders>
              <w:top w:val="nil"/>
              <w:left w:val="single" w:sz="6" w:space="0" w:color="auto"/>
              <w:bottom w:val="nil"/>
              <w:right w:val="nil"/>
            </w:tcBorders>
          </w:tcPr>
          <w:p w14:paraId="16A2C808" w14:textId="02F83F75" w:rsidR="000C3291" w:rsidRDefault="000C3291" w:rsidP="000C3291">
            <w:pPr>
              <w:pStyle w:val="TableText"/>
            </w:pPr>
            <w:r>
              <w:t xml:space="preserve">19 (A) </w:t>
            </w:r>
          </w:p>
        </w:tc>
        <w:tc>
          <w:tcPr>
            <w:tcW w:w="408" w:type="pct"/>
            <w:tcBorders>
              <w:top w:val="nil"/>
              <w:left w:val="single" w:sz="6" w:space="0" w:color="auto"/>
              <w:bottom w:val="nil"/>
              <w:right w:val="nil"/>
            </w:tcBorders>
          </w:tcPr>
          <w:p w14:paraId="7DE0A109" w14:textId="1072FCCE"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2D8ED713" w14:textId="4D7BBA50" w:rsidR="000C3291" w:rsidRDefault="000C3291" w:rsidP="00E33559">
            <w:pPr>
              <w:pStyle w:val="TableText"/>
            </w:pPr>
            <w:r>
              <w:t>Patient account number of statement</w:t>
            </w:r>
            <w:r w:rsidR="00E33559">
              <w:t>.</w:t>
            </w:r>
            <w:r>
              <w:t xml:space="preserve"> </w:t>
            </w:r>
          </w:p>
        </w:tc>
      </w:tr>
      <w:tr w:rsidR="000C3291" w14:paraId="1BE943E0" w14:textId="77777777" w:rsidTr="00E33559">
        <w:trPr>
          <w:cantSplit/>
        </w:trPr>
        <w:tc>
          <w:tcPr>
            <w:tcW w:w="1081" w:type="pct"/>
            <w:tcBorders>
              <w:top w:val="single" w:sz="6" w:space="0" w:color="auto"/>
              <w:left w:val="single" w:sz="6" w:space="0" w:color="auto"/>
              <w:bottom w:val="single" w:sz="6" w:space="0" w:color="auto"/>
              <w:right w:val="nil"/>
            </w:tcBorders>
          </w:tcPr>
          <w:p w14:paraId="62CF75DF" w14:textId="1DA5947A"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4BE9DF7A" w14:textId="00F67B25"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662F21A3" w14:textId="27318CD6"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392A4DA5" w14:textId="71B51697"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26F18E35" w14:textId="2A0A92CC" w:rsidR="000C3291" w:rsidRDefault="000C3291" w:rsidP="000C3291">
            <w:pPr>
              <w:pStyle w:val="TableText"/>
            </w:pPr>
          </w:p>
        </w:tc>
      </w:tr>
      <w:tr w:rsidR="000C3291" w:rsidRPr="00912E8D" w14:paraId="70E91B21" w14:textId="77777777" w:rsidTr="00E33559">
        <w:trPr>
          <w:cantSplit/>
        </w:trPr>
        <w:tc>
          <w:tcPr>
            <w:tcW w:w="1081" w:type="pct"/>
            <w:tcBorders>
              <w:top w:val="nil"/>
              <w:left w:val="single" w:sz="6" w:space="0" w:color="auto"/>
              <w:bottom w:val="nil"/>
              <w:right w:val="nil"/>
            </w:tcBorders>
          </w:tcPr>
          <w:p w14:paraId="5EDD99D3" w14:textId="20F5BF75" w:rsidR="000C3291" w:rsidRDefault="000C3291" w:rsidP="000C3291">
            <w:pPr>
              <w:pStyle w:val="TableText"/>
            </w:pPr>
            <w:r>
              <w:t>PATIENT-LST-NME</w:t>
            </w:r>
          </w:p>
        </w:tc>
        <w:tc>
          <w:tcPr>
            <w:tcW w:w="1163" w:type="pct"/>
            <w:tcBorders>
              <w:top w:val="nil"/>
              <w:left w:val="single" w:sz="6" w:space="0" w:color="auto"/>
              <w:bottom w:val="nil"/>
              <w:right w:val="nil"/>
            </w:tcBorders>
          </w:tcPr>
          <w:p w14:paraId="76632F5B" w14:textId="46EABB0C" w:rsidR="000C3291" w:rsidRDefault="000C3291" w:rsidP="000C3291">
            <w:pPr>
              <w:pStyle w:val="TableText"/>
            </w:pPr>
            <w:r>
              <w:t xml:space="preserve"> Patient’s Last Name </w:t>
            </w:r>
          </w:p>
        </w:tc>
        <w:tc>
          <w:tcPr>
            <w:tcW w:w="476" w:type="pct"/>
            <w:tcBorders>
              <w:top w:val="nil"/>
              <w:left w:val="single" w:sz="6" w:space="0" w:color="auto"/>
              <w:bottom w:val="nil"/>
              <w:right w:val="nil"/>
            </w:tcBorders>
          </w:tcPr>
          <w:p w14:paraId="561CB1FD" w14:textId="1B3B7924" w:rsidR="000C3291" w:rsidRDefault="000C3291" w:rsidP="000C3291">
            <w:pPr>
              <w:pStyle w:val="TableText"/>
            </w:pPr>
            <w:r>
              <w:t>20 (A)</w:t>
            </w:r>
          </w:p>
        </w:tc>
        <w:tc>
          <w:tcPr>
            <w:tcW w:w="408" w:type="pct"/>
            <w:tcBorders>
              <w:top w:val="nil"/>
              <w:left w:val="single" w:sz="6" w:space="0" w:color="auto"/>
              <w:bottom w:val="nil"/>
              <w:right w:val="nil"/>
            </w:tcBorders>
          </w:tcPr>
          <w:p w14:paraId="25E52189" w14:textId="34BE4A8E"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62444A73" w14:textId="632E6778" w:rsidR="000C3291" w:rsidRPr="00912E8D" w:rsidRDefault="000C3291" w:rsidP="000C3291">
            <w:pPr>
              <w:pStyle w:val="TableText"/>
            </w:pPr>
            <w:r>
              <w:t>Patient’s last</w:t>
            </w:r>
            <w:r w:rsidR="0018297B">
              <w:t xml:space="preserve"> </w:t>
            </w:r>
            <w:r>
              <w:t xml:space="preserve">name on statement </w:t>
            </w:r>
          </w:p>
        </w:tc>
      </w:tr>
      <w:tr w:rsidR="000C3291" w:rsidRPr="00912E8D" w14:paraId="49D233AB" w14:textId="77777777" w:rsidTr="00E33559">
        <w:trPr>
          <w:cantSplit/>
        </w:trPr>
        <w:tc>
          <w:tcPr>
            <w:tcW w:w="1081" w:type="pct"/>
            <w:tcBorders>
              <w:top w:val="single" w:sz="6" w:space="0" w:color="auto"/>
              <w:left w:val="single" w:sz="6" w:space="0" w:color="auto"/>
              <w:bottom w:val="single" w:sz="6" w:space="0" w:color="auto"/>
              <w:right w:val="nil"/>
            </w:tcBorders>
          </w:tcPr>
          <w:p w14:paraId="39C2BCC5" w14:textId="206A1CC0"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7ED0AE19" w14:textId="4EBC77E1"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26B401CD" w14:textId="25DABF3F"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62B5CDBE" w14:textId="778826B1"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3A2DBAB" w14:textId="60271CB9" w:rsidR="000C3291" w:rsidRPr="00912E8D" w:rsidRDefault="000C3291" w:rsidP="000C3291">
            <w:pPr>
              <w:pStyle w:val="TableText"/>
            </w:pPr>
          </w:p>
        </w:tc>
      </w:tr>
      <w:tr w:rsidR="000C3291" w:rsidRPr="00912E8D" w14:paraId="0D05E338" w14:textId="77777777" w:rsidTr="00E33559">
        <w:trPr>
          <w:cantSplit/>
        </w:trPr>
        <w:tc>
          <w:tcPr>
            <w:tcW w:w="1081" w:type="pct"/>
            <w:tcBorders>
              <w:top w:val="single" w:sz="6" w:space="0" w:color="auto"/>
              <w:left w:val="single" w:sz="6" w:space="0" w:color="auto"/>
              <w:bottom w:val="single" w:sz="6" w:space="0" w:color="auto"/>
              <w:right w:val="nil"/>
            </w:tcBorders>
          </w:tcPr>
          <w:p w14:paraId="20150D67" w14:textId="0C2603B4" w:rsidR="000C3291" w:rsidRDefault="000C3291" w:rsidP="000C3291">
            <w:pPr>
              <w:pStyle w:val="TableText"/>
              <w:rPr>
                <w:sz w:val="20"/>
              </w:rPr>
            </w:pPr>
            <w:r>
              <w:t>PATIENT-FST-NME</w:t>
            </w:r>
          </w:p>
        </w:tc>
        <w:tc>
          <w:tcPr>
            <w:tcW w:w="1163" w:type="pct"/>
            <w:tcBorders>
              <w:top w:val="single" w:sz="6" w:space="0" w:color="auto"/>
              <w:left w:val="single" w:sz="6" w:space="0" w:color="auto"/>
              <w:bottom w:val="single" w:sz="6" w:space="0" w:color="auto"/>
              <w:right w:val="nil"/>
            </w:tcBorders>
          </w:tcPr>
          <w:p w14:paraId="62AFD992" w14:textId="333D4CAD" w:rsidR="000C3291" w:rsidRDefault="000C3291" w:rsidP="000C3291">
            <w:pPr>
              <w:pStyle w:val="TableText"/>
              <w:rPr>
                <w:sz w:val="20"/>
              </w:rPr>
            </w:pPr>
            <w:r>
              <w:t>Patient’s First Name</w:t>
            </w:r>
          </w:p>
        </w:tc>
        <w:tc>
          <w:tcPr>
            <w:tcW w:w="476" w:type="pct"/>
            <w:tcBorders>
              <w:top w:val="single" w:sz="6" w:space="0" w:color="auto"/>
              <w:left w:val="single" w:sz="6" w:space="0" w:color="auto"/>
              <w:bottom w:val="single" w:sz="6" w:space="0" w:color="auto"/>
              <w:right w:val="nil"/>
            </w:tcBorders>
          </w:tcPr>
          <w:p w14:paraId="0F3A95E0" w14:textId="66B60FF3" w:rsidR="000C3291" w:rsidRDefault="000C3291" w:rsidP="000C3291">
            <w:pPr>
              <w:pStyle w:val="TableText"/>
              <w:rPr>
                <w:sz w:val="20"/>
              </w:rPr>
            </w:pPr>
            <w:r>
              <w:t>10 (A)</w:t>
            </w:r>
          </w:p>
        </w:tc>
        <w:tc>
          <w:tcPr>
            <w:tcW w:w="408" w:type="pct"/>
            <w:tcBorders>
              <w:top w:val="single" w:sz="6" w:space="0" w:color="auto"/>
              <w:left w:val="single" w:sz="6" w:space="0" w:color="auto"/>
              <w:bottom w:val="single" w:sz="6" w:space="0" w:color="auto"/>
              <w:right w:val="nil"/>
            </w:tcBorders>
          </w:tcPr>
          <w:p w14:paraId="55947210" w14:textId="0C13A010"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AE8B8CA" w14:textId="084B011B" w:rsidR="000C3291" w:rsidRDefault="000C3291" w:rsidP="000C3291">
            <w:pPr>
              <w:pStyle w:val="TableText"/>
              <w:rPr>
                <w:sz w:val="20"/>
              </w:rPr>
            </w:pPr>
            <w:r>
              <w:t>Patient’s first name on statement</w:t>
            </w:r>
          </w:p>
        </w:tc>
      </w:tr>
      <w:tr w:rsidR="000C3291" w:rsidRPr="00912E8D" w14:paraId="483F1392" w14:textId="77777777" w:rsidTr="00E33559">
        <w:trPr>
          <w:cantSplit/>
        </w:trPr>
        <w:tc>
          <w:tcPr>
            <w:tcW w:w="1081" w:type="pct"/>
            <w:tcBorders>
              <w:top w:val="single" w:sz="6" w:space="0" w:color="auto"/>
              <w:left w:val="single" w:sz="6" w:space="0" w:color="auto"/>
              <w:bottom w:val="single" w:sz="6" w:space="0" w:color="auto"/>
              <w:right w:val="nil"/>
            </w:tcBorders>
          </w:tcPr>
          <w:p w14:paraId="35EA99E9" w14:textId="103316A8"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041F4CD3" w14:textId="7300D5ED"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3FD2F193" w14:textId="02CB51A3"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1A8A73B7" w14:textId="3746774A"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C85E8C1" w14:textId="5338DC43" w:rsidR="000C3291" w:rsidRDefault="000C3291" w:rsidP="000C3291">
            <w:pPr>
              <w:pStyle w:val="TableText"/>
              <w:rPr>
                <w:sz w:val="20"/>
              </w:rPr>
            </w:pPr>
          </w:p>
        </w:tc>
      </w:tr>
      <w:tr w:rsidR="000C3291" w:rsidRPr="00912E8D" w14:paraId="3429F0A9" w14:textId="77777777" w:rsidTr="00E33559">
        <w:trPr>
          <w:cantSplit/>
        </w:trPr>
        <w:tc>
          <w:tcPr>
            <w:tcW w:w="1081" w:type="pct"/>
            <w:tcBorders>
              <w:top w:val="single" w:sz="6" w:space="0" w:color="auto"/>
              <w:left w:val="single" w:sz="6" w:space="0" w:color="auto"/>
              <w:bottom w:val="single" w:sz="6" w:space="0" w:color="auto"/>
              <w:right w:val="nil"/>
            </w:tcBorders>
          </w:tcPr>
          <w:p w14:paraId="36DEB19D" w14:textId="33E8BE0E" w:rsidR="000C3291" w:rsidRDefault="000C3291" w:rsidP="000C3291">
            <w:pPr>
              <w:pStyle w:val="TableText"/>
              <w:rPr>
                <w:sz w:val="20"/>
              </w:rPr>
            </w:pPr>
            <w:r>
              <w:t>PATIENT-MID-NME</w:t>
            </w:r>
          </w:p>
        </w:tc>
        <w:tc>
          <w:tcPr>
            <w:tcW w:w="1163" w:type="pct"/>
            <w:tcBorders>
              <w:top w:val="single" w:sz="6" w:space="0" w:color="auto"/>
              <w:left w:val="single" w:sz="6" w:space="0" w:color="auto"/>
              <w:bottom w:val="single" w:sz="6" w:space="0" w:color="auto"/>
              <w:right w:val="nil"/>
            </w:tcBorders>
          </w:tcPr>
          <w:p w14:paraId="1850AB41" w14:textId="7E17BE94" w:rsidR="000C3291" w:rsidRDefault="000C3291" w:rsidP="000C3291">
            <w:pPr>
              <w:pStyle w:val="TableText"/>
              <w:rPr>
                <w:sz w:val="20"/>
              </w:rPr>
            </w:pPr>
            <w:r>
              <w:t>Patient’s Middle Name</w:t>
            </w:r>
          </w:p>
        </w:tc>
        <w:tc>
          <w:tcPr>
            <w:tcW w:w="476" w:type="pct"/>
            <w:tcBorders>
              <w:top w:val="single" w:sz="6" w:space="0" w:color="auto"/>
              <w:left w:val="single" w:sz="6" w:space="0" w:color="auto"/>
              <w:bottom w:val="single" w:sz="6" w:space="0" w:color="auto"/>
              <w:right w:val="nil"/>
            </w:tcBorders>
          </w:tcPr>
          <w:p w14:paraId="69C6A092" w14:textId="794C9CDF" w:rsidR="000C3291" w:rsidRDefault="000C3291" w:rsidP="000C3291">
            <w:pPr>
              <w:pStyle w:val="TableText"/>
              <w:rPr>
                <w:sz w:val="20"/>
              </w:rPr>
            </w:pPr>
            <w:r>
              <w:t>10 (A)</w:t>
            </w:r>
          </w:p>
        </w:tc>
        <w:tc>
          <w:tcPr>
            <w:tcW w:w="408" w:type="pct"/>
            <w:tcBorders>
              <w:top w:val="single" w:sz="6" w:space="0" w:color="auto"/>
              <w:left w:val="single" w:sz="6" w:space="0" w:color="auto"/>
              <w:bottom w:val="single" w:sz="6" w:space="0" w:color="auto"/>
              <w:right w:val="nil"/>
            </w:tcBorders>
          </w:tcPr>
          <w:p w14:paraId="040AF794" w14:textId="0B4F56F6" w:rsidR="000C3291" w:rsidRDefault="000C3291" w:rsidP="000C3291">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33C8A9E1" w14:textId="74CFEC37" w:rsidR="000C3291" w:rsidRDefault="000C3291" w:rsidP="000C3291">
            <w:pPr>
              <w:pStyle w:val="TableText"/>
              <w:rPr>
                <w:sz w:val="20"/>
              </w:rPr>
            </w:pPr>
            <w:r>
              <w:t>Patient’s middle name or initial on statement</w:t>
            </w:r>
          </w:p>
        </w:tc>
      </w:tr>
      <w:tr w:rsidR="000C3291" w:rsidRPr="00912E8D" w14:paraId="6BC1107F" w14:textId="77777777" w:rsidTr="00E33559">
        <w:trPr>
          <w:cantSplit/>
        </w:trPr>
        <w:tc>
          <w:tcPr>
            <w:tcW w:w="1081" w:type="pct"/>
            <w:tcBorders>
              <w:top w:val="single" w:sz="6" w:space="0" w:color="auto"/>
              <w:left w:val="single" w:sz="6" w:space="0" w:color="auto"/>
              <w:bottom w:val="single" w:sz="6" w:space="0" w:color="auto"/>
              <w:right w:val="nil"/>
            </w:tcBorders>
          </w:tcPr>
          <w:p w14:paraId="480247A7" w14:textId="65B52C3C"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1A83BDB8" w14:textId="20D98477"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4B11EC79" w14:textId="5F5207E2"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09A9B361" w14:textId="0CDCC716"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E534669" w14:textId="5EE987D6" w:rsidR="000C3291" w:rsidRDefault="000C3291" w:rsidP="000C3291">
            <w:pPr>
              <w:pStyle w:val="TableText"/>
              <w:rPr>
                <w:sz w:val="20"/>
              </w:rPr>
            </w:pPr>
            <w:r>
              <w:t xml:space="preserve"> </w:t>
            </w:r>
          </w:p>
        </w:tc>
      </w:tr>
      <w:tr w:rsidR="000C3291" w:rsidRPr="00912E8D" w14:paraId="38023CE4" w14:textId="77777777" w:rsidTr="00E33559">
        <w:trPr>
          <w:cantSplit/>
        </w:trPr>
        <w:tc>
          <w:tcPr>
            <w:tcW w:w="1081" w:type="pct"/>
            <w:tcBorders>
              <w:top w:val="single" w:sz="6" w:space="0" w:color="auto"/>
              <w:left w:val="single" w:sz="6" w:space="0" w:color="auto"/>
              <w:bottom w:val="single" w:sz="6" w:space="0" w:color="auto"/>
              <w:right w:val="nil"/>
            </w:tcBorders>
          </w:tcPr>
          <w:p w14:paraId="68A2B69F" w14:textId="4EA6E96B" w:rsidR="000C3291" w:rsidRDefault="000C3291" w:rsidP="000C3291">
            <w:pPr>
              <w:pStyle w:val="TableText"/>
              <w:rPr>
                <w:sz w:val="20"/>
              </w:rPr>
            </w:pPr>
            <w:r>
              <w:t>ADDRESS-1</w:t>
            </w:r>
          </w:p>
        </w:tc>
        <w:tc>
          <w:tcPr>
            <w:tcW w:w="1163" w:type="pct"/>
            <w:tcBorders>
              <w:top w:val="single" w:sz="6" w:space="0" w:color="auto"/>
              <w:left w:val="single" w:sz="6" w:space="0" w:color="auto"/>
              <w:bottom w:val="single" w:sz="6" w:space="0" w:color="auto"/>
              <w:right w:val="nil"/>
            </w:tcBorders>
          </w:tcPr>
          <w:p w14:paraId="4544CD8D" w14:textId="10B15DE1" w:rsidR="000C3291" w:rsidRDefault="000C3291" w:rsidP="000C3291">
            <w:pPr>
              <w:pStyle w:val="TableText"/>
              <w:rPr>
                <w:sz w:val="20"/>
              </w:rPr>
            </w:pPr>
            <w:r>
              <w:t>First Address Line</w:t>
            </w:r>
          </w:p>
        </w:tc>
        <w:tc>
          <w:tcPr>
            <w:tcW w:w="476" w:type="pct"/>
            <w:tcBorders>
              <w:top w:val="single" w:sz="6" w:space="0" w:color="auto"/>
              <w:left w:val="single" w:sz="6" w:space="0" w:color="auto"/>
              <w:bottom w:val="single" w:sz="6" w:space="0" w:color="auto"/>
              <w:right w:val="nil"/>
            </w:tcBorders>
          </w:tcPr>
          <w:p w14:paraId="7B8E6140" w14:textId="4E34F9DC"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2035DBF3" w14:textId="131BEEB0"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D43AAF4" w14:textId="75C1C4D1" w:rsidR="000C3291" w:rsidRDefault="000C3291" w:rsidP="000C3291">
            <w:pPr>
              <w:pStyle w:val="TableText"/>
              <w:rPr>
                <w:sz w:val="20"/>
              </w:rPr>
            </w:pPr>
            <w:r>
              <w:t>Address line 1 on statement</w:t>
            </w:r>
          </w:p>
        </w:tc>
      </w:tr>
      <w:tr w:rsidR="000C3291" w:rsidRPr="00912E8D" w14:paraId="52D4B215" w14:textId="77777777" w:rsidTr="00E33559">
        <w:trPr>
          <w:cantSplit/>
        </w:trPr>
        <w:tc>
          <w:tcPr>
            <w:tcW w:w="1081" w:type="pct"/>
            <w:tcBorders>
              <w:top w:val="single" w:sz="6" w:space="0" w:color="auto"/>
              <w:left w:val="single" w:sz="6" w:space="0" w:color="auto"/>
              <w:bottom w:val="single" w:sz="6" w:space="0" w:color="auto"/>
              <w:right w:val="nil"/>
            </w:tcBorders>
          </w:tcPr>
          <w:p w14:paraId="48E6C008" w14:textId="4B34887F"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5761DE81" w14:textId="7E43E872"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60A1CE68" w14:textId="48A13564"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A7859ED" w14:textId="2BF53ACD"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61EB363" w14:textId="04898424" w:rsidR="000C3291" w:rsidRDefault="000C3291" w:rsidP="000C3291">
            <w:pPr>
              <w:pStyle w:val="TableText"/>
              <w:rPr>
                <w:sz w:val="20"/>
              </w:rPr>
            </w:pPr>
          </w:p>
        </w:tc>
      </w:tr>
      <w:tr w:rsidR="000C3291" w:rsidRPr="00912E8D" w14:paraId="6E0AF8A1" w14:textId="77777777" w:rsidTr="00E33559">
        <w:trPr>
          <w:cantSplit/>
        </w:trPr>
        <w:tc>
          <w:tcPr>
            <w:tcW w:w="1081" w:type="pct"/>
            <w:tcBorders>
              <w:top w:val="single" w:sz="6" w:space="0" w:color="auto"/>
              <w:left w:val="single" w:sz="6" w:space="0" w:color="auto"/>
              <w:bottom w:val="single" w:sz="6" w:space="0" w:color="auto"/>
              <w:right w:val="nil"/>
            </w:tcBorders>
          </w:tcPr>
          <w:p w14:paraId="44C0B6A8" w14:textId="47799CC9" w:rsidR="000C3291" w:rsidRDefault="000C3291" w:rsidP="000C3291">
            <w:pPr>
              <w:pStyle w:val="TableText"/>
              <w:rPr>
                <w:sz w:val="20"/>
              </w:rPr>
            </w:pPr>
            <w:r>
              <w:t>ADDRESS-2</w:t>
            </w:r>
          </w:p>
        </w:tc>
        <w:tc>
          <w:tcPr>
            <w:tcW w:w="1163" w:type="pct"/>
            <w:tcBorders>
              <w:top w:val="single" w:sz="6" w:space="0" w:color="auto"/>
              <w:left w:val="single" w:sz="6" w:space="0" w:color="auto"/>
              <w:bottom w:val="single" w:sz="6" w:space="0" w:color="auto"/>
              <w:right w:val="nil"/>
            </w:tcBorders>
          </w:tcPr>
          <w:p w14:paraId="302C1B81" w14:textId="25865A7E" w:rsidR="000C3291" w:rsidRDefault="000C3291" w:rsidP="000C3291">
            <w:pPr>
              <w:pStyle w:val="TableText"/>
              <w:rPr>
                <w:sz w:val="20"/>
              </w:rPr>
            </w:pPr>
            <w:r>
              <w:t>Second Address Line</w:t>
            </w:r>
          </w:p>
        </w:tc>
        <w:tc>
          <w:tcPr>
            <w:tcW w:w="476" w:type="pct"/>
            <w:tcBorders>
              <w:top w:val="single" w:sz="6" w:space="0" w:color="auto"/>
              <w:left w:val="single" w:sz="6" w:space="0" w:color="auto"/>
              <w:bottom w:val="single" w:sz="6" w:space="0" w:color="auto"/>
              <w:right w:val="nil"/>
            </w:tcBorders>
          </w:tcPr>
          <w:p w14:paraId="272800DA" w14:textId="74F7D8C3"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44B56EA1" w14:textId="33A46A82" w:rsidR="000C3291" w:rsidRDefault="000C3291" w:rsidP="000C3291">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7F62029B" w14:textId="441C377F" w:rsidR="000C3291" w:rsidRDefault="000C3291" w:rsidP="000C3291">
            <w:pPr>
              <w:pStyle w:val="TableText"/>
              <w:rPr>
                <w:sz w:val="20"/>
              </w:rPr>
            </w:pPr>
            <w:r>
              <w:t xml:space="preserve">Address line 2 on statement </w:t>
            </w:r>
          </w:p>
        </w:tc>
      </w:tr>
      <w:tr w:rsidR="000C3291" w:rsidRPr="00912E8D" w14:paraId="4838CAEE" w14:textId="77777777" w:rsidTr="00E33559">
        <w:trPr>
          <w:cantSplit/>
        </w:trPr>
        <w:tc>
          <w:tcPr>
            <w:tcW w:w="1081" w:type="pct"/>
            <w:tcBorders>
              <w:top w:val="single" w:sz="6" w:space="0" w:color="auto"/>
              <w:left w:val="single" w:sz="6" w:space="0" w:color="auto"/>
              <w:bottom w:val="single" w:sz="6" w:space="0" w:color="auto"/>
              <w:right w:val="nil"/>
            </w:tcBorders>
          </w:tcPr>
          <w:p w14:paraId="35F1304D" w14:textId="0B8176E1"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00D6BE89" w14:textId="07D39AEC"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495848F6" w14:textId="5FAB0586"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5AF3F23D" w14:textId="78B01174"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BA0F08A" w14:textId="24AAA7F4" w:rsidR="000C3291" w:rsidRDefault="000C3291" w:rsidP="000C3291">
            <w:pPr>
              <w:pStyle w:val="TableText"/>
              <w:rPr>
                <w:sz w:val="20"/>
              </w:rPr>
            </w:pPr>
          </w:p>
        </w:tc>
      </w:tr>
      <w:tr w:rsidR="000C3291" w:rsidRPr="00912E8D" w14:paraId="72B636A3" w14:textId="77777777" w:rsidTr="00E33559">
        <w:trPr>
          <w:cantSplit/>
        </w:trPr>
        <w:tc>
          <w:tcPr>
            <w:tcW w:w="1081" w:type="pct"/>
            <w:tcBorders>
              <w:top w:val="single" w:sz="6" w:space="0" w:color="auto"/>
              <w:left w:val="single" w:sz="6" w:space="0" w:color="auto"/>
              <w:bottom w:val="single" w:sz="6" w:space="0" w:color="auto"/>
              <w:right w:val="nil"/>
            </w:tcBorders>
          </w:tcPr>
          <w:p w14:paraId="45CDDC69" w14:textId="6496DEDB" w:rsidR="000C3291" w:rsidRDefault="000C3291" w:rsidP="000C3291">
            <w:pPr>
              <w:pStyle w:val="TableText"/>
              <w:rPr>
                <w:sz w:val="20"/>
              </w:rPr>
            </w:pPr>
            <w:r>
              <w:t>ADDRESS-3</w:t>
            </w:r>
          </w:p>
        </w:tc>
        <w:tc>
          <w:tcPr>
            <w:tcW w:w="1163" w:type="pct"/>
            <w:tcBorders>
              <w:top w:val="single" w:sz="6" w:space="0" w:color="auto"/>
              <w:left w:val="single" w:sz="6" w:space="0" w:color="auto"/>
              <w:bottom w:val="single" w:sz="6" w:space="0" w:color="auto"/>
              <w:right w:val="nil"/>
            </w:tcBorders>
          </w:tcPr>
          <w:p w14:paraId="058D7AB8" w14:textId="432A084D" w:rsidR="000C3291" w:rsidRDefault="000C3291" w:rsidP="000C3291">
            <w:pPr>
              <w:pStyle w:val="TableText"/>
              <w:rPr>
                <w:sz w:val="20"/>
              </w:rPr>
            </w:pPr>
            <w:r>
              <w:t>Third Address Line</w:t>
            </w:r>
          </w:p>
        </w:tc>
        <w:tc>
          <w:tcPr>
            <w:tcW w:w="476" w:type="pct"/>
            <w:tcBorders>
              <w:top w:val="single" w:sz="6" w:space="0" w:color="auto"/>
              <w:left w:val="single" w:sz="6" w:space="0" w:color="auto"/>
              <w:bottom w:val="single" w:sz="6" w:space="0" w:color="auto"/>
              <w:right w:val="nil"/>
            </w:tcBorders>
          </w:tcPr>
          <w:p w14:paraId="1FA99EC4" w14:textId="4CF8A3DD"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493C8857" w14:textId="6C03BAB2" w:rsidR="000C3291" w:rsidRDefault="000C3291" w:rsidP="000C3291">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324741DB" w14:textId="31A95909" w:rsidR="000C3291" w:rsidRDefault="000C3291" w:rsidP="000C3291">
            <w:pPr>
              <w:pStyle w:val="TableText"/>
              <w:rPr>
                <w:sz w:val="20"/>
              </w:rPr>
            </w:pPr>
            <w:r>
              <w:t>Address line 3 on statement</w:t>
            </w:r>
          </w:p>
        </w:tc>
      </w:tr>
      <w:tr w:rsidR="000C3291" w:rsidRPr="00912E8D" w14:paraId="73DBECF7" w14:textId="77777777" w:rsidTr="00E33559">
        <w:trPr>
          <w:cantSplit/>
        </w:trPr>
        <w:tc>
          <w:tcPr>
            <w:tcW w:w="1081" w:type="pct"/>
            <w:tcBorders>
              <w:top w:val="single" w:sz="6" w:space="0" w:color="auto"/>
              <w:left w:val="single" w:sz="6" w:space="0" w:color="auto"/>
              <w:bottom w:val="single" w:sz="6" w:space="0" w:color="auto"/>
              <w:right w:val="nil"/>
            </w:tcBorders>
          </w:tcPr>
          <w:p w14:paraId="535B0160" w14:textId="72E27519"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6550AAF2" w14:textId="176ED39E"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62BAF568" w14:textId="040DDB6E"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9657B69" w14:textId="157E802D"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053C42D1" w14:textId="1B3661E9" w:rsidR="000C3291" w:rsidRDefault="000C3291" w:rsidP="000C3291">
            <w:pPr>
              <w:pStyle w:val="TableText"/>
              <w:rPr>
                <w:sz w:val="20"/>
              </w:rPr>
            </w:pPr>
            <w:r>
              <w:t xml:space="preserve"> </w:t>
            </w:r>
          </w:p>
        </w:tc>
      </w:tr>
      <w:tr w:rsidR="000C3291" w:rsidRPr="00912E8D" w14:paraId="3A65034F" w14:textId="77777777" w:rsidTr="00E33559">
        <w:trPr>
          <w:cantSplit/>
        </w:trPr>
        <w:tc>
          <w:tcPr>
            <w:tcW w:w="1081" w:type="pct"/>
            <w:tcBorders>
              <w:top w:val="single" w:sz="6" w:space="0" w:color="auto"/>
              <w:left w:val="single" w:sz="6" w:space="0" w:color="auto"/>
              <w:bottom w:val="single" w:sz="6" w:space="0" w:color="auto"/>
              <w:right w:val="nil"/>
            </w:tcBorders>
          </w:tcPr>
          <w:p w14:paraId="571EC3E7" w14:textId="705D37B5" w:rsidR="000C3291" w:rsidRDefault="000C3291" w:rsidP="000C3291">
            <w:pPr>
              <w:pStyle w:val="TableText"/>
              <w:rPr>
                <w:sz w:val="20"/>
              </w:rPr>
            </w:pPr>
            <w:r>
              <w:t>CITY</w:t>
            </w:r>
          </w:p>
        </w:tc>
        <w:tc>
          <w:tcPr>
            <w:tcW w:w="1163" w:type="pct"/>
            <w:tcBorders>
              <w:top w:val="single" w:sz="6" w:space="0" w:color="auto"/>
              <w:left w:val="single" w:sz="6" w:space="0" w:color="auto"/>
              <w:bottom w:val="single" w:sz="6" w:space="0" w:color="auto"/>
              <w:right w:val="nil"/>
            </w:tcBorders>
          </w:tcPr>
          <w:p w14:paraId="524E5EA4" w14:textId="7C673195" w:rsidR="000C3291" w:rsidRDefault="000C3291" w:rsidP="000C3291">
            <w:pPr>
              <w:pStyle w:val="TableText"/>
              <w:rPr>
                <w:sz w:val="20"/>
              </w:rPr>
            </w:pPr>
            <w:r>
              <w:t>City</w:t>
            </w:r>
          </w:p>
        </w:tc>
        <w:tc>
          <w:tcPr>
            <w:tcW w:w="476" w:type="pct"/>
            <w:tcBorders>
              <w:top w:val="single" w:sz="6" w:space="0" w:color="auto"/>
              <w:left w:val="single" w:sz="6" w:space="0" w:color="auto"/>
              <w:bottom w:val="single" w:sz="6" w:space="0" w:color="auto"/>
              <w:right w:val="nil"/>
            </w:tcBorders>
          </w:tcPr>
          <w:p w14:paraId="23919EBC" w14:textId="1EF8BE75"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24834E04" w14:textId="2918B0A4"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C54C060" w14:textId="53FF0600" w:rsidR="000C3291" w:rsidRDefault="000C3291" w:rsidP="000C3291">
            <w:pPr>
              <w:pStyle w:val="TableText"/>
              <w:rPr>
                <w:sz w:val="20"/>
              </w:rPr>
            </w:pPr>
            <w:r>
              <w:t xml:space="preserve">City of statement address - for foreign addresses this field will not be required </w:t>
            </w:r>
          </w:p>
        </w:tc>
      </w:tr>
      <w:tr w:rsidR="000C3291" w:rsidRPr="00912E8D" w14:paraId="5B3973B5" w14:textId="77777777" w:rsidTr="00E33559">
        <w:trPr>
          <w:cantSplit/>
        </w:trPr>
        <w:tc>
          <w:tcPr>
            <w:tcW w:w="1081" w:type="pct"/>
            <w:tcBorders>
              <w:top w:val="single" w:sz="6" w:space="0" w:color="auto"/>
              <w:left w:val="single" w:sz="6" w:space="0" w:color="auto"/>
              <w:bottom w:val="single" w:sz="6" w:space="0" w:color="auto"/>
              <w:right w:val="nil"/>
            </w:tcBorders>
          </w:tcPr>
          <w:p w14:paraId="503CBEC5" w14:textId="0BE2B2D7"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456F79F0" w14:textId="27EBEDB7"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60A5B504" w14:textId="476F56D9"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501E4992" w14:textId="287B8FCC"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4F94E31" w14:textId="1C7578B7" w:rsidR="000C3291" w:rsidRDefault="000C3291" w:rsidP="000C3291">
            <w:pPr>
              <w:pStyle w:val="TableText"/>
              <w:rPr>
                <w:sz w:val="20"/>
              </w:rPr>
            </w:pPr>
            <w:r>
              <w:t xml:space="preserve"> </w:t>
            </w:r>
          </w:p>
        </w:tc>
      </w:tr>
      <w:tr w:rsidR="000C3291" w:rsidRPr="00912E8D" w14:paraId="174ADE2E" w14:textId="77777777" w:rsidTr="00E33559">
        <w:trPr>
          <w:cantSplit/>
        </w:trPr>
        <w:tc>
          <w:tcPr>
            <w:tcW w:w="1081" w:type="pct"/>
            <w:tcBorders>
              <w:top w:val="single" w:sz="6" w:space="0" w:color="auto"/>
              <w:left w:val="single" w:sz="6" w:space="0" w:color="auto"/>
              <w:bottom w:val="single" w:sz="6" w:space="0" w:color="auto"/>
              <w:right w:val="nil"/>
            </w:tcBorders>
          </w:tcPr>
          <w:p w14:paraId="4618D2A7" w14:textId="0696CAAA" w:rsidR="000C3291" w:rsidRDefault="000C3291" w:rsidP="000C3291">
            <w:pPr>
              <w:pStyle w:val="TableText"/>
              <w:rPr>
                <w:sz w:val="20"/>
              </w:rPr>
            </w:pPr>
            <w:r>
              <w:t>STATE</w:t>
            </w:r>
          </w:p>
        </w:tc>
        <w:tc>
          <w:tcPr>
            <w:tcW w:w="1163" w:type="pct"/>
            <w:tcBorders>
              <w:top w:val="single" w:sz="6" w:space="0" w:color="auto"/>
              <w:left w:val="single" w:sz="6" w:space="0" w:color="auto"/>
              <w:bottom w:val="single" w:sz="6" w:space="0" w:color="auto"/>
              <w:right w:val="nil"/>
            </w:tcBorders>
          </w:tcPr>
          <w:p w14:paraId="415619B9" w14:textId="56F2506F" w:rsidR="000C3291" w:rsidRDefault="000C3291" w:rsidP="000C3291">
            <w:pPr>
              <w:pStyle w:val="TableText"/>
              <w:rPr>
                <w:sz w:val="20"/>
              </w:rPr>
            </w:pPr>
            <w:r>
              <w:t xml:space="preserve"> State</w:t>
            </w:r>
          </w:p>
        </w:tc>
        <w:tc>
          <w:tcPr>
            <w:tcW w:w="476" w:type="pct"/>
            <w:tcBorders>
              <w:top w:val="single" w:sz="6" w:space="0" w:color="auto"/>
              <w:left w:val="single" w:sz="6" w:space="0" w:color="auto"/>
              <w:bottom w:val="single" w:sz="6" w:space="0" w:color="auto"/>
              <w:right w:val="nil"/>
            </w:tcBorders>
          </w:tcPr>
          <w:p w14:paraId="1F25ABDF" w14:textId="31E611E0" w:rsidR="000C3291" w:rsidRDefault="000C3291" w:rsidP="000C3291">
            <w:pPr>
              <w:pStyle w:val="TableText"/>
              <w:rPr>
                <w:sz w:val="20"/>
              </w:rPr>
            </w:pPr>
            <w:r>
              <w:t>2 (A)</w:t>
            </w:r>
          </w:p>
        </w:tc>
        <w:tc>
          <w:tcPr>
            <w:tcW w:w="408" w:type="pct"/>
            <w:tcBorders>
              <w:top w:val="single" w:sz="6" w:space="0" w:color="auto"/>
              <w:left w:val="single" w:sz="6" w:space="0" w:color="auto"/>
              <w:bottom w:val="single" w:sz="6" w:space="0" w:color="auto"/>
              <w:right w:val="nil"/>
            </w:tcBorders>
          </w:tcPr>
          <w:p w14:paraId="033F3F71" w14:textId="136965A9" w:rsidR="000C3291" w:rsidRDefault="000C3291" w:rsidP="000C3291">
            <w:pPr>
              <w:pStyle w:val="TableText"/>
              <w:rPr>
                <w:sz w:val="20"/>
              </w:rPr>
            </w:pPr>
            <w:r>
              <w:t>Y/N</w:t>
            </w:r>
          </w:p>
        </w:tc>
        <w:tc>
          <w:tcPr>
            <w:tcW w:w="1871" w:type="pct"/>
            <w:tcBorders>
              <w:top w:val="single" w:sz="6" w:space="0" w:color="auto"/>
              <w:left w:val="single" w:sz="6" w:space="0" w:color="auto"/>
              <w:bottom w:val="single" w:sz="6" w:space="0" w:color="auto"/>
              <w:right w:val="single" w:sz="6" w:space="0" w:color="auto"/>
            </w:tcBorders>
          </w:tcPr>
          <w:p w14:paraId="2C7172B9" w14:textId="04AF7DA3" w:rsidR="000C3291" w:rsidRDefault="000C3291" w:rsidP="000C3291">
            <w:pPr>
              <w:pStyle w:val="TableText"/>
              <w:rPr>
                <w:sz w:val="20"/>
              </w:rPr>
            </w:pPr>
            <w:r>
              <w:t>State of statement address - for foreign addresses this field will be ‘FX’</w:t>
            </w:r>
          </w:p>
        </w:tc>
      </w:tr>
      <w:tr w:rsidR="000C3291" w:rsidRPr="00912E8D" w14:paraId="1DCC4A6F" w14:textId="77777777" w:rsidTr="00E33559">
        <w:trPr>
          <w:cantSplit/>
        </w:trPr>
        <w:tc>
          <w:tcPr>
            <w:tcW w:w="1081" w:type="pct"/>
            <w:tcBorders>
              <w:top w:val="single" w:sz="6" w:space="0" w:color="auto"/>
              <w:left w:val="single" w:sz="6" w:space="0" w:color="auto"/>
              <w:bottom w:val="single" w:sz="6" w:space="0" w:color="auto"/>
              <w:right w:val="nil"/>
            </w:tcBorders>
          </w:tcPr>
          <w:p w14:paraId="7D9BE807" w14:textId="7A0EA1A0"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61215472" w14:textId="3528ECD5"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56B175A6" w14:textId="27A36B21"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70FB5225" w14:textId="2BD77DEF"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48B4468" w14:textId="77777777" w:rsidR="000C3291" w:rsidRDefault="000C3291" w:rsidP="000C3291">
            <w:pPr>
              <w:pStyle w:val="TableText"/>
            </w:pPr>
          </w:p>
        </w:tc>
      </w:tr>
      <w:tr w:rsidR="000C3291" w:rsidRPr="00912E8D" w14:paraId="64715824" w14:textId="77777777" w:rsidTr="00E33559">
        <w:trPr>
          <w:cantSplit/>
        </w:trPr>
        <w:tc>
          <w:tcPr>
            <w:tcW w:w="1081" w:type="pct"/>
            <w:tcBorders>
              <w:top w:val="single" w:sz="6" w:space="0" w:color="auto"/>
              <w:left w:val="single" w:sz="6" w:space="0" w:color="auto"/>
              <w:bottom w:val="single" w:sz="6" w:space="0" w:color="auto"/>
              <w:right w:val="nil"/>
            </w:tcBorders>
          </w:tcPr>
          <w:p w14:paraId="0F4D53BD" w14:textId="7B1CF757" w:rsidR="000C3291" w:rsidRDefault="000C3291" w:rsidP="000C3291">
            <w:pPr>
              <w:pStyle w:val="TableText"/>
            </w:pPr>
            <w:r>
              <w:t>ZIP-CDE</w:t>
            </w:r>
          </w:p>
        </w:tc>
        <w:tc>
          <w:tcPr>
            <w:tcW w:w="1163" w:type="pct"/>
            <w:tcBorders>
              <w:top w:val="single" w:sz="6" w:space="0" w:color="auto"/>
              <w:left w:val="single" w:sz="6" w:space="0" w:color="auto"/>
              <w:bottom w:val="single" w:sz="6" w:space="0" w:color="auto"/>
              <w:right w:val="nil"/>
            </w:tcBorders>
          </w:tcPr>
          <w:p w14:paraId="249226FF" w14:textId="2677864B" w:rsidR="000C3291" w:rsidRDefault="000C3291" w:rsidP="000C3291">
            <w:pPr>
              <w:pStyle w:val="TableText"/>
            </w:pPr>
            <w:r>
              <w:t>Zip Code</w:t>
            </w:r>
          </w:p>
        </w:tc>
        <w:tc>
          <w:tcPr>
            <w:tcW w:w="476" w:type="pct"/>
            <w:tcBorders>
              <w:top w:val="single" w:sz="6" w:space="0" w:color="auto"/>
              <w:left w:val="single" w:sz="6" w:space="0" w:color="auto"/>
              <w:bottom w:val="single" w:sz="6" w:space="0" w:color="auto"/>
              <w:right w:val="nil"/>
            </w:tcBorders>
          </w:tcPr>
          <w:p w14:paraId="15EEBF7F" w14:textId="6DFE7CD5" w:rsidR="000C3291" w:rsidRDefault="000C3291" w:rsidP="000C3291">
            <w:pPr>
              <w:pStyle w:val="TableText"/>
            </w:pPr>
            <w:r>
              <w:t>11 (N)</w:t>
            </w:r>
          </w:p>
        </w:tc>
        <w:tc>
          <w:tcPr>
            <w:tcW w:w="408" w:type="pct"/>
            <w:tcBorders>
              <w:top w:val="single" w:sz="6" w:space="0" w:color="auto"/>
              <w:left w:val="single" w:sz="6" w:space="0" w:color="auto"/>
              <w:bottom w:val="single" w:sz="6" w:space="0" w:color="auto"/>
              <w:right w:val="nil"/>
            </w:tcBorders>
          </w:tcPr>
          <w:p w14:paraId="03352579" w14:textId="63E36CA4" w:rsidR="000C3291" w:rsidRDefault="000C3291" w:rsidP="000C3291">
            <w:pPr>
              <w:pStyle w:val="TableText"/>
            </w:pPr>
            <w:r>
              <w:t>Y/N</w:t>
            </w:r>
          </w:p>
        </w:tc>
        <w:tc>
          <w:tcPr>
            <w:tcW w:w="1871" w:type="pct"/>
            <w:tcBorders>
              <w:top w:val="single" w:sz="6" w:space="0" w:color="auto"/>
              <w:left w:val="single" w:sz="6" w:space="0" w:color="auto"/>
              <w:bottom w:val="single" w:sz="6" w:space="0" w:color="auto"/>
              <w:right w:val="single" w:sz="6" w:space="0" w:color="auto"/>
            </w:tcBorders>
          </w:tcPr>
          <w:p w14:paraId="28EB42E0" w14:textId="06C70D34" w:rsidR="000C3291" w:rsidRDefault="000C3291" w:rsidP="000C3291">
            <w:pPr>
              <w:pStyle w:val="TableText"/>
            </w:pPr>
            <w:r>
              <w:t>ZIP code of statement address</w:t>
            </w:r>
            <w:r w:rsidR="0018297B">
              <w:t xml:space="preserve"> </w:t>
            </w:r>
            <w:r>
              <w:t>- for foreign addresses this field will not be required</w:t>
            </w:r>
          </w:p>
        </w:tc>
      </w:tr>
      <w:tr w:rsidR="000C3291" w:rsidRPr="00912E8D" w14:paraId="6A65CA01" w14:textId="77777777" w:rsidTr="00E33559">
        <w:trPr>
          <w:cantSplit/>
        </w:trPr>
        <w:tc>
          <w:tcPr>
            <w:tcW w:w="1081" w:type="pct"/>
            <w:tcBorders>
              <w:top w:val="single" w:sz="6" w:space="0" w:color="auto"/>
              <w:left w:val="single" w:sz="6" w:space="0" w:color="auto"/>
              <w:bottom w:val="single" w:sz="6" w:space="0" w:color="auto"/>
              <w:right w:val="nil"/>
            </w:tcBorders>
          </w:tcPr>
          <w:p w14:paraId="0290275B" w14:textId="0668FCAB"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6F428C19" w14:textId="34BC7AB3"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67058435" w14:textId="6C19EB43"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59ADD007" w14:textId="35BAEC7C"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C127029" w14:textId="77777777" w:rsidR="000C3291" w:rsidRDefault="000C3291" w:rsidP="000C3291">
            <w:pPr>
              <w:pStyle w:val="TableText"/>
            </w:pPr>
          </w:p>
        </w:tc>
      </w:tr>
      <w:tr w:rsidR="000C3291" w:rsidRPr="00912E8D" w14:paraId="67CB69FB" w14:textId="77777777" w:rsidTr="00E33559">
        <w:trPr>
          <w:cantSplit/>
        </w:trPr>
        <w:tc>
          <w:tcPr>
            <w:tcW w:w="1081" w:type="pct"/>
            <w:tcBorders>
              <w:top w:val="single" w:sz="6" w:space="0" w:color="auto"/>
              <w:left w:val="single" w:sz="6" w:space="0" w:color="auto"/>
              <w:bottom w:val="single" w:sz="6" w:space="0" w:color="auto"/>
              <w:right w:val="nil"/>
            </w:tcBorders>
          </w:tcPr>
          <w:p w14:paraId="68AF9EA2" w14:textId="6001E545" w:rsidR="000C3291" w:rsidRDefault="000C3291" w:rsidP="000C3291">
            <w:pPr>
              <w:pStyle w:val="TableText"/>
            </w:pPr>
            <w:r>
              <w:lastRenderedPageBreak/>
              <w:t>CTRY-NME</w:t>
            </w:r>
          </w:p>
        </w:tc>
        <w:tc>
          <w:tcPr>
            <w:tcW w:w="1163" w:type="pct"/>
            <w:tcBorders>
              <w:top w:val="single" w:sz="6" w:space="0" w:color="auto"/>
              <w:left w:val="single" w:sz="6" w:space="0" w:color="auto"/>
              <w:bottom w:val="single" w:sz="6" w:space="0" w:color="auto"/>
              <w:right w:val="nil"/>
            </w:tcBorders>
          </w:tcPr>
          <w:p w14:paraId="3465AEDA" w14:textId="090A1346" w:rsidR="000C3291" w:rsidRDefault="000C3291" w:rsidP="000C3291">
            <w:pPr>
              <w:pStyle w:val="TableText"/>
            </w:pPr>
            <w:r>
              <w:t>Country NAME</w:t>
            </w:r>
          </w:p>
        </w:tc>
        <w:tc>
          <w:tcPr>
            <w:tcW w:w="476" w:type="pct"/>
            <w:tcBorders>
              <w:top w:val="single" w:sz="6" w:space="0" w:color="auto"/>
              <w:left w:val="single" w:sz="6" w:space="0" w:color="auto"/>
              <w:bottom w:val="single" w:sz="6" w:space="0" w:color="auto"/>
              <w:right w:val="nil"/>
            </w:tcBorders>
          </w:tcPr>
          <w:p w14:paraId="3BF1C0A8" w14:textId="17C626D0" w:rsidR="000C3291" w:rsidRDefault="000C3291" w:rsidP="000C3291">
            <w:pPr>
              <w:pStyle w:val="TableText"/>
            </w:pPr>
            <w:r>
              <w:t>20 (A)</w:t>
            </w:r>
          </w:p>
        </w:tc>
        <w:tc>
          <w:tcPr>
            <w:tcW w:w="408" w:type="pct"/>
            <w:tcBorders>
              <w:top w:val="single" w:sz="6" w:space="0" w:color="auto"/>
              <w:left w:val="single" w:sz="6" w:space="0" w:color="auto"/>
              <w:bottom w:val="single" w:sz="6" w:space="0" w:color="auto"/>
              <w:right w:val="nil"/>
            </w:tcBorders>
          </w:tcPr>
          <w:p w14:paraId="4478B03E" w14:textId="4C8C00DD" w:rsidR="000C3291" w:rsidRDefault="000C3291" w:rsidP="000C3291">
            <w:pPr>
              <w:pStyle w:val="TableText"/>
            </w:pPr>
            <w:r>
              <w:t>N</w:t>
            </w:r>
          </w:p>
        </w:tc>
        <w:tc>
          <w:tcPr>
            <w:tcW w:w="1871" w:type="pct"/>
            <w:tcBorders>
              <w:top w:val="single" w:sz="6" w:space="0" w:color="auto"/>
              <w:left w:val="single" w:sz="6" w:space="0" w:color="auto"/>
              <w:bottom w:val="single" w:sz="6" w:space="0" w:color="auto"/>
              <w:right w:val="single" w:sz="6" w:space="0" w:color="auto"/>
            </w:tcBorders>
          </w:tcPr>
          <w:p w14:paraId="650E11BD" w14:textId="44584B99" w:rsidR="000C3291" w:rsidRDefault="000C3291" w:rsidP="000C3291">
            <w:pPr>
              <w:pStyle w:val="TableText"/>
            </w:pPr>
            <w:r>
              <w:t>Country Name</w:t>
            </w:r>
          </w:p>
        </w:tc>
      </w:tr>
      <w:tr w:rsidR="000C3291" w:rsidRPr="00912E8D" w14:paraId="6495EE05" w14:textId="77777777" w:rsidTr="00E33559">
        <w:trPr>
          <w:cantSplit/>
        </w:trPr>
        <w:tc>
          <w:tcPr>
            <w:tcW w:w="1081" w:type="pct"/>
            <w:tcBorders>
              <w:top w:val="single" w:sz="6" w:space="0" w:color="auto"/>
              <w:left w:val="single" w:sz="6" w:space="0" w:color="auto"/>
              <w:bottom w:val="single" w:sz="6" w:space="0" w:color="auto"/>
              <w:right w:val="nil"/>
            </w:tcBorders>
          </w:tcPr>
          <w:p w14:paraId="7B6205DE" w14:textId="13F39370"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7A87FFF8" w14:textId="7E83C49C"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4E73C3B4" w14:textId="35EB2858"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4A27BEE9" w14:textId="17CBCA49"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1D3C769" w14:textId="77777777" w:rsidR="000C3291" w:rsidRDefault="000C3291" w:rsidP="000C3291">
            <w:pPr>
              <w:pStyle w:val="TableText"/>
            </w:pPr>
          </w:p>
        </w:tc>
      </w:tr>
      <w:tr w:rsidR="000C3291" w:rsidRPr="00912E8D" w14:paraId="545FE270" w14:textId="77777777" w:rsidTr="00E33559">
        <w:trPr>
          <w:cantSplit/>
        </w:trPr>
        <w:tc>
          <w:tcPr>
            <w:tcW w:w="1081" w:type="pct"/>
            <w:tcBorders>
              <w:top w:val="single" w:sz="6" w:space="0" w:color="auto"/>
              <w:left w:val="single" w:sz="6" w:space="0" w:color="auto"/>
              <w:bottom w:val="single" w:sz="6" w:space="0" w:color="auto"/>
              <w:right w:val="nil"/>
            </w:tcBorders>
          </w:tcPr>
          <w:p w14:paraId="0D69076C" w14:textId="4D80C06C" w:rsidR="000C3291" w:rsidRDefault="000C3291" w:rsidP="000C3291">
            <w:pPr>
              <w:pStyle w:val="TableText"/>
            </w:pPr>
            <w:r>
              <w:t>AMT-DUE</w:t>
            </w:r>
          </w:p>
        </w:tc>
        <w:tc>
          <w:tcPr>
            <w:tcW w:w="1163" w:type="pct"/>
            <w:tcBorders>
              <w:top w:val="single" w:sz="6" w:space="0" w:color="auto"/>
              <w:left w:val="single" w:sz="6" w:space="0" w:color="auto"/>
              <w:bottom w:val="single" w:sz="6" w:space="0" w:color="auto"/>
              <w:right w:val="nil"/>
            </w:tcBorders>
          </w:tcPr>
          <w:p w14:paraId="114E81A5" w14:textId="6B3064D0" w:rsidR="000C3291" w:rsidRDefault="000C3291" w:rsidP="000C3291">
            <w:pPr>
              <w:pStyle w:val="TableText"/>
            </w:pPr>
            <w:r>
              <w:t>999999999+ cents decimal implied</w:t>
            </w:r>
          </w:p>
        </w:tc>
        <w:tc>
          <w:tcPr>
            <w:tcW w:w="476" w:type="pct"/>
            <w:tcBorders>
              <w:top w:val="single" w:sz="6" w:space="0" w:color="auto"/>
              <w:left w:val="single" w:sz="6" w:space="0" w:color="auto"/>
              <w:bottom w:val="single" w:sz="6" w:space="0" w:color="auto"/>
              <w:right w:val="nil"/>
            </w:tcBorders>
          </w:tcPr>
          <w:p w14:paraId="0BD04E64" w14:textId="04DDD13C" w:rsidR="000C3291" w:rsidRDefault="000C3291" w:rsidP="000C3291">
            <w:pPr>
              <w:pStyle w:val="TableText"/>
            </w:pPr>
            <w:r>
              <w:t>10 (N)</w:t>
            </w:r>
          </w:p>
        </w:tc>
        <w:tc>
          <w:tcPr>
            <w:tcW w:w="408" w:type="pct"/>
            <w:tcBorders>
              <w:top w:val="single" w:sz="6" w:space="0" w:color="auto"/>
              <w:left w:val="single" w:sz="6" w:space="0" w:color="auto"/>
              <w:bottom w:val="single" w:sz="6" w:space="0" w:color="auto"/>
              <w:right w:val="nil"/>
            </w:tcBorders>
          </w:tcPr>
          <w:p w14:paraId="515C15B0" w14:textId="30D9BC67"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54B8E617" w14:textId="02E8D9B3" w:rsidR="000C3291" w:rsidRDefault="000C3291" w:rsidP="000C3291">
            <w:pPr>
              <w:pStyle w:val="TableText"/>
            </w:pPr>
            <w:r>
              <w:t>Amount due for statement (from AR), after unstring conversion S9(7)V99</w:t>
            </w:r>
          </w:p>
        </w:tc>
      </w:tr>
      <w:tr w:rsidR="000C3291" w:rsidRPr="00912E8D" w14:paraId="345BEA07" w14:textId="77777777" w:rsidTr="00E33559">
        <w:trPr>
          <w:cantSplit/>
        </w:trPr>
        <w:tc>
          <w:tcPr>
            <w:tcW w:w="1081" w:type="pct"/>
            <w:tcBorders>
              <w:top w:val="single" w:sz="6" w:space="0" w:color="auto"/>
              <w:left w:val="single" w:sz="6" w:space="0" w:color="auto"/>
              <w:bottom w:val="single" w:sz="6" w:space="0" w:color="auto"/>
              <w:right w:val="nil"/>
            </w:tcBorders>
          </w:tcPr>
          <w:p w14:paraId="29FC00C5" w14:textId="6EF9CEF0"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43B65CA2" w14:textId="02693FD6"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460C8F3D" w14:textId="399F5F4C"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6ADFEF93" w14:textId="55E10AAB"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2BF6C121" w14:textId="77777777" w:rsidR="000C3291" w:rsidRDefault="000C3291" w:rsidP="000C3291">
            <w:pPr>
              <w:pStyle w:val="TableText"/>
            </w:pPr>
          </w:p>
        </w:tc>
      </w:tr>
      <w:tr w:rsidR="000C3291" w:rsidRPr="00912E8D" w14:paraId="384BBD37" w14:textId="77777777" w:rsidTr="00E33559">
        <w:trPr>
          <w:cantSplit/>
        </w:trPr>
        <w:tc>
          <w:tcPr>
            <w:tcW w:w="1081" w:type="pct"/>
            <w:tcBorders>
              <w:top w:val="single" w:sz="6" w:space="0" w:color="auto"/>
              <w:left w:val="single" w:sz="6" w:space="0" w:color="auto"/>
              <w:bottom w:val="single" w:sz="6" w:space="0" w:color="auto"/>
              <w:right w:val="nil"/>
            </w:tcBorders>
          </w:tcPr>
          <w:p w14:paraId="05B8CE30" w14:textId="38C9A04B" w:rsidR="000C3291" w:rsidRDefault="000C3291" w:rsidP="000C3291">
            <w:pPr>
              <w:pStyle w:val="TableText"/>
            </w:pPr>
            <w:r>
              <w:t>PREV-BAL</w:t>
            </w:r>
          </w:p>
        </w:tc>
        <w:tc>
          <w:tcPr>
            <w:tcW w:w="1163" w:type="pct"/>
            <w:tcBorders>
              <w:top w:val="single" w:sz="6" w:space="0" w:color="auto"/>
              <w:left w:val="single" w:sz="6" w:space="0" w:color="auto"/>
              <w:bottom w:val="single" w:sz="6" w:space="0" w:color="auto"/>
              <w:right w:val="nil"/>
            </w:tcBorders>
          </w:tcPr>
          <w:p w14:paraId="1DCAC93A" w14:textId="5947060A" w:rsidR="000C3291" w:rsidRDefault="000C3291" w:rsidP="000C3291">
            <w:pPr>
              <w:pStyle w:val="TableText"/>
            </w:pPr>
            <w:r>
              <w:t>999999999+ cents decimal implied</w:t>
            </w:r>
          </w:p>
        </w:tc>
        <w:tc>
          <w:tcPr>
            <w:tcW w:w="476" w:type="pct"/>
            <w:tcBorders>
              <w:top w:val="single" w:sz="6" w:space="0" w:color="auto"/>
              <w:left w:val="single" w:sz="6" w:space="0" w:color="auto"/>
              <w:bottom w:val="single" w:sz="6" w:space="0" w:color="auto"/>
              <w:right w:val="nil"/>
            </w:tcBorders>
          </w:tcPr>
          <w:p w14:paraId="07967BFB" w14:textId="15B99C3B" w:rsidR="000C3291" w:rsidRDefault="000C3291" w:rsidP="000C3291">
            <w:pPr>
              <w:pStyle w:val="TableText"/>
            </w:pPr>
            <w:r>
              <w:t>10 (N)</w:t>
            </w:r>
          </w:p>
        </w:tc>
        <w:tc>
          <w:tcPr>
            <w:tcW w:w="408" w:type="pct"/>
            <w:tcBorders>
              <w:top w:val="single" w:sz="6" w:space="0" w:color="auto"/>
              <w:left w:val="single" w:sz="6" w:space="0" w:color="auto"/>
              <w:bottom w:val="single" w:sz="6" w:space="0" w:color="auto"/>
              <w:right w:val="nil"/>
            </w:tcBorders>
          </w:tcPr>
          <w:p w14:paraId="331F11B8" w14:textId="21C7BEE7"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49F788E6" w14:textId="41A8C123" w:rsidR="000C3291" w:rsidRDefault="000C3291" w:rsidP="000C3291">
            <w:pPr>
              <w:pStyle w:val="TableText"/>
            </w:pPr>
            <w:r>
              <w:t>Previous balance amount for statement (from AR), after unstring conv. S9(7)V99</w:t>
            </w:r>
          </w:p>
        </w:tc>
      </w:tr>
      <w:tr w:rsidR="000C3291" w:rsidRPr="00912E8D" w14:paraId="12E8636B" w14:textId="77777777" w:rsidTr="00E33559">
        <w:trPr>
          <w:cantSplit/>
        </w:trPr>
        <w:tc>
          <w:tcPr>
            <w:tcW w:w="1081" w:type="pct"/>
            <w:tcBorders>
              <w:top w:val="single" w:sz="6" w:space="0" w:color="auto"/>
              <w:left w:val="single" w:sz="6" w:space="0" w:color="auto"/>
              <w:bottom w:val="single" w:sz="6" w:space="0" w:color="auto"/>
              <w:right w:val="nil"/>
            </w:tcBorders>
          </w:tcPr>
          <w:p w14:paraId="6FAA0827" w14:textId="5CDC9466"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6907BEB8" w14:textId="5C70002D"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692C911A" w14:textId="4FC39FE7"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6DC780BD" w14:textId="1EDA4DCB"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19A2BAE3" w14:textId="77777777" w:rsidR="000C3291" w:rsidRDefault="000C3291" w:rsidP="000C3291">
            <w:pPr>
              <w:pStyle w:val="TableText"/>
            </w:pPr>
          </w:p>
        </w:tc>
      </w:tr>
      <w:tr w:rsidR="000C3291" w14:paraId="4A50ECB9" w14:textId="77777777" w:rsidTr="00E33559">
        <w:trPr>
          <w:cantSplit/>
        </w:trPr>
        <w:tc>
          <w:tcPr>
            <w:tcW w:w="1081" w:type="pct"/>
            <w:tcBorders>
              <w:top w:val="nil"/>
              <w:left w:val="single" w:sz="6" w:space="0" w:color="auto"/>
              <w:bottom w:val="nil"/>
              <w:right w:val="nil"/>
            </w:tcBorders>
          </w:tcPr>
          <w:p w14:paraId="2F0A2B5F" w14:textId="63AABCB3" w:rsidR="000C3291" w:rsidRDefault="000C3291" w:rsidP="000C3291">
            <w:pPr>
              <w:pStyle w:val="TableText"/>
            </w:pPr>
            <w:r>
              <w:t>TOT-CHARGES</w:t>
            </w:r>
          </w:p>
        </w:tc>
        <w:tc>
          <w:tcPr>
            <w:tcW w:w="1163" w:type="pct"/>
            <w:tcBorders>
              <w:top w:val="nil"/>
              <w:left w:val="single" w:sz="6" w:space="0" w:color="auto"/>
              <w:bottom w:val="nil"/>
              <w:right w:val="nil"/>
            </w:tcBorders>
          </w:tcPr>
          <w:p w14:paraId="342EA9BD" w14:textId="71A24428" w:rsidR="000C3291" w:rsidRDefault="000C3291" w:rsidP="000C3291">
            <w:pPr>
              <w:pStyle w:val="TableText"/>
              <w:rPr>
                <w:b/>
              </w:rPr>
            </w:pPr>
            <w:r>
              <w:t>999999999+ cents decimal implied</w:t>
            </w:r>
          </w:p>
        </w:tc>
        <w:tc>
          <w:tcPr>
            <w:tcW w:w="476" w:type="pct"/>
            <w:tcBorders>
              <w:top w:val="nil"/>
              <w:left w:val="single" w:sz="6" w:space="0" w:color="auto"/>
              <w:bottom w:val="nil"/>
              <w:right w:val="nil"/>
            </w:tcBorders>
          </w:tcPr>
          <w:p w14:paraId="7D328369" w14:textId="0330AA1E" w:rsidR="000C3291" w:rsidRDefault="000C3291" w:rsidP="000C3291">
            <w:pPr>
              <w:pStyle w:val="TableText"/>
            </w:pPr>
            <w:r>
              <w:t>10 (N)</w:t>
            </w:r>
          </w:p>
        </w:tc>
        <w:tc>
          <w:tcPr>
            <w:tcW w:w="408" w:type="pct"/>
            <w:tcBorders>
              <w:top w:val="nil"/>
              <w:left w:val="single" w:sz="6" w:space="0" w:color="auto"/>
              <w:bottom w:val="nil"/>
              <w:right w:val="nil"/>
            </w:tcBorders>
          </w:tcPr>
          <w:p w14:paraId="15E8457D" w14:textId="41DCDFCB"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0ABE8715" w14:textId="0BE2CE4B" w:rsidR="000C3291" w:rsidRDefault="000C3291" w:rsidP="000C3291">
            <w:pPr>
              <w:pStyle w:val="TableText"/>
            </w:pPr>
            <w:r>
              <w:t>Total charge amount for statement , after unstring conversion S9(7)V99</w:t>
            </w:r>
          </w:p>
        </w:tc>
      </w:tr>
      <w:tr w:rsidR="000C3291" w14:paraId="776890B7" w14:textId="77777777" w:rsidTr="00E33559">
        <w:trPr>
          <w:cantSplit/>
        </w:trPr>
        <w:tc>
          <w:tcPr>
            <w:tcW w:w="1081" w:type="pct"/>
            <w:tcBorders>
              <w:top w:val="single" w:sz="6" w:space="0" w:color="auto"/>
              <w:left w:val="single" w:sz="6" w:space="0" w:color="auto"/>
              <w:bottom w:val="single" w:sz="6" w:space="0" w:color="auto"/>
              <w:right w:val="nil"/>
            </w:tcBorders>
          </w:tcPr>
          <w:p w14:paraId="1D96429C" w14:textId="77D88D91"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28862680" w14:textId="4B8A84D8" w:rsidR="000C3291" w:rsidRDefault="000C3291" w:rsidP="000C3291">
            <w:pPr>
              <w:pStyle w:val="TableText"/>
              <w:rPr>
                <w:b/>
              </w:rPr>
            </w:pPr>
            <w:r>
              <w:t>“^”</w:t>
            </w:r>
          </w:p>
        </w:tc>
        <w:tc>
          <w:tcPr>
            <w:tcW w:w="476" w:type="pct"/>
            <w:tcBorders>
              <w:top w:val="single" w:sz="6" w:space="0" w:color="auto"/>
              <w:left w:val="single" w:sz="6" w:space="0" w:color="auto"/>
              <w:bottom w:val="single" w:sz="6" w:space="0" w:color="auto"/>
              <w:right w:val="nil"/>
            </w:tcBorders>
          </w:tcPr>
          <w:p w14:paraId="3D7FCF72" w14:textId="42EE6322"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6B46252C" w14:textId="05F85542"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D0D043D" w14:textId="22EB7A07" w:rsidR="000C3291" w:rsidRDefault="000C3291" w:rsidP="000C3291">
            <w:pPr>
              <w:pStyle w:val="TableText"/>
            </w:pPr>
          </w:p>
        </w:tc>
      </w:tr>
      <w:tr w:rsidR="000C3291" w14:paraId="41FE4D32" w14:textId="77777777" w:rsidTr="00E33559">
        <w:trPr>
          <w:cantSplit/>
        </w:trPr>
        <w:tc>
          <w:tcPr>
            <w:tcW w:w="1081" w:type="pct"/>
            <w:tcBorders>
              <w:top w:val="nil"/>
              <w:left w:val="single" w:sz="6" w:space="0" w:color="auto"/>
              <w:bottom w:val="nil"/>
              <w:right w:val="nil"/>
            </w:tcBorders>
          </w:tcPr>
          <w:p w14:paraId="0184C6BA" w14:textId="46F673A8" w:rsidR="000C3291" w:rsidRDefault="000C3291" w:rsidP="000C3291">
            <w:pPr>
              <w:pStyle w:val="TableText"/>
            </w:pPr>
            <w:r>
              <w:t>TOT-CREDITS</w:t>
            </w:r>
          </w:p>
        </w:tc>
        <w:tc>
          <w:tcPr>
            <w:tcW w:w="1163" w:type="pct"/>
            <w:tcBorders>
              <w:top w:val="nil"/>
              <w:left w:val="single" w:sz="6" w:space="0" w:color="auto"/>
              <w:bottom w:val="nil"/>
              <w:right w:val="nil"/>
            </w:tcBorders>
          </w:tcPr>
          <w:p w14:paraId="5DC885FD" w14:textId="74C43298" w:rsidR="000C3291" w:rsidRDefault="000C3291" w:rsidP="000C3291">
            <w:pPr>
              <w:pStyle w:val="TableText"/>
            </w:pPr>
            <w:r>
              <w:t>999999999+</w:t>
            </w:r>
            <w:r w:rsidR="0018297B">
              <w:t xml:space="preserve"> </w:t>
            </w:r>
            <w:r>
              <w:t xml:space="preserve">cents </w:t>
            </w:r>
            <w:r w:rsidR="006E395E">
              <w:t>decimal</w:t>
            </w:r>
            <w:r>
              <w:t xml:space="preserve"> implied</w:t>
            </w:r>
          </w:p>
        </w:tc>
        <w:tc>
          <w:tcPr>
            <w:tcW w:w="476" w:type="pct"/>
            <w:tcBorders>
              <w:top w:val="nil"/>
              <w:left w:val="single" w:sz="6" w:space="0" w:color="auto"/>
              <w:bottom w:val="nil"/>
              <w:right w:val="nil"/>
            </w:tcBorders>
          </w:tcPr>
          <w:p w14:paraId="70C9327F" w14:textId="03A7CED2" w:rsidR="000C3291" w:rsidRDefault="000C3291" w:rsidP="000C3291">
            <w:pPr>
              <w:pStyle w:val="TableText"/>
            </w:pPr>
            <w:r>
              <w:t>10 (N)</w:t>
            </w:r>
          </w:p>
        </w:tc>
        <w:tc>
          <w:tcPr>
            <w:tcW w:w="408" w:type="pct"/>
            <w:tcBorders>
              <w:top w:val="nil"/>
              <w:left w:val="single" w:sz="6" w:space="0" w:color="auto"/>
              <w:bottom w:val="nil"/>
              <w:right w:val="nil"/>
            </w:tcBorders>
          </w:tcPr>
          <w:p w14:paraId="71A3138A" w14:textId="7DB63F21"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18319A6F" w14:textId="5AA41B9E" w:rsidR="000C3291" w:rsidRDefault="000C3291" w:rsidP="000C3291">
            <w:pPr>
              <w:pStyle w:val="TableText"/>
            </w:pPr>
            <w:r>
              <w:t xml:space="preserve">Total credit amount for statement, after unstring conversion S9(7)V99 </w:t>
            </w:r>
          </w:p>
        </w:tc>
      </w:tr>
      <w:tr w:rsidR="000C3291" w14:paraId="7F588641" w14:textId="77777777" w:rsidTr="00E33559">
        <w:trPr>
          <w:cantSplit/>
        </w:trPr>
        <w:tc>
          <w:tcPr>
            <w:tcW w:w="1081" w:type="pct"/>
            <w:tcBorders>
              <w:top w:val="single" w:sz="6" w:space="0" w:color="auto"/>
              <w:left w:val="single" w:sz="6" w:space="0" w:color="auto"/>
              <w:bottom w:val="single" w:sz="6" w:space="0" w:color="auto"/>
              <w:right w:val="nil"/>
            </w:tcBorders>
          </w:tcPr>
          <w:p w14:paraId="53E44BD5" w14:textId="5D2FBCAE"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783E0DF5" w14:textId="7005A716"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7FAA5933" w14:textId="106B5FE2"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452CFAA1" w14:textId="70AAD06D"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6997CB20" w14:textId="77777777" w:rsidR="000C3291" w:rsidRDefault="000C3291" w:rsidP="000C3291">
            <w:pPr>
              <w:pStyle w:val="TableText"/>
            </w:pPr>
          </w:p>
        </w:tc>
      </w:tr>
      <w:tr w:rsidR="000C3291" w:rsidRPr="00912E8D" w14:paraId="0D88E155" w14:textId="77777777" w:rsidTr="00E33559">
        <w:trPr>
          <w:cantSplit/>
        </w:trPr>
        <w:tc>
          <w:tcPr>
            <w:tcW w:w="1081" w:type="pct"/>
            <w:tcBorders>
              <w:top w:val="nil"/>
              <w:left w:val="single" w:sz="6" w:space="0" w:color="auto"/>
              <w:bottom w:val="nil"/>
              <w:right w:val="nil"/>
            </w:tcBorders>
          </w:tcPr>
          <w:p w14:paraId="02236095" w14:textId="0C816761" w:rsidR="000C3291" w:rsidRDefault="000C3291" w:rsidP="000C3291">
            <w:pPr>
              <w:pStyle w:val="TableText"/>
            </w:pPr>
            <w:r>
              <w:t>CURRENT-BALANCE</w:t>
            </w:r>
          </w:p>
        </w:tc>
        <w:tc>
          <w:tcPr>
            <w:tcW w:w="1163" w:type="pct"/>
            <w:tcBorders>
              <w:top w:val="nil"/>
              <w:left w:val="single" w:sz="6" w:space="0" w:color="auto"/>
              <w:bottom w:val="nil"/>
              <w:right w:val="nil"/>
            </w:tcBorders>
          </w:tcPr>
          <w:p w14:paraId="223CD613" w14:textId="33158398" w:rsidR="000C3291" w:rsidRDefault="000C3291" w:rsidP="000C3291">
            <w:pPr>
              <w:pStyle w:val="TableText"/>
            </w:pPr>
            <w:r>
              <w:t>999999999+ cents decimal implied</w:t>
            </w:r>
          </w:p>
        </w:tc>
        <w:tc>
          <w:tcPr>
            <w:tcW w:w="476" w:type="pct"/>
            <w:tcBorders>
              <w:top w:val="nil"/>
              <w:left w:val="single" w:sz="6" w:space="0" w:color="auto"/>
              <w:bottom w:val="nil"/>
              <w:right w:val="nil"/>
            </w:tcBorders>
          </w:tcPr>
          <w:p w14:paraId="12ED5540" w14:textId="77E0F2E4" w:rsidR="000C3291" w:rsidRDefault="000C3291" w:rsidP="000C3291">
            <w:pPr>
              <w:pStyle w:val="TableText"/>
            </w:pPr>
            <w:r>
              <w:t>10 (N)</w:t>
            </w:r>
          </w:p>
        </w:tc>
        <w:tc>
          <w:tcPr>
            <w:tcW w:w="408" w:type="pct"/>
            <w:tcBorders>
              <w:top w:val="nil"/>
              <w:left w:val="single" w:sz="6" w:space="0" w:color="auto"/>
              <w:bottom w:val="nil"/>
              <w:right w:val="nil"/>
            </w:tcBorders>
          </w:tcPr>
          <w:p w14:paraId="35EC2129" w14:textId="3A0BDA8D"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3EC1027A" w14:textId="78E147E4" w:rsidR="000C3291" w:rsidRPr="00912E8D" w:rsidRDefault="000C3291" w:rsidP="000C3291">
            <w:pPr>
              <w:pStyle w:val="TableText"/>
            </w:pPr>
            <w:r>
              <w:t>New balance amount for statement, after unstring conversion S9(7)V99</w:t>
            </w:r>
          </w:p>
        </w:tc>
      </w:tr>
      <w:tr w:rsidR="000C3291" w:rsidRPr="00912E8D" w14:paraId="6AF6A2FB" w14:textId="77777777" w:rsidTr="00E33559">
        <w:trPr>
          <w:cantSplit/>
        </w:trPr>
        <w:tc>
          <w:tcPr>
            <w:tcW w:w="1081" w:type="pct"/>
            <w:tcBorders>
              <w:top w:val="single" w:sz="6" w:space="0" w:color="auto"/>
              <w:left w:val="single" w:sz="6" w:space="0" w:color="auto"/>
              <w:bottom w:val="single" w:sz="6" w:space="0" w:color="auto"/>
              <w:right w:val="nil"/>
            </w:tcBorders>
          </w:tcPr>
          <w:p w14:paraId="573939A4" w14:textId="2B9CC829"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49653885" w14:textId="74A1B8B6"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4B362E64" w14:textId="33D5F731"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789E97A1" w14:textId="61AE3D2F"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72BEB81" w14:textId="77777777" w:rsidR="000C3291" w:rsidRPr="00912E8D" w:rsidRDefault="000C3291" w:rsidP="000C3291">
            <w:pPr>
              <w:pStyle w:val="TableText"/>
            </w:pPr>
          </w:p>
        </w:tc>
      </w:tr>
      <w:tr w:rsidR="000C3291" w:rsidRPr="00912E8D" w14:paraId="362638BF" w14:textId="77777777" w:rsidTr="00E33559">
        <w:trPr>
          <w:cantSplit/>
        </w:trPr>
        <w:tc>
          <w:tcPr>
            <w:tcW w:w="1081" w:type="pct"/>
            <w:tcBorders>
              <w:top w:val="single" w:sz="6" w:space="0" w:color="auto"/>
              <w:left w:val="single" w:sz="6" w:space="0" w:color="auto"/>
              <w:bottom w:val="single" w:sz="6" w:space="0" w:color="auto"/>
              <w:right w:val="nil"/>
            </w:tcBorders>
          </w:tcPr>
          <w:p w14:paraId="12D75F69" w14:textId="3E324F02" w:rsidR="000C3291" w:rsidRDefault="000C3291" w:rsidP="000C3291">
            <w:pPr>
              <w:pStyle w:val="TableText"/>
              <w:rPr>
                <w:sz w:val="20"/>
              </w:rPr>
            </w:pPr>
            <w:r>
              <w:t>SPECIAL-NOTICES</w:t>
            </w:r>
          </w:p>
        </w:tc>
        <w:tc>
          <w:tcPr>
            <w:tcW w:w="1163" w:type="pct"/>
            <w:tcBorders>
              <w:top w:val="single" w:sz="6" w:space="0" w:color="auto"/>
              <w:left w:val="single" w:sz="6" w:space="0" w:color="auto"/>
              <w:bottom w:val="single" w:sz="6" w:space="0" w:color="auto"/>
              <w:right w:val="nil"/>
            </w:tcBorders>
          </w:tcPr>
          <w:p w14:paraId="6B740C18" w14:textId="4A47050B" w:rsidR="000C3291" w:rsidRDefault="000C3291" w:rsidP="000C3291">
            <w:pPr>
              <w:pStyle w:val="TableText"/>
              <w:rPr>
                <w:sz w:val="20"/>
              </w:rPr>
            </w:pPr>
            <w:r>
              <w:t>Special Notice Text</w:t>
            </w:r>
          </w:p>
        </w:tc>
        <w:tc>
          <w:tcPr>
            <w:tcW w:w="476" w:type="pct"/>
            <w:tcBorders>
              <w:top w:val="single" w:sz="6" w:space="0" w:color="auto"/>
              <w:left w:val="single" w:sz="6" w:space="0" w:color="auto"/>
              <w:bottom w:val="single" w:sz="6" w:space="0" w:color="auto"/>
              <w:right w:val="nil"/>
            </w:tcBorders>
          </w:tcPr>
          <w:p w14:paraId="5E00E376" w14:textId="0FA84B79" w:rsidR="000C3291" w:rsidRDefault="000C3291" w:rsidP="000C3291">
            <w:pPr>
              <w:pStyle w:val="TableText"/>
              <w:rPr>
                <w:sz w:val="20"/>
              </w:rPr>
            </w:pPr>
            <w:r>
              <w:t>160 (A)</w:t>
            </w:r>
          </w:p>
        </w:tc>
        <w:tc>
          <w:tcPr>
            <w:tcW w:w="408" w:type="pct"/>
            <w:tcBorders>
              <w:top w:val="single" w:sz="6" w:space="0" w:color="auto"/>
              <w:left w:val="single" w:sz="6" w:space="0" w:color="auto"/>
              <w:bottom w:val="single" w:sz="6" w:space="0" w:color="auto"/>
              <w:right w:val="nil"/>
            </w:tcBorders>
          </w:tcPr>
          <w:p w14:paraId="632311B0" w14:textId="0842BA12" w:rsidR="000C3291" w:rsidRDefault="000C3291" w:rsidP="000C3291">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536A7563" w14:textId="3CD05686" w:rsidR="000C3291" w:rsidRDefault="000C3291" w:rsidP="000C3291">
            <w:pPr>
              <w:pStyle w:val="TableText"/>
              <w:rPr>
                <w:sz w:val="20"/>
              </w:rPr>
            </w:pPr>
            <w:r>
              <w:t xml:space="preserve">Special notices from the station to the patient for the statement </w:t>
            </w:r>
          </w:p>
        </w:tc>
      </w:tr>
      <w:tr w:rsidR="000C3291" w:rsidRPr="00912E8D" w14:paraId="7A24CCAD" w14:textId="77777777" w:rsidTr="00E33559">
        <w:trPr>
          <w:cantSplit/>
        </w:trPr>
        <w:tc>
          <w:tcPr>
            <w:tcW w:w="1081" w:type="pct"/>
            <w:tcBorders>
              <w:top w:val="single" w:sz="6" w:space="0" w:color="auto"/>
              <w:left w:val="single" w:sz="6" w:space="0" w:color="auto"/>
              <w:bottom w:val="single" w:sz="6" w:space="0" w:color="auto"/>
              <w:right w:val="nil"/>
            </w:tcBorders>
          </w:tcPr>
          <w:p w14:paraId="735BD2CC" w14:textId="13124C45"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24B2CD07" w14:textId="0E6A492E"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7A705530" w14:textId="1948B58E"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428115DD" w14:textId="13666EBD"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6D3089D6" w14:textId="77777777" w:rsidR="000C3291" w:rsidRDefault="000C3291" w:rsidP="000C3291">
            <w:pPr>
              <w:pStyle w:val="TableText"/>
              <w:rPr>
                <w:sz w:val="20"/>
              </w:rPr>
            </w:pPr>
          </w:p>
        </w:tc>
      </w:tr>
      <w:tr w:rsidR="000C3291" w:rsidRPr="00912E8D" w14:paraId="48697E1A" w14:textId="77777777" w:rsidTr="00E33559">
        <w:trPr>
          <w:cantSplit/>
        </w:trPr>
        <w:tc>
          <w:tcPr>
            <w:tcW w:w="1081" w:type="pct"/>
            <w:tcBorders>
              <w:top w:val="single" w:sz="6" w:space="0" w:color="auto"/>
              <w:left w:val="single" w:sz="6" w:space="0" w:color="auto"/>
              <w:bottom w:val="single" w:sz="6" w:space="0" w:color="auto"/>
              <w:right w:val="nil"/>
            </w:tcBorders>
          </w:tcPr>
          <w:p w14:paraId="70CD0573" w14:textId="7E6B2645" w:rsidR="000C3291" w:rsidRDefault="000C3291" w:rsidP="000C3291">
            <w:pPr>
              <w:pStyle w:val="TableText"/>
              <w:rPr>
                <w:sz w:val="20"/>
              </w:rPr>
            </w:pPr>
            <w:r>
              <w:t>R-O-PARA-CDES</w:t>
            </w:r>
          </w:p>
        </w:tc>
        <w:tc>
          <w:tcPr>
            <w:tcW w:w="1163" w:type="pct"/>
            <w:tcBorders>
              <w:top w:val="single" w:sz="6" w:space="0" w:color="auto"/>
              <w:left w:val="single" w:sz="6" w:space="0" w:color="auto"/>
              <w:bottom w:val="single" w:sz="6" w:space="0" w:color="auto"/>
              <w:right w:val="nil"/>
            </w:tcBorders>
          </w:tcPr>
          <w:p w14:paraId="04570FAE" w14:textId="1E7A12F6" w:rsidR="000C3291" w:rsidRDefault="000C3291" w:rsidP="000C3291">
            <w:pPr>
              <w:pStyle w:val="TableText"/>
              <w:rPr>
                <w:sz w:val="20"/>
              </w:rPr>
            </w:pPr>
            <w:r>
              <w:t>Rights and Obligation para. numbers</w:t>
            </w:r>
          </w:p>
        </w:tc>
        <w:tc>
          <w:tcPr>
            <w:tcW w:w="476" w:type="pct"/>
            <w:tcBorders>
              <w:top w:val="single" w:sz="6" w:space="0" w:color="auto"/>
              <w:left w:val="single" w:sz="6" w:space="0" w:color="auto"/>
              <w:bottom w:val="single" w:sz="6" w:space="0" w:color="auto"/>
              <w:right w:val="nil"/>
            </w:tcBorders>
          </w:tcPr>
          <w:p w14:paraId="1B014647" w14:textId="5254A647"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1AF1D0E3" w14:textId="6EB27B54"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9E745B1" w14:textId="3131120B" w:rsidR="000C3291" w:rsidRDefault="000C3291" w:rsidP="000C3291">
            <w:pPr>
              <w:pStyle w:val="TableText"/>
              <w:rPr>
                <w:sz w:val="20"/>
              </w:rPr>
            </w:pPr>
            <w:r>
              <w:t>20 sets of 2 digit paragraph numbers to be included on reverse of statement</w:t>
            </w:r>
          </w:p>
        </w:tc>
      </w:tr>
      <w:tr w:rsidR="000C3291" w:rsidRPr="00912E8D" w14:paraId="0EC62F7C" w14:textId="77777777" w:rsidTr="00E33559">
        <w:trPr>
          <w:cantSplit/>
        </w:trPr>
        <w:tc>
          <w:tcPr>
            <w:tcW w:w="1081" w:type="pct"/>
            <w:tcBorders>
              <w:top w:val="single" w:sz="6" w:space="0" w:color="auto"/>
              <w:left w:val="single" w:sz="6" w:space="0" w:color="auto"/>
              <w:bottom w:val="single" w:sz="6" w:space="0" w:color="auto"/>
              <w:right w:val="nil"/>
            </w:tcBorders>
          </w:tcPr>
          <w:p w14:paraId="12178D61" w14:textId="5CF9D579"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2C97853A" w14:textId="70E8F84C"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4BDEC462" w14:textId="3F32B284"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C20B3ED" w14:textId="2A0386D2"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DA35A26" w14:textId="64580200" w:rsidR="000C3291" w:rsidRDefault="000C3291" w:rsidP="000C3291">
            <w:pPr>
              <w:pStyle w:val="TableText"/>
              <w:rPr>
                <w:sz w:val="20"/>
              </w:rPr>
            </w:pPr>
          </w:p>
        </w:tc>
      </w:tr>
      <w:tr w:rsidR="000C3291" w:rsidRPr="00912E8D" w14:paraId="53AC402A" w14:textId="77777777" w:rsidTr="00E33559">
        <w:trPr>
          <w:cantSplit/>
        </w:trPr>
        <w:tc>
          <w:tcPr>
            <w:tcW w:w="1081" w:type="pct"/>
            <w:tcBorders>
              <w:top w:val="single" w:sz="6" w:space="0" w:color="auto"/>
              <w:left w:val="single" w:sz="6" w:space="0" w:color="auto"/>
              <w:bottom w:val="single" w:sz="6" w:space="0" w:color="auto"/>
              <w:right w:val="nil"/>
            </w:tcBorders>
          </w:tcPr>
          <w:p w14:paraId="64186D0E" w14:textId="19845B0E" w:rsidR="000C3291" w:rsidRDefault="000C3291" w:rsidP="000C3291">
            <w:pPr>
              <w:pStyle w:val="TableText"/>
              <w:rPr>
                <w:sz w:val="20"/>
              </w:rPr>
            </w:pPr>
            <w:r>
              <w:t>NUM-OF-LINES</w:t>
            </w:r>
          </w:p>
        </w:tc>
        <w:tc>
          <w:tcPr>
            <w:tcW w:w="1163" w:type="pct"/>
            <w:tcBorders>
              <w:top w:val="single" w:sz="6" w:space="0" w:color="auto"/>
              <w:left w:val="single" w:sz="6" w:space="0" w:color="auto"/>
              <w:bottom w:val="single" w:sz="6" w:space="0" w:color="auto"/>
              <w:right w:val="nil"/>
            </w:tcBorders>
          </w:tcPr>
          <w:p w14:paraId="181C9718" w14:textId="468EB8DD" w:rsidR="000C3291" w:rsidRDefault="000C3291" w:rsidP="000C3291">
            <w:pPr>
              <w:pStyle w:val="TableText"/>
              <w:rPr>
                <w:sz w:val="20"/>
              </w:rPr>
            </w:pPr>
            <w:r>
              <w:t>999</w:t>
            </w:r>
          </w:p>
        </w:tc>
        <w:tc>
          <w:tcPr>
            <w:tcW w:w="476" w:type="pct"/>
            <w:tcBorders>
              <w:top w:val="single" w:sz="6" w:space="0" w:color="auto"/>
              <w:left w:val="single" w:sz="6" w:space="0" w:color="auto"/>
              <w:bottom w:val="single" w:sz="6" w:space="0" w:color="auto"/>
              <w:right w:val="nil"/>
            </w:tcBorders>
          </w:tcPr>
          <w:p w14:paraId="1BDD2181" w14:textId="5AB19F54" w:rsidR="000C3291" w:rsidRDefault="000C3291" w:rsidP="000C3291">
            <w:pPr>
              <w:pStyle w:val="TableText"/>
              <w:rPr>
                <w:sz w:val="20"/>
              </w:rPr>
            </w:pPr>
            <w:r>
              <w:t>3 (N)</w:t>
            </w:r>
          </w:p>
        </w:tc>
        <w:tc>
          <w:tcPr>
            <w:tcW w:w="408" w:type="pct"/>
            <w:tcBorders>
              <w:top w:val="single" w:sz="6" w:space="0" w:color="auto"/>
              <w:left w:val="single" w:sz="6" w:space="0" w:color="auto"/>
              <w:bottom w:val="single" w:sz="6" w:space="0" w:color="auto"/>
              <w:right w:val="nil"/>
            </w:tcBorders>
          </w:tcPr>
          <w:p w14:paraId="0D5B04AB" w14:textId="350FE1DE"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77CECD70" w14:textId="1214BCAD" w:rsidR="000C3291" w:rsidRDefault="000C3291" w:rsidP="000C3291">
            <w:pPr>
              <w:pStyle w:val="TableText"/>
              <w:rPr>
                <w:sz w:val="20"/>
              </w:rPr>
            </w:pPr>
            <w:r>
              <w:t>Number of itemized (print) lines</w:t>
            </w:r>
          </w:p>
        </w:tc>
      </w:tr>
      <w:tr w:rsidR="000C3291" w:rsidRPr="00912E8D" w14:paraId="29C573F6" w14:textId="77777777" w:rsidTr="00E33559">
        <w:trPr>
          <w:cantSplit/>
        </w:trPr>
        <w:tc>
          <w:tcPr>
            <w:tcW w:w="1081" w:type="pct"/>
            <w:tcBorders>
              <w:top w:val="single" w:sz="6" w:space="0" w:color="auto"/>
              <w:left w:val="single" w:sz="6" w:space="0" w:color="auto"/>
              <w:bottom w:val="single" w:sz="6" w:space="0" w:color="auto"/>
              <w:right w:val="nil"/>
            </w:tcBorders>
          </w:tcPr>
          <w:p w14:paraId="12267C7A" w14:textId="794B39F1"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69821967" w14:textId="111B1762"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3F157064" w14:textId="1C4DF2EE"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4857C5A" w14:textId="00364848"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0000623D" w14:textId="77777777" w:rsidR="000C3291" w:rsidRDefault="000C3291" w:rsidP="000C3291">
            <w:pPr>
              <w:pStyle w:val="TableText"/>
              <w:rPr>
                <w:sz w:val="20"/>
              </w:rPr>
            </w:pPr>
          </w:p>
        </w:tc>
      </w:tr>
      <w:tr w:rsidR="000C3291" w:rsidRPr="00912E8D" w14:paraId="453CA1D9" w14:textId="77777777" w:rsidTr="00E33559">
        <w:trPr>
          <w:cantSplit/>
        </w:trPr>
        <w:tc>
          <w:tcPr>
            <w:tcW w:w="1081" w:type="pct"/>
            <w:tcBorders>
              <w:top w:val="single" w:sz="6" w:space="0" w:color="auto"/>
              <w:left w:val="single" w:sz="6" w:space="0" w:color="auto"/>
              <w:bottom w:val="single" w:sz="6" w:space="0" w:color="auto"/>
              <w:right w:val="nil"/>
            </w:tcBorders>
          </w:tcPr>
          <w:p w14:paraId="16FE67E2" w14:textId="63CB977D" w:rsidR="000C3291" w:rsidRDefault="000C3291" w:rsidP="000C3291">
            <w:pPr>
              <w:pStyle w:val="TableText"/>
              <w:rPr>
                <w:sz w:val="20"/>
              </w:rPr>
            </w:pPr>
            <w:r>
              <w:t>DFN-Number</w:t>
            </w:r>
          </w:p>
        </w:tc>
        <w:tc>
          <w:tcPr>
            <w:tcW w:w="1163" w:type="pct"/>
            <w:tcBorders>
              <w:top w:val="single" w:sz="6" w:space="0" w:color="auto"/>
              <w:left w:val="single" w:sz="6" w:space="0" w:color="auto"/>
              <w:bottom w:val="single" w:sz="6" w:space="0" w:color="auto"/>
              <w:right w:val="nil"/>
            </w:tcBorders>
          </w:tcPr>
          <w:p w14:paraId="38E3FD41" w14:textId="147F9544" w:rsidR="000C3291" w:rsidRDefault="000C3291" w:rsidP="000C3291">
            <w:pPr>
              <w:pStyle w:val="TableText"/>
              <w:rPr>
                <w:sz w:val="20"/>
              </w:rPr>
            </w:pPr>
          </w:p>
        </w:tc>
        <w:tc>
          <w:tcPr>
            <w:tcW w:w="476" w:type="pct"/>
            <w:tcBorders>
              <w:top w:val="single" w:sz="6" w:space="0" w:color="auto"/>
              <w:left w:val="single" w:sz="6" w:space="0" w:color="auto"/>
              <w:bottom w:val="single" w:sz="6" w:space="0" w:color="auto"/>
              <w:right w:val="nil"/>
            </w:tcBorders>
          </w:tcPr>
          <w:p w14:paraId="1D776A47" w14:textId="4F63451C" w:rsidR="000C3291" w:rsidRDefault="000C3291" w:rsidP="000C3291">
            <w:pPr>
              <w:pStyle w:val="TableText"/>
              <w:rPr>
                <w:sz w:val="20"/>
              </w:rPr>
            </w:pPr>
            <w:r>
              <w:t>9(16)</w:t>
            </w:r>
          </w:p>
        </w:tc>
        <w:tc>
          <w:tcPr>
            <w:tcW w:w="408" w:type="pct"/>
            <w:tcBorders>
              <w:top w:val="single" w:sz="6" w:space="0" w:color="auto"/>
              <w:left w:val="single" w:sz="6" w:space="0" w:color="auto"/>
              <w:bottom w:val="single" w:sz="6" w:space="0" w:color="auto"/>
              <w:right w:val="nil"/>
            </w:tcBorders>
          </w:tcPr>
          <w:p w14:paraId="0934DA19" w14:textId="14EB2B1B"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B9F9C51" w14:textId="0E101B01" w:rsidR="000C3291" w:rsidRDefault="000C3291" w:rsidP="000C3291">
            <w:pPr>
              <w:pStyle w:val="TableText"/>
              <w:rPr>
                <w:sz w:val="20"/>
              </w:rPr>
            </w:pPr>
            <w:r>
              <w:t>First 3 numbers of this field is the station number</w:t>
            </w:r>
          </w:p>
        </w:tc>
      </w:tr>
      <w:tr w:rsidR="000C3291" w:rsidRPr="00912E8D" w14:paraId="2DDAF5FD" w14:textId="77777777" w:rsidTr="00E33559">
        <w:trPr>
          <w:cantSplit/>
        </w:trPr>
        <w:tc>
          <w:tcPr>
            <w:tcW w:w="1081" w:type="pct"/>
            <w:tcBorders>
              <w:top w:val="single" w:sz="6" w:space="0" w:color="auto"/>
              <w:left w:val="single" w:sz="6" w:space="0" w:color="auto"/>
              <w:bottom w:val="single" w:sz="6" w:space="0" w:color="auto"/>
              <w:right w:val="nil"/>
            </w:tcBorders>
          </w:tcPr>
          <w:p w14:paraId="4219D42E" w14:textId="6AD00FB5"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73EDB416" w14:textId="129A831F"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0122A5DC" w14:textId="708AC070"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294191C2" w14:textId="6D3C0654"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3819917" w14:textId="77777777" w:rsidR="000C3291" w:rsidRDefault="000C3291" w:rsidP="000C3291">
            <w:pPr>
              <w:pStyle w:val="TableText"/>
              <w:rPr>
                <w:sz w:val="20"/>
              </w:rPr>
            </w:pPr>
          </w:p>
        </w:tc>
      </w:tr>
      <w:tr w:rsidR="000C3291" w:rsidRPr="00912E8D" w14:paraId="63571271" w14:textId="77777777" w:rsidTr="00E33559">
        <w:trPr>
          <w:cantSplit/>
        </w:trPr>
        <w:tc>
          <w:tcPr>
            <w:tcW w:w="1081" w:type="pct"/>
            <w:tcBorders>
              <w:top w:val="single" w:sz="6" w:space="0" w:color="auto"/>
              <w:left w:val="single" w:sz="6" w:space="0" w:color="auto"/>
              <w:bottom w:val="single" w:sz="6" w:space="0" w:color="auto"/>
              <w:right w:val="nil"/>
            </w:tcBorders>
          </w:tcPr>
          <w:p w14:paraId="441BB8FC" w14:textId="4CD3C959" w:rsidR="000C3291" w:rsidRDefault="000C3291" w:rsidP="000C3291">
            <w:pPr>
              <w:pStyle w:val="TableText"/>
              <w:rPr>
                <w:sz w:val="20"/>
              </w:rPr>
            </w:pPr>
            <w:r w:rsidRPr="00184DCF">
              <w:rPr>
                <w:highlight w:val="yellow"/>
              </w:rPr>
              <w:lastRenderedPageBreak/>
              <w:t>ICN-Number</w:t>
            </w:r>
          </w:p>
        </w:tc>
        <w:tc>
          <w:tcPr>
            <w:tcW w:w="1163" w:type="pct"/>
            <w:tcBorders>
              <w:top w:val="single" w:sz="6" w:space="0" w:color="auto"/>
              <w:left w:val="single" w:sz="6" w:space="0" w:color="auto"/>
              <w:bottom w:val="single" w:sz="6" w:space="0" w:color="auto"/>
              <w:right w:val="nil"/>
            </w:tcBorders>
          </w:tcPr>
          <w:p w14:paraId="76947FB9" w14:textId="73E03D2F" w:rsidR="000C3291" w:rsidRDefault="000C3291" w:rsidP="000C3291">
            <w:pPr>
              <w:pStyle w:val="TableText"/>
              <w:rPr>
                <w:sz w:val="20"/>
              </w:rPr>
            </w:pPr>
          </w:p>
        </w:tc>
        <w:tc>
          <w:tcPr>
            <w:tcW w:w="476" w:type="pct"/>
            <w:tcBorders>
              <w:top w:val="single" w:sz="6" w:space="0" w:color="auto"/>
              <w:left w:val="single" w:sz="6" w:space="0" w:color="auto"/>
              <w:bottom w:val="single" w:sz="6" w:space="0" w:color="auto"/>
              <w:right w:val="nil"/>
            </w:tcBorders>
          </w:tcPr>
          <w:p w14:paraId="39F4D6CA" w14:textId="77620ACB" w:rsidR="000C3291" w:rsidRDefault="000C3291" w:rsidP="000C3291">
            <w:pPr>
              <w:pStyle w:val="TableText"/>
              <w:rPr>
                <w:sz w:val="20"/>
              </w:rPr>
            </w:pPr>
            <w:r>
              <w:rPr>
                <w:highlight w:val="yellow"/>
              </w:rPr>
              <w:t>17</w:t>
            </w:r>
            <w:r w:rsidRPr="00184DCF">
              <w:rPr>
                <w:highlight w:val="yellow"/>
              </w:rPr>
              <w:t xml:space="preserve"> (A)</w:t>
            </w:r>
          </w:p>
        </w:tc>
        <w:tc>
          <w:tcPr>
            <w:tcW w:w="408" w:type="pct"/>
            <w:tcBorders>
              <w:top w:val="single" w:sz="6" w:space="0" w:color="auto"/>
              <w:left w:val="single" w:sz="6" w:space="0" w:color="auto"/>
              <w:bottom w:val="single" w:sz="6" w:space="0" w:color="auto"/>
              <w:right w:val="nil"/>
            </w:tcBorders>
          </w:tcPr>
          <w:p w14:paraId="00E0E385" w14:textId="7EC7B9EF" w:rsidR="000C3291" w:rsidRDefault="000C3291" w:rsidP="000C3291">
            <w:pPr>
              <w:pStyle w:val="TableText"/>
              <w:rPr>
                <w:sz w:val="20"/>
              </w:rPr>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4E851A84" w14:textId="41A7DB88" w:rsidR="000C3291" w:rsidRDefault="000C3291" w:rsidP="000C3291">
            <w:pPr>
              <w:pStyle w:val="TableText"/>
              <w:rPr>
                <w:sz w:val="20"/>
              </w:rPr>
            </w:pPr>
            <w:r w:rsidRPr="00184DCF">
              <w:rPr>
                <w:color w:val="000000"/>
                <w:highlight w:val="yellow"/>
              </w:rPr>
              <w:t>The ICN appears as 10 digits followed by the delimiter character (“V”) followed by the 6 checksum digits.</w:t>
            </w:r>
          </w:p>
        </w:tc>
      </w:tr>
      <w:tr w:rsidR="000C3291" w:rsidRPr="00912E8D" w14:paraId="498860FA" w14:textId="77777777" w:rsidTr="00E33559">
        <w:trPr>
          <w:cantSplit/>
        </w:trPr>
        <w:tc>
          <w:tcPr>
            <w:tcW w:w="1081" w:type="pct"/>
            <w:tcBorders>
              <w:top w:val="single" w:sz="6" w:space="0" w:color="auto"/>
              <w:left w:val="single" w:sz="6" w:space="0" w:color="auto"/>
              <w:bottom w:val="single" w:sz="6" w:space="0" w:color="auto"/>
              <w:right w:val="nil"/>
            </w:tcBorders>
          </w:tcPr>
          <w:p w14:paraId="1E6B7236" w14:textId="44253BE5" w:rsidR="000C3291" w:rsidRDefault="000C3291" w:rsidP="000C3291">
            <w:pPr>
              <w:pStyle w:val="TableText"/>
              <w:rPr>
                <w:sz w:val="20"/>
              </w:rPr>
            </w:pPr>
            <w:r w:rsidRPr="00184DCF">
              <w:rPr>
                <w:highlight w:val="yellow"/>
              </w:rPr>
              <w:t>Field Delimiter</w:t>
            </w:r>
          </w:p>
        </w:tc>
        <w:tc>
          <w:tcPr>
            <w:tcW w:w="1163" w:type="pct"/>
            <w:tcBorders>
              <w:top w:val="single" w:sz="6" w:space="0" w:color="auto"/>
              <w:left w:val="single" w:sz="6" w:space="0" w:color="auto"/>
              <w:bottom w:val="single" w:sz="6" w:space="0" w:color="auto"/>
              <w:right w:val="nil"/>
            </w:tcBorders>
          </w:tcPr>
          <w:p w14:paraId="1B095072" w14:textId="7D29646A" w:rsidR="000C3291" w:rsidRDefault="000C3291" w:rsidP="000C3291">
            <w:pPr>
              <w:pStyle w:val="TableText"/>
              <w:rPr>
                <w:sz w:val="20"/>
              </w:rPr>
            </w:pPr>
            <w:r w:rsidRPr="00184DCF">
              <w:rPr>
                <w:highlight w:val="yellow"/>
              </w:rPr>
              <w:t>“^”</w:t>
            </w:r>
          </w:p>
        </w:tc>
        <w:tc>
          <w:tcPr>
            <w:tcW w:w="476" w:type="pct"/>
            <w:tcBorders>
              <w:top w:val="single" w:sz="6" w:space="0" w:color="auto"/>
              <w:left w:val="single" w:sz="6" w:space="0" w:color="auto"/>
              <w:bottom w:val="single" w:sz="6" w:space="0" w:color="auto"/>
              <w:right w:val="nil"/>
            </w:tcBorders>
          </w:tcPr>
          <w:p w14:paraId="4F5FDC30" w14:textId="2B8BF836" w:rsidR="000C3291" w:rsidRDefault="000C3291" w:rsidP="000C3291">
            <w:pPr>
              <w:pStyle w:val="TableText"/>
              <w:rPr>
                <w:sz w:val="20"/>
              </w:rPr>
            </w:pPr>
            <w:r w:rsidRPr="00184DCF">
              <w:rPr>
                <w:highlight w:val="yellow"/>
              </w:rPr>
              <w:t>1 (A)</w:t>
            </w:r>
          </w:p>
        </w:tc>
        <w:tc>
          <w:tcPr>
            <w:tcW w:w="408" w:type="pct"/>
            <w:tcBorders>
              <w:top w:val="single" w:sz="6" w:space="0" w:color="auto"/>
              <w:left w:val="single" w:sz="6" w:space="0" w:color="auto"/>
              <w:bottom w:val="single" w:sz="6" w:space="0" w:color="auto"/>
              <w:right w:val="nil"/>
            </w:tcBorders>
          </w:tcPr>
          <w:p w14:paraId="2B8EEED0" w14:textId="1B724B35" w:rsidR="000C3291" w:rsidRDefault="000C3291" w:rsidP="000C3291">
            <w:pPr>
              <w:pStyle w:val="TableText"/>
              <w:rPr>
                <w:sz w:val="20"/>
              </w:rPr>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256C5F15" w14:textId="0ABBE2E9" w:rsidR="000C3291" w:rsidRDefault="000C3291" w:rsidP="000C3291">
            <w:pPr>
              <w:pStyle w:val="TableText"/>
              <w:rPr>
                <w:sz w:val="20"/>
              </w:rPr>
            </w:pPr>
          </w:p>
        </w:tc>
      </w:tr>
      <w:tr w:rsidR="000C3291" w:rsidRPr="00912E8D" w14:paraId="318C2AD0" w14:textId="77777777" w:rsidTr="00E33559">
        <w:trPr>
          <w:cantSplit/>
        </w:trPr>
        <w:tc>
          <w:tcPr>
            <w:tcW w:w="1081" w:type="pct"/>
            <w:tcBorders>
              <w:top w:val="single" w:sz="6" w:space="0" w:color="auto"/>
              <w:left w:val="single" w:sz="6" w:space="0" w:color="auto"/>
              <w:bottom w:val="single" w:sz="6" w:space="0" w:color="auto"/>
              <w:right w:val="nil"/>
            </w:tcBorders>
          </w:tcPr>
          <w:p w14:paraId="0FFD2114" w14:textId="4CF9DCE6" w:rsidR="000C3291" w:rsidRDefault="000C3291" w:rsidP="000C3291">
            <w:pPr>
              <w:pStyle w:val="TableText"/>
              <w:rPr>
                <w:sz w:val="20"/>
              </w:rPr>
            </w:pPr>
            <w:r>
              <w:rPr>
                <w:highlight w:val="yellow"/>
              </w:rPr>
              <w:t>AR-Address-Flag</w:t>
            </w:r>
          </w:p>
        </w:tc>
        <w:tc>
          <w:tcPr>
            <w:tcW w:w="1163" w:type="pct"/>
            <w:tcBorders>
              <w:top w:val="single" w:sz="6" w:space="0" w:color="auto"/>
              <w:left w:val="single" w:sz="6" w:space="0" w:color="auto"/>
              <w:bottom w:val="single" w:sz="6" w:space="0" w:color="auto"/>
              <w:right w:val="nil"/>
            </w:tcBorders>
          </w:tcPr>
          <w:p w14:paraId="7CEAAFF6" w14:textId="1050364F" w:rsidR="000C3291" w:rsidRDefault="000C3291" w:rsidP="000C3291">
            <w:pPr>
              <w:pStyle w:val="TableText"/>
              <w:rPr>
                <w:sz w:val="20"/>
              </w:rPr>
            </w:pPr>
            <w:r>
              <w:rPr>
                <w:highlight w:val="yellow"/>
              </w:rPr>
              <w:t>“Y” or “N”</w:t>
            </w:r>
          </w:p>
        </w:tc>
        <w:tc>
          <w:tcPr>
            <w:tcW w:w="476" w:type="pct"/>
            <w:tcBorders>
              <w:top w:val="single" w:sz="6" w:space="0" w:color="auto"/>
              <w:left w:val="single" w:sz="6" w:space="0" w:color="auto"/>
              <w:bottom w:val="single" w:sz="6" w:space="0" w:color="auto"/>
              <w:right w:val="nil"/>
            </w:tcBorders>
          </w:tcPr>
          <w:p w14:paraId="526D7D4E" w14:textId="6B76F3CE" w:rsidR="000C3291" w:rsidRDefault="000C3291" w:rsidP="000C3291">
            <w:pPr>
              <w:pStyle w:val="TableText"/>
              <w:rPr>
                <w:sz w:val="20"/>
              </w:rPr>
            </w:pPr>
            <w:r w:rsidRPr="00184DCF">
              <w:rPr>
                <w:highlight w:val="yellow"/>
              </w:rPr>
              <w:t>1 (A)</w:t>
            </w:r>
          </w:p>
        </w:tc>
        <w:tc>
          <w:tcPr>
            <w:tcW w:w="408" w:type="pct"/>
            <w:tcBorders>
              <w:top w:val="single" w:sz="6" w:space="0" w:color="auto"/>
              <w:left w:val="single" w:sz="6" w:space="0" w:color="auto"/>
              <w:bottom w:val="single" w:sz="6" w:space="0" w:color="auto"/>
              <w:right w:val="nil"/>
            </w:tcBorders>
          </w:tcPr>
          <w:p w14:paraId="4D6D0CCD" w14:textId="7B65A511" w:rsidR="000C3291" w:rsidRDefault="000C3291" w:rsidP="000C3291">
            <w:pPr>
              <w:pStyle w:val="TableText"/>
              <w:rPr>
                <w:sz w:val="20"/>
              </w:rPr>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6B90EACA" w14:textId="46906AEA" w:rsidR="000C3291" w:rsidRDefault="000C3291" w:rsidP="000C3291">
            <w:pPr>
              <w:pStyle w:val="TableText"/>
              <w:rPr>
                <w:sz w:val="20"/>
              </w:rPr>
            </w:pPr>
            <w:proofErr w:type="spellStart"/>
            <w:r>
              <w:rPr>
                <w:highlight w:val="yellow"/>
              </w:rPr>
              <w:t>Ture</w:t>
            </w:r>
            <w:proofErr w:type="spellEnd"/>
            <w:r>
              <w:rPr>
                <w:highlight w:val="yellow"/>
              </w:rPr>
              <w:t xml:space="preserve">/False </w:t>
            </w:r>
            <w:proofErr w:type="gramStart"/>
            <w:r>
              <w:rPr>
                <w:highlight w:val="yellow"/>
              </w:rPr>
              <w:t>flag,</w:t>
            </w:r>
            <w:proofErr w:type="gramEnd"/>
            <w:r>
              <w:rPr>
                <w:highlight w:val="yellow"/>
              </w:rPr>
              <w:t xml:space="preserve"> indicate the address is from AR or not. The logic is used to select address from multiple sites.</w:t>
            </w:r>
          </w:p>
        </w:tc>
      </w:tr>
      <w:tr w:rsidR="000C3291" w:rsidRPr="00912E8D" w14:paraId="5EE3ED7D" w14:textId="77777777" w:rsidTr="00E33559">
        <w:trPr>
          <w:cantSplit/>
        </w:trPr>
        <w:tc>
          <w:tcPr>
            <w:tcW w:w="1081" w:type="pct"/>
            <w:tcBorders>
              <w:top w:val="single" w:sz="6" w:space="0" w:color="auto"/>
              <w:left w:val="single" w:sz="6" w:space="0" w:color="auto"/>
              <w:bottom w:val="single" w:sz="6" w:space="0" w:color="auto"/>
              <w:right w:val="nil"/>
            </w:tcBorders>
          </w:tcPr>
          <w:p w14:paraId="695348E6" w14:textId="3438AF88" w:rsidR="000C3291" w:rsidRDefault="000C3291" w:rsidP="000C3291">
            <w:pPr>
              <w:pStyle w:val="TableText"/>
              <w:rPr>
                <w:sz w:val="20"/>
              </w:rPr>
            </w:pPr>
            <w:r w:rsidRPr="00184DCF">
              <w:rPr>
                <w:highlight w:val="yellow"/>
              </w:rPr>
              <w:t>Field Delimiter</w:t>
            </w:r>
          </w:p>
        </w:tc>
        <w:tc>
          <w:tcPr>
            <w:tcW w:w="1163" w:type="pct"/>
            <w:tcBorders>
              <w:top w:val="single" w:sz="6" w:space="0" w:color="auto"/>
              <w:left w:val="single" w:sz="6" w:space="0" w:color="auto"/>
              <w:bottom w:val="single" w:sz="6" w:space="0" w:color="auto"/>
              <w:right w:val="nil"/>
            </w:tcBorders>
          </w:tcPr>
          <w:p w14:paraId="3B208981" w14:textId="4CD91880" w:rsidR="000C3291" w:rsidRDefault="000C3291" w:rsidP="000C3291">
            <w:pPr>
              <w:pStyle w:val="TableText"/>
              <w:rPr>
                <w:sz w:val="20"/>
              </w:rPr>
            </w:pPr>
            <w:r w:rsidRPr="00184DCF">
              <w:rPr>
                <w:highlight w:val="yellow"/>
              </w:rPr>
              <w:t>“^”</w:t>
            </w:r>
          </w:p>
        </w:tc>
        <w:tc>
          <w:tcPr>
            <w:tcW w:w="476" w:type="pct"/>
            <w:tcBorders>
              <w:top w:val="single" w:sz="6" w:space="0" w:color="auto"/>
              <w:left w:val="single" w:sz="6" w:space="0" w:color="auto"/>
              <w:bottom w:val="single" w:sz="6" w:space="0" w:color="auto"/>
              <w:right w:val="nil"/>
            </w:tcBorders>
          </w:tcPr>
          <w:p w14:paraId="6A47ED8E" w14:textId="3F1AF89E" w:rsidR="000C3291" w:rsidRDefault="000C3291" w:rsidP="000C3291">
            <w:pPr>
              <w:pStyle w:val="TableText"/>
              <w:rPr>
                <w:sz w:val="20"/>
              </w:rPr>
            </w:pPr>
            <w:r w:rsidRPr="00184DCF">
              <w:rPr>
                <w:highlight w:val="yellow"/>
              </w:rPr>
              <w:t>1 (A)</w:t>
            </w:r>
          </w:p>
        </w:tc>
        <w:tc>
          <w:tcPr>
            <w:tcW w:w="408" w:type="pct"/>
            <w:tcBorders>
              <w:top w:val="single" w:sz="6" w:space="0" w:color="auto"/>
              <w:left w:val="single" w:sz="6" w:space="0" w:color="auto"/>
              <w:bottom w:val="single" w:sz="6" w:space="0" w:color="auto"/>
              <w:right w:val="nil"/>
            </w:tcBorders>
          </w:tcPr>
          <w:p w14:paraId="64715CAA" w14:textId="61CEEBA4" w:rsidR="000C3291" w:rsidRDefault="000C3291" w:rsidP="000C3291">
            <w:pPr>
              <w:pStyle w:val="TableText"/>
              <w:rPr>
                <w:sz w:val="20"/>
              </w:rPr>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6BFCDE2A" w14:textId="5A32CD9D" w:rsidR="000C3291" w:rsidRDefault="000C3291" w:rsidP="000C3291">
            <w:pPr>
              <w:pStyle w:val="TableText"/>
              <w:rPr>
                <w:sz w:val="20"/>
              </w:rPr>
            </w:pPr>
          </w:p>
        </w:tc>
      </w:tr>
      <w:tr w:rsidR="000C3291" w:rsidRPr="00912E8D" w14:paraId="34143A79" w14:textId="77777777" w:rsidTr="00E33559">
        <w:trPr>
          <w:cantSplit/>
        </w:trPr>
        <w:tc>
          <w:tcPr>
            <w:tcW w:w="1081" w:type="pct"/>
            <w:tcBorders>
              <w:top w:val="single" w:sz="6" w:space="0" w:color="auto"/>
              <w:left w:val="single" w:sz="6" w:space="0" w:color="auto"/>
              <w:bottom w:val="single" w:sz="6" w:space="0" w:color="auto"/>
              <w:right w:val="nil"/>
            </w:tcBorders>
          </w:tcPr>
          <w:p w14:paraId="691AB48A" w14:textId="27DDAA23" w:rsidR="000C3291" w:rsidRDefault="000C3291" w:rsidP="000C3291">
            <w:pPr>
              <w:pStyle w:val="TableText"/>
              <w:rPr>
                <w:sz w:val="20"/>
              </w:rPr>
            </w:pPr>
            <w:r w:rsidRPr="003E2274">
              <w:rPr>
                <w:highlight w:val="yellow"/>
              </w:rPr>
              <w:t>LST-BILL-PREP-DATE</w:t>
            </w:r>
          </w:p>
        </w:tc>
        <w:tc>
          <w:tcPr>
            <w:tcW w:w="1163" w:type="pct"/>
            <w:tcBorders>
              <w:top w:val="single" w:sz="6" w:space="0" w:color="auto"/>
              <w:left w:val="single" w:sz="6" w:space="0" w:color="auto"/>
              <w:bottom w:val="single" w:sz="6" w:space="0" w:color="auto"/>
              <w:right w:val="nil"/>
            </w:tcBorders>
          </w:tcPr>
          <w:p w14:paraId="408D140F" w14:textId="68F9B4F4" w:rsidR="000C3291" w:rsidRDefault="000C3291" w:rsidP="000C3291">
            <w:pPr>
              <w:pStyle w:val="TableText"/>
              <w:rPr>
                <w:sz w:val="20"/>
              </w:rPr>
            </w:pPr>
            <w:r w:rsidRPr="003E2274">
              <w:rPr>
                <w:highlight w:val="yellow"/>
              </w:rPr>
              <w:t>MMDDYYYY</w:t>
            </w:r>
          </w:p>
        </w:tc>
        <w:tc>
          <w:tcPr>
            <w:tcW w:w="476" w:type="pct"/>
            <w:tcBorders>
              <w:top w:val="single" w:sz="6" w:space="0" w:color="auto"/>
              <w:left w:val="single" w:sz="6" w:space="0" w:color="auto"/>
              <w:bottom w:val="single" w:sz="6" w:space="0" w:color="auto"/>
              <w:right w:val="nil"/>
            </w:tcBorders>
          </w:tcPr>
          <w:p w14:paraId="7F475BF0" w14:textId="69C5D109" w:rsidR="000C3291" w:rsidRDefault="000C3291" w:rsidP="000C3291">
            <w:pPr>
              <w:pStyle w:val="TableText"/>
              <w:rPr>
                <w:sz w:val="20"/>
              </w:rPr>
            </w:pPr>
            <w:r w:rsidRPr="003E2274">
              <w:rPr>
                <w:highlight w:val="yellow"/>
              </w:rPr>
              <w:t>8 (N)</w:t>
            </w:r>
          </w:p>
        </w:tc>
        <w:tc>
          <w:tcPr>
            <w:tcW w:w="408" w:type="pct"/>
            <w:tcBorders>
              <w:top w:val="single" w:sz="6" w:space="0" w:color="auto"/>
              <w:left w:val="single" w:sz="6" w:space="0" w:color="auto"/>
              <w:bottom w:val="single" w:sz="6" w:space="0" w:color="auto"/>
              <w:right w:val="nil"/>
            </w:tcBorders>
          </w:tcPr>
          <w:p w14:paraId="6F9EF3E1" w14:textId="13C548B0" w:rsidR="000C3291" w:rsidRDefault="000C3291" w:rsidP="000C3291">
            <w:pPr>
              <w:pStyle w:val="TableText"/>
              <w:rPr>
                <w:sz w:val="20"/>
              </w:rPr>
            </w:pPr>
            <w:r w:rsidRPr="003E2274">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3FFEFBF2" w14:textId="2BA686BB" w:rsidR="000C3291" w:rsidRDefault="000C3291" w:rsidP="000C3291">
            <w:pPr>
              <w:pStyle w:val="TableText"/>
              <w:rPr>
                <w:sz w:val="20"/>
              </w:rPr>
            </w:pPr>
            <w:r>
              <w:rPr>
                <w:highlight w:val="yellow"/>
              </w:rPr>
              <w:t xml:space="preserve">The </w:t>
            </w:r>
            <w:r w:rsidRPr="003E2274">
              <w:rPr>
                <w:highlight w:val="yellow"/>
              </w:rPr>
              <w:t xml:space="preserve">Latest Prepared Date for </w:t>
            </w:r>
            <w:r>
              <w:rPr>
                <w:highlight w:val="yellow"/>
              </w:rPr>
              <w:t xml:space="preserve">bills in </w:t>
            </w:r>
            <w:r w:rsidRPr="003E2274">
              <w:rPr>
                <w:highlight w:val="yellow"/>
              </w:rPr>
              <w:t>the statement</w:t>
            </w:r>
          </w:p>
        </w:tc>
      </w:tr>
      <w:tr w:rsidR="000C3291" w:rsidRPr="00912E8D" w14:paraId="1CA93168" w14:textId="77777777" w:rsidTr="00E33559">
        <w:trPr>
          <w:cantSplit/>
        </w:trPr>
        <w:tc>
          <w:tcPr>
            <w:tcW w:w="1081" w:type="pct"/>
            <w:tcBorders>
              <w:top w:val="single" w:sz="6" w:space="0" w:color="auto"/>
              <w:left w:val="single" w:sz="6" w:space="0" w:color="auto"/>
              <w:bottom w:val="single" w:sz="6" w:space="0" w:color="auto"/>
              <w:right w:val="nil"/>
            </w:tcBorders>
          </w:tcPr>
          <w:p w14:paraId="0713F958" w14:textId="37162148" w:rsidR="000C3291" w:rsidRDefault="000C3291" w:rsidP="000C3291">
            <w:pPr>
              <w:pStyle w:val="TableText"/>
            </w:pPr>
            <w:r w:rsidRPr="00184DCF">
              <w:rPr>
                <w:highlight w:val="yellow"/>
              </w:rPr>
              <w:t>Field Delimiter</w:t>
            </w:r>
          </w:p>
        </w:tc>
        <w:tc>
          <w:tcPr>
            <w:tcW w:w="1163" w:type="pct"/>
            <w:tcBorders>
              <w:top w:val="single" w:sz="6" w:space="0" w:color="auto"/>
              <w:left w:val="single" w:sz="6" w:space="0" w:color="auto"/>
              <w:bottom w:val="single" w:sz="6" w:space="0" w:color="auto"/>
              <w:right w:val="nil"/>
            </w:tcBorders>
          </w:tcPr>
          <w:p w14:paraId="24516017" w14:textId="277C4D8E" w:rsidR="000C3291" w:rsidRDefault="000C3291" w:rsidP="000C3291">
            <w:pPr>
              <w:pStyle w:val="TableText"/>
            </w:pPr>
            <w:r w:rsidRPr="00184DCF">
              <w:rPr>
                <w:highlight w:val="yellow"/>
              </w:rPr>
              <w:t>“^”</w:t>
            </w:r>
          </w:p>
        </w:tc>
        <w:tc>
          <w:tcPr>
            <w:tcW w:w="476" w:type="pct"/>
            <w:tcBorders>
              <w:top w:val="single" w:sz="6" w:space="0" w:color="auto"/>
              <w:left w:val="single" w:sz="6" w:space="0" w:color="auto"/>
              <w:bottom w:val="single" w:sz="6" w:space="0" w:color="auto"/>
              <w:right w:val="nil"/>
            </w:tcBorders>
          </w:tcPr>
          <w:p w14:paraId="60E011E5" w14:textId="3F6D5E2F" w:rsidR="000C3291" w:rsidRDefault="000C3291" w:rsidP="000C3291">
            <w:pPr>
              <w:pStyle w:val="TableText"/>
            </w:pPr>
            <w:r w:rsidRPr="00184DCF">
              <w:rPr>
                <w:highlight w:val="yellow"/>
              </w:rPr>
              <w:t>1 (A)</w:t>
            </w:r>
          </w:p>
        </w:tc>
        <w:tc>
          <w:tcPr>
            <w:tcW w:w="408" w:type="pct"/>
            <w:tcBorders>
              <w:top w:val="single" w:sz="6" w:space="0" w:color="auto"/>
              <w:left w:val="single" w:sz="6" w:space="0" w:color="auto"/>
              <w:bottom w:val="single" w:sz="6" w:space="0" w:color="auto"/>
              <w:right w:val="nil"/>
            </w:tcBorders>
          </w:tcPr>
          <w:p w14:paraId="0F1B593C" w14:textId="12EE0007" w:rsidR="000C3291" w:rsidRDefault="000C3291" w:rsidP="000C3291">
            <w:pPr>
              <w:pStyle w:val="TableText"/>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273AFA83" w14:textId="77777777" w:rsidR="000C3291" w:rsidRDefault="000C3291" w:rsidP="000C3291">
            <w:pPr>
              <w:pStyle w:val="TableText"/>
            </w:pPr>
          </w:p>
        </w:tc>
      </w:tr>
      <w:tr w:rsidR="000C3291" w:rsidRPr="00912E8D" w14:paraId="191A3E39" w14:textId="77777777" w:rsidTr="00E33559">
        <w:trPr>
          <w:cantSplit/>
        </w:trPr>
        <w:tc>
          <w:tcPr>
            <w:tcW w:w="1081" w:type="pct"/>
            <w:tcBorders>
              <w:top w:val="single" w:sz="6" w:space="0" w:color="auto"/>
              <w:left w:val="single" w:sz="6" w:space="0" w:color="auto"/>
              <w:bottom w:val="single" w:sz="6" w:space="0" w:color="auto"/>
              <w:right w:val="nil"/>
            </w:tcBorders>
          </w:tcPr>
          <w:p w14:paraId="21D93701" w14:textId="0D1C8979" w:rsidR="000C3291" w:rsidRDefault="000C3291" w:rsidP="000C3291">
            <w:pPr>
              <w:pStyle w:val="TableText"/>
            </w:pPr>
            <w:r>
              <w:t>Record Delimiter</w:t>
            </w:r>
          </w:p>
        </w:tc>
        <w:tc>
          <w:tcPr>
            <w:tcW w:w="1163" w:type="pct"/>
            <w:tcBorders>
              <w:top w:val="single" w:sz="6" w:space="0" w:color="auto"/>
              <w:left w:val="single" w:sz="6" w:space="0" w:color="auto"/>
              <w:bottom w:val="single" w:sz="6" w:space="0" w:color="auto"/>
              <w:right w:val="nil"/>
            </w:tcBorders>
          </w:tcPr>
          <w:p w14:paraId="251FDB23" w14:textId="1E5E5046"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522682EA" w14:textId="0C8299D6"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2A792380" w14:textId="054C5A0D"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0453ACD6" w14:textId="4BA89498" w:rsidR="000C3291" w:rsidRDefault="000C3291" w:rsidP="000C3291">
            <w:pPr>
              <w:pStyle w:val="TableText"/>
            </w:pPr>
            <w:r>
              <w:t>End of Record type “PH”</w:t>
            </w:r>
          </w:p>
        </w:tc>
      </w:tr>
    </w:tbl>
    <w:p w14:paraId="012FB309" w14:textId="77777777" w:rsidR="000C3291" w:rsidRDefault="000C3291" w:rsidP="000C3291">
      <w:pPr>
        <w:pStyle w:val="BodyText"/>
      </w:pPr>
    </w:p>
    <w:tbl>
      <w:tblPr>
        <w:tblW w:w="5000" w:type="pct"/>
        <w:tblLook w:val="0000" w:firstRow="0" w:lastRow="0" w:firstColumn="0" w:lastColumn="0" w:noHBand="0" w:noVBand="0"/>
        <w:tblDescription w:val="VAMC to CBSS data layout Patient Statement Detail"/>
      </w:tblPr>
      <w:tblGrid>
        <w:gridCol w:w="2055"/>
        <w:gridCol w:w="2212"/>
        <w:gridCol w:w="973"/>
        <w:gridCol w:w="766"/>
        <w:gridCol w:w="3570"/>
      </w:tblGrid>
      <w:tr w:rsidR="000C3291" w14:paraId="4309B1DC" w14:textId="77777777" w:rsidTr="00E33559">
        <w:trPr>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6EE21DC3" w14:textId="7411506A" w:rsidR="000C3291" w:rsidRDefault="000C3291" w:rsidP="000C3291">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739CAC16" w14:textId="5769E6D5" w:rsidR="000C3291" w:rsidRDefault="000C3291" w:rsidP="000C3291">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5C82B7B5" w14:textId="0B8FF140" w:rsidR="000C3291" w:rsidRDefault="000C3291" w:rsidP="000C3291">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1DCE945D" w14:textId="6A681E25" w:rsidR="000C3291" w:rsidRDefault="000C3291" w:rsidP="000C3291">
            <w:pPr>
              <w:pStyle w:val="TableHeading"/>
            </w:pPr>
            <w:proofErr w:type="spellStart"/>
            <w:r>
              <w:rPr>
                <w:b w:val="0"/>
              </w:rPr>
              <w:t>Req</w:t>
            </w:r>
            <w:proofErr w:type="spellEnd"/>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191E860F" w14:textId="7944E855" w:rsidR="000C3291" w:rsidRDefault="000C3291" w:rsidP="000C3291">
            <w:pPr>
              <w:pStyle w:val="TableHeading"/>
            </w:pPr>
            <w:r>
              <w:rPr>
                <w:b w:val="0"/>
              </w:rPr>
              <w:t>Description</w:t>
            </w:r>
          </w:p>
        </w:tc>
      </w:tr>
      <w:tr w:rsidR="000C3291" w14:paraId="29F6F24D" w14:textId="77777777" w:rsidTr="00E33559">
        <w:tc>
          <w:tcPr>
            <w:tcW w:w="1073" w:type="pct"/>
            <w:tcBorders>
              <w:top w:val="nil"/>
              <w:left w:val="single" w:sz="6" w:space="0" w:color="auto"/>
              <w:bottom w:val="nil"/>
              <w:right w:val="nil"/>
            </w:tcBorders>
          </w:tcPr>
          <w:p w14:paraId="65F9188A" w14:textId="71B4C100" w:rsidR="000C3291" w:rsidRDefault="000C3291" w:rsidP="000C3291">
            <w:pPr>
              <w:pStyle w:val="TableText"/>
            </w:pPr>
            <w:r>
              <w:t>RECORD-TYPE</w:t>
            </w:r>
          </w:p>
        </w:tc>
        <w:tc>
          <w:tcPr>
            <w:tcW w:w="1155" w:type="pct"/>
            <w:tcBorders>
              <w:top w:val="nil"/>
              <w:left w:val="single" w:sz="6" w:space="0" w:color="auto"/>
              <w:bottom w:val="nil"/>
              <w:right w:val="nil"/>
            </w:tcBorders>
          </w:tcPr>
          <w:p w14:paraId="202F5B3F" w14:textId="125EE66F" w:rsidR="000C3291" w:rsidRDefault="000C3291" w:rsidP="000C3291">
            <w:pPr>
              <w:pStyle w:val="TableText"/>
              <w:rPr>
                <w:b/>
              </w:rPr>
            </w:pPr>
            <w:r>
              <w:rPr>
                <w:b/>
              </w:rPr>
              <w:t>“PD”</w:t>
            </w:r>
          </w:p>
        </w:tc>
        <w:tc>
          <w:tcPr>
            <w:tcW w:w="508" w:type="pct"/>
            <w:tcBorders>
              <w:top w:val="nil"/>
              <w:left w:val="single" w:sz="6" w:space="0" w:color="auto"/>
              <w:bottom w:val="nil"/>
              <w:right w:val="nil"/>
            </w:tcBorders>
          </w:tcPr>
          <w:p w14:paraId="53CC560E" w14:textId="68CCFE18" w:rsidR="000C3291" w:rsidRDefault="000C3291" w:rsidP="000C3291">
            <w:pPr>
              <w:pStyle w:val="TableText"/>
            </w:pPr>
            <w:r>
              <w:t>2 (A)</w:t>
            </w:r>
          </w:p>
        </w:tc>
        <w:tc>
          <w:tcPr>
            <w:tcW w:w="400" w:type="pct"/>
            <w:tcBorders>
              <w:top w:val="nil"/>
              <w:left w:val="single" w:sz="6" w:space="0" w:color="auto"/>
              <w:bottom w:val="nil"/>
              <w:right w:val="nil"/>
            </w:tcBorders>
          </w:tcPr>
          <w:p w14:paraId="610E2C94" w14:textId="088BBD8F" w:rsidR="000C3291" w:rsidRDefault="000C3291" w:rsidP="000C3291">
            <w:pPr>
              <w:pStyle w:val="TableText"/>
            </w:pPr>
            <w:r>
              <w:t>Y</w:t>
            </w:r>
          </w:p>
        </w:tc>
        <w:tc>
          <w:tcPr>
            <w:tcW w:w="1864" w:type="pct"/>
            <w:tcBorders>
              <w:top w:val="nil"/>
              <w:left w:val="single" w:sz="6" w:space="0" w:color="auto"/>
              <w:bottom w:val="nil"/>
              <w:right w:val="single" w:sz="6" w:space="0" w:color="auto"/>
            </w:tcBorders>
          </w:tcPr>
          <w:p w14:paraId="77D10D44" w14:textId="6942396F" w:rsidR="000C3291" w:rsidRDefault="000C3291" w:rsidP="000C3291">
            <w:pPr>
              <w:pStyle w:val="TableText"/>
            </w:pPr>
            <w:r>
              <w:t>Record identifier - Patient Detail (not valid without a Patient Statement record and a Patient Header within the message)</w:t>
            </w:r>
          </w:p>
        </w:tc>
      </w:tr>
      <w:tr w:rsidR="000C3291" w14:paraId="286FB08B" w14:textId="77777777" w:rsidTr="00E33559">
        <w:tc>
          <w:tcPr>
            <w:tcW w:w="1073" w:type="pct"/>
            <w:tcBorders>
              <w:top w:val="single" w:sz="6" w:space="0" w:color="auto"/>
              <w:left w:val="single" w:sz="6" w:space="0" w:color="auto"/>
              <w:bottom w:val="single" w:sz="6" w:space="0" w:color="auto"/>
              <w:right w:val="nil"/>
            </w:tcBorders>
          </w:tcPr>
          <w:p w14:paraId="01BA2C8C" w14:textId="67AC0E40" w:rsidR="000C3291" w:rsidRDefault="000C3291" w:rsidP="000C3291">
            <w:pPr>
              <w:pStyle w:val="TableText"/>
            </w:pPr>
            <w:r>
              <w:t>Field Delimiter</w:t>
            </w:r>
          </w:p>
        </w:tc>
        <w:tc>
          <w:tcPr>
            <w:tcW w:w="1155" w:type="pct"/>
            <w:tcBorders>
              <w:top w:val="single" w:sz="6" w:space="0" w:color="auto"/>
              <w:left w:val="single" w:sz="6" w:space="0" w:color="auto"/>
              <w:bottom w:val="single" w:sz="6" w:space="0" w:color="auto"/>
              <w:right w:val="nil"/>
            </w:tcBorders>
          </w:tcPr>
          <w:p w14:paraId="5E4BAFA7" w14:textId="2B2A0CD0" w:rsidR="000C3291" w:rsidRDefault="000C3291" w:rsidP="000C3291">
            <w:pPr>
              <w:pStyle w:val="TableText"/>
              <w:rPr>
                <w:b/>
              </w:rPr>
            </w:pPr>
            <w:r>
              <w:rPr>
                <w:b/>
              </w:rPr>
              <w:t xml:space="preserve"> “^”</w:t>
            </w:r>
          </w:p>
        </w:tc>
        <w:tc>
          <w:tcPr>
            <w:tcW w:w="508" w:type="pct"/>
            <w:tcBorders>
              <w:top w:val="single" w:sz="6" w:space="0" w:color="auto"/>
              <w:left w:val="single" w:sz="6" w:space="0" w:color="auto"/>
              <w:bottom w:val="single" w:sz="6" w:space="0" w:color="auto"/>
              <w:right w:val="nil"/>
            </w:tcBorders>
          </w:tcPr>
          <w:p w14:paraId="189E8DBD" w14:textId="65A63EDD" w:rsidR="000C3291" w:rsidRDefault="000C3291" w:rsidP="000C3291">
            <w:pPr>
              <w:pStyle w:val="TableText"/>
            </w:pPr>
            <w:r>
              <w:t xml:space="preserve">1 (A) </w:t>
            </w:r>
          </w:p>
        </w:tc>
        <w:tc>
          <w:tcPr>
            <w:tcW w:w="400" w:type="pct"/>
            <w:tcBorders>
              <w:top w:val="single" w:sz="6" w:space="0" w:color="auto"/>
              <w:left w:val="single" w:sz="6" w:space="0" w:color="auto"/>
              <w:bottom w:val="single" w:sz="6" w:space="0" w:color="auto"/>
              <w:right w:val="nil"/>
            </w:tcBorders>
          </w:tcPr>
          <w:p w14:paraId="15B03DA4" w14:textId="1E84B966" w:rsidR="000C3291" w:rsidRDefault="000C3291" w:rsidP="000C3291">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53975FA" w14:textId="1C2587C7" w:rsidR="000C3291" w:rsidRDefault="0018297B" w:rsidP="000C3291">
            <w:pPr>
              <w:pStyle w:val="TableText"/>
            </w:pPr>
            <w:r>
              <w:t xml:space="preserve"> </w:t>
            </w:r>
          </w:p>
        </w:tc>
      </w:tr>
      <w:tr w:rsidR="000C3291" w14:paraId="7FD797A9" w14:textId="77777777" w:rsidTr="00E33559">
        <w:tc>
          <w:tcPr>
            <w:tcW w:w="1073" w:type="pct"/>
            <w:tcBorders>
              <w:top w:val="nil"/>
              <w:left w:val="single" w:sz="6" w:space="0" w:color="auto"/>
              <w:bottom w:val="nil"/>
              <w:right w:val="nil"/>
            </w:tcBorders>
          </w:tcPr>
          <w:p w14:paraId="77EE1BE4" w14:textId="1BB0BA61" w:rsidR="000C3291" w:rsidRDefault="000C3291" w:rsidP="000C3291">
            <w:pPr>
              <w:pStyle w:val="TableText"/>
            </w:pPr>
            <w:r>
              <w:t>DATE-POSTED</w:t>
            </w:r>
          </w:p>
        </w:tc>
        <w:tc>
          <w:tcPr>
            <w:tcW w:w="1155" w:type="pct"/>
            <w:tcBorders>
              <w:top w:val="nil"/>
              <w:left w:val="single" w:sz="6" w:space="0" w:color="auto"/>
              <w:bottom w:val="nil"/>
              <w:right w:val="nil"/>
            </w:tcBorders>
          </w:tcPr>
          <w:p w14:paraId="04B0E248" w14:textId="7F928B69" w:rsidR="000C3291" w:rsidRDefault="000C3291" w:rsidP="000C3291">
            <w:pPr>
              <w:pStyle w:val="TableText"/>
            </w:pPr>
            <w:r>
              <w:t>MMDDYYYY</w:t>
            </w:r>
          </w:p>
        </w:tc>
        <w:tc>
          <w:tcPr>
            <w:tcW w:w="508" w:type="pct"/>
            <w:tcBorders>
              <w:top w:val="nil"/>
              <w:left w:val="single" w:sz="6" w:space="0" w:color="auto"/>
              <w:bottom w:val="nil"/>
              <w:right w:val="nil"/>
            </w:tcBorders>
          </w:tcPr>
          <w:p w14:paraId="10E59FBA" w14:textId="48FDED0C" w:rsidR="000C3291" w:rsidRDefault="000C3291" w:rsidP="000C3291">
            <w:pPr>
              <w:pStyle w:val="TableText"/>
            </w:pPr>
            <w:r>
              <w:t>8 (N)</w:t>
            </w:r>
          </w:p>
        </w:tc>
        <w:tc>
          <w:tcPr>
            <w:tcW w:w="400" w:type="pct"/>
            <w:tcBorders>
              <w:top w:val="nil"/>
              <w:left w:val="single" w:sz="6" w:space="0" w:color="auto"/>
              <w:bottom w:val="nil"/>
              <w:right w:val="nil"/>
            </w:tcBorders>
          </w:tcPr>
          <w:p w14:paraId="542D658E" w14:textId="34C20BF4" w:rsidR="000C3291" w:rsidRDefault="000C3291" w:rsidP="000C3291">
            <w:pPr>
              <w:pStyle w:val="TableText"/>
            </w:pPr>
            <w:r>
              <w:t>N</w:t>
            </w:r>
          </w:p>
        </w:tc>
        <w:tc>
          <w:tcPr>
            <w:tcW w:w="1864" w:type="pct"/>
            <w:tcBorders>
              <w:top w:val="nil"/>
              <w:left w:val="single" w:sz="6" w:space="0" w:color="auto"/>
              <w:bottom w:val="nil"/>
              <w:right w:val="single" w:sz="6" w:space="0" w:color="auto"/>
            </w:tcBorders>
          </w:tcPr>
          <w:p w14:paraId="6C9DE142" w14:textId="32C76232" w:rsidR="000C3291" w:rsidRDefault="000C3291" w:rsidP="000C3291">
            <w:pPr>
              <w:pStyle w:val="TableText"/>
            </w:pPr>
            <w:r>
              <w:t>Date activity posted to AR system</w:t>
            </w:r>
          </w:p>
        </w:tc>
      </w:tr>
      <w:tr w:rsidR="000C3291" w14:paraId="3712A97E" w14:textId="77777777" w:rsidTr="00E33559">
        <w:tc>
          <w:tcPr>
            <w:tcW w:w="1073" w:type="pct"/>
            <w:tcBorders>
              <w:top w:val="single" w:sz="6" w:space="0" w:color="auto"/>
              <w:left w:val="single" w:sz="6" w:space="0" w:color="auto"/>
              <w:bottom w:val="single" w:sz="6" w:space="0" w:color="auto"/>
              <w:right w:val="nil"/>
            </w:tcBorders>
          </w:tcPr>
          <w:p w14:paraId="0CE223D0" w14:textId="261385CA" w:rsidR="000C3291" w:rsidRDefault="000C3291" w:rsidP="000C3291">
            <w:pPr>
              <w:pStyle w:val="TableText"/>
            </w:pPr>
            <w:r>
              <w:t>Field Delimiter</w:t>
            </w:r>
          </w:p>
        </w:tc>
        <w:tc>
          <w:tcPr>
            <w:tcW w:w="1155" w:type="pct"/>
            <w:tcBorders>
              <w:top w:val="single" w:sz="6" w:space="0" w:color="auto"/>
              <w:left w:val="single" w:sz="6" w:space="0" w:color="auto"/>
              <w:bottom w:val="single" w:sz="6" w:space="0" w:color="auto"/>
              <w:right w:val="nil"/>
            </w:tcBorders>
          </w:tcPr>
          <w:p w14:paraId="5A8487F3" w14:textId="64B6A7BD" w:rsidR="000C3291" w:rsidRDefault="000C3291" w:rsidP="000C3291">
            <w:pPr>
              <w:pStyle w:val="TableText"/>
            </w:pPr>
            <w:r>
              <w:t>“^”</w:t>
            </w:r>
          </w:p>
        </w:tc>
        <w:tc>
          <w:tcPr>
            <w:tcW w:w="508" w:type="pct"/>
            <w:tcBorders>
              <w:top w:val="single" w:sz="6" w:space="0" w:color="auto"/>
              <w:left w:val="single" w:sz="6" w:space="0" w:color="auto"/>
              <w:bottom w:val="single" w:sz="6" w:space="0" w:color="auto"/>
              <w:right w:val="nil"/>
            </w:tcBorders>
          </w:tcPr>
          <w:p w14:paraId="2960679F" w14:textId="1D0327A5" w:rsidR="000C3291" w:rsidRDefault="000C3291" w:rsidP="000C3291">
            <w:pPr>
              <w:pStyle w:val="TableText"/>
            </w:pPr>
            <w:r>
              <w:t xml:space="preserve">1 (A) </w:t>
            </w:r>
          </w:p>
        </w:tc>
        <w:tc>
          <w:tcPr>
            <w:tcW w:w="400" w:type="pct"/>
            <w:tcBorders>
              <w:top w:val="single" w:sz="6" w:space="0" w:color="auto"/>
              <w:left w:val="single" w:sz="6" w:space="0" w:color="auto"/>
              <w:bottom w:val="single" w:sz="6" w:space="0" w:color="auto"/>
              <w:right w:val="nil"/>
            </w:tcBorders>
          </w:tcPr>
          <w:p w14:paraId="7273F947" w14:textId="3E91BFB8" w:rsidR="000C3291" w:rsidRDefault="000C3291" w:rsidP="000C3291">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662F13AC" w14:textId="7874C6EA" w:rsidR="000C3291" w:rsidRDefault="000C3291" w:rsidP="000C3291">
            <w:pPr>
              <w:pStyle w:val="TableText"/>
            </w:pPr>
          </w:p>
        </w:tc>
      </w:tr>
      <w:tr w:rsidR="000C3291" w:rsidRPr="00912E8D" w14:paraId="49AAF5C9" w14:textId="77777777" w:rsidTr="00E33559">
        <w:tc>
          <w:tcPr>
            <w:tcW w:w="1073" w:type="pct"/>
            <w:tcBorders>
              <w:top w:val="nil"/>
              <w:left w:val="single" w:sz="6" w:space="0" w:color="auto"/>
              <w:bottom w:val="nil"/>
              <w:right w:val="nil"/>
            </w:tcBorders>
          </w:tcPr>
          <w:p w14:paraId="61FD11DA" w14:textId="1F426B25" w:rsidR="000C3291" w:rsidRDefault="000C3291" w:rsidP="000C3291">
            <w:pPr>
              <w:pStyle w:val="TableText"/>
            </w:pPr>
            <w:r>
              <w:t>TRANS-DESC</w:t>
            </w:r>
          </w:p>
        </w:tc>
        <w:tc>
          <w:tcPr>
            <w:tcW w:w="1155" w:type="pct"/>
            <w:tcBorders>
              <w:top w:val="nil"/>
              <w:left w:val="single" w:sz="6" w:space="0" w:color="auto"/>
              <w:bottom w:val="nil"/>
              <w:right w:val="nil"/>
            </w:tcBorders>
          </w:tcPr>
          <w:p w14:paraId="44A2B22F" w14:textId="1365414A" w:rsidR="000C3291" w:rsidRDefault="000C3291" w:rsidP="000C3291">
            <w:pPr>
              <w:pStyle w:val="TableText"/>
            </w:pPr>
            <w:r>
              <w:t xml:space="preserve">Transaction Description </w:t>
            </w:r>
          </w:p>
        </w:tc>
        <w:tc>
          <w:tcPr>
            <w:tcW w:w="508" w:type="pct"/>
            <w:tcBorders>
              <w:top w:val="nil"/>
              <w:left w:val="single" w:sz="6" w:space="0" w:color="auto"/>
              <w:bottom w:val="nil"/>
              <w:right w:val="nil"/>
            </w:tcBorders>
          </w:tcPr>
          <w:p w14:paraId="309A94AF" w14:textId="780985A1" w:rsidR="000C3291" w:rsidRDefault="000C3291" w:rsidP="000C3291">
            <w:pPr>
              <w:pStyle w:val="TableText"/>
            </w:pPr>
            <w:r>
              <w:t>50 (A)</w:t>
            </w:r>
          </w:p>
        </w:tc>
        <w:tc>
          <w:tcPr>
            <w:tcW w:w="400" w:type="pct"/>
            <w:tcBorders>
              <w:top w:val="nil"/>
              <w:left w:val="single" w:sz="6" w:space="0" w:color="auto"/>
              <w:bottom w:val="nil"/>
              <w:right w:val="nil"/>
            </w:tcBorders>
          </w:tcPr>
          <w:p w14:paraId="3546CEB9" w14:textId="7C33C34A" w:rsidR="000C3291" w:rsidRDefault="000C3291" w:rsidP="000C3291">
            <w:pPr>
              <w:pStyle w:val="TableText"/>
            </w:pPr>
            <w:r>
              <w:t>N</w:t>
            </w:r>
          </w:p>
        </w:tc>
        <w:tc>
          <w:tcPr>
            <w:tcW w:w="1864" w:type="pct"/>
            <w:tcBorders>
              <w:top w:val="nil"/>
              <w:left w:val="single" w:sz="6" w:space="0" w:color="auto"/>
              <w:bottom w:val="nil"/>
              <w:right w:val="single" w:sz="6" w:space="0" w:color="auto"/>
            </w:tcBorders>
          </w:tcPr>
          <w:p w14:paraId="78755E2E" w14:textId="3C7CCED8" w:rsidR="000C3291" w:rsidRPr="00912E8D" w:rsidRDefault="000C3291" w:rsidP="000C3291">
            <w:pPr>
              <w:pStyle w:val="TableText"/>
            </w:pPr>
            <w:r>
              <w:t>Transaction description</w:t>
            </w:r>
          </w:p>
        </w:tc>
      </w:tr>
      <w:tr w:rsidR="000C3291" w:rsidRPr="00912E8D" w14:paraId="2D81D073" w14:textId="77777777" w:rsidTr="00E33559">
        <w:tc>
          <w:tcPr>
            <w:tcW w:w="1073" w:type="pct"/>
            <w:tcBorders>
              <w:top w:val="single" w:sz="6" w:space="0" w:color="auto"/>
              <w:left w:val="single" w:sz="6" w:space="0" w:color="auto"/>
              <w:bottom w:val="single" w:sz="6" w:space="0" w:color="auto"/>
              <w:right w:val="nil"/>
            </w:tcBorders>
          </w:tcPr>
          <w:p w14:paraId="3EA3E93A" w14:textId="03C76B70" w:rsidR="000C3291" w:rsidRDefault="000C3291" w:rsidP="000C3291">
            <w:pPr>
              <w:pStyle w:val="TableText"/>
            </w:pPr>
            <w:r>
              <w:t>Field Delimiter</w:t>
            </w:r>
          </w:p>
        </w:tc>
        <w:tc>
          <w:tcPr>
            <w:tcW w:w="1155" w:type="pct"/>
            <w:tcBorders>
              <w:top w:val="single" w:sz="6" w:space="0" w:color="auto"/>
              <w:left w:val="single" w:sz="6" w:space="0" w:color="auto"/>
              <w:bottom w:val="single" w:sz="6" w:space="0" w:color="auto"/>
              <w:right w:val="nil"/>
            </w:tcBorders>
          </w:tcPr>
          <w:p w14:paraId="31371B4E" w14:textId="5AD496AA" w:rsidR="000C3291" w:rsidRDefault="000C3291" w:rsidP="000C3291">
            <w:pPr>
              <w:pStyle w:val="TableText"/>
            </w:pPr>
            <w:r>
              <w:t>“^”</w:t>
            </w:r>
          </w:p>
        </w:tc>
        <w:tc>
          <w:tcPr>
            <w:tcW w:w="508" w:type="pct"/>
            <w:tcBorders>
              <w:top w:val="single" w:sz="6" w:space="0" w:color="auto"/>
              <w:left w:val="single" w:sz="6" w:space="0" w:color="auto"/>
              <w:bottom w:val="single" w:sz="6" w:space="0" w:color="auto"/>
              <w:right w:val="nil"/>
            </w:tcBorders>
          </w:tcPr>
          <w:p w14:paraId="2A1F52E2" w14:textId="557CD297" w:rsidR="000C3291" w:rsidRDefault="000C3291" w:rsidP="000C3291">
            <w:pPr>
              <w:pStyle w:val="TableText"/>
            </w:pPr>
            <w:r>
              <w:t>1(A)</w:t>
            </w:r>
          </w:p>
        </w:tc>
        <w:tc>
          <w:tcPr>
            <w:tcW w:w="400" w:type="pct"/>
            <w:tcBorders>
              <w:top w:val="single" w:sz="6" w:space="0" w:color="auto"/>
              <w:left w:val="single" w:sz="6" w:space="0" w:color="auto"/>
              <w:bottom w:val="single" w:sz="6" w:space="0" w:color="auto"/>
              <w:right w:val="nil"/>
            </w:tcBorders>
          </w:tcPr>
          <w:p w14:paraId="0EBB6FE3" w14:textId="30A481A7" w:rsidR="000C3291" w:rsidRDefault="000C3291" w:rsidP="000C3291">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7C00B64" w14:textId="320EC287" w:rsidR="000C3291" w:rsidRPr="00912E8D" w:rsidRDefault="000C3291" w:rsidP="000C3291">
            <w:pPr>
              <w:pStyle w:val="TableText"/>
            </w:pPr>
          </w:p>
        </w:tc>
      </w:tr>
      <w:tr w:rsidR="000C3291" w:rsidRPr="00912E8D" w14:paraId="53EF7FB7" w14:textId="77777777" w:rsidTr="00E33559">
        <w:tc>
          <w:tcPr>
            <w:tcW w:w="1073" w:type="pct"/>
            <w:tcBorders>
              <w:top w:val="single" w:sz="6" w:space="0" w:color="auto"/>
              <w:left w:val="single" w:sz="6" w:space="0" w:color="auto"/>
              <w:bottom w:val="single" w:sz="6" w:space="0" w:color="auto"/>
              <w:right w:val="nil"/>
            </w:tcBorders>
          </w:tcPr>
          <w:p w14:paraId="68268C70" w14:textId="4FBC089E" w:rsidR="000C3291" w:rsidRDefault="000C3291" w:rsidP="000C3291">
            <w:pPr>
              <w:pStyle w:val="TableText"/>
              <w:rPr>
                <w:sz w:val="20"/>
              </w:rPr>
            </w:pPr>
            <w:r>
              <w:t>TRANS-AMT</w:t>
            </w:r>
          </w:p>
        </w:tc>
        <w:tc>
          <w:tcPr>
            <w:tcW w:w="1155" w:type="pct"/>
            <w:tcBorders>
              <w:top w:val="single" w:sz="6" w:space="0" w:color="auto"/>
              <w:left w:val="single" w:sz="6" w:space="0" w:color="auto"/>
              <w:bottom w:val="single" w:sz="6" w:space="0" w:color="auto"/>
              <w:right w:val="nil"/>
            </w:tcBorders>
          </w:tcPr>
          <w:p w14:paraId="29E69B87" w14:textId="49F4B18E" w:rsidR="000C3291" w:rsidRDefault="000C3291" w:rsidP="000C3291">
            <w:pPr>
              <w:pStyle w:val="TableText"/>
              <w:rPr>
                <w:sz w:val="20"/>
              </w:rPr>
            </w:pPr>
            <w:r>
              <w:t>999999999+ cents decimal implied</w:t>
            </w:r>
          </w:p>
        </w:tc>
        <w:tc>
          <w:tcPr>
            <w:tcW w:w="508" w:type="pct"/>
            <w:tcBorders>
              <w:top w:val="single" w:sz="6" w:space="0" w:color="auto"/>
              <w:left w:val="single" w:sz="6" w:space="0" w:color="auto"/>
              <w:bottom w:val="single" w:sz="6" w:space="0" w:color="auto"/>
              <w:right w:val="nil"/>
            </w:tcBorders>
          </w:tcPr>
          <w:p w14:paraId="0EE940AB" w14:textId="4C3B3408" w:rsidR="000C3291" w:rsidRDefault="000C3291" w:rsidP="000C3291">
            <w:pPr>
              <w:pStyle w:val="TableText"/>
              <w:rPr>
                <w:sz w:val="20"/>
              </w:rPr>
            </w:pPr>
            <w:r>
              <w:t>10 (N)</w:t>
            </w:r>
          </w:p>
        </w:tc>
        <w:tc>
          <w:tcPr>
            <w:tcW w:w="400" w:type="pct"/>
            <w:tcBorders>
              <w:top w:val="single" w:sz="6" w:space="0" w:color="auto"/>
              <w:left w:val="single" w:sz="6" w:space="0" w:color="auto"/>
              <w:bottom w:val="single" w:sz="6" w:space="0" w:color="auto"/>
              <w:right w:val="nil"/>
            </w:tcBorders>
          </w:tcPr>
          <w:p w14:paraId="2562A38F" w14:textId="6050680A" w:rsidR="000C3291" w:rsidRDefault="000C3291" w:rsidP="000C3291">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54296AB5" w14:textId="28FE3C62" w:rsidR="000C3291" w:rsidRDefault="000C3291" w:rsidP="000C3291">
            <w:pPr>
              <w:pStyle w:val="TableText"/>
              <w:rPr>
                <w:sz w:val="20"/>
              </w:rPr>
            </w:pPr>
            <w:r>
              <w:t>Amount of transaction, after unstring conversion S9(7)V99</w:t>
            </w:r>
          </w:p>
        </w:tc>
      </w:tr>
      <w:tr w:rsidR="000C3291" w:rsidRPr="00912E8D" w14:paraId="3A0EE2A9" w14:textId="77777777" w:rsidTr="00E33559">
        <w:tc>
          <w:tcPr>
            <w:tcW w:w="1073" w:type="pct"/>
            <w:tcBorders>
              <w:top w:val="single" w:sz="6" w:space="0" w:color="auto"/>
              <w:left w:val="single" w:sz="6" w:space="0" w:color="auto"/>
              <w:bottom w:val="single" w:sz="6" w:space="0" w:color="auto"/>
              <w:right w:val="nil"/>
            </w:tcBorders>
          </w:tcPr>
          <w:p w14:paraId="260360C8" w14:textId="2E01FCE2" w:rsidR="000C3291" w:rsidRDefault="000C3291" w:rsidP="000C3291">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6AA48F34" w14:textId="0253643B" w:rsidR="000C3291" w:rsidRDefault="000C3291" w:rsidP="000C3291">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4616A0B9" w14:textId="24482845" w:rsidR="000C3291" w:rsidRDefault="000C3291" w:rsidP="000C3291">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6D20A315" w14:textId="7B36AD1E" w:rsidR="000C3291" w:rsidRDefault="000C3291" w:rsidP="000C3291">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81D6095" w14:textId="7B9C5374" w:rsidR="000C3291" w:rsidRDefault="000C3291" w:rsidP="000C3291">
            <w:pPr>
              <w:pStyle w:val="TableText"/>
              <w:rPr>
                <w:sz w:val="20"/>
              </w:rPr>
            </w:pPr>
          </w:p>
        </w:tc>
      </w:tr>
      <w:tr w:rsidR="000C3291" w:rsidRPr="00912E8D" w14:paraId="0FA5EC10" w14:textId="77777777" w:rsidTr="00E33559">
        <w:tc>
          <w:tcPr>
            <w:tcW w:w="1073" w:type="pct"/>
            <w:tcBorders>
              <w:top w:val="single" w:sz="6" w:space="0" w:color="auto"/>
              <w:left w:val="single" w:sz="6" w:space="0" w:color="auto"/>
              <w:bottom w:val="single" w:sz="6" w:space="0" w:color="auto"/>
              <w:right w:val="nil"/>
            </w:tcBorders>
          </w:tcPr>
          <w:p w14:paraId="681A3F84" w14:textId="58FC2603" w:rsidR="000C3291" w:rsidRDefault="000C3291" w:rsidP="000C3291">
            <w:pPr>
              <w:pStyle w:val="TableText"/>
              <w:rPr>
                <w:sz w:val="20"/>
              </w:rPr>
            </w:pPr>
            <w:r>
              <w:t>REF-NO</w:t>
            </w:r>
          </w:p>
        </w:tc>
        <w:tc>
          <w:tcPr>
            <w:tcW w:w="1155" w:type="pct"/>
            <w:tcBorders>
              <w:top w:val="single" w:sz="6" w:space="0" w:color="auto"/>
              <w:left w:val="single" w:sz="6" w:space="0" w:color="auto"/>
              <w:bottom w:val="single" w:sz="6" w:space="0" w:color="auto"/>
              <w:right w:val="nil"/>
            </w:tcBorders>
          </w:tcPr>
          <w:p w14:paraId="520387CA" w14:textId="49494324" w:rsidR="000C3291" w:rsidRDefault="000C3291" w:rsidP="000C3291">
            <w:pPr>
              <w:pStyle w:val="TableText"/>
              <w:rPr>
                <w:sz w:val="20"/>
              </w:rPr>
            </w:pPr>
            <w:r>
              <w:t>Reference Number</w:t>
            </w:r>
          </w:p>
        </w:tc>
        <w:tc>
          <w:tcPr>
            <w:tcW w:w="508" w:type="pct"/>
            <w:tcBorders>
              <w:top w:val="single" w:sz="6" w:space="0" w:color="auto"/>
              <w:left w:val="single" w:sz="6" w:space="0" w:color="auto"/>
              <w:bottom w:val="single" w:sz="6" w:space="0" w:color="auto"/>
              <w:right w:val="nil"/>
            </w:tcBorders>
          </w:tcPr>
          <w:p w14:paraId="6C7D2C3E" w14:textId="432F537C" w:rsidR="000C3291" w:rsidRDefault="000C3291" w:rsidP="000C3291">
            <w:pPr>
              <w:pStyle w:val="TableText"/>
              <w:rPr>
                <w:sz w:val="20"/>
              </w:rPr>
            </w:pPr>
            <w:r>
              <w:t>13 (A)</w:t>
            </w:r>
          </w:p>
        </w:tc>
        <w:tc>
          <w:tcPr>
            <w:tcW w:w="400" w:type="pct"/>
            <w:tcBorders>
              <w:top w:val="single" w:sz="6" w:space="0" w:color="auto"/>
              <w:left w:val="single" w:sz="6" w:space="0" w:color="auto"/>
              <w:bottom w:val="single" w:sz="6" w:space="0" w:color="auto"/>
              <w:right w:val="nil"/>
            </w:tcBorders>
          </w:tcPr>
          <w:p w14:paraId="19173AE4" w14:textId="3C62E263" w:rsidR="000C3291" w:rsidRDefault="000C3291" w:rsidP="000C3291">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2B3AF3C1" w14:textId="1A9D3F65" w:rsidR="000C3291" w:rsidRDefault="000C3291" w:rsidP="000C3291">
            <w:pPr>
              <w:pStyle w:val="TableText"/>
              <w:rPr>
                <w:sz w:val="20"/>
              </w:rPr>
            </w:pPr>
            <w:r>
              <w:t>Reference number of transaction</w:t>
            </w:r>
          </w:p>
        </w:tc>
      </w:tr>
      <w:tr w:rsidR="000C3291" w:rsidRPr="00912E8D" w14:paraId="3E57A8AC" w14:textId="77777777" w:rsidTr="00E33559">
        <w:tc>
          <w:tcPr>
            <w:tcW w:w="1073" w:type="pct"/>
            <w:tcBorders>
              <w:top w:val="single" w:sz="6" w:space="0" w:color="auto"/>
              <w:left w:val="single" w:sz="6" w:space="0" w:color="auto"/>
              <w:bottom w:val="single" w:sz="6" w:space="0" w:color="auto"/>
              <w:right w:val="nil"/>
            </w:tcBorders>
          </w:tcPr>
          <w:p w14:paraId="6B5DD716" w14:textId="177CAF4D" w:rsidR="000C3291" w:rsidRDefault="000C3291" w:rsidP="000C3291">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0A114674" w14:textId="1AB3C1B8" w:rsidR="000C3291" w:rsidRDefault="000C3291" w:rsidP="000C3291">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53C89380" w14:textId="21CECF28" w:rsidR="000C3291" w:rsidRDefault="000C3291" w:rsidP="000C3291">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50CF7AA7" w14:textId="6648A36D" w:rsidR="000C3291" w:rsidRDefault="000C3291" w:rsidP="000C3291">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42A13AC0" w14:textId="77777777" w:rsidR="000C3291" w:rsidRDefault="000C3291" w:rsidP="000C3291">
            <w:pPr>
              <w:pStyle w:val="TableText"/>
              <w:rPr>
                <w:sz w:val="20"/>
              </w:rPr>
            </w:pPr>
          </w:p>
        </w:tc>
      </w:tr>
      <w:tr w:rsidR="000C3291" w:rsidRPr="00912E8D" w14:paraId="637BBD9C" w14:textId="77777777" w:rsidTr="00E33559">
        <w:tc>
          <w:tcPr>
            <w:tcW w:w="1073" w:type="pct"/>
            <w:tcBorders>
              <w:top w:val="single" w:sz="6" w:space="0" w:color="auto"/>
              <w:left w:val="single" w:sz="6" w:space="0" w:color="auto"/>
              <w:bottom w:val="single" w:sz="6" w:space="0" w:color="auto"/>
              <w:right w:val="nil"/>
            </w:tcBorders>
          </w:tcPr>
          <w:p w14:paraId="43EEAEEB" w14:textId="58BCC994" w:rsidR="000C3291" w:rsidRDefault="000C3291" w:rsidP="000C3291">
            <w:pPr>
              <w:pStyle w:val="TableText"/>
              <w:rPr>
                <w:sz w:val="20"/>
              </w:rPr>
            </w:pPr>
            <w:r>
              <w:t>Record Delimiter</w:t>
            </w:r>
          </w:p>
        </w:tc>
        <w:tc>
          <w:tcPr>
            <w:tcW w:w="1155" w:type="pct"/>
            <w:tcBorders>
              <w:top w:val="single" w:sz="6" w:space="0" w:color="auto"/>
              <w:left w:val="single" w:sz="6" w:space="0" w:color="auto"/>
              <w:bottom w:val="single" w:sz="6" w:space="0" w:color="auto"/>
              <w:right w:val="nil"/>
            </w:tcBorders>
          </w:tcPr>
          <w:p w14:paraId="36B93E72" w14:textId="2FF34C0C" w:rsidR="000C3291" w:rsidRDefault="000C3291" w:rsidP="000C3291">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7B9D636B" w14:textId="13F13E6E" w:rsidR="000C3291" w:rsidRDefault="000C3291" w:rsidP="000C3291">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5FFBEF10" w14:textId="4DC1E84B" w:rsidR="000C3291" w:rsidRDefault="000C3291" w:rsidP="000C3291">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5F0F27EE" w14:textId="5234F283" w:rsidR="000C3291" w:rsidRDefault="000C3291" w:rsidP="000C3291">
            <w:pPr>
              <w:pStyle w:val="TableText"/>
              <w:rPr>
                <w:sz w:val="20"/>
              </w:rPr>
            </w:pPr>
            <w:r>
              <w:t>End of record type “PD”</w:t>
            </w:r>
          </w:p>
        </w:tc>
      </w:tr>
      <w:tr w:rsidR="000C3291" w:rsidRPr="00912E8D" w14:paraId="24D7D402" w14:textId="77777777" w:rsidTr="00E33559">
        <w:tc>
          <w:tcPr>
            <w:tcW w:w="1073" w:type="pct"/>
            <w:tcBorders>
              <w:top w:val="single" w:sz="6" w:space="0" w:color="auto"/>
              <w:left w:val="single" w:sz="6" w:space="0" w:color="auto"/>
              <w:bottom w:val="single" w:sz="6" w:space="0" w:color="auto"/>
              <w:right w:val="nil"/>
            </w:tcBorders>
          </w:tcPr>
          <w:p w14:paraId="1D25F5F2" w14:textId="77540B0C" w:rsidR="000C3291" w:rsidRDefault="000C3291" w:rsidP="000C3291">
            <w:pPr>
              <w:pStyle w:val="TableText"/>
              <w:rPr>
                <w:sz w:val="20"/>
              </w:rPr>
            </w:pPr>
            <w:r>
              <w:t>Message Delimiter</w:t>
            </w:r>
          </w:p>
        </w:tc>
        <w:tc>
          <w:tcPr>
            <w:tcW w:w="1155" w:type="pct"/>
            <w:tcBorders>
              <w:top w:val="single" w:sz="6" w:space="0" w:color="auto"/>
              <w:left w:val="single" w:sz="6" w:space="0" w:color="auto"/>
              <w:bottom w:val="single" w:sz="6" w:space="0" w:color="auto"/>
              <w:right w:val="nil"/>
            </w:tcBorders>
          </w:tcPr>
          <w:p w14:paraId="54590A72" w14:textId="0FE1135C" w:rsidR="000C3291" w:rsidRDefault="000C3291" w:rsidP="000C3291">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76F2A6D4" w14:textId="3592D696" w:rsidR="000C3291" w:rsidRDefault="000C3291" w:rsidP="000C3291">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55F7170A" w14:textId="5439C062" w:rsidR="000C3291" w:rsidRDefault="000C3291" w:rsidP="000C3291">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033BB693" w14:textId="0EF980D0" w:rsidR="000C3291" w:rsidRDefault="000C3291" w:rsidP="000C3291">
            <w:pPr>
              <w:pStyle w:val="TableText"/>
              <w:rPr>
                <w:sz w:val="20"/>
              </w:rPr>
            </w:pPr>
            <w:r>
              <w:t>End of transmitted Patient Statement message</w:t>
            </w:r>
          </w:p>
        </w:tc>
      </w:tr>
    </w:tbl>
    <w:p w14:paraId="3DE87285" w14:textId="7273A0D3" w:rsidR="0063080D" w:rsidRPr="00425664" w:rsidRDefault="0063080D" w:rsidP="0063080D">
      <w:pPr>
        <w:pStyle w:val="Body"/>
        <w:rPr>
          <w:b/>
        </w:rPr>
      </w:pPr>
      <w:r w:rsidRPr="00425664">
        <w:rPr>
          <w:b/>
        </w:rPr>
        <w:t>Inval</w:t>
      </w:r>
      <w:r w:rsidR="00CA4CF9" w:rsidRPr="00425664">
        <w:rPr>
          <w:b/>
        </w:rPr>
        <w:t>id Transmission</w:t>
      </w:r>
      <w:r w:rsidRPr="00425664">
        <w:rPr>
          <w:b/>
        </w:rPr>
        <w:t xml:space="preserve"> File</w:t>
      </w:r>
    </w:p>
    <w:p w14:paraId="685F38AA" w14:textId="033EE5A7" w:rsidR="00E33559" w:rsidRDefault="00E33559" w:rsidP="00037D76">
      <w:pPr>
        <w:pStyle w:val="Caption"/>
      </w:pPr>
      <w:bookmarkStart w:id="635" w:name="_Toc463250631"/>
      <w:r>
        <w:lastRenderedPageBreak/>
        <w:t xml:space="preserve">Table </w:t>
      </w:r>
      <w:r w:rsidR="00052F6E">
        <w:fldChar w:fldCharType="begin"/>
      </w:r>
      <w:r w:rsidR="00052F6E">
        <w:instrText xml:space="preserve"> SEQ Table \* ARABIC </w:instrText>
      </w:r>
      <w:r w:rsidR="00052F6E">
        <w:fldChar w:fldCharType="separate"/>
      </w:r>
      <w:r w:rsidR="00B02573">
        <w:t>78</w:t>
      </w:r>
      <w:r w:rsidR="00052F6E">
        <w:fldChar w:fldCharType="end"/>
      </w:r>
      <w:r>
        <w:t>: Invalid Transmittal Record Layout</w:t>
      </w:r>
      <w:bookmarkEnd w:id="635"/>
    </w:p>
    <w:tbl>
      <w:tblPr>
        <w:tblW w:w="5000" w:type="pct"/>
        <w:tblLook w:val="0000" w:firstRow="0" w:lastRow="0" w:firstColumn="0" w:lastColumn="0" w:noHBand="0" w:noVBand="0"/>
        <w:tblDescription w:val="CBSS to AR Invalid Transmittal Record Layout Message Header"/>
      </w:tblPr>
      <w:tblGrid>
        <w:gridCol w:w="2055"/>
        <w:gridCol w:w="2212"/>
        <w:gridCol w:w="973"/>
        <w:gridCol w:w="766"/>
        <w:gridCol w:w="3570"/>
      </w:tblGrid>
      <w:tr w:rsidR="00E33559" w14:paraId="6940BB57" w14:textId="77777777" w:rsidTr="00E33559">
        <w:trPr>
          <w:cantSplit/>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62AEA5F9" w14:textId="512AEA08" w:rsidR="00E33559" w:rsidRDefault="00E33559" w:rsidP="00E33559">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61222E53" w14:textId="05993A63" w:rsidR="00E33559" w:rsidRDefault="00E33559" w:rsidP="00E33559">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7758236E" w14:textId="583B7133" w:rsidR="00E33559" w:rsidRDefault="00E33559" w:rsidP="00E33559">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0B5427C7" w14:textId="78027CA8" w:rsidR="00E33559" w:rsidRDefault="00E33559" w:rsidP="00E33559">
            <w:pPr>
              <w:pStyle w:val="TableHeading"/>
            </w:pPr>
            <w:proofErr w:type="spellStart"/>
            <w:r>
              <w:rPr>
                <w:b w:val="0"/>
              </w:rPr>
              <w:t>Req</w:t>
            </w:r>
            <w:proofErr w:type="spellEnd"/>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3686B7AA" w14:textId="35F3869D" w:rsidR="00E33559" w:rsidRDefault="00E33559" w:rsidP="00E33559">
            <w:pPr>
              <w:pStyle w:val="TableHeading"/>
            </w:pPr>
            <w:r>
              <w:rPr>
                <w:b w:val="0"/>
              </w:rPr>
              <w:t>Description</w:t>
            </w:r>
          </w:p>
        </w:tc>
      </w:tr>
      <w:tr w:rsidR="00E33559" w14:paraId="4CAB9D91" w14:textId="77777777" w:rsidTr="00E33559">
        <w:trPr>
          <w:cantSplit/>
        </w:trPr>
        <w:tc>
          <w:tcPr>
            <w:tcW w:w="1073" w:type="pct"/>
            <w:tcBorders>
              <w:top w:val="nil"/>
              <w:left w:val="single" w:sz="6" w:space="0" w:color="auto"/>
              <w:bottom w:val="nil"/>
              <w:right w:val="nil"/>
            </w:tcBorders>
          </w:tcPr>
          <w:p w14:paraId="735FD67D" w14:textId="7D23A06A" w:rsidR="00E33559" w:rsidRDefault="00E33559" w:rsidP="00E33559">
            <w:pPr>
              <w:pStyle w:val="TableText"/>
            </w:pPr>
            <w:r>
              <w:t>MESSAGE-TYPE</w:t>
            </w:r>
          </w:p>
        </w:tc>
        <w:tc>
          <w:tcPr>
            <w:tcW w:w="1155" w:type="pct"/>
            <w:tcBorders>
              <w:top w:val="nil"/>
              <w:left w:val="single" w:sz="6" w:space="0" w:color="auto"/>
              <w:bottom w:val="nil"/>
              <w:right w:val="nil"/>
            </w:tcBorders>
          </w:tcPr>
          <w:p w14:paraId="3EB46A1A" w14:textId="2CEEAA6B" w:rsidR="00E33559" w:rsidRDefault="00E33559" w:rsidP="00E33559">
            <w:pPr>
              <w:pStyle w:val="TableText"/>
              <w:rPr>
                <w:b/>
              </w:rPr>
            </w:pPr>
            <w:r>
              <w:rPr>
                <w:b/>
              </w:rPr>
              <w:t>“IT”</w:t>
            </w:r>
          </w:p>
        </w:tc>
        <w:tc>
          <w:tcPr>
            <w:tcW w:w="508" w:type="pct"/>
            <w:tcBorders>
              <w:top w:val="nil"/>
              <w:left w:val="single" w:sz="6" w:space="0" w:color="auto"/>
              <w:bottom w:val="nil"/>
              <w:right w:val="nil"/>
            </w:tcBorders>
          </w:tcPr>
          <w:p w14:paraId="2A57487B" w14:textId="0E5154B7" w:rsidR="00E33559" w:rsidRDefault="00E33559" w:rsidP="00E33559">
            <w:pPr>
              <w:pStyle w:val="TableText"/>
            </w:pPr>
            <w:r>
              <w:t>2 (A)</w:t>
            </w:r>
          </w:p>
        </w:tc>
        <w:tc>
          <w:tcPr>
            <w:tcW w:w="400" w:type="pct"/>
            <w:tcBorders>
              <w:top w:val="nil"/>
              <w:left w:val="single" w:sz="6" w:space="0" w:color="auto"/>
              <w:bottom w:val="nil"/>
              <w:right w:val="nil"/>
            </w:tcBorders>
          </w:tcPr>
          <w:p w14:paraId="718452C6" w14:textId="648B0529"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7C6869B1" w14:textId="172A10F5" w:rsidR="00E33559" w:rsidRDefault="00E33559" w:rsidP="00E33559">
            <w:pPr>
              <w:pStyle w:val="TableText"/>
            </w:pPr>
            <w:r>
              <w:t>Message Identifier (Invalid Transmission)</w:t>
            </w:r>
          </w:p>
        </w:tc>
      </w:tr>
      <w:tr w:rsidR="00E33559" w14:paraId="65473E05" w14:textId="77777777" w:rsidTr="00E33559">
        <w:trPr>
          <w:cantSplit/>
        </w:trPr>
        <w:tc>
          <w:tcPr>
            <w:tcW w:w="1073" w:type="pct"/>
            <w:tcBorders>
              <w:top w:val="single" w:sz="6" w:space="0" w:color="auto"/>
              <w:left w:val="single" w:sz="6" w:space="0" w:color="auto"/>
              <w:bottom w:val="single" w:sz="6" w:space="0" w:color="auto"/>
              <w:right w:val="nil"/>
            </w:tcBorders>
          </w:tcPr>
          <w:p w14:paraId="6EC89DAA" w14:textId="7E943EA3"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2155625E" w14:textId="1D2AB4E4" w:rsidR="00E33559" w:rsidRDefault="00E33559" w:rsidP="00E33559">
            <w:pPr>
              <w:pStyle w:val="TableText"/>
              <w:rPr>
                <w:b/>
              </w:rPr>
            </w:pPr>
            <w:r>
              <w:t>“^”</w:t>
            </w:r>
          </w:p>
        </w:tc>
        <w:tc>
          <w:tcPr>
            <w:tcW w:w="508" w:type="pct"/>
            <w:tcBorders>
              <w:top w:val="single" w:sz="6" w:space="0" w:color="auto"/>
              <w:left w:val="single" w:sz="6" w:space="0" w:color="auto"/>
              <w:bottom w:val="single" w:sz="6" w:space="0" w:color="auto"/>
              <w:right w:val="nil"/>
            </w:tcBorders>
          </w:tcPr>
          <w:p w14:paraId="63AB814B" w14:textId="2D9D6C8C"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458C0F95" w14:textId="16BE718B"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93EB234" w14:textId="5E956665" w:rsidR="00E33559" w:rsidRDefault="00E33559" w:rsidP="00E33559">
            <w:pPr>
              <w:pStyle w:val="TableText"/>
            </w:pPr>
          </w:p>
        </w:tc>
      </w:tr>
      <w:tr w:rsidR="00E33559" w14:paraId="3A6DE68B" w14:textId="77777777" w:rsidTr="00E33559">
        <w:trPr>
          <w:cantSplit/>
        </w:trPr>
        <w:tc>
          <w:tcPr>
            <w:tcW w:w="1073" w:type="pct"/>
            <w:tcBorders>
              <w:top w:val="nil"/>
              <w:left w:val="single" w:sz="6" w:space="0" w:color="auto"/>
              <w:bottom w:val="nil"/>
              <w:right w:val="nil"/>
            </w:tcBorders>
          </w:tcPr>
          <w:p w14:paraId="79232A71" w14:textId="340A89E1" w:rsidR="00E33559" w:rsidRDefault="00E33559" w:rsidP="00E33559">
            <w:pPr>
              <w:pStyle w:val="TableText"/>
            </w:pPr>
            <w:r>
              <w:t>FACILITY-NUM</w:t>
            </w:r>
          </w:p>
        </w:tc>
        <w:tc>
          <w:tcPr>
            <w:tcW w:w="1155" w:type="pct"/>
            <w:tcBorders>
              <w:top w:val="nil"/>
              <w:left w:val="single" w:sz="6" w:space="0" w:color="auto"/>
              <w:bottom w:val="nil"/>
              <w:right w:val="nil"/>
            </w:tcBorders>
          </w:tcPr>
          <w:p w14:paraId="55202F14" w14:textId="3F969695" w:rsidR="00E33559" w:rsidRDefault="00E33559" w:rsidP="00E33559">
            <w:pPr>
              <w:pStyle w:val="TableText"/>
            </w:pPr>
            <w:r>
              <w:t>AR Station #</w:t>
            </w:r>
          </w:p>
        </w:tc>
        <w:tc>
          <w:tcPr>
            <w:tcW w:w="508" w:type="pct"/>
            <w:tcBorders>
              <w:top w:val="nil"/>
              <w:left w:val="single" w:sz="6" w:space="0" w:color="auto"/>
              <w:bottom w:val="nil"/>
              <w:right w:val="nil"/>
            </w:tcBorders>
          </w:tcPr>
          <w:p w14:paraId="4EBB002F" w14:textId="3553273D" w:rsidR="00E33559" w:rsidRDefault="00E33559" w:rsidP="00E33559">
            <w:pPr>
              <w:pStyle w:val="TableText"/>
            </w:pPr>
            <w:r>
              <w:t>5 (A)</w:t>
            </w:r>
          </w:p>
        </w:tc>
        <w:tc>
          <w:tcPr>
            <w:tcW w:w="400" w:type="pct"/>
            <w:tcBorders>
              <w:top w:val="nil"/>
              <w:left w:val="single" w:sz="6" w:space="0" w:color="auto"/>
              <w:bottom w:val="nil"/>
              <w:right w:val="nil"/>
            </w:tcBorders>
          </w:tcPr>
          <w:p w14:paraId="7702F6D1" w14:textId="0F7CA611"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47C3B7C5" w14:textId="3B25C079" w:rsidR="00E33559" w:rsidRDefault="00E33559" w:rsidP="00E33559">
            <w:pPr>
              <w:pStyle w:val="TableText"/>
            </w:pPr>
            <w:r>
              <w:t>Destination station number</w:t>
            </w:r>
          </w:p>
        </w:tc>
      </w:tr>
      <w:tr w:rsidR="00E33559" w14:paraId="5D2B756C" w14:textId="77777777" w:rsidTr="00E33559">
        <w:trPr>
          <w:cantSplit/>
        </w:trPr>
        <w:tc>
          <w:tcPr>
            <w:tcW w:w="1073" w:type="pct"/>
            <w:tcBorders>
              <w:top w:val="single" w:sz="6" w:space="0" w:color="auto"/>
              <w:left w:val="single" w:sz="6" w:space="0" w:color="auto"/>
              <w:bottom w:val="single" w:sz="6" w:space="0" w:color="auto"/>
              <w:right w:val="nil"/>
            </w:tcBorders>
          </w:tcPr>
          <w:p w14:paraId="25324481" w14:textId="1B85D024"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147AD2D2" w14:textId="390A288F"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46F6807B" w14:textId="2AA22CF9"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79ABBF61" w14:textId="765283CC"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CD9DE21" w14:textId="77777777" w:rsidR="00E33559" w:rsidRDefault="00E33559" w:rsidP="00E33559">
            <w:pPr>
              <w:pStyle w:val="TableText"/>
            </w:pPr>
          </w:p>
        </w:tc>
      </w:tr>
      <w:tr w:rsidR="00E33559" w:rsidRPr="00912E8D" w14:paraId="38984D4F" w14:textId="77777777" w:rsidTr="00E33559">
        <w:trPr>
          <w:cantSplit/>
        </w:trPr>
        <w:tc>
          <w:tcPr>
            <w:tcW w:w="1073" w:type="pct"/>
            <w:tcBorders>
              <w:top w:val="nil"/>
              <w:left w:val="single" w:sz="6" w:space="0" w:color="auto"/>
              <w:bottom w:val="nil"/>
              <w:right w:val="nil"/>
            </w:tcBorders>
          </w:tcPr>
          <w:p w14:paraId="67449D7A" w14:textId="7CC01A58" w:rsidR="00E33559" w:rsidRDefault="00E33559" w:rsidP="00E33559">
            <w:pPr>
              <w:pStyle w:val="TableText"/>
            </w:pPr>
            <w:r>
              <w:t>*TOT-SEQ-NUM</w:t>
            </w:r>
          </w:p>
        </w:tc>
        <w:tc>
          <w:tcPr>
            <w:tcW w:w="1155" w:type="pct"/>
            <w:tcBorders>
              <w:top w:val="nil"/>
              <w:left w:val="single" w:sz="6" w:space="0" w:color="auto"/>
              <w:bottom w:val="nil"/>
              <w:right w:val="nil"/>
            </w:tcBorders>
          </w:tcPr>
          <w:p w14:paraId="4E5A4B14" w14:textId="03C897A2" w:rsidR="00E33559" w:rsidRDefault="00E33559" w:rsidP="00E33559">
            <w:pPr>
              <w:pStyle w:val="TableText"/>
            </w:pPr>
            <w:r>
              <w:t>[001,002....999]</w:t>
            </w:r>
          </w:p>
        </w:tc>
        <w:tc>
          <w:tcPr>
            <w:tcW w:w="508" w:type="pct"/>
            <w:tcBorders>
              <w:top w:val="nil"/>
              <w:left w:val="single" w:sz="6" w:space="0" w:color="auto"/>
              <w:bottom w:val="nil"/>
              <w:right w:val="nil"/>
            </w:tcBorders>
          </w:tcPr>
          <w:p w14:paraId="78FF1E78" w14:textId="2D9DC930" w:rsidR="00E33559" w:rsidRDefault="00E33559" w:rsidP="00E33559">
            <w:pPr>
              <w:pStyle w:val="TableText"/>
            </w:pPr>
            <w:r>
              <w:t>3 (N)</w:t>
            </w:r>
          </w:p>
        </w:tc>
        <w:tc>
          <w:tcPr>
            <w:tcW w:w="400" w:type="pct"/>
            <w:tcBorders>
              <w:top w:val="nil"/>
              <w:left w:val="single" w:sz="6" w:space="0" w:color="auto"/>
              <w:bottom w:val="nil"/>
              <w:right w:val="nil"/>
            </w:tcBorders>
          </w:tcPr>
          <w:p w14:paraId="6E40EA7C" w14:textId="3038063E" w:rsidR="00E33559" w:rsidRDefault="00E33559" w:rsidP="00E33559">
            <w:pPr>
              <w:pStyle w:val="TableText"/>
            </w:pPr>
            <w:r>
              <w:t>N</w:t>
            </w:r>
          </w:p>
        </w:tc>
        <w:tc>
          <w:tcPr>
            <w:tcW w:w="1864" w:type="pct"/>
            <w:tcBorders>
              <w:top w:val="nil"/>
              <w:left w:val="single" w:sz="6" w:space="0" w:color="auto"/>
              <w:bottom w:val="nil"/>
              <w:right w:val="single" w:sz="6" w:space="0" w:color="auto"/>
            </w:tcBorders>
          </w:tcPr>
          <w:p w14:paraId="4B7091DB" w14:textId="6BCC23C5" w:rsidR="00E33559" w:rsidRPr="00912E8D" w:rsidRDefault="00E33559" w:rsidP="00E33559">
            <w:pPr>
              <w:pStyle w:val="TableText"/>
            </w:pPr>
            <w:r>
              <w:t>Total number of messages scheduled to be sent to CCPC - from original transmission (PS field TOT-SEQ-NUM)</w:t>
            </w:r>
          </w:p>
        </w:tc>
      </w:tr>
      <w:tr w:rsidR="00E33559" w:rsidRPr="00912E8D" w14:paraId="0785735A" w14:textId="77777777" w:rsidTr="00E33559">
        <w:trPr>
          <w:cantSplit/>
        </w:trPr>
        <w:tc>
          <w:tcPr>
            <w:tcW w:w="1073" w:type="pct"/>
            <w:tcBorders>
              <w:top w:val="single" w:sz="6" w:space="0" w:color="auto"/>
              <w:left w:val="single" w:sz="6" w:space="0" w:color="auto"/>
              <w:bottom w:val="single" w:sz="6" w:space="0" w:color="auto"/>
              <w:right w:val="nil"/>
            </w:tcBorders>
          </w:tcPr>
          <w:p w14:paraId="45DAA5DE" w14:textId="3ACD591D"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701A0B24" w14:textId="29E468FD"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322A4796" w14:textId="21B2E18C"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1B09015D" w14:textId="5C0704E9"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3860548" w14:textId="77777777" w:rsidR="00E33559" w:rsidRPr="00912E8D" w:rsidRDefault="00E33559" w:rsidP="00E33559">
            <w:pPr>
              <w:pStyle w:val="TableText"/>
            </w:pPr>
          </w:p>
        </w:tc>
      </w:tr>
      <w:tr w:rsidR="00E33559" w:rsidRPr="00912E8D" w14:paraId="3F9D21C0" w14:textId="77777777" w:rsidTr="00E33559">
        <w:trPr>
          <w:cantSplit/>
        </w:trPr>
        <w:tc>
          <w:tcPr>
            <w:tcW w:w="1073" w:type="pct"/>
            <w:tcBorders>
              <w:top w:val="single" w:sz="6" w:space="0" w:color="auto"/>
              <w:left w:val="single" w:sz="6" w:space="0" w:color="auto"/>
              <w:bottom w:val="single" w:sz="6" w:space="0" w:color="auto"/>
              <w:right w:val="nil"/>
            </w:tcBorders>
          </w:tcPr>
          <w:p w14:paraId="25A6EF28" w14:textId="010FDBCE" w:rsidR="00E33559" w:rsidRDefault="00E33559" w:rsidP="00E33559">
            <w:pPr>
              <w:pStyle w:val="TableText"/>
              <w:rPr>
                <w:sz w:val="20"/>
              </w:rPr>
            </w:pPr>
            <w:r>
              <w:t>*TOT-STATEMENT</w:t>
            </w:r>
          </w:p>
        </w:tc>
        <w:tc>
          <w:tcPr>
            <w:tcW w:w="1155" w:type="pct"/>
            <w:tcBorders>
              <w:top w:val="single" w:sz="6" w:space="0" w:color="auto"/>
              <w:left w:val="single" w:sz="6" w:space="0" w:color="auto"/>
              <w:bottom w:val="single" w:sz="6" w:space="0" w:color="auto"/>
              <w:right w:val="nil"/>
            </w:tcBorders>
          </w:tcPr>
          <w:p w14:paraId="1031927F" w14:textId="60A3CCC5" w:rsidR="00E33559" w:rsidRDefault="00E33559" w:rsidP="00E33559">
            <w:pPr>
              <w:pStyle w:val="TableText"/>
              <w:rPr>
                <w:sz w:val="20"/>
              </w:rPr>
            </w:pPr>
            <w:r>
              <w:t># Statements</w:t>
            </w:r>
          </w:p>
        </w:tc>
        <w:tc>
          <w:tcPr>
            <w:tcW w:w="508" w:type="pct"/>
            <w:tcBorders>
              <w:top w:val="single" w:sz="6" w:space="0" w:color="auto"/>
              <w:left w:val="single" w:sz="6" w:space="0" w:color="auto"/>
              <w:bottom w:val="single" w:sz="6" w:space="0" w:color="auto"/>
              <w:right w:val="nil"/>
            </w:tcBorders>
          </w:tcPr>
          <w:p w14:paraId="58CDD81E" w14:textId="46A9ACC1" w:rsidR="00E33559" w:rsidRDefault="00E33559" w:rsidP="00E33559">
            <w:pPr>
              <w:pStyle w:val="TableText"/>
              <w:rPr>
                <w:sz w:val="20"/>
              </w:rPr>
            </w:pPr>
            <w:r>
              <w:t>6 (N)</w:t>
            </w:r>
          </w:p>
        </w:tc>
        <w:tc>
          <w:tcPr>
            <w:tcW w:w="400" w:type="pct"/>
            <w:tcBorders>
              <w:top w:val="single" w:sz="6" w:space="0" w:color="auto"/>
              <w:left w:val="single" w:sz="6" w:space="0" w:color="auto"/>
              <w:bottom w:val="single" w:sz="6" w:space="0" w:color="auto"/>
              <w:right w:val="nil"/>
            </w:tcBorders>
          </w:tcPr>
          <w:p w14:paraId="6BE8E9C3" w14:textId="3F6B63D7" w:rsidR="00E33559" w:rsidRDefault="00E33559" w:rsidP="00E33559">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615CC923" w14:textId="1A0E0E24" w:rsidR="00E33559" w:rsidRDefault="00E33559" w:rsidP="00E33559">
            <w:pPr>
              <w:pStyle w:val="TableText"/>
              <w:rPr>
                <w:sz w:val="20"/>
              </w:rPr>
            </w:pPr>
            <w:r>
              <w:t>Total number of patient statements to be sent to CCPC - from the PS in error, or total from the transmission. (CSIB210)</w:t>
            </w:r>
          </w:p>
        </w:tc>
      </w:tr>
      <w:tr w:rsidR="00E33559" w:rsidRPr="00912E8D" w14:paraId="797E53C3" w14:textId="77777777" w:rsidTr="00E33559">
        <w:trPr>
          <w:cantSplit/>
        </w:trPr>
        <w:tc>
          <w:tcPr>
            <w:tcW w:w="1073" w:type="pct"/>
            <w:tcBorders>
              <w:top w:val="single" w:sz="6" w:space="0" w:color="auto"/>
              <w:left w:val="single" w:sz="6" w:space="0" w:color="auto"/>
              <w:bottom w:val="single" w:sz="6" w:space="0" w:color="auto"/>
              <w:right w:val="nil"/>
            </w:tcBorders>
          </w:tcPr>
          <w:p w14:paraId="0A249B05" w14:textId="6BE25E5F"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395BC13E" w14:textId="718A8117"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10114ABB" w14:textId="07AD8B25"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026CAE4C" w14:textId="01F9D124"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E673C3B" w14:textId="77777777" w:rsidR="00E33559" w:rsidRDefault="00E33559" w:rsidP="00E33559">
            <w:pPr>
              <w:pStyle w:val="TableText"/>
              <w:rPr>
                <w:sz w:val="20"/>
              </w:rPr>
            </w:pPr>
          </w:p>
        </w:tc>
      </w:tr>
      <w:tr w:rsidR="00E33559" w:rsidRPr="00912E8D" w14:paraId="2DFBB25D" w14:textId="77777777" w:rsidTr="00E33559">
        <w:trPr>
          <w:cantSplit/>
        </w:trPr>
        <w:tc>
          <w:tcPr>
            <w:tcW w:w="1073" w:type="pct"/>
            <w:tcBorders>
              <w:top w:val="single" w:sz="6" w:space="0" w:color="auto"/>
              <w:left w:val="single" w:sz="6" w:space="0" w:color="auto"/>
              <w:bottom w:val="single" w:sz="6" w:space="0" w:color="auto"/>
              <w:right w:val="nil"/>
            </w:tcBorders>
          </w:tcPr>
          <w:p w14:paraId="7E6056BF" w14:textId="0D12BA9D" w:rsidR="00E33559" w:rsidRDefault="00E33559" w:rsidP="00E33559">
            <w:pPr>
              <w:pStyle w:val="TableText"/>
              <w:rPr>
                <w:sz w:val="20"/>
              </w:rPr>
            </w:pPr>
            <w:r>
              <w:t>*STATEMENT-VAL</w:t>
            </w:r>
          </w:p>
        </w:tc>
        <w:tc>
          <w:tcPr>
            <w:tcW w:w="1155" w:type="pct"/>
            <w:tcBorders>
              <w:top w:val="single" w:sz="6" w:space="0" w:color="auto"/>
              <w:left w:val="single" w:sz="6" w:space="0" w:color="auto"/>
              <w:bottom w:val="single" w:sz="6" w:space="0" w:color="auto"/>
              <w:right w:val="nil"/>
            </w:tcBorders>
          </w:tcPr>
          <w:p w14:paraId="50ECE7C7" w14:textId="384FA835" w:rsidR="00E33559" w:rsidRDefault="00E33559" w:rsidP="00E33559">
            <w:pPr>
              <w:pStyle w:val="TableText"/>
              <w:rPr>
                <w:sz w:val="20"/>
              </w:rPr>
            </w:pPr>
            <w:r>
              <w:t>99999999999+ cents decimal implied</w:t>
            </w:r>
          </w:p>
        </w:tc>
        <w:tc>
          <w:tcPr>
            <w:tcW w:w="508" w:type="pct"/>
            <w:tcBorders>
              <w:top w:val="single" w:sz="6" w:space="0" w:color="auto"/>
              <w:left w:val="single" w:sz="6" w:space="0" w:color="auto"/>
              <w:bottom w:val="single" w:sz="6" w:space="0" w:color="auto"/>
              <w:right w:val="nil"/>
            </w:tcBorders>
          </w:tcPr>
          <w:p w14:paraId="2B84AA04" w14:textId="62B82F64" w:rsidR="00E33559" w:rsidRDefault="00E33559" w:rsidP="00E33559">
            <w:pPr>
              <w:pStyle w:val="TableText"/>
              <w:rPr>
                <w:sz w:val="20"/>
              </w:rPr>
            </w:pPr>
            <w:r>
              <w:t>12 (N)</w:t>
            </w:r>
          </w:p>
        </w:tc>
        <w:tc>
          <w:tcPr>
            <w:tcW w:w="400" w:type="pct"/>
            <w:tcBorders>
              <w:top w:val="single" w:sz="6" w:space="0" w:color="auto"/>
              <w:left w:val="single" w:sz="6" w:space="0" w:color="auto"/>
              <w:bottom w:val="single" w:sz="6" w:space="0" w:color="auto"/>
              <w:right w:val="nil"/>
            </w:tcBorders>
          </w:tcPr>
          <w:p w14:paraId="1B7B2470" w14:textId="297F6C07" w:rsidR="00E33559" w:rsidRDefault="00E33559" w:rsidP="00E33559">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5E318D04" w14:textId="3AAC5FEE" w:rsidR="00E33559" w:rsidRDefault="00E33559" w:rsidP="00E33559">
            <w:pPr>
              <w:pStyle w:val="TableText"/>
              <w:rPr>
                <w:sz w:val="20"/>
              </w:rPr>
            </w:pPr>
            <w:r>
              <w:t>Total dollar value of patient statements to be sent to CCPC - from the PS in error or the total from the transmission (CSIB210), before string conversion S9(9)V99</w:t>
            </w:r>
          </w:p>
        </w:tc>
      </w:tr>
      <w:tr w:rsidR="00E33559" w:rsidRPr="00912E8D" w14:paraId="5DEB9814" w14:textId="77777777" w:rsidTr="00E33559">
        <w:trPr>
          <w:cantSplit/>
        </w:trPr>
        <w:tc>
          <w:tcPr>
            <w:tcW w:w="1073" w:type="pct"/>
            <w:tcBorders>
              <w:top w:val="single" w:sz="6" w:space="0" w:color="auto"/>
              <w:left w:val="single" w:sz="6" w:space="0" w:color="auto"/>
              <w:bottom w:val="single" w:sz="6" w:space="0" w:color="auto"/>
              <w:right w:val="nil"/>
            </w:tcBorders>
          </w:tcPr>
          <w:p w14:paraId="2BF66072" w14:textId="62F53036"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25DEB3E8" w14:textId="19D6701B"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6BA8917D" w14:textId="17AEC885"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3CE249D1" w14:textId="2A7523E6"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5036B5DC" w14:textId="77777777" w:rsidR="00E33559" w:rsidRDefault="00E33559" w:rsidP="00E33559">
            <w:pPr>
              <w:pStyle w:val="TableText"/>
              <w:rPr>
                <w:sz w:val="20"/>
              </w:rPr>
            </w:pPr>
          </w:p>
        </w:tc>
      </w:tr>
      <w:tr w:rsidR="00E33559" w:rsidRPr="00912E8D" w14:paraId="05231855" w14:textId="77777777" w:rsidTr="00E33559">
        <w:trPr>
          <w:cantSplit/>
        </w:trPr>
        <w:tc>
          <w:tcPr>
            <w:tcW w:w="1073" w:type="pct"/>
            <w:tcBorders>
              <w:top w:val="single" w:sz="6" w:space="0" w:color="auto"/>
              <w:left w:val="single" w:sz="6" w:space="0" w:color="auto"/>
              <w:bottom w:val="single" w:sz="6" w:space="0" w:color="auto"/>
              <w:right w:val="nil"/>
            </w:tcBorders>
          </w:tcPr>
          <w:p w14:paraId="32362B55" w14:textId="6D0B346A" w:rsidR="00E33559" w:rsidRDefault="00E33559" w:rsidP="00E33559">
            <w:pPr>
              <w:pStyle w:val="TableText"/>
              <w:rPr>
                <w:sz w:val="20"/>
              </w:rPr>
            </w:pPr>
            <w:r>
              <w:t>*STATEMENT-DATE</w:t>
            </w:r>
          </w:p>
        </w:tc>
        <w:tc>
          <w:tcPr>
            <w:tcW w:w="1155" w:type="pct"/>
            <w:tcBorders>
              <w:top w:val="single" w:sz="6" w:space="0" w:color="auto"/>
              <w:left w:val="single" w:sz="6" w:space="0" w:color="auto"/>
              <w:bottom w:val="single" w:sz="6" w:space="0" w:color="auto"/>
              <w:right w:val="nil"/>
            </w:tcBorders>
          </w:tcPr>
          <w:p w14:paraId="63291D37" w14:textId="6D3407EE" w:rsidR="00E33559" w:rsidRDefault="00E33559" w:rsidP="00E33559">
            <w:pPr>
              <w:pStyle w:val="TableText"/>
              <w:rPr>
                <w:sz w:val="20"/>
              </w:rPr>
            </w:pPr>
            <w:r>
              <w:t>MMDDYYYY</w:t>
            </w:r>
          </w:p>
        </w:tc>
        <w:tc>
          <w:tcPr>
            <w:tcW w:w="508" w:type="pct"/>
            <w:tcBorders>
              <w:top w:val="single" w:sz="6" w:space="0" w:color="auto"/>
              <w:left w:val="single" w:sz="6" w:space="0" w:color="auto"/>
              <w:bottom w:val="single" w:sz="6" w:space="0" w:color="auto"/>
              <w:right w:val="nil"/>
            </w:tcBorders>
          </w:tcPr>
          <w:p w14:paraId="3B52AFCE" w14:textId="1470B3F4" w:rsidR="00E33559" w:rsidRDefault="00E33559" w:rsidP="00E33559">
            <w:pPr>
              <w:pStyle w:val="TableText"/>
              <w:rPr>
                <w:sz w:val="20"/>
              </w:rPr>
            </w:pPr>
            <w:r>
              <w:t>8 (N)</w:t>
            </w:r>
          </w:p>
        </w:tc>
        <w:tc>
          <w:tcPr>
            <w:tcW w:w="400" w:type="pct"/>
            <w:tcBorders>
              <w:top w:val="single" w:sz="6" w:space="0" w:color="auto"/>
              <w:left w:val="single" w:sz="6" w:space="0" w:color="auto"/>
              <w:bottom w:val="single" w:sz="6" w:space="0" w:color="auto"/>
              <w:right w:val="nil"/>
            </w:tcBorders>
          </w:tcPr>
          <w:p w14:paraId="6E2F5018" w14:textId="1C6D1E84" w:rsidR="00E33559" w:rsidRDefault="00E33559" w:rsidP="00E33559">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282095E4" w14:textId="0ACACCF7" w:rsidR="00E33559" w:rsidRDefault="00E33559" w:rsidP="00E33559">
            <w:pPr>
              <w:pStyle w:val="TableText"/>
              <w:rPr>
                <w:sz w:val="20"/>
              </w:rPr>
            </w:pPr>
            <w:r>
              <w:t>Statement date of PS</w:t>
            </w:r>
          </w:p>
        </w:tc>
      </w:tr>
      <w:tr w:rsidR="00E33559" w:rsidRPr="00912E8D" w14:paraId="7C460A73" w14:textId="77777777" w:rsidTr="00E33559">
        <w:trPr>
          <w:cantSplit/>
        </w:trPr>
        <w:tc>
          <w:tcPr>
            <w:tcW w:w="1073" w:type="pct"/>
            <w:tcBorders>
              <w:top w:val="single" w:sz="6" w:space="0" w:color="auto"/>
              <w:left w:val="single" w:sz="6" w:space="0" w:color="auto"/>
              <w:bottom w:val="single" w:sz="6" w:space="0" w:color="auto"/>
              <w:right w:val="nil"/>
            </w:tcBorders>
          </w:tcPr>
          <w:p w14:paraId="2E6939D0" w14:textId="42B16F19"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15DBBE9A" w14:textId="15AE3B87"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2A2BCBD9" w14:textId="0786F4D1" w:rsidR="00E33559" w:rsidRDefault="00E33559" w:rsidP="00E33559">
            <w:pPr>
              <w:pStyle w:val="TableText"/>
              <w:rPr>
                <w:sz w:val="20"/>
              </w:rPr>
            </w:pPr>
            <w:r>
              <w:t xml:space="preserve">1 (A) </w:t>
            </w:r>
          </w:p>
        </w:tc>
        <w:tc>
          <w:tcPr>
            <w:tcW w:w="400" w:type="pct"/>
            <w:tcBorders>
              <w:top w:val="single" w:sz="6" w:space="0" w:color="auto"/>
              <w:left w:val="single" w:sz="6" w:space="0" w:color="auto"/>
              <w:bottom w:val="single" w:sz="6" w:space="0" w:color="auto"/>
              <w:right w:val="nil"/>
            </w:tcBorders>
          </w:tcPr>
          <w:p w14:paraId="6D381C9F" w14:textId="1B44D6D5"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CAEE2F8" w14:textId="17FEEC41" w:rsidR="00E33559" w:rsidRDefault="00E33559" w:rsidP="00E33559">
            <w:pPr>
              <w:pStyle w:val="TableText"/>
              <w:rPr>
                <w:sz w:val="20"/>
              </w:rPr>
            </w:pPr>
          </w:p>
        </w:tc>
      </w:tr>
      <w:tr w:rsidR="00E33559" w:rsidRPr="00912E8D" w14:paraId="6AD8B91D" w14:textId="77777777" w:rsidTr="00E33559">
        <w:trPr>
          <w:cantSplit/>
        </w:trPr>
        <w:tc>
          <w:tcPr>
            <w:tcW w:w="1073" w:type="pct"/>
            <w:tcBorders>
              <w:top w:val="single" w:sz="6" w:space="0" w:color="auto"/>
              <w:left w:val="single" w:sz="6" w:space="0" w:color="auto"/>
              <w:bottom w:val="single" w:sz="6" w:space="0" w:color="auto"/>
              <w:right w:val="nil"/>
            </w:tcBorders>
          </w:tcPr>
          <w:p w14:paraId="4C5C514B" w14:textId="00ACFA8B" w:rsidR="00E33559" w:rsidRDefault="00E33559" w:rsidP="00E33559">
            <w:pPr>
              <w:pStyle w:val="TableText"/>
            </w:pPr>
            <w:r>
              <w:t>*PROCESS-DATE</w:t>
            </w:r>
          </w:p>
        </w:tc>
        <w:tc>
          <w:tcPr>
            <w:tcW w:w="1155" w:type="pct"/>
            <w:tcBorders>
              <w:top w:val="single" w:sz="6" w:space="0" w:color="auto"/>
              <w:left w:val="single" w:sz="6" w:space="0" w:color="auto"/>
              <w:bottom w:val="single" w:sz="6" w:space="0" w:color="auto"/>
              <w:right w:val="nil"/>
            </w:tcBorders>
          </w:tcPr>
          <w:p w14:paraId="0CA77B3F" w14:textId="31A74453" w:rsidR="00E33559" w:rsidRDefault="00E33559" w:rsidP="00E33559">
            <w:pPr>
              <w:pStyle w:val="TableText"/>
            </w:pPr>
            <w:r>
              <w:t>MMDDYYYY</w:t>
            </w:r>
          </w:p>
        </w:tc>
        <w:tc>
          <w:tcPr>
            <w:tcW w:w="508" w:type="pct"/>
            <w:tcBorders>
              <w:top w:val="single" w:sz="6" w:space="0" w:color="auto"/>
              <w:left w:val="single" w:sz="6" w:space="0" w:color="auto"/>
              <w:bottom w:val="single" w:sz="6" w:space="0" w:color="auto"/>
              <w:right w:val="nil"/>
            </w:tcBorders>
          </w:tcPr>
          <w:p w14:paraId="102FE0ED" w14:textId="6569CCEE" w:rsidR="00E33559" w:rsidRDefault="00E33559" w:rsidP="00E33559">
            <w:pPr>
              <w:pStyle w:val="TableText"/>
            </w:pPr>
            <w:r>
              <w:t>8 (A)</w:t>
            </w:r>
          </w:p>
        </w:tc>
        <w:tc>
          <w:tcPr>
            <w:tcW w:w="400" w:type="pct"/>
            <w:tcBorders>
              <w:top w:val="single" w:sz="6" w:space="0" w:color="auto"/>
              <w:left w:val="single" w:sz="6" w:space="0" w:color="auto"/>
              <w:bottom w:val="single" w:sz="6" w:space="0" w:color="auto"/>
              <w:right w:val="nil"/>
            </w:tcBorders>
          </w:tcPr>
          <w:p w14:paraId="17D4B10D" w14:textId="1F08FB21" w:rsidR="00E33559" w:rsidRDefault="00E33559" w:rsidP="00E33559">
            <w:pPr>
              <w:pStyle w:val="TableText"/>
            </w:pPr>
            <w:r>
              <w:t>N</w:t>
            </w:r>
          </w:p>
        </w:tc>
        <w:tc>
          <w:tcPr>
            <w:tcW w:w="1864" w:type="pct"/>
            <w:tcBorders>
              <w:top w:val="single" w:sz="6" w:space="0" w:color="auto"/>
              <w:left w:val="single" w:sz="6" w:space="0" w:color="auto"/>
              <w:bottom w:val="single" w:sz="6" w:space="0" w:color="auto"/>
              <w:right w:val="single" w:sz="6" w:space="0" w:color="auto"/>
            </w:tcBorders>
          </w:tcPr>
          <w:p w14:paraId="5599081A" w14:textId="5697C5EA" w:rsidR="00E33559" w:rsidRDefault="00E33559" w:rsidP="00E33559">
            <w:pPr>
              <w:pStyle w:val="TableText"/>
            </w:pPr>
            <w:r>
              <w:t>Processing date of patient statement, PS, in error</w:t>
            </w:r>
          </w:p>
        </w:tc>
      </w:tr>
      <w:tr w:rsidR="00E33559" w:rsidRPr="00912E8D" w14:paraId="229C84BD" w14:textId="77777777" w:rsidTr="00E33559">
        <w:trPr>
          <w:cantSplit/>
        </w:trPr>
        <w:tc>
          <w:tcPr>
            <w:tcW w:w="1073" w:type="pct"/>
            <w:tcBorders>
              <w:top w:val="single" w:sz="6" w:space="0" w:color="auto"/>
              <w:left w:val="single" w:sz="6" w:space="0" w:color="auto"/>
              <w:bottom w:val="single" w:sz="6" w:space="0" w:color="auto"/>
              <w:right w:val="nil"/>
            </w:tcBorders>
          </w:tcPr>
          <w:p w14:paraId="7C007E27" w14:textId="1E72F3EB"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39F48B30" w14:textId="2D26CA6B"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758C955D" w14:textId="05E3842E"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2D4B0453" w14:textId="6CD62ABF"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31F1C197" w14:textId="77777777" w:rsidR="00E33559" w:rsidRDefault="00E33559" w:rsidP="00E33559">
            <w:pPr>
              <w:pStyle w:val="TableText"/>
            </w:pPr>
          </w:p>
        </w:tc>
      </w:tr>
      <w:tr w:rsidR="00E33559" w:rsidRPr="00912E8D" w14:paraId="319FC766" w14:textId="77777777" w:rsidTr="00E33559">
        <w:trPr>
          <w:cantSplit/>
        </w:trPr>
        <w:tc>
          <w:tcPr>
            <w:tcW w:w="1073" w:type="pct"/>
            <w:tcBorders>
              <w:top w:val="single" w:sz="6" w:space="0" w:color="auto"/>
              <w:left w:val="single" w:sz="6" w:space="0" w:color="auto"/>
              <w:bottom w:val="single" w:sz="6" w:space="0" w:color="auto"/>
              <w:right w:val="nil"/>
            </w:tcBorders>
          </w:tcPr>
          <w:p w14:paraId="57C97796" w14:textId="0C0B465E" w:rsidR="00E33559" w:rsidRDefault="00E33559" w:rsidP="00E33559">
            <w:pPr>
              <w:pStyle w:val="TableText"/>
            </w:pPr>
            <w:r>
              <w:t>ERROR-CDES</w:t>
            </w:r>
          </w:p>
        </w:tc>
        <w:tc>
          <w:tcPr>
            <w:tcW w:w="1155" w:type="pct"/>
            <w:tcBorders>
              <w:top w:val="single" w:sz="6" w:space="0" w:color="auto"/>
              <w:left w:val="single" w:sz="6" w:space="0" w:color="auto"/>
              <w:bottom w:val="single" w:sz="6" w:space="0" w:color="auto"/>
              <w:right w:val="nil"/>
            </w:tcBorders>
          </w:tcPr>
          <w:p w14:paraId="66FD94E0" w14:textId="6FB0C19F" w:rsidR="00E33559" w:rsidRDefault="00E33559" w:rsidP="00E33559">
            <w:pPr>
              <w:pStyle w:val="TableText"/>
            </w:pPr>
            <w:r>
              <w:t xml:space="preserve">Error Codes </w:t>
            </w:r>
          </w:p>
        </w:tc>
        <w:tc>
          <w:tcPr>
            <w:tcW w:w="508" w:type="pct"/>
            <w:tcBorders>
              <w:top w:val="single" w:sz="6" w:space="0" w:color="auto"/>
              <w:left w:val="single" w:sz="6" w:space="0" w:color="auto"/>
              <w:bottom w:val="single" w:sz="6" w:space="0" w:color="auto"/>
              <w:right w:val="nil"/>
            </w:tcBorders>
          </w:tcPr>
          <w:p w14:paraId="294537FB" w14:textId="1C62D9EA" w:rsidR="00E33559" w:rsidRDefault="00E33559" w:rsidP="00E33559">
            <w:pPr>
              <w:pStyle w:val="TableText"/>
            </w:pPr>
            <w:r>
              <w:t>30 (A)</w:t>
            </w:r>
          </w:p>
        </w:tc>
        <w:tc>
          <w:tcPr>
            <w:tcW w:w="400" w:type="pct"/>
            <w:tcBorders>
              <w:top w:val="single" w:sz="6" w:space="0" w:color="auto"/>
              <w:left w:val="single" w:sz="6" w:space="0" w:color="auto"/>
              <w:bottom w:val="single" w:sz="6" w:space="0" w:color="auto"/>
              <w:right w:val="nil"/>
            </w:tcBorders>
          </w:tcPr>
          <w:p w14:paraId="5F817385" w14:textId="3E37B226"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04399F45" w14:textId="0964ACBA" w:rsidR="00E33559" w:rsidRDefault="00E33559" w:rsidP="00E33559">
            <w:pPr>
              <w:pStyle w:val="TableText"/>
            </w:pPr>
            <w:r>
              <w:t xml:space="preserve">Error Codes representing cause of invalid transmission, either validation errors or no transmission received. </w:t>
            </w:r>
            <w:r w:rsidR="006E395E">
              <w:t>Up to</w:t>
            </w:r>
            <w:r>
              <w:t xml:space="preserve"> 6 error codes can be sent.</w:t>
            </w:r>
          </w:p>
        </w:tc>
      </w:tr>
      <w:tr w:rsidR="00E33559" w:rsidRPr="00912E8D" w14:paraId="529AE0F8" w14:textId="77777777" w:rsidTr="00E33559">
        <w:trPr>
          <w:cantSplit/>
        </w:trPr>
        <w:tc>
          <w:tcPr>
            <w:tcW w:w="1073" w:type="pct"/>
            <w:tcBorders>
              <w:top w:val="single" w:sz="6" w:space="0" w:color="auto"/>
              <w:left w:val="single" w:sz="6" w:space="0" w:color="auto"/>
              <w:bottom w:val="single" w:sz="6" w:space="0" w:color="auto"/>
              <w:right w:val="nil"/>
            </w:tcBorders>
          </w:tcPr>
          <w:p w14:paraId="550DB41B" w14:textId="65B433B1"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09C35F88" w14:textId="46270F2F"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27349137" w14:textId="00EB5E97"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26B3B649" w14:textId="531B91C0"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5764D70D" w14:textId="77777777" w:rsidR="00E33559" w:rsidRDefault="00E33559" w:rsidP="00E33559">
            <w:pPr>
              <w:pStyle w:val="TableText"/>
            </w:pPr>
          </w:p>
        </w:tc>
      </w:tr>
      <w:tr w:rsidR="00E33559" w:rsidRPr="00912E8D" w14:paraId="65339F9A" w14:textId="77777777" w:rsidTr="00E33559">
        <w:trPr>
          <w:cantSplit/>
        </w:trPr>
        <w:tc>
          <w:tcPr>
            <w:tcW w:w="1073" w:type="pct"/>
            <w:tcBorders>
              <w:top w:val="single" w:sz="6" w:space="0" w:color="auto"/>
              <w:left w:val="single" w:sz="6" w:space="0" w:color="auto"/>
              <w:bottom w:val="single" w:sz="6" w:space="0" w:color="auto"/>
              <w:right w:val="nil"/>
            </w:tcBorders>
          </w:tcPr>
          <w:p w14:paraId="775B84C2" w14:textId="73DB2881" w:rsidR="00E33559" w:rsidRDefault="00E33559" w:rsidP="00E33559">
            <w:pPr>
              <w:pStyle w:val="TableText"/>
            </w:pPr>
            <w:r>
              <w:t>Record Delimiter</w:t>
            </w:r>
          </w:p>
        </w:tc>
        <w:tc>
          <w:tcPr>
            <w:tcW w:w="1155" w:type="pct"/>
            <w:tcBorders>
              <w:top w:val="single" w:sz="6" w:space="0" w:color="auto"/>
              <w:left w:val="single" w:sz="6" w:space="0" w:color="auto"/>
              <w:bottom w:val="single" w:sz="6" w:space="0" w:color="auto"/>
              <w:right w:val="nil"/>
            </w:tcBorders>
          </w:tcPr>
          <w:p w14:paraId="0D010196" w14:textId="5A9CCE3C"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7AA69BC0" w14:textId="4FF2012E"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64B200CB" w14:textId="11697D8F"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1BD56941" w14:textId="5662F655" w:rsidR="00E33559" w:rsidRDefault="00E33559" w:rsidP="00E33559">
            <w:pPr>
              <w:pStyle w:val="TableText"/>
            </w:pPr>
            <w:r>
              <w:t>End of record type “IT”</w:t>
            </w:r>
          </w:p>
        </w:tc>
      </w:tr>
      <w:tr w:rsidR="00E33559" w:rsidRPr="00912E8D" w14:paraId="4F75CDB9" w14:textId="77777777" w:rsidTr="00E33559">
        <w:trPr>
          <w:cantSplit/>
        </w:trPr>
        <w:tc>
          <w:tcPr>
            <w:tcW w:w="1073" w:type="pct"/>
            <w:tcBorders>
              <w:top w:val="single" w:sz="6" w:space="0" w:color="auto"/>
              <w:left w:val="single" w:sz="6" w:space="0" w:color="auto"/>
              <w:bottom w:val="single" w:sz="6" w:space="0" w:color="auto"/>
              <w:right w:val="nil"/>
            </w:tcBorders>
          </w:tcPr>
          <w:p w14:paraId="5457AB2A" w14:textId="2C1A7340" w:rsidR="00E33559" w:rsidRDefault="00E33559" w:rsidP="00E33559">
            <w:pPr>
              <w:pStyle w:val="TableText"/>
            </w:pPr>
            <w:r>
              <w:t xml:space="preserve">End of Mailman </w:t>
            </w:r>
            <w:proofErr w:type="spellStart"/>
            <w:r>
              <w:t>Msg</w:t>
            </w:r>
            <w:proofErr w:type="spellEnd"/>
          </w:p>
        </w:tc>
        <w:tc>
          <w:tcPr>
            <w:tcW w:w="1155" w:type="pct"/>
            <w:tcBorders>
              <w:top w:val="single" w:sz="6" w:space="0" w:color="auto"/>
              <w:left w:val="single" w:sz="6" w:space="0" w:color="auto"/>
              <w:bottom w:val="single" w:sz="6" w:space="0" w:color="auto"/>
              <w:right w:val="nil"/>
            </w:tcBorders>
          </w:tcPr>
          <w:p w14:paraId="424E48E4" w14:textId="3B1BC25D" w:rsidR="00E33559" w:rsidRDefault="00E33559" w:rsidP="00E33559">
            <w:pPr>
              <w:pStyle w:val="TableText"/>
            </w:pPr>
            <w:r>
              <w:t>X ‘0D’ X ‘25’</w:t>
            </w:r>
          </w:p>
        </w:tc>
        <w:tc>
          <w:tcPr>
            <w:tcW w:w="508" w:type="pct"/>
            <w:tcBorders>
              <w:top w:val="single" w:sz="6" w:space="0" w:color="auto"/>
              <w:left w:val="single" w:sz="6" w:space="0" w:color="auto"/>
              <w:bottom w:val="single" w:sz="6" w:space="0" w:color="auto"/>
              <w:right w:val="nil"/>
            </w:tcBorders>
          </w:tcPr>
          <w:p w14:paraId="504F3C7A" w14:textId="142DF21E" w:rsidR="00E33559" w:rsidRDefault="00E33559" w:rsidP="00E33559">
            <w:pPr>
              <w:pStyle w:val="TableText"/>
            </w:pPr>
            <w:r>
              <w:t>2 (A)</w:t>
            </w:r>
          </w:p>
        </w:tc>
        <w:tc>
          <w:tcPr>
            <w:tcW w:w="400" w:type="pct"/>
            <w:tcBorders>
              <w:top w:val="single" w:sz="6" w:space="0" w:color="auto"/>
              <w:left w:val="single" w:sz="6" w:space="0" w:color="auto"/>
              <w:bottom w:val="single" w:sz="6" w:space="0" w:color="auto"/>
              <w:right w:val="nil"/>
            </w:tcBorders>
          </w:tcPr>
          <w:p w14:paraId="0ACFF282" w14:textId="5043F7E2"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66972510" w14:textId="64D7C70F" w:rsidR="00E33559" w:rsidRDefault="00E33559" w:rsidP="00E33559">
            <w:pPr>
              <w:pStyle w:val="TableText"/>
            </w:pPr>
            <w:r>
              <w:t>End of mailman message, carriage return and line feed hex values</w:t>
            </w:r>
          </w:p>
        </w:tc>
      </w:tr>
      <w:tr w:rsidR="00E33559" w:rsidRPr="00912E8D" w14:paraId="2B4DC575" w14:textId="77777777" w:rsidTr="00E33559">
        <w:trPr>
          <w:cantSplit/>
        </w:trPr>
        <w:tc>
          <w:tcPr>
            <w:tcW w:w="1073" w:type="pct"/>
            <w:tcBorders>
              <w:top w:val="single" w:sz="6" w:space="0" w:color="auto"/>
              <w:left w:val="single" w:sz="6" w:space="0" w:color="auto"/>
              <w:bottom w:val="single" w:sz="6" w:space="0" w:color="auto"/>
              <w:right w:val="nil"/>
            </w:tcBorders>
          </w:tcPr>
          <w:p w14:paraId="4878983B" w14:textId="44FC76CC" w:rsidR="00E33559" w:rsidRDefault="00E33559" w:rsidP="00E33559">
            <w:pPr>
              <w:pStyle w:val="TableText"/>
            </w:pPr>
            <w:r>
              <w:lastRenderedPageBreak/>
              <w:t>Message Delimiter</w:t>
            </w:r>
          </w:p>
        </w:tc>
        <w:tc>
          <w:tcPr>
            <w:tcW w:w="1155" w:type="pct"/>
            <w:tcBorders>
              <w:top w:val="single" w:sz="6" w:space="0" w:color="auto"/>
              <w:left w:val="single" w:sz="6" w:space="0" w:color="auto"/>
              <w:bottom w:val="single" w:sz="6" w:space="0" w:color="auto"/>
              <w:right w:val="nil"/>
            </w:tcBorders>
          </w:tcPr>
          <w:p w14:paraId="5574E779" w14:textId="24663C9D"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00E0F736" w14:textId="013017F9"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51787575" w14:textId="2D146321"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153EF51B" w14:textId="022BC142" w:rsidR="00E33559" w:rsidRDefault="00E33559" w:rsidP="00E33559">
            <w:pPr>
              <w:pStyle w:val="TableText"/>
            </w:pPr>
            <w:r>
              <w:t>End of transmitted message “IT”</w:t>
            </w:r>
          </w:p>
        </w:tc>
      </w:tr>
    </w:tbl>
    <w:p w14:paraId="666EE180" w14:textId="6D78D667" w:rsidR="0063080D" w:rsidRPr="00425664" w:rsidRDefault="00CA4CF9" w:rsidP="0063080D">
      <w:pPr>
        <w:pStyle w:val="Body"/>
        <w:rPr>
          <w:b/>
        </w:rPr>
      </w:pPr>
      <w:r w:rsidRPr="00425664">
        <w:rPr>
          <w:b/>
        </w:rPr>
        <w:t>Invalid Statement Record File</w:t>
      </w:r>
    </w:p>
    <w:p w14:paraId="1591EDB0" w14:textId="1EFCEDB2" w:rsidR="00E33559" w:rsidRDefault="00E33559" w:rsidP="00037D76">
      <w:pPr>
        <w:pStyle w:val="Caption"/>
      </w:pPr>
      <w:bookmarkStart w:id="636" w:name="_Toc463250632"/>
      <w:r>
        <w:t xml:space="preserve">Table </w:t>
      </w:r>
      <w:r w:rsidR="00052F6E">
        <w:fldChar w:fldCharType="begin"/>
      </w:r>
      <w:r w:rsidR="00052F6E">
        <w:instrText xml:space="preserve"> SEQ Table \* ARABIC </w:instrText>
      </w:r>
      <w:r w:rsidR="00052F6E">
        <w:fldChar w:fldCharType="separate"/>
      </w:r>
      <w:r w:rsidR="00B02573">
        <w:t>79</w:t>
      </w:r>
      <w:r w:rsidR="00052F6E">
        <w:fldChar w:fldCharType="end"/>
      </w:r>
      <w:r>
        <w:t>: Invalid Statement Record Layout</w:t>
      </w:r>
      <w:bookmarkEnd w:id="636"/>
    </w:p>
    <w:tbl>
      <w:tblPr>
        <w:tblW w:w="5000" w:type="pct"/>
        <w:tblLook w:val="0000" w:firstRow="0" w:lastRow="0" w:firstColumn="0" w:lastColumn="0" w:noHBand="0" w:noVBand="0"/>
        <w:tblDescription w:val="CBSS to AR Invalid Statement Record Layout Message Header"/>
      </w:tblPr>
      <w:tblGrid>
        <w:gridCol w:w="2055"/>
        <w:gridCol w:w="2212"/>
        <w:gridCol w:w="973"/>
        <w:gridCol w:w="766"/>
        <w:gridCol w:w="3570"/>
      </w:tblGrid>
      <w:tr w:rsidR="00E33559" w14:paraId="0B2243F5" w14:textId="77777777" w:rsidTr="00E33559">
        <w:trPr>
          <w:cantSplit/>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4995EE70" w14:textId="3C20A13C" w:rsidR="00E33559" w:rsidRDefault="00E33559" w:rsidP="00E33559">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17E91036" w14:textId="19DBD583" w:rsidR="00E33559" w:rsidRDefault="00E33559" w:rsidP="00E33559">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631FB311" w14:textId="49E81D96" w:rsidR="00E33559" w:rsidRDefault="00E33559" w:rsidP="00E33559">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52259001" w14:textId="3C346161" w:rsidR="00E33559" w:rsidRDefault="00E33559" w:rsidP="00E33559">
            <w:pPr>
              <w:pStyle w:val="TableHeading"/>
            </w:pPr>
            <w:proofErr w:type="spellStart"/>
            <w:r>
              <w:rPr>
                <w:b w:val="0"/>
              </w:rPr>
              <w:t>Req</w:t>
            </w:r>
            <w:proofErr w:type="spellEnd"/>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061267BC" w14:textId="555226D9" w:rsidR="00E33559" w:rsidRDefault="00E33559" w:rsidP="00E33559">
            <w:pPr>
              <w:pStyle w:val="TableHeading"/>
            </w:pPr>
            <w:r>
              <w:rPr>
                <w:b w:val="0"/>
              </w:rPr>
              <w:t>Description</w:t>
            </w:r>
          </w:p>
        </w:tc>
      </w:tr>
      <w:tr w:rsidR="00E33559" w14:paraId="7F6AE799" w14:textId="77777777" w:rsidTr="00E33559">
        <w:trPr>
          <w:cantSplit/>
        </w:trPr>
        <w:tc>
          <w:tcPr>
            <w:tcW w:w="1073" w:type="pct"/>
            <w:tcBorders>
              <w:top w:val="nil"/>
              <w:left w:val="single" w:sz="6" w:space="0" w:color="auto"/>
              <w:bottom w:val="nil"/>
              <w:right w:val="nil"/>
            </w:tcBorders>
          </w:tcPr>
          <w:p w14:paraId="3C95CB5F" w14:textId="37A46BCF" w:rsidR="00E33559" w:rsidRDefault="00E33559" w:rsidP="00E33559">
            <w:pPr>
              <w:pStyle w:val="TableText"/>
            </w:pPr>
            <w:r>
              <w:t>RECORD-TYPE</w:t>
            </w:r>
          </w:p>
        </w:tc>
        <w:tc>
          <w:tcPr>
            <w:tcW w:w="1155" w:type="pct"/>
            <w:tcBorders>
              <w:top w:val="nil"/>
              <w:left w:val="single" w:sz="6" w:space="0" w:color="auto"/>
              <w:bottom w:val="nil"/>
              <w:right w:val="nil"/>
            </w:tcBorders>
          </w:tcPr>
          <w:p w14:paraId="59A7CC48" w14:textId="62273A39" w:rsidR="00E33559" w:rsidRDefault="00E33559" w:rsidP="00E33559">
            <w:pPr>
              <w:pStyle w:val="TableText"/>
              <w:rPr>
                <w:b/>
              </w:rPr>
            </w:pPr>
            <w:r>
              <w:rPr>
                <w:b/>
              </w:rPr>
              <w:t>“IS”</w:t>
            </w:r>
          </w:p>
        </w:tc>
        <w:tc>
          <w:tcPr>
            <w:tcW w:w="508" w:type="pct"/>
            <w:tcBorders>
              <w:top w:val="nil"/>
              <w:left w:val="single" w:sz="6" w:space="0" w:color="auto"/>
              <w:bottom w:val="nil"/>
              <w:right w:val="nil"/>
            </w:tcBorders>
          </w:tcPr>
          <w:p w14:paraId="1554DF05" w14:textId="6B522B0C" w:rsidR="00E33559" w:rsidRDefault="00E33559" w:rsidP="00E33559">
            <w:pPr>
              <w:pStyle w:val="TableText"/>
            </w:pPr>
            <w:r>
              <w:t>2 (A)</w:t>
            </w:r>
          </w:p>
        </w:tc>
        <w:tc>
          <w:tcPr>
            <w:tcW w:w="400" w:type="pct"/>
            <w:tcBorders>
              <w:top w:val="nil"/>
              <w:left w:val="single" w:sz="6" w:space="0" w:color="auto"/>
              <w:bottom w:val="nil"/>
              <w:right w:val="nil"/>
            </w:tcBorders>
          </w:tcPr>
          <w:p w14:paraId="73FC75C4" w14:textId="20B4AB9A"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373ECDD3" w14:textId="6CCAE2E0" w:rsidR="00E33559" w:rsidRDefault="00E33559" w:rsidP="00E33559">
            <w:pPr>
              <w:pStyle w:val="TableText"/>
            </w:pPr>
            <w:r>
              <w:t>Record Identifier - Invalid Statement</w:t>
            </w:r>
          </w:p>
        </w:tc>
      </w:tr>
      <w:tr w:rsidR="00E33559" w14:paraId="767F97E6" w14:textId="77777777" w:rsidTr="00E33559">
        <w:trPr>
          <w:cantSplit/>
        </w:trPr>
        <w:tc>
          <w:tcPr>
            <w:tcW w:w="1073" w:type="pct"/>
            <w:tcBorders>
              <w:top w:val="single" w:sz="6" w:space="0" w:color="auto"/>
              <w:left w:val="single" w:sz="6" w:space="0" w:color="auto"/>
              <w:bottom w:val="single" w:sz="6" w:space="0" w:color="auto"/>
              <w:right w:val="nil"/>
            </w:tcBorders>
          </w:tcPr>
          <w:p w14:paraId="4343D184" w14:textId="36B63EB8"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1BC99563" w14:textId="389EB912" w:rsidR="00E33559" w:rsidRDefault="00E33559" w:rsidP="00E33559">
            <w:pPr>
              <w:pStyle w:val="TableText"/>
              <w:rPr>
                <w:b/>
              </w:rPr>
            </w:pPr>
            <w:r>
              <w:t>“^”</w:t>
            </w:r>
          </w:p>
        </w:tc>
        <w:tc>
          <w:tcPr>
            <w:tcW w:w="508" w:type="pct"/>
            <w:tcBorders>
              <w:top w:val="single" w:sz="6" w:space="0" w:color="auto"/>
              <w:left w:val="single" w:sz="6" w:space="0" w:color="auto"/>
              <w:bottom w:val="single" w:sz="6" w:space="0" w:color="auto"/>
              <w:right w:val="nil"/>
            </w:tcBorders>
          </w:tcPr>
          <w:p w14:paraId="1F74C80A" w14:textId="6744E8DA"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5E2AEFA3" w14:textId="4910BFEF"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30382F69" w14:textId="77777777" w:rsidR="00E33559" w:rsidRDefault="00E33559" w:rsidP="00E33559">
            <w:pPr>
              <w:pStyle w:val="TableText"/>
            </w:pPr>
          </w:p>
        </w:tc>
      </w:tr>
      <w:tr w:rsidR="00E33559" w14:paraId="0149D462" w14:textId="77777777" w:rsidTr="00E33559">
        <w:trPr>
          <w:cantSplit/>
        </w:trPr>
        <w:tc>
          <w:tcPr>
            <w:tcW w:w="1073" w:type="pct"/>
            <w:tcBorders>
              <w:top w:val="nil"/>
              <w:left w:val="single" w:sz="6" w:space="0" w:color="auto"/>
              <w:bottom w:val="nil"/>
              <w:right w:val="nil"/>
            </w:tcBorders>
          </w:tcPr>
          <w:p w14:paraId="17F33AB5" w14:textId="6F41FB0F" w:rsidR="00E33559" w:rsidRDefault="00E33559" w:rsidP="00E33559">
            <w:pPr>
              <w:pStyle w:val="TableText"/>
            </w:pPr>
            <w:r>
              <w:t>SEQ-NUM</w:t>
            </w:r>
          </w:p>
        </w:tc>
        <w:tc>
          <w:tcPr>
            <w:tcW w:w="1155" w:type="pct"/>
            <w:tcBorders>
              <w:top w:val="nil"/>
              <w:left w:val="single" w:sz="6" w:space="0" w:color="auto"/>
              <w:bottom w:val="nil"/>
              <w:right w:val="nil"/>
            </w:tcBorders>
          </w:tcPr>
          <w:p w14:paraId="691FF7CF" w14:textId="07ED7C97" w:rsidR="00E33559" w:rsidRDefault="00E33559" w:rsidP="00E33559">
            <w:pPr>
              <w:pStyle w:val="TableText"/>
            </w:pPr>
            <w:r>
              <w:t>[001, 002....999]</w:t>
            </w:r>
          </w:p>
        </w:tc>
        <w:tc>
          <w:tcPr>
            <w:tcW w:w="508" w:type="pct"/>
            <w:tcBorders>
              <w:top w:val="nil"/>
              <w:left w:val="single" w:sz="6" w:space="0" w:color="auto"/>
              <w:bottom w:val="nil"/>
              <w:right w:val="nil"/>
            </w:tcBorders>
          </w:tcPr>
          <w:p w14:paraId="0A72BA09" w14:textId="47C28A8B" w:rsidR="00E33559" w:rsidRDefault="00E33559" w:rsidP="00E33559">
            <w:pPr>
              <w:pStyle w:val="TableText"/>
            </w:pPr>
            <w:r>
              <w:t>3 (N)</w:t>
            </w:r>
          </w:p>
        </w:tc>
        <w:tc>
          <w:tcPr>
            <w:tcW w:w="400" w:type="pct"/>
            <w:tcBorders>
              <w:top w:val="nil"/>
              <w:left w:val="single" w:sz="6" w:space="0" w:color="auto"/>
              <w:bottom w:val="nil"/>
              <w:right w:val="nil"/>
            </w:tcBorders>
          </w:tcPr>
          <w:p w14:paraId="6E57AC14" w14:textId="61D33B8B"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3471800A" w14:textId="4118A9CC" w:rsidR="00E33559" w:rsidRDefault="00E33559" w:rsidP="00E33559">
            <w:pPr>
              <w:pStyle w:val="TableText"/>
            </w:pPr>
            <w:r>
              <w:t>001 to 999 - sequential numbers assigned to subsequent messages;</w:t>
            </w:r>
          </w:p>
        </w:tc>
      </w:tr>
      <w:tr w:rsidR="00E33559" w14:paraId="3D57A1A6" w14:textId="77777777" w:rsidTr="00E33559">
        <w:trPr>
          <w:cantSplit/>
        </w:trPr>
        <w:tc>
          <w:tcPr>
            <w:tcW w:w="1073" w:type="pct"/>
            <w:tcBorders>
              <w:top w:val="single" w:sz="6" w:space="0" w:color="auto"/>
              <w:left w:val="single" w:sz="6" w:space="0" w:color="auto"/>
              <w:bottom w:val="single" w:sz="6" w:space="0" w:color="auto"/>
              <w:right w:val="nil"/>
            </w:tcBorders>
          </w:tcPr>
          <w:p w14:paraId="0865516D" w14:textId="52401FDD"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31F18151" w14:textId="5CDDE91E"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18FAC0AE" w14:textId="1E33A5D8"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66BE908A" w14:textId="20119175"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37BBDE9B" w14:textId="77777777" w:rsidR="00E33559" w:rsidRDefault="00E33559" w:rsidP="00E33559">
            <w:pPr>
              <w:pStyle w:val="TableText"/>
            </w:pPr>
          </w:p>
        </w:tc>
      </w:tr>
      <w:tr w:rsidR="00E33559" w:rsidRPr="00912E8D" w14:paraId="36DFA386" w14:textId="77777777" w:rsidTr="00E33559">
        <w:trPr>
          <w:cantSplit/>
        </w:trPr>
        <w:tc>
          <w:tcPr>
            <w:tcW w:w="1073" w:type="pct"/>
            <w:tcBorders>
              <w:top w:val="nil"/>
              <w:left w:val="single" w:sz="6" w:space="0" w:color="auto"/>
              <w:bottom w:val="nil"/>
              <w:right w:val="nil"/>
            </w:tcBorders>
          </w:tcPr>
          <w:p w14:paraId="65E11FC4" w14:textId="468B5992" w:rsidR="00E33559" w:rsidRDefault="00E33559" w:rsidP="00E33559">
            <w:pPr>
              <w:pStyle w:val="TableText"/>
            </w:pPr>
            <w:r>
              <w:t>TOT-SEQ-NUM</w:t>
            </w:r>
          </w:p>
        </w:tc>
        <w:tc>
          <w:tcPr>
            <w:tcW w:w="1155" w:type="pct"/>
            <w:tcBorders>
              <w:top w:val="nil"/>
              <w:left w:val="single" w:sz="6" w:space="0" w:color="auto"/>
              <w:bottom w:val="nil"/>
              <w:right w:val="nil"/>
            </w:tcBorders>
          </w:tcPr>
          <w:p w14:paraId="088C8077" w14:textId="5090C655" w:rsidR="00E33559" w:rsidRDefault="00E33559" w:rsidP="00E33559">
            <w:pPr>
              <w:pStyle w:val="TableText"/>
            </w:pPr>
            <w:r>
              <w:t>[001,</w:t>
            </w:r>
            <w:r w:rsidR="0018297B">
              <w:t xml:space="preserve"> </w:t>
            </w:r>
            <w:r>
              <w:t>002,....999]</w:t>
            </w:r>
          </w:p>
        </w:tc>
        <w:tc>
          <w:tcPr>
            <w:tcW w:w="508" w:type="pct"/>
            <w:tcBorders>
              <w:top w:val="nil"/>
              <w:left w:val="single" w:sz="6" w:space="0" w:color="auto"/>
              <w:bottom w:val="nil"/>
              <w:right w:val="nil"/>
            </w:tcBorders>
          </w:tcPr>
          <w:p w14:paraId="11291C0A" w14:textId="78265C35" w:rsidR="00E33559" w:rsidRDefault="00E33559" w:rsidP="00E33559">
            <w:pPr>
              <w:pStyle w:val="TableText"/>
            </w:pPr>
            <w:r>
              <w:t>3 (N)</w:t>
            </w:r>
          </w:p>
        </w:tc>
        <w:tc>
          <w:tcPr>
            <w:tcW w:w="400" w:type="pct"/>
            <w:tcBorders>
              <w:top w:val="nil"/>
              <w:left w:val="single" w:sz="6" w:space="0" w:color="auto"/>
              <w:bottom w:val="nil"/>
              <w:right w:val="nil"/>
            </w:tcBorders>
          </w:tcPr>
          <w:p w14:paraId="7125780F" w14:textId="59D4DFE3"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457BBBC7" w14:textId="0406E5EC" w:rsidR="00E33559" w:rsidRPr="00912E8D" w:rsidRDefault="00E33559" w:rsidP="00E33559">
            <w:pPr>
              <w:pStyle w:val="TableText"/>
            </w:pPr>
            <w:r>
              <w:t>Indicates total number of Invalid Statement messages created for the Stations’ transmission, this field will be blank if not the last IS in a sequence</w:t>
            </w:r>
          </w:p>
        </w:tc>
      </w:tr>
      <w:tr w:rsidR="00E33559" w:rsidRPr="00912E8D" w14:paraId="3F72EE40" w14:textId="77777777" w:rsidTr="00E33559">
        <w:trPr>
          <w:cantSplit/>
        </w:trPr>
        <w:tc>
          <w:tcPr>
            <w:tcW w:w="1073" w:type="pct"/>
            <w:tcBorders>
              <w:top w:val="single" w:sz="6" w:space="0" w:color="auto"/>
              <w:left w:val="single" w:sz="6" w:space="0" w:color="auto"/>
              <w:bottom w:val="single" w:sz="6" w:space="0" w:color="auto"/>
              <w:right w:val="nil"/>
            </w:tcBorders>
          </w:tcPr>
          <w:p w14:paraId="3C912A8A" w14:textId="3A665976"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2819C853" w14:textId="4D7D8611"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0026E9FA" w14:textId="344BC5E3"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6FEADCC8" w14:textId="6A669BFD"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024D102" w14:textId="77777777" w:rsidR="00E33559" w:rsidRPr="00912E8D" w:rsidRDefault="00E33559" w:rsidP="00E33559">
            <w:pPr>
              <w:pStyle w:val="TableText"/>
            </w:pPr>
          </w:p>
        </w:tc>
      </w:tr>
      <w:tr w:rsidR="00E33559" w:rsidRPr="00912E8D" w14:paraId="25EFD45C" w14:textId="77777777" w:rsidTr="00E33559">
        <w:trPr>
          <w:cantSplit/>
        </w:trPr>
        <w:tc>
          <w:tcPr>
            <w:tcW w:w="1073" w:type="pct"/>
            <w:tcBorders>
              <w:top w:val="single" w:sz="6" w:space="0" w:color="auto"/>
              <w:left w:val="single" w:sz="6" w:space="0" w:color="auto"/>
              <w:bottom w:val="single" w:sz="6" w:space="0" w:color="auto"/>
              <w:right w:val="nil"/>
            </w:tcBorders>
          </w:tcPr>
          <w:p w14:paraId="372AF3C1" w14:textId="7A146D2C" w:rsidR="00E33559" w:rsidRDefault="00E33559" w:rsidP="00E33559">
            <w:pPr>
              <w:pStyle w:val="TableText"/>
              <w:rPr>
                <w:sz w:val="20"/>
              </w:rPr>
            </w:pPr>
            <w:r>
              <w:t>FACILITY-NUM</w:t>
            </w:r>
          </w:p>
        </w:tc>
        <w:tc>
          <w:tcPr>
            <w:tcW w:w="1155" w:type="pct"/>
            <w:tcBorders>
              <w:top w:val="single" w:sz="6" w:space="0" w:color="auto"/>
              <w:left w:val="single" w:sz="6" w:space="0" w:color="auto"/>
              <w:bottom w:val="single" w:sz="6" w:space="0" w:color="auto"/>
              <w:right w:val="nil"/>
            </w:tcBorders>
          </w:tcPr>
          <w:p w14:paraId="05D5F92D" w14:textId="18EEEB16" w:rsidR="00E33559" w:rsidRDefault="00E33559" w:rsidP="00E33559">
            <w:pPr>
              <w:pStyle w:val="TableText"/>
              <w:rPr>
                <w:sz w:val="20"/>
              </w:rPr>
            </w:pPr>
            <w:r>
              <w:t>AR Station #</w:t>
            </w:r>
          </w:p>
        </w:tc>
        <w:tc>
          <w:tcPr>
            <w:tcW w:w="508" w:type="pct"/>
            <w:tcBorders>
              <w:top w:val="single" w:sz="6" w:space="0" w:color="auto"/>
              <w:left w:val="single" w:sz="6" w:space="0" w:color="auto"/>
              <w:bottom w:val="single" w:sz="6" w:space="0" w:color="auto"/>
              <w:right w:val="nil"/>
            </w:tcBorders>
          </w:tcPr>
          <w:p w14:paraId="7CC4E073" w14:textId="1ED4D120" w:rsidR="00E33559" w:rsidRDefault="00E33559" w:rsidP="00E33559">
            <w:pPr>
              <w:pStyle w:val="TableText"/>
              <w:rPr>
                <w:sz w:val="20"/>
              </w:rPr>
            </w:pPr>
            <w:r>
              <w:t>5 (A)</w:t>
            </w:r>
          </w:p>
        </w:tc>
        <w:tc>
          <w:tcPr>
            <w:tcW w:w="400" w:type="pct"/>
            <w:tcBorders>
              <w:top w:val="single" w:sz="6" w:space="0" w:color="auto"/>
              <w:left w:val="single" w:sz="6" w:space="0" w:color="auto"/>
              <w:bottom w:val="single" w:sz="6" w:space="0" w:color="auto"/>
              <w:right w:val="nil"/>
            </w:tcBorders>
          </w:tcPr>
          <w:p w14:paraId="27E3A952" w14:textId="4F488979"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63E366E9" w14:textId="15118967" w:rsidR="00E33559" w:rsidRDefault="00E33559" w:rsidP="00E33559">
            <w:pPr>
              <w:pStyle w:val="TableText"/>
              <w:rPr>
                <w:sz w:val="20"/>
              </w:rPr>
            </w:pPr>
            <w:r>
              <w:t>Destination station number</w:t>
            </w:r>
          </w:p>
        </w:tc>
      </w:tr>
      <w:tr w:rsidR="00E33559" w:rsidRPr="00912E8D" w14:paraId="714EBA9F" w14:textId="77777777" w:rsidTr="00E33559">
        <w:trPr>
          <w:cantSplit/>
        </w:trPr>
        <w:tc>
          <w:tcPr>
            <w:tcW w:w="1073" w:type="pct"/>
            <w:tcBorders>
              <w:top w:val="single" w:sz="6" w:space="0" w:color="auto"/>
              <w:left w:val="single" w:sz="6" w:space="0" w:color="auto"/>
              <w:bottom w:val="single" w:sz="6" w:space="0" w:color="auto"/>
              <w:right w:val="nil"/>
            </w:tcBorders>
          </w:tcPr>
          <w:p w14:paraId="7CB28D7B" w14:textId="55CA48F3"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68EAB37F" w14:textId="367F92C7"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0EF50D3F" w14:textId="36E2BE74"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6A09D1E5" w14:textId="32768945"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5C63E3F" w14:textId="77777777" w:rsidR="00E33559" w:rsidRDefault="00E33559" w:rsidP="00E33559">
            <w:pPr>
              <w:pStyle w:val="TableText"/>
              <w:rPr>
                <w:sz w:val="20"/>
              </w:rPr>
            </w:pPr>
          </w:p>
        </w:tc>
      </w:tr>
      <w:tr w:rsidR="00E33559" w:rsidRPr="00912E8D" w14:paraId="23C2446B" w14:textId="77777777" w:rsidTr="00E33559">
        <w:trPr>
          <w:cantSplit/>
        </w:trPr>
        <w:tc>
          <w:tcPr>
            <w:tcW w:w="1073" w:type="pct"/>
            <w:tcBorders>
              <w:top w:val="single" w:sz="6" w:space="0" w:color="auto"/>
              <w:left w:val="single" w:sz="6" w:space="0" w:color="auto"/>
              <w:bottom w:val="single" w:sz="6" w:space="0" w:color="auto"/>
              <w:right w:val="nil"/>
            </w:tcBorders>
          </w:tcPr>
          <w:p w14:paraId="745A4764" w14:textId="3C06E18F" w:rsidR="00E33559" w:rsidRDefault="00E33559" w:rsidP="00E33559">
            <w:pPr>
              <w:pStyle w:val="TableText"/>
              <w:rPr>
                <w:sz w:val="20"/>
              </w:rPr>
            </w:pPr>
            <w:r>
              <w:t>TOT-STATE-VAL</w:t>
            </w:r>
          </w:p>
        </w:tc>
        <w:tc>
          <w:tcPr>
            <w:tcW w:w="1155" w:type="pct"/>
            <w:tcBorders>
              <w:top w:val="single" w:sz="6" w:space="0" w:color="auto"/>
              <w:left w:val="single" w:sz="6" w:space="0" w:color="auto"/>
              <w:bottom w:val="single" w:sz="6" w:space="0" w:color="auto"/>
              <w:right w:val="nil"/>
            </w:tcBorders>
          </w:tcPr>
          <w:p w14:paraId="4671BB3E" w14:textId="20819882" w:rsidR="00E33559" w:rsidRDefault="00E33559" w:rsidP="00E33559">
            <w:pPr>
              <w:pStyle w:val="TableText"/>
              <w:rPr>
                <w:sz w:val="20"/>
              </w:rPr>
            </w:pPr>
            <w:r>
              <w:t>99999999999+ cents decimal implied</w:t>
            </w:r>
          </w:p>
        </w:tc>
        <w:tc>
          <w:tcPr>
            <w:tcW w:w="508" w:type="pct"/>
            <w:tcBorders>
              <w:top w:val="single" w:sz="6" w:space="0" w:color="auto"/>
              <w:left w:val="single" w:sz="6" w:space="0" w:color="auto"/>
              <w:bottom w:val="single" w:sz="6" w:space="0" w:color="auto"/>
              <w:right w:val="nil"/>
            </w:tcBorders>
          </w:tcPr>
          <w:p w14:paraId="1429135E" w14:textId="58964E33" w:rsidR="00E33559" w:rsidRDefault="00E33559" w:rsidP="00E33559">
            <w:pPr>
              <w:pStyle w:val="TableText"/>
              <w:rPr>
                <w:sz w:val="20"/>
              </w:rPr>
            </w:pPr>
            <w:r>
              <w:t>12 (N)</w:t>
            </w:r>
          </w:p>
        </w:tc>
        <w:tc>
          <w:tcPr>
            <w:tcW w:w="400" w:type="pct"/>
            <w:tcBorders>
              <w:top w:val="single" w:sz="6" w:space="0" w:color="auto"/>
              <w:left w:val="single" w:sz="6" w:space="0" w:color="auto"/>
              <w:bottom w:val="single" w:sz="6" w:space="0" w:color="auto"/>
              <w:right w:val="nil"/>
            </w:tcBorders>
          </w:tcPr>
          <w:p w14:paraId="06D8A876" w14:textId="33A62E26"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40C369E5" w14:textId="40812DC9" w:rsidR="00E33559" w:rsidRDefault="00E33559" w:rsidP="00E33559">
            <w:pPr>
              <w:pStyle w:val="TableText"/>
              <w:rPr>
                <w:sz w:val="20"/>
              </w:rPr>
            </w:pPr>
            <w:r>
              <w:t>Total amount of statements included in message, before string conversion S9(9)V99</w:t>
            </w:r>
          </w:p>
        </w:tc>
      </w:tr>
      <w:tr w:rsidR="00E33559" w:rsidRPr="00912E8D" w14:paraId="6E4A0B61" w14:textId="77777777" w:rsidTr="00E33559">
        <w:trPr>
          <w:cantSplit/>
        </w:trPr>
        <w:tc>
          <w:tcPr>
            <w:tcW w:w="1073" w:type="pct"/>
            <w:tcBorders>
              <w:top w:val="single" w:sz="6" w:space="0" w:color="auto"/>
              <w:left w:val="single" w:sz="6" w:space="0" w:color="auto"/>
              <w:bottom w:val="single" w:sz="6" w:space="0" w:color="auto"/>
              <w:right w:val="nil"/>
            </w:tcBorders>
          </w:tcPr>
          <w:p w14:paraId="6EC7889F" w14:textId="72E2E3B6"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77D12E19" w14:textId="01DA7294"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2EE27C7B" w14:textId="6F33DFE8"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41CE36DA" w14:textId="0E7BB6F8"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F1B1D91" w14:textId="77777777" w:rsidR="00E33559" w:rsidRDefault="00E33559" w:rsidP="00E33559">
            <w:pPr>
              <w:pStyle w:val="TableText"/>
              <w:rPr>
                <w:sz w:val="20"/>
              </w:rPr>
            </w:pPr>
          </w:p>
        </w:tc>
      </w:tr>
      <w:tr w:rsidR="00E33559" w:rsidRPr="00912E8D" w14:paraId="56B950F8" w14:textId="77777777" w:rsidTr="00E33559">
        <w:trPr>
          <w:cantSplit/>
        </w:trPr>
        <w:tc>
          <w:tcPr>
            <w:tcW w:w="1073" w:type="pct"/>
            <w:tcBorders>
              <w:top w:val="single" w:sz="6" w:space="0" w:color="auto"/>
              <w:left w:val="single" w:sz="6" w:space="0" w:color="auto"/>
              <w:bottom w:val="single" w:sz="6" w:space="0" w:color="auto"/>
              <w:right w:val="nil"/>
            </w:tcBorders>
          </w:tcPr>
          <w:p w14:paraId="29A381EC" w14:textId="643CE2CD" w:rsidR="00E33559" w:rsidRDefault="00E33559" w:rsidP="00E33559">
            <w:pPr>
              <w:pStyle w:val="TableText"/>
              <w:rPr>
                <w:sz w:val="20"/>
              </w:rPr>
            </w:pPr>
            <w:r>
              <w:t>TOT-STATEMENT</w:t>
            </w:r>
          </w:p>
        </w:tc>
        <w:tc>
          <w:tcPr>
            <w:tcW w:w="1155" w:type="pct"/>
            <w:tcBorders>
              <w:top w:val="single" w:sz="6" w:space="0" w:color="auto"/>
              <w:left w:val="single" w:sz="6" w:space="0" w:color="auto"/>
              <w:bottom w:val="single" w:sz="6" w:space="0" w:color="auto"/>
              <w:right w:val="nil"/>
            </w:tcBorders>
          </w:tcPr>
          <w:p w14:paraId="00BC13FA" w14:textId="380F15EA" w:rsidR="00E33559" w:rsidRDefault="00E33559" w:rsidP="00E33559">
            <w:pPr>
              <w:pStyle w:val="TableText"/>
              <w:rPr>
                <w:sz w:val="20"/>
              </w:rPr>
            </w:pPr>
            <w:r>
              <w:t># Statements</w:t>
            </w:r>
          </w:p>
        </w:tc>
        <w:tc>
          <w:tcPr>
            <w:tcW w:w="508" w:type="pct"/>
            <w:tcBorders>
              <w:top w:val="single" w:sz="6" w:space="0" w:color="auto"/>
              <w:left w:val="single" w:sz="6" w:space="0" w:color="auto"/>
              <w:bottom w:val="single" w:sz="6" w:space="0" w:color="auto"/>
              <w:right w:val="nil"/>
            </w:tcBorders>
          </w:tcPr>
          <w:p w14:paraId="4A571E1C" w14:textId="67E689CE" w:rsidR="00E33559" w:rsidRDefault="00E33559" w:rsidP="00E33559">
            <w:pPr>
              <w:pStyle w:val="TableText"/>
              <w:rPr>
                <w:sz w:val="20"/>
              </w:rPr>
            </w:pPr>
            <w:r>
              <w:t>4 (N)</w:t>
            </w:r>
          </w:p>
        </w:tc>
        <w:tc>
          <w:tcPr>
            <w:tcW w:w="400" w:type="pct"/>
            <w:tcBorders>
              <w:top w:val="single" w:sz="6" w:space="0" w:color="auto"/>
              <w:left w:val="single" w:sz="6" w:space="0" w:color="auto"/>
              <w:bottom w:val="single" w:sz="6" w:space="0" w:color="auto"/>
              <w:right w:val="nil"/>
            </w:tcBorders>
          </w:tcPr>
          <w:p w14:paraId="0B2AEC2C" w14:textId="7A674F00"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08B30451" w14:textId="2E7FC0BD" w:rsidR="00E33559" w:rsidRDefault="00E33559" w:rsidP="00E33559">
            <w:pPr>
              <w:pStyle w:val="TableText"/>
              <w:rPr>
                <w:sz w:val="20"/>
              </w:rPr>
            </w:pPr>
            <w:r>
              <w:t>Total number of statements included in message, calculated field</w:t>
            </w:r>
          </w:p>
        </w:tc>
      </w:tr>
      <w:tr w:rsidR="00E33559" w:rsidRPr="00912E8D" w14:paraId="23CD4D9D" w14:textId="77777777" w:rsidTr="00E33559">
        <w:trPr>
          <w:cantSplit/>
        </w:trPr>
        <w:tc>
          <w:tcPr>
            <w:tcW w:w="1073" w:type="pct"/>
            <w:tcBorders>
              <w:top w:val="single" w:sz="6" w:space="0" w:color="auto"/>
              <w:left w:val="single" w:sz="6" w:space="0" w:color="auto"/>
              <w:bottom w:val="single" w:sz="6" w:space="0" w:color="auto"/>
              <w:right w:val="nil"/>
            </w:tcBorders>
          </w:tcPr>
          <w:p w14:paraId="1E64271E" w14:textId="27FB6410"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033D6865" w14:textId="499E9D9A"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65DA8A89" w14:textId="5790466A"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0C018B2F" w14:textId="370E2281"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32453349" w14:textId="77777777" w:rsidR="00E33559" w:rsidRDefault="00E33559" w:rsidP="00E33559">
            <w:pPr>
              <w:pStyle w:val="TableText"/>
              <w:rPr>
                <w:sz w:val="20"/>
              </w:rPr>
            </w:pPr>
          </w:p>
        </w:tc>
      </w:tr>
      <w:tr w:rsidR="00E33559" w:rsidRPr="00912E8D" w14:paraId="64460649" w14:textId="77777777" w:rsidTr="00E33559">
        <w:trPr>
          <w:cantSplit/>
        </w:trPr>
        <w:tc>
          <w:tcPr>
            <w:tcW w:w="1073" w:type="pct"/>
            <w:tcBorders>
              <w:top w:val="single" w:sz="6" w:space="0" w:color="auto"/>
              <w:left w:val="single" w:sz="6" w:space="0" w:color="auto"/>
              <w:bottom w:val="single" w:sz="6" w:space="0" w:color="auto"/>
              <w:right w:val="nil"/>
            </w:tcBorders>
          </w:tcPr>
          <w:p w14:paraId="16274E90" w14:textId="427AC319" w:rsidR="00E33559" w:rsidRDefault="00E33559" w:rsidP="00E33559">
            <w:pPr>
              <w:pStyle w:val="TableText"/>
            </w:pPr>
            <w:r>
              <w:t>*STATEMENT-DATE</w:t>
            </w:r>
          </w:p>
        </w:tc>
        <w:tc>
          <w:tcPr>
            <w:tcW w:w="1155" w:type="pct"/>
            <w:tcBorders>
              <w:top w:val="single" w:sz="6" w:space="0" w:color="auto"/>
              <w:left w:val="single" w:sz="6" w:space="0" w:color="auto"/>
              <w:bottom w:val="single" w:sz="6" w:space="0" w:color="auto"/>
              <w:right w:val="nil"/>
            </w:tcBorders>
          </w:tcPr>
          <w:p w14:paraId="7CFDAB92" w14:textId="39E7ADF9" w:rsidR="00E33559" w:rsidRDefault="00E33559" w:rsidP="00E33559">
            <w:pPr>
              <w:pStyle w:val="TableText"/>
            </w:pPr>
            <w:r>
              <w:t>MMDDYYYY</w:t>
            </w:r>
          </w:p>
        </w:tc>
        <w:tc>
          <w:tcPr>
            <w:tcW w:w="508" w:type="pct"/>
            <w:tcBorders>
              <w:top w:val="single" w:sz="6" w:space="0" w:color="auto"/>
              <w:left w:val="single" w:sz="6" w:space="0" w:color="auto"/>
              <w:bottom w:val="single" w:sz="6" w:space="0" w:color="auto"/>
              <w:right w:val="nil"/>
            </w:tcBorders>
          </w:tcPr>
          <w:p w14:paraId="2AAC0843" w14:textId="03444B40" w:rsidR="00E33559" w:rsidRDefault="00E33559" w:rsidP="00E33559">
            <w:pPr>
              <w:pStyle w:val="TableText"/>
            </w:pPr>
            <w:r>
              <w:t>8 (N) (08)</w:t>
            </w:r>
          </w:p>
        </w:tc>
        <w:tc>
          <w:tcPr>
            <w:tcW w:w="400" w:type="pct"/>
            <w:tcBorders>
              <w:top w:val="single" w:sz="6" w:space="0" w:color="auto"/>
              <w:left w:val="single" w:sz="6" w:space="0" w:color="auto"/>
              <w:bottom w:val="single" w:sz="6" w:space="0" w:color="auto"/>
              <w:right w:val="nil"/>
            </w:tcBorders>
          </w:tcPr>
          <w:p w14:paraId="24C5AE82" w14:textId="32F92DB6"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EC48598" w14:textId="795C41C8" w:rsidR="00E33559" w:rsidRDefault="00E33559" w:rsidP="00E33559">
            <w:pPr>
              <w:pStyle w:val="TableText"/>
            </w:pPr>
            <w:r>
              <w:t>Statement date from PS</w:t>
            </w:r>
          </w:p>
        </w:tc>
      </w:tr>
      <w:tr w:rsidR="00E33559" w:rsidRPr="00912E8D" w14:paraId="544DD59E" w14:textId="77777777" w:rsidTr="00E33559">
        <w:trPr>
          <w:cantSplit/>
        </w:trPr>
        <w:tc>
          <w:tcPr>
            <w:tcW w:w="1073" w:type="pct"/>
            <w:tcBorders>
              <w:top w:val="single" w:sz="6" w:space="0" w:color="auto"/>
              <w:left w:val="single" w:sz="6" w:space="0" w:color="auto"/>
              <w:bottom w:val="single" w:sz="6" w:space="0" w:color="auto"/>
              <w:right w:val="nil"/>
            </w:tcBorders>
          </w:tcPr>
          <w:p w14:paraId="6D6C1833" w14:textId="3C14CC8D"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66E95C21" w14:textId="3E685DAA"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218044B8" w14:textId="16389F90" w:rsidR="00E33559" w:rsidRDefault="00E33559" w:rsidP="00E33559">
            <w:pPr>
              <w:pStyle w:val="TableText"/>
            </w:pPr>
            <w:r>
              <w:t xml:space="preserve">1 (A) </w:t>
            </w:r>
          </w:p>
        </w:tc>
        <w:tc>
          <w:tcPr>
            <w:tcW w:w="400" w:type="pct"/>
            <w:tcBorders>
              <w:top w:val="single" w:sz="6" w:space="0" w:color="auto"/>
              <w:left w:val="single" w:sz="6" w:space="0" w:color="auto"/>
              <w:bottom w:val="single" w:sz="6" w:space="0" w:color="auto"/>
              <w:right w:val="nil"/>
            </w:tcBorders>
          </w:tcPr>
          <w:p w14:paraId="50D8FB71" w14:textId="6D2922C0"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F330B86" w14:textId="77777777" w:rsidR="00E33559" w:rsidRDefault="00E33559" w:rsidP="00E33559">
            <w:pPr>
              <w:pStyle w:val="TableText"/>
            </w:pPr>
          </w:p>
        </w:tc>
      </w:tr>
      <w:tr w:rsidR="00E33559" w:rsidRPr="00912E8D" w14:paraId="29EF42DB" w14:textId="77777777" w:rsidTr="00E33559">
        <w:trPr>
          <w:cantSplit/>
        </w:trPr>
        <w:tc>
          <w:tcPr>
            <w:tcW w:w="1073" w:type="pct"/>
            <w:tcBorders>
              <w:top w:val="single" w:sz="6" w:space="0" w:color="auto"/>
              <w:left w:val="single" w:sz="6" w:space="0" w:color="auto"/>
              <w:bottom w:val="single" w:sz="6" w:space="0" w:color="auto"/>
              <w:right w:val="nil"/>
            </w:tcBorders>
          </w:tcPr>
          <w:p w14:paraId="4908E23E" w14:textId="1E43C27D" w:rsidR="00E33559" w:rsidRDefault="00E33559" w:rsidP="00E33559">
            <w:pPr>
              <w:pStyle w:val="TableText"/>
            </w:pPr>
            <w:r>
              <w:t>*PROCESS-DATE</w:t>
            </w:r>
          </w:p>
        </w:tc>
        <w:tc>
          <w:tcPr>
            <w:tcW w:w="1155" w:type="pct"/>
            <w:tcBorders>
              <w:top w:val="single" w:sz="6" w:space="0" w:color="auto"/>
              <w:left w:val="single" w:sz="6" w:space="0" w:color="auto"/>
              <w:bottom w:val="single" w:sz="6" w:space="0" w:color="auto"/>
              <w:right w:val="nil"/>
            </w:tcBorders>
          </w:tcPr>
          <w:p w14:paraId="74DC482D" w14:textId="2C6B83D0" w:rsidR="00E33559" w:rsidRDefault="00E33559" w:rsidP="00E33559">
            <w:pPr>
              <w:pStyle w:val="TableText"/>
            </w:pPr>
            <w:r>
              <w:t>MMDDYYYY</w:t>
            </w:r>
          </w:p>
        </w:tc>
        <w:tc>
          <w:tcPr>
            <w:tcW w:w="508" w:type="pct"/>
            <w:tcBorders>
              <w:top w:val="single" w:sz="6" w:space="0" w:color="auto"/>
              <w:left w:val="single" w:sz="6" w:space="0" w:color="auto"/>
              <w:bottom w:val="single" w:sz="6" w:space="0" w:color="auto"/>
              <w:right w:val="nil"/>
            </w:tcBorders>
          </w:tcPr>
          <w:p w14:paraId="41C9D684" w14:textId="7D556B7A" w:rsidR="00E33559" w:rsidRDefault="00E33559" w:rsidP="00E33559">
            <w:pPr>
              <w:pStyle w:val="TableText"/>
            </w:pPr>
            <w:r>
              <w:t>8 (N)</w:t>
            </w:r>
          </w:p>
        </w:tc>
        <w:tc>
          <w:tcPr>
            <w:tcW w:w="400" w:type="pct"/>
            <w:tcBorders>
              <w:top w:val="single" w:sz="6" w:space="0" w:color="auto"/>
              <w:left w:val="single" w:sz="6" w:space="0" w:color="auto"/>
              <w:bottom w:val="single" w:sz="6" w:space="0" w:color="auto"/>
              <w:right w:val="nil"/>
            </w:tcBorders>
          </w:tcPr>
          <w:p w14:paraId="77375CA4" w14:textId="6894221C"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1EA05DA" w14:textId="1EED28DF" w:rsidR="00E33559" w:rsidRDefault="00E33559" w:rsidP="00E33559">
            <w:pPr>
              <w:pStyle w:val="TableText"/>
            </w:pPr>
            <w:r>
              <w:t>Process date of</w:t>
            </w:r>
            <w:r w:rsidR="0018297B">
              <w:t xml:space="preserve"> </w:t>
            </w:r>
            <w:r>
              <w:t>rejected transmission from PS</w:t>
            </w:r>
          </w:p>
        </w:tc>
      </w:tr>
      <w:tr w:rsidR="00E33559" w:rsidRPr="00912E8D" w14:paraId="04069796" w14:textId="77777777" w:rsidTr="00E33559">
        <w:trPr>
          <w:cantSplit/>
        </w:trPr>
        <w:tc>
          <w:tcPr>
            <w:tcW w:w="1073" w:type="pct"/>
            <w:tcBorders>
              <w:top w:val="single" w:sz="6" w:space="0" w:color="auto"/>
              <w:left w:val="single" w:sz="6" w:space="0" w:color="auto"/>
              <w:bottom w:val="single" w:sz="6" w:space="0" w:color="auto"/>
              <w:right w:val="nil"/>
            </w:tcBorders>
          </w:tcPr>
          <w:p w14:paraId="5AE48A0C" w14:textId="33BABCAA"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0C90DAEF" w14:textId="6655A78E"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2C2BBDDF" w14:textId="38360947"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251FCC96" w14:textId="29D83A5C"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FF84F4A" w14:textId="77777777" w:rsidR="00E33559" w:rsidRDefault="00E33559" w:rsidP="00E33559">
            <w:pPr>
              <w:pStyle w:val="TableText"/>
            </w:pPr>
          </w:p>
        </w:tc>
      </w:tr>
      <w:tr w:rsidR="00E33559" w:rsidRPr="00912E8D" w14:paraId="0D7ABC4B" w14:textId="77777777" w:rsidTr="00E33559">
        <w:trPr>
          <w:cantSplit/>
        </w:trPr>
        <w:tc>
          <w:tcPr>
            <w:tcW w:w="1073" w:type="pct"/>
            <w:tcBorders>
              <w:top w:val="single" w:sz="6" w:space="0" w:color="auto"/>
              <w:left w:val="single" w:sz="6" w:space="0" w:color="auto"/>
              <w:bottom w:val="single" w:sz="6" w:space="0" w:color="auto"/>
              <w:right w:val="nil"/>
            </w:tcBorders>
          </w:tcPr>
          <w:p w14:paraId="0BF216D5" w14:textId="263B1A50" w:rsidR="00E33559" w:rsidRDefault="00E33559" w:rsidP="00E33559">
            <w:pPr>
              <w:pStyle w:val="TableText"/>
            </w:pPr>
            <w:r>
              <w:t>TRANS-DATE</w:t>
            </w:r>
          </w:p>
        </w:tc>
        <w:tc>
          <w:tcPr>
            <w:tcW w:w="1155" w:type="pct"/>
            <w:tcBorders>
              <w:top w:val="single" w:sz="6" w:space="0" w:color="auto"/>
              <w:left w:val="single" w:sz="6" w:space="0" w:color="auto"/>
              <w:bottom w:val="single" w:sz="6" w:space="0" w:color="auto"/>
              <w:right w:val="nil"/>
            </w:tcBorders>
          </w:tcPr>
          <w:p w14:paraId="6162ABD7" w14:textId="2F089DCC" w:rsidR="00E33559" w:rsidRDefault="00E33559" w:rsidP="00E33559">
            <w:pPr>
              <w:pStyle w:val="TableText"/>
            </w:pPr>
            <w:r>
              <w:t>MMDDYYYY</w:t>
            </w:r>
          </w:p>
        </w:tc>
        <w:tc>
          <w:tcPr>
            <w:tcW w:w="508" w:type="pct"/>
            <w:tcBorders>
              <w:top w:val="single" w:sz="6" w:space="0" w:color="auto"/>
              <w:left w:val="single" w:sz="6" w:space="0" w:color="auto"/>
              <w:bottom w:val="single" w:sz="6" w:space="0" w:color="auto"/>
              <w:right w:val="nil"/>
            </w:tcBorders>
          </w:tcPr>
          <w:p w14:paraId="2167355E" w14:textId="595A1661" w:rsidR="00E33559" w:rsidRDefault="00E33559" w:rsidP="00E33559">
            <w:pPr>
              <w:pStyle w:val="TableText"/>
            </w:pPr>
            <w:r>
              <w:t>8 (N)</w:t>
            </w:r>
          </w:p>
        </w:tc>
        <w:tc>
          <w:tcPr>
            <w:tcW w:w="400" w:type="pct"/>
            <w:tcBorders>
              <w:top w:val="single" w:sz="6" w:space="0" w:color="auto"/>
              <w:left w:val="single" w:sz="6" w:space="0" w:color="auto"/>
              <w:bottom w:val="single" w:sz="6" w:space="0" w:color="auto"/>
              <w:right w:val="nil"/>
            </w:tcBorders>
          </w:tcPr>
          <w:p w14:paraId="0F771DF5" w14:textId="18E78B5B"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67C50C6E" w14:textId="0FFBC4CA" w:rsidR="00E33559" w:rsidRDefault="00E33559" w:rsidP="00E33559">
            <w:pPr>
              <w:pStyle w:val="TableText"/>
            </w:pPr>
            <w:r>
              <w:t>Date of IS creation from CCPC system</w:t>
            </w:r>
          </w:p>
        </w:tc>
      </w:tr>
      <w:tr w:rsidR="00E33559" w:rsidRPr="00912E8D" w14:paraId="381F0B0A" w14:textId="77777777" w:rsidTr="00E33559">
        <w:trPr>
          <w:cantSplit/>
        </w:trPr>
        <w:tc>
          <w:tcPr>
            <w:tcW w:w="1073" w:type="pct"/>
            <w:tcBorders>
              <w:top w:val="single" w:sz="6" w:space="0" w:color="auto"/>
              <w:left w:val="single" w:sz="6" w:space="0" w:color="auto"/>
              <w:bottom w:val="single" w:sz="6" w:space="0" w:color="auto"/>
              <w:right w:val="nil"/>
            </w:tcBorders>
          </w:tcPr>
          <w:p w14:paraId="3896450A" w14:textId="06535F0F" w:rsidR="00E33559" w:rsidRDefault="00E33559" w:rsidP="00E33559">
            <w:pPr>
              <w:pStyle w:val="TableText"/>
            </w:pPr>
            <w:r>
              <w:lastRenderedPageBreak/>
              <w:t>Field Delimiter</w:t>
            </w:r>
          </w:p>
        </w:tc>
        <w:tc>
          <w:tcPr>
            <w:tcW w:w="1155" w:type="pct"/>
            <w:tcBorders>
              <w:top w:val="single" w:sz="6" w:space="0" w:color="auto"/>
              <w:left w:val="single" w:sz="6" w:space="0" w:color="auto"/>
              <w:bottom w:val="single" w:sz="6" w:space="0" w:color="auto"/>
              <w:right w:val="nil"/>
            </w:tcBorders>
          </w:tcPr>
          <w:p w14:paraId="77E36885" w14:textId="0D005853"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6A2DB8FD" w14:textId="4E4DEECC"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771EB9B8" w14:textId="00380A8B"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70C7B2B0" w14:textId="0C7D86DA" w:rsidR="00E33559" w:rsidRDefault="00E33559" w:rsidP="00E33559">
            <w:pPr>
              <w:pStyle w:val="TableText"/>
            </w:pPr>
          </w:p>
        </w:tc>
      </w:tr>
      <w:tr w:rsidR="00E33559" w:rsidRPr="00912E8D" w14:paraId="612B8A98" w14:textId="77777777" w:rsidTr="00E33559">
        <w:trPr>
          <w:cantSplit/>
        </w:trPr>
        <w:tc>
          <w:tcPr>
            <w:tcW w:w="1073" w:type="pct"/>
            <w:tcBorders>
              <w:top w:val="single" w:sz="6" w:space="0" w:color="auto"/>
              <w:left w:val="single" w:sz="6" w:space="0" w:color="auto"/>
              <w:bottom w:val="single" w:sz="6" w:space="0" w:color="auto"/>
              <w:right w:val="nil"/>
            </w:tcBorders>
          </w:tcPr>
          <w:p w14:paraId="19F75747" w14:textId="6F7BE1C5" w:rsidR="00E33559" w:rsidRDefault="00E33559" w:rsidP="00E33559">
            <w:pPr>
              <w:pStyle w:val="TableText"/>
            </w:pPr>
            <w:r>
              <w:rPr>
                <w:b/>
              </w:rPr>
              <w:br w:type="page"/>
            </w:r>
            <w:r>
              <w:t>Record Delimiter</w:t>
            </w:r>
          </w:p>
        </w:tc>
        <w:tc>
          <w:tcPr>
            <w:tcW w:w="1155" w:type="pct"/>
            <w:tcBorders>
              <w:top w:val="single" w:sz="6" w:space="0" w:color="auto"/>
              <w:left w:val="single" w:sz="6" w:space="0" w:color="auto"/>
              <w:bottom w:val="single" w:sz="6" w:space="0" w:color="auto"/>
              <w:right w:val="nil"/>
            </w:tcBorders>
          </w:tcPr>
          <w:p w14:paraId="40DBEDB3" w14:textId="22CF7476"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503ABAA0" w14:textId="040A0F0E"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78167AB7" w14:textId="6B4A8E6A"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116EC295" w14:textId="75B1D0F8" w:rsidR="00E33559" w:rsidRDefault="00E33559" w:rsidP="00E33559">
            <w:pPr>
              <w:pStyle w:val="TableText"/>
            </w:pPr>
            <w:r>
              <w:t>End of record type “IS”</w:t>
            </w:r>
          </w:p>
        </w:tc>
      </w:tr>
      <w:tr w:rsidR="00E33559" w:rsidRPr="00912E8D" w14:paraId="63CAEB9C" w14:textId="77777777" w:rsidTr="00E33559">
        <w:trPr>
          <w:cantSplit/>
        </w:trPr>
        <w:tc>
          <w:tcPr>
            <w:tcW w:w="1073" w:type="pct"/>
            <w:tcBorders>
              <w:top w:val="single" w:sz="6" w:space="0" w:color="auto"/>
              <w:left w:val="single" w:sz="6" w:space="0" w:color="auto"/>
              <w:bottom w:val="single" w:sz="6" w:space="0" w:color="auto"/>
              <w:right w:val="nil"/>
            </w:tcBorders>
          </w:tcPr>
          <w:p w14:paraId="3D85D5E8" w14:textId="41AAADA2" w:rsidR="00E33559" w:rsidRDefault="00E33559" w:rsidP="00E33559">
            <w:pPr>
              <w:pStyle w:val="TableText"/>
              <w:rPr>
                <w:b/>
              </w:rPr>
            </w:pPr>
            <w:r>
              <w:t xml:space="preserve">End of Mailman </w:t>
            </w:r>
            <w:proofErr w:type="spellStart"/>
            <w:r>
              <w:t>Msg</w:t>
            </w:r>
            <w:proofErr w:type="spellEnd"/>
          </w:p>
        </w:tc>
        <w:tc>
          <w:tcPr>
            <w:tcW w:w="1155" w:type="pct"/>
            <w:tcBorders>
              <w:top w:val="single" w:sz="6" w:space="0" w:color="auto"/>
              <w:left w:val="single" w:sz="6" w:space="0" w:color="auto"/>
              <w:bottom w:val="single" w:sz="6" w:space="0" w:color="auto"/>
              <w:right w:val="nil"/>
            </w:tcBorders>
          </w:tcPr>
          <w:p w14:paraId="526C027E" w14:textId="4BD3FD49" w:rsidR="00E33559" w:rsidRDefault="00E33559" w:rsidP="00E33559">
            <w:pPr>
              <w:pStyle w:val="TableText"/>
            </w:pPr>
            <w:r>
              <w:t>X ‘0D’ X ‘25’</w:t>
            </w:r>
          </w:p>
        </w:tc>
        <w:tc>
          <w:tcPr>
            <w:tcW w:w="508" w:type="pct"/>
            <w:tcBorders>
              <w:top w:val="single" w:sz="6" w:space="0" w:color="auto"/>
              <w:left w:val="single" w:sz="6" w:space="0" w:color="auto"/>
              <w:bottom w:val="single" w:sz="6" w:space="0" w:color="auto"/>
              <w:right w:val="nil"/>
            </w:tcBorders>
          </w:tcPr>
          <w:p w14:paraId="14A8741E" w14:textId="1EA8C6C4" w:rsidR="00E33559" w:rsidRDefault="00E33559" w:rsidP="00E33559">
            <w:pPr>
              <w:pStyle w:val="TableText"/>
            </w:pPr>
            <w:r>
              <w:t>2 (A)</w:t>
            </w:r>
          </w:p>
        </w:tc>
        <w:tc>
          <w:tcPr>
            <w:tcW w:w="400" w:type="pct"/>
            <w:tcBorders>
              <w:top w:val="single" w:sz="6" w:space="0" w:color="auto"/>
              <w:left w:val="single" w:sz="6" w:space="0" w:color="auto"/>
              <w:bottom w:val="single" w:sz="6" w:space="0" w:color="auto"/>
              <w:right w:val="nil"/>
            </w:tcBorders>
          </w:tcPr>
          <w:p w14:paraId="1D7B5C4C" w14:textId="4BDE2099"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0908855" w14:textId="23956DCB" w:rsidR="00E33559" w:rsidRDefault="00E33559" w:rsidP="00E33559">
            <w:pPr>
              <w:pStyle w:val="TableText"/>
            </w:pPr>
            <w:r>
              <w:t>End of mailman message, carriage return and line feed hex values</w:t>
            </w:r>
          </w:p>
        </w:tc>
      </w:tr>
    </w:tbl>
    <w:p w14:paraId="6B525796" w14:textId="77777777" w:rsidR="00E33559" w:rsidRDefault="00E33559" w:rsidP="00224044">
      <w:pPr>
        <w:pStyle w:val="BodyText"/>
        <w:spacing w:before="0" w:after="0"/>
      </w:pPr>
    </w:p>
    <w:tbl>
      <w:tblPr>
        <w:tblW w:w="5000" w:type="pct"/>
        <w:tblLook w:val="0000" w:firstRow="0" w:lastRow="0" w:firstColumn="0" w:lastColumn="0" w:noHBand="0" w:noVBand="0"/>
        <w:tblDescription w:val="CBSS to AR Invalid Statement Record Layout Invalid Statement Detail"/>
      </w:tblPr>
      <w:tblGrid>
        <w:gridCol w:w="2055"/>
        <w:gridCol w:w="2212"/>
        <w:gridCol w:w="973"/>
        <w:gridCol w:w="766"/>
        <w:gridCol w:w="3570"/>
      </w:tblGrid>
      <w:tr w:rsidR="00224044" w14:paraId="584568F8" w14:textId="77777777" w:rsidTr="00224044">
        <w:trPr>
          <w:cantSplit/>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62EC62C1" w14:textId="02502186" w:rsidR="00224044" w:rsidRDefault="00224044" w:rsidP="00224044">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21957994" w14:textId="6D904E94" w:rsidR="00224044" w:rsidRDefault="00224044" w:rsidP="00224044">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7E65F914" w14:textId="7239EAE0" w:rsidR="00224044" w:rsidRDefault="00224044" w:rsidP="00224044">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29117E0F" w14:textId="688FABF6" w:rsidR="00224044" w:rsidRDefault="00224044" w:rsidP="00224044">
            <w:pPr>
              <w:pStyle w:val="TableHeading"/>
            </w:pPr>
            <w:proofErr w:type="spellStart"/>
            <w:r>
              <w:rPr>
                <w:b w:val="0"/>
              </w:rPr>
              <w:t>Req</w:t>
            </w:r>
            <w:proofErr w:type="spellEnd"/>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1F1DE0CA" w14:textId="1EA206AD" w:rsidR="00224044" w:rsidRDefault="00224044" w:rsidP="00224044">
            <w:pPr>
              <w:pStyle w:val="TableHeading"/>
            </w:pPr>
            <w:r>
              <w:rPr>
                <w:b w:val="0"/>
              </w:rPr>
              <w:t>Description</w:t>
            </w:r>
          </w:p>
        </w:tc>
      </w:tr>
      <w:tr w:rsidR="00224044" w14:paraId="7B84D6EF" w14:textId="77777777" w:rsidTr="00224044">
        <w:trPr>
          <w:cantSplit/>
        </w:trPr>
        <w:tc>
          <w:tcPr>
            <w:tcW w:w="1073" w:type="pct"/>
            <w:tcBorders>
              <w:top w:val="nil"/>
              <w:left w:val="single" w:sz="6" w:space="0" w:color="auto"/>
              <w:bottom w:val="nil"/>
              <w:right w:val="nil"/>
            </w:tcBorders>
          </w:tcPr>
          <w:p w14:paraId="79D8C5C9" w14:textId="5A944BAB" w:rsidR="00224044" w:rsidRDefault="00224044" w:rsidP="00224044">
            <w:pPr>
              <w:pStyle w:val="TableText"/>
            </w:pPr>
            <w:r>
              <w:t>RECORD-TYPE</w:t>
            </w:r>
          </w:p>
        </w:tc>
        <w:tc>
          <w:tcPr>
            <w:tcW w:w="1155" w:type="pct"/>
            <w:tcBorders>
              <w:top w:val="nil"/>
              <w:left w:val="single" w:sz="6" w:space="0" w:color="auto"/>
              <w:bottom w:val="nil"/>
              <w:right w:val="nil"/>
            </w:tcBorders>
          </w:tcPr>
          <w:p w14:paraId="0C28AC1B" w14:textId="3C4E8E48" w:rsidR="00224044" w:rsidRDefault="00224044" w:rsidP="00224044">
            <w:pPr>
              <w:pStyle w:val="TableText"/>
              <w:rPr>
                <w:b/>
              </w:rPr>
            </w:pPr>
            <w:r>
              <w:rPr>
                <w:b/>
              </w:rPr>
              <w:t>“ID”</w:t>
            </w:r>
          </w:p>
        </w:tc>
        <w:tc>
          <w:tcPr>
            <w:tcW w:w="508" w:type="pct"/>
            <w:tcBorders>
              <w:top w:val="nil"/>
              <w:left w:val="single" w:sz="6" w:space="0" w:color="auto"/>
              <w:bottom w:val="nil"/>
              <w:right w:val="nil"/>
            </w:tcBorders>
          </w:tcPr>
          <w:p w14:paraId="0F5F337F" w14:textId="3F847D0D" w:rsidR="00224044" w:rsidRDefault="00224044" w:rsidP="00224044">
            <w:pPr>
              <w:pStyle w:val="TableText"/>
            </w:pPr>
            <w:r>
              <w:t>2 (A)</w:t>
            </w:r>
          </w:p>
        </w:tc>
        <w:tc>
          <w:tcPr>
            <w:tcW w:w="400" w:type="pct"/>
            <w:tcBorders>
              <w:top w:val="nil"/>
              <w:left w:val="single" w:sz="6" w:space="0" w:color="auto"/>
              <w:bottom w:val="nil"/>
              <w:right w:val="nil"/>
            </w:tcBorders>
          </w:tcPr>
          <w:p w14:paraId="52473EA4" w14:textId="12CC35FD" w:rsidR="00224044" w:rsidRDefault="00224044" w:rsidP="00224044">
            <w:pPr>
              <w:pStyle w:val="TableText"/>
            </w:pPr>
            <w:r>
              <w:t>Y</w:t>
            </w:r>
          </w:p>
        </w:tc>
        <w:tc>
          <w:tcPr>
            <w:tcW w:w="1864" w:type="pct"/>
            <w:tcBorders>
              <w:top w:val="nil"/>
              <w:left w:val="single" w:sz="6" w:space="0" w:color="auto"/>
              <w:bottom w:val="nil"/>
              <w:right w:val="single" w:sz="6" w:space="0" w:color="auto"/>
            </w:tcBorders>
          </w:tcPr>
          <w:p w14:paraId="123AF990" w14:textId="12D86FE5" w:rsidR="00224044" w:rsidRDefault="00224044" w:rsidP="00224044">
            <w:pPr>
              <w:pStyle w:val="TableText"/>
            </w:pPr>
            <w:r>
              <w:t>Record identifier - Invalid Statement Detail (not valid without an Invalid Statement record within the message)</w:t>
            </w:r>
          </w:p>
        </w:tc>
      </w:tr>
      <w:tr w:rsidR="00224044" w14:paraId="50973907" w14:textId="77777777" w:rsidTr="00224044">
        <w:trPr>
          <w:cantSplit/>
        </w:trPr>
        <w:tc>
          <w:tcPr>
            <w:tcW w:w="1073" w:type="pct"/>
            <w:tcBorders>
              <w:top w:val="single" w:sz="6" w:space="0" w:color="auto"/>
              <w:left w:val="single" w:sz="6" w:space="0" w:color="auto"/>
              <w:bottom w:val="single" w:sz="6" w:space="0" w:color="auto"/>
              <w:right w:val="nil"/>
            </w:tcBorders>
          </w:tcPr>
          <w:p w14:paraId="323695EC" w14:textId="5E52FA2B" w:rsidR="00224044" w:rsidRDefault="00224044" w:rsidP="00224044">
            <w:pPr>
              <w:pStyle w:val="TableText"/>
            </w:pPr>
            <w:r>
              <w:t>Field Delimiter</w:t>
            </w:r>
          </w:p>
        </w:tc>
        <w:tc>
          <w:tcPr>
            <w:tcW w:w="1155" w:type="pct"/>
            <w:tcBorders>
              <w:top w:val="single" w:sz="6" w:space="0" w:color="auto"/>
              <w:left w:val="single" w:sz="6" w:space="0" w:color="auto"/>
              <w:bottom w:val="single" w:sz="6" w:space="0" w:color="auto"/>
              <w:right w:val="nil"/>
            </w:tcBorders>
          </w:tcPr>
          <w:p w14:paraId="73224564" w14:textId="28F7A724" w:rsidR="00224044" w:rsidRDefault="00224044" w:rsidP="00224044">
            <w:pPr>
              <w:pStyle w:val="TableText"/>
              <w:rPr>
                <w:b/>
              </w:rPr>
            </w:pPr>
            <w:r>
              <w:rPr>
                <w:b/>
              </w:rPr>
              <w:t>“^”</w:t>
            </w:r>
          </w:p>
        </w:tc>
        <w:tc>
          <w:tcPr>
            <w:tcW w:w="508" w:type="pct"/>
            <w:tcBorders>
              <w:top w:val="single" w:sz="6" w:space="0" w:color="auto"/>
              <w:left w:val="single" w:sz="6" w:space="0" w:color="auto"/>
              <w:bottom w:val="single" w:sz="6" w:space="0" w:color="auto"/>
              <w:right w:val="nil"/>
            </w:tcBorders>
          </w:tcPr>
          <w:p w14:paraId="04CCF230" w14:textId="3C6354D7" w:rsidR="00224044" w:rsidRDefault="00224044" w:rsidP="00224044">
            <w:pPr>
              <w:pStyle w:val="TableText"/>
            </w:pPr>
            <w:r>
              <w:t>1 (A)</w:t>
            </w:r>
          </w:p>
        </w:tc>
        <w:tc>
          <w:tcPr>
            <w:tcW w:w="400" w:type="pct"/>
            <w:tcBorders>
              <w:top w:val="single" w:sz="6" w:space="0" w:color="auto"/>
              <w:left w:val="single" w:sz="6" w:space="0" w:color="auto"/>
              <w:bottom w:val="single" w:sz="6" w:space="0" w:color="auto"/>
              <w:right w:val="nil"/>
            </w:tcBorders>
          </w:tcPr>
          <w:p w14:paraId="4573BB6F" w14:textId="1753685D" w:rsidR="00224044" w:rsidRDefault="00224044" w:rsidP="00224044">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03EA5A4F" w14:textId="0A027BBB" w:rsidR="00224044" w:rsidRDefault="0018297B" w:rsidP="00224044">
            <w:pPr>
              <w:pStyle w:val="TableText"/>
            </w:pPr>
            <w:r>
              <w:t xml:space="preserve"> </w:t>
            </w:r>
          </w:p>
        </w:tc>
      </w:tr>
      <w:tr w:rsidR="00224044" w14:paraId="3602C5F0" w14:textId="77777777" w:rsidTr="00224044">
        <w:trPr>
          <w:cantSplit/>
        </w:trPr>
        <w:tc>
          <w:tcPr>
            <w:tcW w:w="1073" w:type="pct"/>
            <w:tcBorders>
              <w:top w:val="nil"/>
              <w:left w:val="single" w:sz="6" w:space="0" w:color="auto"/>
              <w:bottom w:val="nil"/>
              <w:right w:val="nil"/>
            </w:tcBorders>
          </w:tcPr>
          <w:p w14:paraId="5473A173" w14:textId="2459A202" w:rsidR="00224044" w:rsidRDefault="00224044" w:rsidP="00224044">
            <w:pPr>
              <w:pStyle w:val="TableText"/>
            </w:pPr>
            <w:r>
              <w:t>PATIENT-ACCT</w:t>
            </w:r>
          </w:p>
        </w:tc>
        <w:tc>
          <w:tcPr>
            <w:tcW w:w="1155" w:type="pct"/>
            <w:tcBorders>
              <w:top w:val="nil"/>
              <w:left w:val="single" w:sz="6" w:space="0" w:color="auto"/>
              <w:bottom w:val="nil"/>
              <w:right w:val="nil"/>
            </w:tcBorders>
          </w:tcPr>
          <w:p w14:paraId="7305A5CC" w14:textId="7711B1A6" w:rsidR="00224044" w:rsidRDefault="00224044" w:rsidP="00224044">
            <w:pPr>
              <w:pStyle w:val="TableText"/>
            </w:pPr>
            <w:r>
              <w:t>Account Number</w:t>
            </w:r>
          </w:p>
        </w:tc>
        <w:tc>
          <w:tcPr>
            <w:tcW w:w="508" w:type="pct"/>
            <w:tcBorders>
              <w:top w:val="nil"/>
              <w:left w:val="single" w:sz="6" w:space="0" w:color="auto"/>
              <w:bottom w:val="nil"/>
              <w:right w:val="nil"/>
            </w:tcBorders>
          </w:tcPr>
          <w:p w14:paraId="3AB667F7" w14:textId="2F35AE1F" w:rsidR="00224044" w:rsidRDefault="00224044" w:rsidP="00224044">
            <w:pPr>
              <w:pStyle w:val="TableText"/>
            </w:pPr>
            <w:r>
              <w:t>19 (A)</w:t>
            </w:r>
          </w:p>
        </w:tc>
        <w:tc>
          <w:tcPr>
            <w:tcW w:w="400" w:type="pct"/>
            <w:tcBorders>
              <w:top w:val="nil"/>
              <w:left w:val="single" w:sz="6" w:space="0" w:color="auto"/>
              <w:bottom w:val="nil"/>
              <w:right w:val="nil"/>
            </w:tcBorders>
          </w:tcPr>
          <w:p w14:paraId="02BF3518" w14:textId="0A6C1FF4" w:rsidR="00224044" w:rsidRDefault="00224044" w:rsidP="00224044">
            <w:pPr>
              <w:pStyle w:val="TableText"/>
            </w:pPr>
            <w:r>
              <w:t>Y</w:t>
            </w:r>
          </w:p>
        </w:tc>
        <w:tc>
          <w:tcPr>
            <w:tcW w:w="1864" w:type="pct"/>
            <w:tcBorders>
              <w:top w:val="nil"/>
              <w:left w:val="single" w:sz="6" w:space="0" w:color="auto"/>
              <w:bottom w:val="nil"/>
              <w:right w:val="single" w:sz="6" w:space="0" w:color="auto"/>
            </w:tcBorders>
          </w:tcPr>
          <w:p w14:paraId="7C647C55" w14:textId="6F4396A7" w:rsidR="00224044" w:rsidRDefault="00224044" w:rsidP="00224044">
            <w:pPr>
              <w:pStyle w:val="TableText"/>
            </w:pPr>
            <w:r>
              <w:t xml:space="preserve">Patient account number from PH </w:t>
            </w:r>
          </w:p>
        </w:tc>
      </w:tr>
      <w:tr w:rsidR="00224044" w14:paraId="0A9D7117" w14:textId="77777777" w:rsidTr="00224044">
        <w:trPr>
          <w:cantSplit/>
        </w:trPr>
        <w:tc>
          <w:tcPr>
            <w:tcW w:w="1073" w:type="pct"/>
            <w:tcBorders>
              <w:top w:val="single" w:sz="6" w:space="0" w:color="auto"/>
              <w:left w:val="single" w:sz="6" w:space="0" w:color="auto"/>
              <w:bottom w:val="single" w:sz="6" w:space="0" w:color="auto"/>
              <w:right w:val="nil"/>
            </w:tcBorders>
          </w:tcPr>
          <w:p w14:paraId="237058BD" w14:textId="482736F7" w:rsidR="00224044" w:rsidRDefault="00224044" w:rsidP="00224044">
            <w:pPr>
              <w:pStyle w:val="TableText"/>
            </w:pPr>
            <w:r>
              <w:t>Field Delimiter</w:t>
            </w:r>
          </w:p>
        </w:tc>
        <w:tc>
          <w:tcPr>
            <w:tcW w:w="1155" w:type="pct"/>
            <w:tcBorders>
              <w:top w:val="single" w:sz="6" w:space="0" w:color="auto"/>
              <w:left w:val="single" w:sz="6" w:space="0" w:color="auto"/>
              <w:bottom w:val="single" w:sz="6" w:space="0" w:color="auto"/>
              <w:right w:val="nil"/>
            </w:tcBorders>
          </w:tcPr>
          <w:p w14:paraId="28090841" w14:textId="48956C1D" w:rsidR="00224044" w:rsidRDefault="00224044" w:rsidP="00224044">
            <w:pPr>
              <w:pStyle w:val="TableText"/>
            </w:pPr>
            <w:r>
              <w:t>“^”</w:t>
            </w:r>
          </w:p>
        </w:tc>
        <w:tc>
          <w:tcPr>
            <w:tcW w:w="508" w:type="pct"/>
            <w:tcBorders>
              <w:top w:val="single" w:sz="6" w:space="0" w:color="auto"/>
              <w:left w:val="single" w:sz="6" w:space="0" w:color="auto"/>
              <w:bottom w:val="single" w:sz="6" w:space="0" w:color="auto"/>
              <w:right w:val="nil"/>
            </w:tcBorders>
          </w:tcPr>
          <w:p w14:paraId="7D8E64ED" w14:textId="601C0750" w:rsidR="00224044" w:rsidRDefault="00224044" w:rsidP="00224044">
            <w:pPr>
              <w:pStyle w:val="TableText"/>
            </w:pPr>
            <w:r>
              <w:t>1 (A)</w:t>
            </w:r>
          </w:p>
        </w:tc>
        <w:tc>
          <w:tcPr>
            <w:tcW w:w="400" w:type="pct"/>
            <w:tcBorders>
              <w:top w:val="single" w:sz="6" w:space="0" w:color="auto"/>
              <w:left w:val="single" w:sz="6" w:space="0" w:color="auto"/>
              <w:bottom w:val="single" w:sz="6" w:space="0" w:color="auto"/>
              <w:right w:val="nil"/>
            </w:tcBorders>
          </w:tcPr>
          <w:p w14:paraId="5AC2C498" w14:textId="04E3388C" w:rsidR="00224044" w:rsidRDefault="00224044" w:rsidP="00224044">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7CFCD5A7" w14:textId="77777777" w:rsidR="00224044" w:rsidRDefault="00224044" w:rsidP="00224044">
            <w:pPr>
              <w:pStyle w:val="TableText"/>
            </w:pPr>
          </w:p>
        </w:tc>
      </w:tr>
      <w:tr w:rsidR="00224044" w:rsidRPr="00912E8D" w14:paraId="783735D5" w14:textId="77777777" w:rsidTr="00224044">
        <w:trPr>
          <w:cantSplit/>
        </w:trPr>
        <w:tc>
          <w:tcPr>
            <w:tcW w:w="1073" w:type="pct"/>
            <w:tcBorders>
              <w:top w:val="nil"/>
              <w:left w:val="single" w:sz="6" w:space="0" w:color="auto"/>
              <w:bottom w:val="nil"/>
              <w:right w:val="nil"/>
            </w:tcBorders>
          </w:tcPr>
          <w:p w14:paraId="550837ED" w14:textId="56DA2C8A" w:rsidR="00224044" w:rsidRDefault="00224044" w:rsidP="00224044">
            <w:pPr>
              <w:pStyle w:val="TableText"/>
            </w:pPr>
            <w:r>
              <w:t>ERROR-CDES</w:t>
            </w:r>
          </w:p>
        </w:tc>
        <w:tc>
          <w:tcPr>
            <w:tcW w:w="1155" w:type="pct"/>
            <w:tcBorders>
              <w:top w:val="nil"/>
              <w:left w:val="single" w:sz="6" w:space="0" w:color="auto"/>
              <w:bottom w:val="nil"/>
              <w:right w:val="nil"/>
            </w:tcBorders>
          </w:tcPr>
          <w:p w14:paraId="37565E42" w14:textId="0A85BE5D" w:rsidR="00224044" w:rsidRDefault="00224044" w:rsidP="00224044">
            <w:pPr>
              <w:pStyle w:val="TableText"/>
            </w:pPr>
            <w:r>
              <w:t>Error Codes</w:t>
            </w:r>
          </w:p>
        </w:tc>
        <w:tc>
          <w:tcPr>
            <w:tcW w:w="508" w:type="pct"/>
            <w:tcBorders>
              <w:top w:val="nil"/>
              <w:left w:val="single" w:sz="6" w:space="0" w:color="auto"/>
              <w:bottom w:val="nil"/>
              <w:right w:val="nil"/>
            </w:tcBorders>
          </w:tcPr>
          <w:p w14:paraId="076AD7AE" w14:textId="28D13170" w:rsidR="00224044" w:rsidRDefault="00224044" w:rsidP="00224044">
            <w:pPr>
              <w:pStyle w:val="TableText"/>
            </w:pPr>
            <w:r>
              <w:t>30 (A)</w:t>
            </w:r>
          </w:p>
        </w:tc>
        <w:tc>
          <w:tcPr>
            <w:tcW w:w="400" w:type="pct"/>
            <w:tcBorders>
              <w:top w:val="nil"/>
              <w:left w:val="single" w:sz="6" w:space="0" w:color="auto"/>
              <w:bottom w:val="nil"/>
              <w:right w:val="nil"/>
            </w:tcBorders>
          </w:tcPr>
          <w:p w14:paraId="28E0EF8D" w14:textId="653E1828" w:rsidR="00224044" w:rsidRDefault="00224044" w:rsidP="00224044">
            <w:pPr>
              <w:pStyle w:val="TableText"/>
            </w:pPr>
            <w:r>
              <w:t>Y</w:t>
            </w:r>
          </w:p>
        </w:tc>
        <w:tc>
          <w:tcPr>
            <w:tcW w:w="1864" w:type="pct"/>
            <w:tcBorders>
              <w:top w:val="nil"/>
              <w:left w:val="single" w:sz="6" w:space="0" w:color="auto"/>
              <w:bottom w:val="nil"/>
              <w:right w:val="single" w:sz="6" w:space="0" w:color="auto"/>
            </w:tcBorders>
          </w:tcPr>
          <w:p w14:paraId="5852B6AF" w14:textId="7D249306" w:rsidR="00224044" w:rsidRPr="00912E8D" w:rsidRDefault="00224044" w:rsidP="00224044">
            <w:pPr>
              <w:pStyle w:val="TableText"/>
            </w:pPr>
            <w:r>
              <w:t>Error Codes representing cause of invalid statement.</w:t>
            </w:r>
            <w:r w:rsidR="0018297B">
              <w:t xml:space="preserve"> </w:t>
            </w:r>
            <w:r w:rsidR="006E395E">
              <w:t>Up to</w:t>
            </w:r>
            <w:r>
              <w:t xml:space="preserve"> 6 error codes can be sent.</w:t>
            </w:r>
          </w:p>
        </w:tc>
      </w:tr>
      <w:tr w:rsidR="00224044" w:rsidRPr="00912E8D" w14:paraId="4D246C48" w14:textId="77777777" w:rsidTr="00224044">
        <w:trPr>
          <w:cantSplit/>
        </w:trPr>
        <w:tc>
          <w:tcPr>
            <w:tcW w:w="1073" w:type="pct"/>
            <w:tcBorders>
              <w:top w:val="single" w:sz="6" w:space="0" w:color="auto"/>
              <w:left w:val="single" w:sz="6" w:space="0" w:color="auto"/>
              <w:bottom w:val="single" w:sz="6" w:space="0" w:color="auto"/>
              <w:right w:val="nil"/>
            </w:tcBorders>
          </w:tcPr>
          <w:p w14:paraId="7919198C" w14:textId="72F343F1" w:rsidR="00224044" w:rsidRDefault="00224044" w:rsidP="00224044">
            <w:pPr>
              <w:pStyle w:val="TableText"/>
            </w:pPr>
            <w:r>
              <w:t>Field Delimiter</w:t>
            </w:r>
          </w:p>
        </w:tc>
        <w:tc>
          <w:tcPr>
            <w:tcW w:w="1155" w:type="pct"/>
            <w:tcBorders>
              <w:top w:val="single" w:sz="6" w:space="0" w:color="auto"/>
              <w:left w:val="single" w:sz="6" w:space="0" w:color="auto"/>
              <w:bottom w:val="single" w:sz="6" w:space="0" w:color="auto"/>
              <w:right w:val="nil"/>
            </w:tcBorders>
          </w:tcPr>
          <w:p w14:paraId="52F602B9" w14:textId="1D07FEF7" w:rsidR="00224044" w:rsidRDefault="00224044" w:rsidP="00224044">
            <w:pPr>
              <w:pStyle w:val="TableText"/>
            </w:pPr>
            <w:r>
              <w:t>“^”</w:t>
            </w:r>
          </w:p>
        </w:tc>
        <w:tc>
          <w:tcPr>
            <w:tcW w:w="508" w:type="pct"/>
            <w:tcBorders>
              <w:top w:val="single" w:sz="6" w:space="0" w:color="auto"/>
              <w:left w:val="single" w:sz="6" w:space="0" w:color="auto"/>
              <w:bottom w:val="single" w:sz="6" w:space="0" w:color="auto"/>
              <w:right w:val="nil"/>
            </w:tcBorders>
          </w:tcPr>
          <w:p w14:paraId="42D35E94" w14:textId="106E33B0" w:rsidR="00224044" w:rsidRDefault="00224044" w:rsidP="00224044">
            <w:pPr>
              <w:pStyle w:val="TableText"/>
            </w:pPr>
            <w:r>
              <w:t>1 (A)</w:t>
            </w:r>
          </w:p>
        </w:tc>
        <w:tc>
          <w:tcPr>
            <w:tcW w:w="400" w:type="pct"/>
            <w:tcBorders>
              <w:top w:val="single" w:sz="6" w:space="0" w:color="auto"/>
              <w:left w:val="single" w:sz="6" w:space="0" w:color="auto"/>
              <w:bottom w:val="single" w:sz="6" w:space="0" w:color="auto"/>
              <w:right w:val="nil"/>
            </w:tcBorders>
          </w:tcPr>
          <w:p w14:paraId="41E038C5" w14:textId="16CBC979" w:rsidR="00224044" w:rsidRDefault="00224044" w:rsidP="00224044">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51EEB1B6" w14:textId="77777777" w:rsidR="00224044" w:rsidRPr="00912E8D" w:rsidRDefault="00224044" w:rsidP="00224044">
            <w:pPr>
              <w:pStyle w:val="TableText"/>
            </w:pPr>
          </w:p>
        </w:tc>
      </w:tr>
      <w:tr w:rsidR="00224044" w:rsidRPr="00912E8D" w14:paraId="3EC0448B" w14:textId="77777777" w:rsidTr="00224044">
        <w:trPr>
          <w:cantSplit/>
        </w:trPr>
        <w:tc>
          <w:tcPr>
            <w:tcW w:w="1073" w:type="pct"/>
            <w:tcBorders>
              <w:top w:val="single" w:sz="6" w:space="0" w:color="auto"/>
              <w:left w:val="single" w:sz="6" w:space="0" w:color="auto"/>
              <w:bottom w:val="single" w:sz="6" w:space="0" w:color="auto"/>
              <w:right w:val="nil"/>
            </w:tcBorders>
          </w:tcPr>
          <w:p w14:paraId="095AE5D8" w14:textId="5A239CAF" w:rsidR="00224044" w:rsidRDefault="00224044" w:rsidP="00224044">
            <w:pPr>
              <w:pStyle w:val="TableText"/>
              <w:rPr>
                <w:sz w:val="20"/>
              </w:rPr>
            </w:pPr>
            <w:r>
              <w:t>Record Delimiter</w:t>
            </w:r>
          </w:p>
        </w:tc>
        <w:tc>
          <w:tcPr>
            <w:tcW w:w="1155" w:type="pct"/>
            <w:tcBorders>
              <w:top w:val="single" w:sz="6" w:space="0" w:color="auto"/>
              <w:left w:val="single" w:sz="6" w:space="0" w:color="auto"/>
              <w:bottom w:val="single" w:sz="6" w:space="0" w:color="auto"/>
              <w:right w:val="nil"/>
            </w:tcBorders>
          </w:tcPr>
          <w:p w14:paraId="7F304138" w14:textId="3AB7C65E" w:rsidR="00224044" w:rsidRDefault="00224044" w:rsidP="00224044">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7942F28F" w14:textId="75108307" w:rsidR="00224044" w:rsidRDefault="00224044" w:rsidP="00224044">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18604379" w14:textId="5AFEFC0C" w:rsidR="00224044" w:rsidRDefault="00224044" w:rsidP="00224044">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4009459C" w14:textId="5663D0FF" w:rsidR="00224044" w:rsidRDefault="00224044" w:rsidP="00224044">
            <w:pPr>
              <w:pStyle w:val="TableText"/>
              <w:rPr>
                <w:sz w:val="20"/>
              </w:rPr>
            </w:pPr>
            <w:r>
              <w:t>End of record type “ID”</w:t>
            </w:r>
          </w:p>
        </w:tc>
      </w:tr>
      <w:tr w:rsidR="00224044" w:rsidRPr="00912E8D" w14:paraId="727FC96A" w14:textId="77777777" w:rsidTr="00224044">
        <w:trPr>
          <w:cantSplit/>
        </w:trPr>
        <w:tc>
          <w:tcPr>
            <w:tcW w:w="1073" w:type="pct"/>
            <w:tcBorders>
              <w:top w:val="single" w:sz="6" w:space="0" w:color="auto"/>
              <w:left w:val="single" w:sz="6" w:space="0" w:color="auto"/>
              <w:bottom w:val="single" w:sz="6" w:space="0" w:color="auto"/>
              <w:right w:val="nil"/>
            </w:tcBorders>
          </w:tcPr>
          <w:p w14:paraId="71125E49" w14:textId="44B57F9C" w:rsidR="00224044" w:rsidRDefault="00224044" w:rsidP="00224044">
            <w:pPr>
              <w:pStyle w:val="TableText"/>
              <w:rPr>
                <w:sz w:val="20"/>
              </w:rPr>
            </w:pPr>
            <w:r>
              <w:t xml:space="preserve">End of Mailman </w:t>
            </w:r>
            <w:proofErr w:type="spellStart"/>
            <w:r>
              <w:t>Msg</w:t>
            </w:r>
            <w:proofErr w:type="spellEnd"/>
          </w:p>
        </w:tc>
        <w:tc>
          <w:tcPr>
            <w:tcW w:w="1155" w:type="pct"/>
            <w:tcBorders>
              <w:top w:val="single" w:sz="6" w:space="0" w:color="auto"/>
              <w:left w:val="single" w:sz="6" w:space="0" w:color="auto"/>
              <w:bottom w:val="single" w:sz="6" w:space="0" w:color="auto"/>
              <w:right w:val="nil"/>
            </w:tcBorders>
          </w:tcPr>
          <w:p w14:paraId="68B815E5" w14:textId="09884382" w:rsidR="00224044" w:rsidRDefault="00224044" w:rsidP="00224044">
            <w:pPr>
              <w:pStyle w:val="TableText"/>
              <w:rPr>
                <w:sz w:val="20"/>
              </w:rPr>
            </w:pPr>
            <w:r>
              <w:t>X ‘0D’ X ‘25’</w:t>
            </w:r>
          </w:p>
        </w:tc>
        <w:tc>
          <w:tcPr>
            <w:tcW w:w="508" w:type="pct"/>
            <w:tcBorders>
              <w:top w:val="single" w:sz="6" w:space="0" w:color="auto"/>
              <w:left w:val="single" w:sz="6" w:space="0" w:color="auto"/>
              <w:bottom w:val="single" w:sz="6" w:space="0" w:color="auto"/>
              <w:right w:val="nil"/>
            </w:tcBorders>
          </w:tcPr>
          <w:p w14:paraId="792CEA4C" w14:textId="4F25F2CC" w:rsidR="00224044" w:rsidRDefault="00224044" w:rsidP="00224044">
            <w:pPr>
              <w:pStyle w:val="TableText"/>
              <w:rPr>
                <w:sz w:val="20"/>
              </w:rPr>
            </w:pPr>
            <w:r>
              <w:t>2 (A)</w:t>
            </w:r>
          </w:p>
        </w:tc>
        <w:tc>
          <w:tcPr>
            <w:tcW w:w="400" w:type="pct"/>
            <w:tcBorders>
              <w:top w:val="single" w:sz="6" w:space="0" w:color="auto"/>
              <w:left w:val="single" w:sz="6" w:space="0" w:color="auto"/>
              <w:bottom w:val="single" w:sz="6" w:space="0" w:color="auto"/>
              <w:right w:val="nil"/>
            </w:tcBorders>
          </w:tcPr>
          <w:p w14:paraId="4B256C55" w14:textId="231A33C5" w:rsidR="00224044" w:rsidRDefault="00224044" w:rsidP="00224044">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75B9C321" w14:textId="3F40CDFB" w:rsidR="00224044" w:rsidRDefault="00224044" w:rsidP="00224044">
            <w:pPr>
              <w:pStyle w:val="TableText"/>
              <w:rPr>
                <w:sz w:val="20"/>
              </w:rPr>
            </w:pPr>
            <w:r>
              <w:t>End of mailman message, carriage return and line feed hex values</w:t>
            </w:r>
          </w:p>
        </w:tc>
      </w:tr>
      <w:tr w:rsidR="00224044" w:rsidRPr="00912E8D" w14:paraId="2575CF54" w14:textId="77777777" w:rsidTr="00224044">
        <w:trPr>
          <w:cantSplit/>
        </w:trPr>
        <w:tc>
          <w:tcPr>
            <w:tcW w:w="1073" w:type="pct"/>
            <w:tcBorders>
              <w:top w:val="single" w:sz="6" w:space="0" w:color="auto"/>
              <w:left w:val="single" w:sz="6" w:space="0" w:color="auto"/>
              <w:bottom w:val="single" w:sz="6" w:space="0" w:color="auto"/>
              <w:right w:val="nil"/>
            </w:tcBorders>
          </w:tcPr>
          <w:p w14:paraId="2B5ECE3C" w14:textId="6BD1642C" w:rsidR="00224044" w:rsidRDefault="00224044" w:rsidP="00224044">
            <w:pPr>
              <w:pStyle w:val="TableText"/>
              <w:rPr>
                <w:sz w:val="20"/>
              </w:rPr>
            </w:pPr>
            <w:r>
              <w:t>Message Delimiter</w:t>
            </w:r>
          </w:p>
        </w:tc>
        <w:tc>
          <w:tcPr>
            <w:tcW w:w="1155" w:type="pct"/>
            <w:tcBorders>
              <w:top w:val="single" w:sz="6" w:space="0" w:color="auto"/>
              <w:left w:val="single" w:sz="6" w:space="0" w:color="auto"/>
              <w:bottom w:val="single" w:sz="6" w:space="0" w:color="auto"/>
              <w:right w:val="nil"/>
            </w:tcBorders>
          </w:tcPr>
          <w:p w14:paraId="6F1AAED5" w14:textId="3131FF76" w:rsidR="00224044" w:rsidRDefault="00224044" w:rsidP="00224044">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6DB215D1" w14:textId="488629D4" w:rsidR="00224044" w:rsidRDefault="00224044" w:rsidP="00224044">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63FBD741" w14:textId="3160787A" w:rsidR="00224044" w:rsidRDefault="00224044" w:rsidP="00224044">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4F7DBAD8" w14:textId="197CABCD" w:rsidR="00224044" w:rsidRDefault="00224044" w:rsidP="00224044">
            <w:pPr>
              <w:pStyle w:val="TableText"/>
              <w:rPr>
                <w:sz w:val="20"/>
              </w:rPr>
            </w:pPr>
            <w:r>
              <w:t>End of transmitted invalid statement message</w:t>
            </w:r>
          </w:p>
        </w:tc>
      </w:tr>
    </w:tbl>
    <w:p w14:paraId="55FAD5A7" w14:textId="77777777" w:rsidR="00EC0067" w:rsidRPr="00EC0067" w:rsidRDefault="00EC0067" w:rsidP="00EC0067">
      <w:pPr>
        <w:pStyle w:val="Body"/>
        <w:rPr>
          <w:b/>
        </w:rPr>
      </w:pPr>
      <w:r w:rsidRPr="00EC0067">
        <w:rPr>
          <w:b/>
        </w:rPr>
        <w:t>Print acknowledgment file</w:t>
      </w:r>
    </w:p>
    <w:p w14:paraId="613AC42E" w14:textId="7310FEA0" w:rsidR="00EC0067" w:rsidRDefault="00EC0067" w:rsidP="00EC0067">
      <w:pPr>
        <w:pStyle w:val="Body"/>
      </w:pPr>
      <w:r>
        <w:t xml:space="preserve"> Once the CBS is printed, the AITC will send notification to CBSS. The layout is below.</w:t>
      </w:r>
    </w:p>
    <w:p w14:paraId="54C48F86" w14:textId="683777B7" w:rsidR="00224044" w:rsidRDefault="008A3D94" w:rsidP="00037D76">
      <w:pPr>
        <w:pStyle w:val="Caption"/>
      </w:pPr>
      <w:r>
        <w:t xml:space="preserve"> </w:t>
      </w:r>
      <w:bookmarkStart w:id="637" w:name="_Toc463250633"/>
      <w:bookmarkStart w:id="638" w:name="_Toc381778480"/>
      <w:r w:rsidR="00224044">
        <w:t xml:space="preserve">Table </w:t>
      </w:r>
      <w:r w:rsidR="00052F6E">
        <w:fldChar w:fldCharType="begin"/>
      </w:r>
      <w:r w:rsidR="00052F6E">
        <w:instrText xml:space="preserve"> SEQ Table \* ARABIC </w:instrText>
      </w:r>
      <w:r w:rsidR="00052F6E">
        <w:fldChar w:fldCharType="separate"/>
      </w:r>
      <w:r w:rsidR="00B02573">
        <w:t>80</w:t>
      </w:r>
      <w:r w:rsidR="00052F6E">
        <w:fldChar w:fldCharType="end"/>
      </w:r>
      <w:r w:rsidR="00224044">
        <w:t>: Print Acknowledgment Record Layout</w:t>
      </w:r>
      <w:bookmarkEnd w:id="637"/>
    </w:p>
    <w:tbl>
      <w:tblPr>
        <w:tblW w:w="5000" w:type="pct"/>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Description w:val="Print Acknowledgement Message Header"/>
      </w:tblPr>
      <w:tblGrid>
        <w:gridCol w:w="2325"/>
        <w:gridCol w:w="1766"/>
        <w:gridCol w:w="929"/>
        <w:gridCol w:w="584"/>
        <w:gridCol w:w="3972"/>
      </w:tblGrid>
      <w:tr w:rsidR="00224044" w14:paraId="72E9304A" w14:textId="77777777" w:rsidTr="00593FCF">
        <w:trPr>
          <w:tblHeader/>
        </w:trPr>
        <w:tc>
          <w:tcPr>
            <w:tcW w:w="1214" w:type="pct"/>
            <w:tcBorders>
              <w:top w:val="single" w:sz="12" w:space="0" w:color="auto"/>
              <w:left w:val="single" w:sz="12" w:space="0" w:color="auto"/>
              <w:bottom w:val="nil"/>
              <w:right w:val="single" w:sz="12" w:space="0" w:color="auto"/>
            </w:tcBorders>
            <w:hideMark/>
          </w:tcPr>
          <w:p w14:paraId="7A429F81" w14:textId="77777777" w:rsidR="00224044" w:rsidRDefault="00224044" w:rsidP="00224044">
            <w:pPr>
              <w:pStyle w:val="Header"/>
            </w:pPr>
            <w:r>
              <w:rPr>
                <w:b/>
              </w:rPr>
              <w:t>Field Name</w:t>
            </w:r>
          </w:p>
        </w:tc>
        <w:tc>
          <w:tcPr>
            <w:tcW w:w="922" w:type="pct"/>
            <w:tcBorders>
              <w:top w:val="single" w:sz="12" w:space="0" w:color="auto"/>
              <w:left w:val="single" w:sz="12" w:space="0" w:color="auto"/>
              <w:bottom w:val="nil"/>
              <w:right w:val="single" w:sz="12" w:space="0" w:color="auto"/>
            </w:tcBorders>
            <w:hideMark/>
          </w:tcPr>
          <w:p w14:paraId="68EE075B" w14:textId="77777777" w:rsidR="00224044" w:rsidRDefault="00224044" w:rsidP="00224044">
            <w:pPr>
              <w:pStyle w:val="Header"/>
              <w:rPr>
                <w:b/>
              </w:rPr>
            </w:pPr>
            <w:r>
              <w:rPr>
                <w:b/>
              </w:rPr>
              <w:t>Values</w:t>
            </w:r>
          </w:p>
        </w:tc>
        <w:tc>
          <w:tcPr>
            <w:tcW w:w="485" w:type="pct"/>
            <w:tcBorders>
              <w:top w:val="single" w:sz="12" w:space="0" w:color="auto"/>
              <w:left w:val="single" w:sz="12" w:space="0" w:color="auto"/>
              <w:bottom w:val="nil"/>
              <w:right w:val="single" w:sz="12" w:space="0" w:color="auto"/>
            </w:tcBorders>
            <w:hideMark/>
          </w:tcPr>
          <w:p w14:paraId="0E9D12B1" w14:textId="77777777" w:rsidR="00224044" w:rsidRDefault="00224044" w:rsidP="00224044">
            <w:pPr>
              <w:pStyle w:val="Header"/>
              <w:jc w:val="center"/>
              <w:rPr>
                <w:b/>
              </w:rPr>
            </w:pPr>
            <w:r>
              <w:rPr>
                <w:b/>
              </w:rPr>
              <w:t>Max Length</w:t>
            </w:r>
          </w:p>
        </w:tc>
        <w:tc>
          <w:tcPr>
            <w:tcW w:w="305" w:type="pct"/>
            <w:tcBorders>
              <w:top w:val="single" w:sz="12" w:space="0" w:color="auto"/>
              <w:left w:val="single" w:sz="12" w:space="0" w:color="auto"/>
              <w:bottom w:val="nil"/>
              <w:right w:val="single" w:sz="12" w:space="0" w:color="auto"/>
            </w:tcBorders>
            <w:hideMark/>
          </w:tcPr>
          <w:p w14:paraId="3AE2C19B" w14:textId="77777777" w:rsidR="00224044" w:rsidRDefault="00224044" w:rsidP="00224044">
            <w:pPr>
              <w:pStyle w:val="Header"/>
              <w:jc w:val="center"/>
              <w:rPr>
                <w:b/>
              </w:rPr>
            </w:pPr>
            <w:proofErr w:type="spellStart"/>
            <w:r>
              <w:rPr>
                <w:b/>
              </w:rPr>
              <w:t>Req</w:t>
            </w:r>
            <w:proofErr w:type="spellEnd"/>
          </w:p>
        </w:tc>
        <w:tc>
          <w:tcPr>
            <w:tcW w:w="2074" w:type="pct"/>
            <w:tcBorders>
              <w:top w:val="single" w:sz="12" w:space="0" w:color="auto"/>
              <w:left w:val="single" w:sz="12" w:space="0" w:color="auto"/>
              <w:bottom w:val="nil"/>
              <w:right w:val="single" w:sz="12" w:space="0" w:color="auto"/>
            </w:tcBorders>
            <w:hideMark/>
          </w:tcPr>
          <w:p w14:paraId="282A1EB8" w14:textId="77777777" w:rsidR="00224044" w:rsidRDefault="00224044" w:rsidP="00224044">
            <w:pPr>
              <w:pStyle w:val="Header"/>
              <w:rPr>
                <w:b/>
              </w:rPr>
            </w:pPr>
            <w:r>
              <w:rPr>
                <w:b/>
              </w:rPr>
              <w:t>Description</w:t>
            </w:r>
          </w:p>
        </w:tc>
      </w:tr>
      <w:tr w:rsidR="00224044" w14:paraId="3C6DEC16" w14:textId="77777777" w:rsidTr="00224044">
        <w:tc>
          <w:tcPr>
            <w:tcW w:w="1214" w:type="pct"/>
            <w:tcBorders>
              <w:top w:val="single" w:sz="18" w:space="0" w:color="auto"/>
              <w:left w:val="single" w:sz="18" w:space="0" w:color="auto"/>
              <w:bottom w:val="nil"/>
              <w:right w:val="nil"/>
            </w:tcBorders>
            <w:hideMark/>
          </w:tcPr>
          <w:p w14:paraId="76EE709B" w14:textId="77777777" w:rsidR="00224044" w:rsidRDefault="00224044" w:rsidP="00224044">
            <w:pPr>
              <w:pStyle w:val="Header"/>
            </w:pPr>
            <w:r>
              <w:t>RECORD-TYPE</w:t>
            </w:r>
          </w:p>
        </w:tc>
        <w:tc>
          <w:tcPr>
            <w:tcW w:w="922" w:type="pct"/>
            <w:tcBorders>
              <w:top w:val="single" w:sz="18" w:space="0" w:color="auto"/>
              <w:left w:val="nil"/>
              <w:bottom w:val="nil"/>
              <w:right w:val="nil"/>
            </w:tcBorders>
            <w:hideMark/>
          </w:tcPr>
          <w:p w14:paraId="3462CF8A" w14:textId="77777777" w:rsidR="00224044" w:rsidRDefault="00224044" w:rsidP="00224044">
            <w:pPr>
              <w:pStyle w:val="Header"/>
            </w:pPr>
            <w:r>
              <w:rPr>
                <w:b/>
              </w:rPr>
              <w:t>“PA”</w:t>
            </w:r>
          </w:p>
        </w:tc>
        <w:tc>
          <w:tcPr>
            <w:tcW w:w="485" w:type="pct"/>
            <w:tcBorders>
              <w:top w:val="single" w:sz="18" w:space="0" w:color="auto"/>
              <w:left w:val="nil"/>
              <w:bottom w:val="nil"/>
              <w:right w:val="nil"/>
            </w:tcBorders>
            <w:hideMark/>
          </w:tcPr>
          <w:p w14:paraId="4DC0A3E5" w14:textId="77777777" w:rsidR="00224044" w:rsidRDefault="00224044" w:rsidP="00224044">
            <w:pPr>
              <w:pStyle w:val="Header"/>
              <w:jc w:val="right"/>
            </w:pPr>
            <w:r>
              <w:t>2 (A)</w:t>
            </w:r>
          </w:p>
        </w:tc>
        <w:tc>
          <w:tcPr>
            <w:tcW w:w="305" w:type="pct"/>
            <w:tcBorders>
              <w:top w:val="single" w:sz="18" w:space="0" w:color="auto"/>
              <w:left w:val="nil"/>
              <w:bottom w:val="nil"/>
              <w:right w:val="nil"/>
            </w:tcBorders>
            <w:hideMark/>
          </w:tcPr>
          <w:p w14:paraId="725C5BF5" w14:textId="77777777" w:rsidR="00224044" w:rsidRDefault="00224044" w:rsidP="00224044">
            <w:pPr>
              <w:pStyle w:val="Header"/>
              <w:jc w:val="center"/>
            </w:pPr>
            <w:r>
              <w:t>Y</w:t>
            </w:r>
          </w:p>
        </w:tc>
        <w:tc>
          <w:tcPr>
            <w:tcW w:w="2074" w:type="pct"/>
            <w:tcBorders>
              <w:top w:val="single" w:sz="18" w:space="0" w:color="auto"/>
              <w:left w:val="nil"/>
              <w:bottom w:val="nil"/>
              <w:right w:val="single" w:sz="18" w:space="0" w:color="auto"/>
            </w:tcBorders>
            <w:hideMark/>
          </w:tcPr>
          <w:p w14:paraId="5C40C90D" w14:textId="77777777" w:rsidR="00224044" w:rsidRDefault="00224044" w:rsidP="00224044">
            <w:pPr>
              <w:pStyle w:val="Header"/>
            </w:pPr>
            <w:r>
              <w:t>Record identifier - Print Acknowledgment</w:t>
            </w:r>
          </w:p>
        </w:tc>
      </w:tr>
      <w:tr w:rsidR="00224044" w14:paraId="1F5335FD" w14:textId="77777777" w:rsidTr="00224044">
        <w:tc>
          <w:tcPr>
            <w:tcW w:w="1214" w:type="pct"/>
            <w:tcBorders>
              <w:top w:val="nil"/>
              <w:left w:val="single" w:sz="18" w:space="0" w:color="auto"/>
              <w:bottom w:val="nil"/>
              <w:right w:val="nil"/>
            </w:tcBorders>
            <w:hideMark/>
          </w:tcPr>
          <w:p w14:paraId="6006E534" w14:textId="77777777" w:rsidR="00224044" w:rsidRDefault="00224044" w:rsidP="00224044">
            <w:pPr>
              <w:pStyle w:val="Header"/>
            </w:pPr>
            <w:r>
              <w:t>Field Delimiter</w:t>
            </w:r>
          </w:p>
        </w:tc>
        <w:tc>
          <w:tcPr>
            <w:tcW w:w="922" w:type="pct"/>
            <w:tcBorders>
              <w:top w:val="nil"/>
              <w:left w:val="nil"/>
              <w:bottom w:val="nil"/>
              <w:right w:val="nil"/>
            </w:tcBorders>
            <w:hideMark/>
          </w:tcPr>
          <w:p w14:paraId="0393D43C" w14:textId="77777777" w:rsidR="00224044" w:rsidRDefault="00224044" w:rsidP="00224044">
            <w:pPr>
              <w:pStyle w:val="Header"/>
            </w:pPr>
            <w:r>
              <w:t>“^”</w:t>
            </w:r>
          </w:p>
        </w:tc>
        <w:tc>
          <w:tcPr>
            <w:tcW w:w="485" w:type="pct"/>
            <w:tcBorders>
              <w:top w:val="nil"/>
              <w:left w:val="nil"/>
              <w:bottom w:val="nil"/>
              <w:right w:val="nil"/>
            </w:tcBorders>
            <w:hideMark/>
          </w:tcPr>
          <w:p w14:paraId="5941BB31" w14:textId="77777777" w:rsidR="00224044" w:rsidRDefault="00224044" w:rsidP="00224044">
            <w:pPr>
              <w:pStyle w:val="Header"/>
              <w:jc w:val="right"/>
            </w:pPr>
            <w:r>
              <w:t>1 (A)</w:t>
            </w:r>
          </w:p>
        </w:tc>
        <w:tc>
          <w:tcPr>
            <w:tcW w:w="305" w:type="pct"/>
            <w:tcBorders>
              <w:top w:val="nil"/>
              <w:left w:val="nil"/>
              <w:bottom w:val="nil"/>
              <w:right w:val="nil"/>
            </w:tcBorders>
            <w:hideMark/>
          </w:tcPr>
          <w:p w14:paraId="49B725E2"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12353C33" w14:textId="77777777" w:rsidR="00224044" w:rsidRDefault="00224044" w:rsidP="00224044">
            <w:pPr>
              <w:pStyle w:val="Header"/>
            </w:pPr>
          </w:p>
        </w:tc>
      </w:tr>
      <w:tr w:rsidR="00224044" w14:paraId="2C2B8190" w14:textId="77777777" w:rsidTr="00224044">
        <w:tc>
          <w:tcPr>
            <w:tcW w:w="1214" w:type="pct"/>
            <w:tcBorders>
              <w:top w:val="nil"/>
              <w:left w:val="single" w:sz="18" w:space="0" w:color="auto"/>
              <w:bottom w:val="nil"/>
              <w:right w:val="nil"/>
            </w:tcBorders>
            <w:hideMark/>
          </w:tcPr>
          <w:p w14:paraId="564AECFF" w14:textId="77777777" w:rsidR="00224044" w:rsidRDefault="00224044" w:rsidP="00224044">
            <w:pPr>
              <w:pStyle w:val="Header"/>
            </w:pPr>
            <w:r>
              <w:t>SEQ-NUM</w:t>
            </w:r>
          </w:p>
        </w:tc>
        <w:tc>
          <w:tcPr>
            <w:tcW w:w="922" w:type="pct"/>
            <w:tcBorders>
              <w:top w:val="nil"/>
              <w:left w:val="nil"/>
              <w:bottom w:val="nil"/>
              <w:right w:val="nil"/>
            </w:tcBorders>
            <w:hideMark/>
          </w:tcPr>
          <w:p w14:paraId="1372D46C" w14:textId="77777777" w:rsidR="00224044" w:rsidRDefault="00224044" w:rsidP="00224044">
            <w:pPr>
              <w:pStyle w:val="Header"/>
            </w:pPr>
            <w:r>
              <w:t>[001, 002....999]</w:t>
            </w:r>
          </w:p>
        </w:tc>
        <w:tc>
          <w:tcPr>
            <w:tcW w:w="485" w:type="pct"/>
            <w:tcBorders>
              <w:top w:val="nil"/>
              <w:left w:val="nil"/>
              <w:bottom w:val="nil"/>
              <w:right w:val="nil"/>
            </w:tcBorders>
            <w:hideMark/>
          </w:tcPr>
          <w:p w14:paraId="374BE849" w14:textId="77777777" w:rsidR="00224044" w:rsidRDefault="00224044" w:rsidP="00224044">
            <w:pPr>
              <w:pStyle w:val="Header"/>
              <w:jc w:val="right"/>
            </w:pPr>
            <w:r>
              <w:t>3 (N)</w:t>
            </w:r>
          </w:p>
        </w:tc>
        <w:tc>
          <w:tcPr>
            <w:tcW w:w="305" w:type="pct"/>
            <w:tcBorders>
              <w:top w:val="nil"/>
              <w:left w:val="nil"/>
              <w:bottom w:val="nil"/>
              <w:right w:val="nil"/>
            </w:tcBorders>
            <w:hideMark/>
          </w:tcPr>
          <w:p w14:paraId="761B0312"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0551BF7B" w14:textId="77777777" w:rsidR="00224044" w:rsidRDefault="00224044" w:rsidP="00224044">
            <w:pPr>
              <w:pStyle w:val="Header"/>
            </w:pPr>
            <w:r>
              <w:t>001 to 999 - sequential numbers assigned to subsequent messages;</w:t>
            </w:r>
          </w:p>
        </w:tc>
      </w:tr>
      <w:tr w:rsidR="00224044" w14:paraId="1EAD51D6" w14:textId="77777777" w:rsidTr="00224044">
        <w:tc>
          <w:tcPr>
            <w:tcW w:w="1214" w:type="pct"/>
            <w:tcBorders>
              <w:top w:val="nil"/>
              <w:left w:val="single" w:sz="18" w:space="0" w:color="auto"/>
              <w:bottom w:val="nil"/>
              <w:right w:val="nil"/>
            </w:tcBorders>
            <w:hideMark/>
          </w:tcPr>
          <w:p w14:paraId="1C164DC7" w14:textId="77777777" w:rsidR="00224044" w:rsidRDefault="00224044" w:rsidP="00224044">
            <w:pPr>
              <w:pStyle w:val="Header"/>
            </w:pPr>
            <w:r>
              <w:t>Field Delimiter</w:t>
            </w:r>
          </w:p>
        </w:tc>
        <w:tc>
          <w:tcPr>
            <w:tcW w:w="922" w:type="pct"/>
            <w:tcBorders>
              <w:top w:val="nil"/>
              <w:left w:val="nil"/>
              <w:bottom w:val="nil"/>
              <w:right w:val="nil"/>
            </w:tcBorders>
            <w:hideMark/>
          </w:tcPr>
          <w:p w14:paraId="1EB28451" w14:textId="77777777" w:rsidR="00224044" w:rsidRDefault="00224044" w:rsidP="00224044">
            <w:pPr>
              <w:pStyle w:val="Header"/>
            </w:pPr>
            <w:r>
              <w:t>“^”</w:t>
            </w:r>
          </w:p>
        </w:tc>
        <w:tc>
          <w:tcPr>
            <w:tcW w:w="485" w:type="pct"/>
            <w:tcBorders>
              <w:top w:val="nil"/>
              <w:left w:val="nil"/>
              <w:bottom w:val="nil"/>
              <w:right w:val="nil"/>
            </w:tcBorders>
            <w:hideMark/>
          </w:tcPr>
          <w:p w14:paraId="418AD3AB" w14:textId="77777777" w:rsidR="00224044" w:rsidRDefault="00224044" w:rsidP="00224044">
            <w:pPr>
              <w:pStyle w:val="Header"/>
              <w:jc w:val="right"/>
            </w:pPr>
            <w:r>
              <w:t>1 (A)</w:t>
            </w:r>
          </w:p>
        </w:tc>
        <w:tc>
          <w:tcPr>
            <w:tcW w:w="305" w:type="pct"/>
            <w:tcBorders>
              <w:top w:val="nil"/>
              <w:left w:val="nil"/>
              <w:bottom w:val="nil"/>
              <w:right w:val="nil"/>
            </w:tcBorders>
            <w:hideMark/>
          </w:tcPr>
          <w:p w14:paraId="05E72276"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0F21CC75" w14:textId="77777777" w:rsidR="00224044" w:rsidRDefault="00224044" w:rsidP="00224044">
            <w:pPr>
              <w:pStyle w:val="Header"/>
            </w:pPr>
          </w:p>
        </w:tc>
      </w:tr>
      <w:tr w:rsidR="00224044" w14:paraId="524A534B" w14:textId="77777777" w:rsidTr="00224044">
        <w:tc>
          <w:tcPr>
            <w:tcW w:w="1214" w:type="pct"/>
            <w:tcBorders>
              <w:top w:val="nil"/>
              <w:left w:val="single" w:sz="18" w:space="0" w:color="auto"/>
              <w:bottom w:val="nil"/>
              <w:right w:val="nil"/>
            </w:tcBorders>
            <w:hideMark/>
          </w:tcPr>
          <w:p w14:paraId="7A295475" w14:textId="77777777" w:rsidR="00224044" w:rsidRDefault="00224044" w:rsidP="00224044">
            <w:pPr>
              <w:pStyle w:val="Header"/>
              <w:tabs>
                <w:tab w:val="right" w:pos="8442"/>
              </w:tabs>
              <w:spacing w:line="360" w:lineRule="auto"/>
            </w:pPr>
            <w:r>
              <w:t>TOT-SEQ-NUM</w:t>
            </w:r>
          </w:p>
        </w:tc>
        <w:tc>
          <w:tcPr>
            <w:tcW w:w="922" w:type="pct"/>
            <w:tcBorders>
              <w:top w:val="nil"/>
              <w:left w:val="nil"/>
              <w:bottom w:val="nil"/>
              <w:right w:val="nil"/>
            </w:tcBorders>
            <w:hideMark/>
          </w:tcPr>
          <w:p w14:paraId="1E9A04EB" w14:textId="77777777" w:rsidR="00224044" w:rsidRDefault="00224044" w:rsidP="00224044">
            <w:pPr>
              <w:pStyle w:val="Header"/>
            </w:pPr>
            <w:r>
              <w:t>[001,002 .... 999]</w:t>
            </w:r>
          </w:p>
        </w:tc>
        <w:tc>
          <w:tcPr>
            <w:tcW w:w="485" w:type="pct"/>
            <w:tcBorders>
              <w:top w:val="nil"/>
              <w:left w:val="nil"/>
              <w:bottom w:val="nil"/>
              <w:right w:val="nil"/>
            </w:tcBorders>
            <w:hideMark/>
          </w:tcPr>
          <w:p w14:paraId="15BB5AF4" w14:textId="77777777" w:rsidR="00224044" w:rsidRDefault="00224044" w:rsidP="00224044">
            <w:pPr>
              <w:pStyle w:val="Header"/>
              <w:jc w:val="right"/>
            </w:pPr>
            <w:r>
              <w:t xml:space="preserve"> 3 (N)</w:t>
            </w:r>
          </w:p>
        </w:tc>
        <w:tc>
          <w:tcPr>
            <w:tcW w:w="305" w:type="pct"/>
            <w:tcBorders>
              <w:top w:val="nil"/>
              <w:left w:val="nil"/>
              <w:bottom w:val="nil"/>
              <w:right w:val="nil"/>
            </w:tcBorders>
            <w:hideMark/>
          </w:tcPr>
          <w:p w14:paraId="4F9D033A"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5591B7F0" w14:textId="77777777" w:rsidR="00224044" w:rsidRDefault="00224044" w:rsidP="00224044">
            <w:pPr>
              <w:pStyle w:val="Header"/>
            </w:pPr>
            <w:r>
              <w:t>Indicates total number of Patient Acknowledge messages created for transmission to the station, this field will be blank if not the last PA in a sequence</w:t>
            </w:r>
          </w:p>
        </w:tc>
      </w:tr>
      <w:tr w:rsidR="00224044" w14:paraId="37A05DCE" w14:textId="77777777" w:rsidTr="00224044">
        <w:tc>
          <w:tcPr>
            <w:tcW w:w="1214" w:type="pct"/>
            <w:tcBorders>
              <w:top w:val="nil"/>
              <w:left w:val="single" w:sz="18" w:space="0" w:color="auto"/>
              <w:bottom w:val="nil"/>
              <w:right w:val="nil"/>
            </w:tcBorders>
            <w:hideMark/>
          </w:tcPr>
          <w:p w14:paraId="086A4DAD" w14:textId="77777777" w:rsidR="00224044" w:rsidRDefault="00224044" w:rsidP="00224044">
            <w:pPr>
              <w:pStyle w:val="Header"/>
            </w:pPr>
            <w:r>
              <w:t>Field Delimiter</w:t>
            </w:r>
          </w:p>
        </w:tc>
        <w:tc>
          <w:tcPr>
            <w:tcW w:w="922" w:type="pct"/>
            <w:tcBorders>
              <w:top w:val="nil"/>
              <w:left w:val="nil"/>
              <w:bottom w:val="nil"/>
              <w:right w:val="nil"/>
            </w:tcBorders>
            <w:hideMark/>
          </w:tcPr>
          <w:p w14:paraId="713288C3" w14:textId="77777777" w:rsidR="00224044" w:rsidRDefault="00224044" w:rsidP="00224044">
            <w:pPr>
              <w:pStyle w:val="Header"/>
            </w:pPr>
            <w:r>
              <w:t>“^”</w:t>
            </w:r>
          </w:p>
        </w:tc>
        <w:tc>
          <w:tcPr>
            <w:tcW w:w="485" w:type="pct"/>
            <w:tcBorders>
              <w:top w:val="nil"/>
              <w:left w:val="nil"/>
              <w:bottom w:val="nil"/>
              <w:right w:val="nil"/>
            </w:tcBorders>
            <w:hideMark/>
          </w:tcPr>
          <w:p w14:paraId="3AB59368" w14:textId="77777777" w:rsidR="00224044" w:rsidRDefault="00224044" w:rsidP="00224044">
            <w:pPr>
              <w:pStyle w:val="Header"/>
              <w:jc w:val="right"/>
            </w:pPr>
            <w:r>
              <w:t xml:space="preserve">1 (A) </w:t>
            </w:r>
          </w:p>
        </w:tc>
        <w:tc>
          <w:tcPr>
            <w:tcW w:w="305" w:type="pct"/>
            <w:tcBorders>
              <w:top w:val="nil"/>
              <w:left w:val="nil"/>
              <w:bottom w:val="nil"/>
              <w:right w:val="nil"/>
            </w:tcBorders>
            <w:hideMark/>
          </w:tcPr>
          <w:p w14:paraId="62E4CC47"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7E7DB547" w14:textId="77777777" w:rsidR="00224044" w:rsidRDefault="00224044" w:rsidP="00224044">
            <w:pPr>
              <w:pStyle w:val="Header"/>
            </w:pPr>
          </w:p>
        </w:tc>
      </w:tr>
      <w:tr w:rsidR="00224044" w14:paraId="39A5493A" w14:textId="77777777" w:rsidTr="00224044">
        <w:tc>
          <w:tcPr>
            <w:tcW w:w="1214" w:type="pct"/>
            <w:tcBorders>
              <w:top w:val="nil"/>
              <w:left w:val="single" w:sz="18" w:space="0" w:color="auto"/>
              <w:bottom w:val="nil"/>
              <w:right w:val="nil"/>
            </w:tcBorders>
            <w:hideMark/>
          </w:tcPr>
          <w:p w14:paraId="1E3B68CD" w14:textId="77777777" w:rsidR="00224044" w:rsidRDefault="00224044" w:rsidP="00224044">
            <w:pPr>
              <w:pStyle w:val="Header"/>
            </w:pPr>
            <w:r>
              <w:lastRenderedPageBreak/>
              <w:t>FACILITY-NUM</w:t>
            </w:r>
          </w:p>
        </w:tc>
        <w:tc>
          <w:tcPr>
            <w:tcW w:w="922" w:type="pct"/>
            <w:tcBorders>
              <w:top w:val="nil"/>
              <w:left w:val="nil"/>
              <w:bottom w:val="nil"/>
              <w:right w:val="nil"/>
            </w:tcBorders>
            <w:hideMark/>
          </w:tcPr>
          <w:p w14:paraId="68304674" w14:textId="77777777" w:rsidR="00224044" w:rsidRDefault="00224044" w:rsidP="00224044">
            <w:pPr>
              <w:pStyle w:val="Header"/>
            </w:pPr>
            <w:r>
              <w:t>AR Station #</w:t>
            </w:r>
          </w:p>
        </w:tc>
        <w:tc>
          <w:tcPr>
            <w:tcW w:w="485" w:type="pct"/>
            <w:tcBorders>
              <w:top w:val="nil"/>
              <w:left w:val="nil"/>
              <w:bottom w:val="nil"/>
              <w:right w:val="nil"/>
            </w:tcBorders>
            <w:hideMark/>
          </w:tcPr>
          <w:p w14:paraId="1F0BC302" w14:textId="77777777" w:rsidR="00224044" w:rsidRDefault="00224044" w:rsidP="00224044">
            <w:pPr>
              <w:pStyle w:val="Header"/>
              <w:jc w:val="right"/>
            </w:pPr>
            <w:r>
              <w:t>5 (A)</w:t>
            </w:r>
          </w:p>
        </w:tc>
        <w:tc>
          <w:tcPr>
            <w:tcW w:w="305" w:type="pct"/>
            <w:tcBorders>
              <w:top w:val="nil"/>
              <w:left w:val="nil"/>
              <w:bottom w:val="nil"/>
              <w:right w:val="nil"/>
            </w:tcBorders>
            <w:hideMark/>
          </w:tcPr>
          <w:p w14:paraId="2144E8AA"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6B9E796D" w14:textId="77777777" w:rsidR="00224044" w:rsidRDefault="00224044" w:rsidP="00224044">
            <w:pPr>
              <w:pStyle w:val="Header"/>
            </w:pPr>
            <w:r>
              <w:t>Destination station number</w:t>
            </w:r>
          </w:p>
        </w:tc>
      </w:tr>
      <w:tr w:rsidR="00224044" w14:paraId="4A57A8D6" w14:textId="77777777" w:rsidTr="00224044">
        <w:tc>
          <w:tcPr>
            <w:tcW w:w="1214" w:type="pct"/>
            <w:tcBorders>
              <w:top w:val="nil"/>
              <w:left w:val="single" w:sz="18" w:space="0" w:color="auto"/>
              <w:bottom w:val="nil"/>
              <w:right w:val="nil"/>
            </w:tcBorders>
            <w:hideMark/>
          </w:tcPr>
          <w:p w14:paraId="14F70F03" w14:textId="77777777" w:rsidR="00224044" w:rsidRDefault="00224044" w:rsidP="00224044">
            <w:pPr>
              <w:pStyle w:val="Header"/>
            </w:pPr>
            <w:r>
              <w:t>Field Delimiter</w:t>
            </w:r>
          </w:p>
        </w:tc>
        <w:tc>
          <w:tcPr>
            <w:tcW w:w="922" w:type="pct"/>
            <w:tcBorders>
              <w:top w:val="nil"/>
              <w:left w:val="nil"/>
              <w:bottom w:val="nil"/>
              <w:right w:val="nil"/>
            </w:tcBorders>
            <w:hideMark/>
          </w:tcPr>
          <w:p w14:paraId="6507B0DE" w14:textId="77777777" w:rsidR="00224044" w:rsidRDefault="00224044" w:rsidP="00224044">
            <w:pPr>
              <w:pStyle w:val="Header"/>
            </w:pPr>
            <w:r>
              <w:t>“^”</w:t>
            </w:r>
          </w:p>
        </w:tc>
        <w:tc>
          <w:tcPr>
            <w:tcW w:w="485" w:type="pct"/>
            <w:tcBorders>
              <w:top w:val="nil"/>
              <w:left w:val="nil"/>
              <w:bottom w:val="nil"/>
              <w:right w:val="nil"/>
            </w:tcBorders>
            <w:hideMark/>
          </w:tcPr>
          <w:p w14:paraId="73191920" w14:textId="77777777" w:rsidR="00224044" w:rsidRDefault="00224044" w:rsidP="00224044">
            <w:pPr>
              <w:pStyle w:val="Header"/>
              <w:jc w:val="right"/>
            </w:pPr>
            <w:r>
              <w:t>1 (A)</w:t>
            </w:r>
          </w:p>
        </w:tc>
        <w:tc>
          <w:tcPr>
            <w:tcW w:w="305" w:type="pct"/>
            <w:tcBorders>
              <w:top w:val="nil"/>
              <w:left w:val="nil"/>
              <w:bottom w:val="nil"/>
              <w:right w:val="nil"/>
            </w:tcBorders>
            <w:hideMark/>
          </w:tcPr>
          <w:p w14:paraId="24E5D0B8"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1F84F27F" w14:textId="77777777" w:rsidR="00224044" w:rsidRDefault="00224044" w:rsidP="00224044">
            <w:pPr>
              <w:pStyle w:val="Header"/>
            </w:pPr>
          </w:p>
        </w:tc>
      </w:tr>
      <w:tr w:rsidR="00224044" w14:paraId="77FF0B4B" w14:textId="77777777" w:rsidTr="00224044">
        <w:tc>
          <w:tcPr>
            <w:tcW w:w="1214" w:type="pct"/>
            <w:tcBorders>
              <w:top w:val="nil"/>
              <w:left w:val="single" w:sz="18" w:space="0" w:color="auto"/>
              <w:bottom w:val="nil"/>
              <w:right w:val="nil"/>
            </w:tcBorders>
            <w:hideMark/>
          </w:tcPr>
          <w:p w14:paraId="1FF4E426" w14:textId="77777777" w:rsidR="00224044" w:rsidRDefault="00224044" w:rsidP="00224044">
            <w:pPr>
              <w:pStyle w:val="Header"/>
            </w:pPr>
            <w:r>
              <w:t>TOT-STATEMENT</w:t>
            </w:r>
          </w:p>
        </w:tc>
        <w:tc>
          <w:tcPr>
            <w:tcW w:w="922" w:type="pct"/>
            <w:tcBorders>
              <w:top w:val="nil"/>
              <w:left w:val="nil"/>
              <w:bottom w:val="nil"/>
              <w:right w:val="nil"/>
            </w:tcBorders>
            <w:hideMark/>
          </w:tcPr>
          <w:p w14:paraId="10E14772" w14:textId="77777777" w:rsidR="00224044" w:rsidRDefault="00224044" w:rsidP="00224044">
            <w:pPr>
              <w:pStyle w:val="Header"/>
            </w:pPr>
            <w:r>
              <w:t># Statements</w:t>
            </w:r>
          </w:p>
        </w:tc>
        <w:tc>
          <w:tcPr>
            <w:tcW w:w="485" w:type="pct"/>
            <w:tcBorders>
              <w:top w:val="nil"/>
              <w:left w:val="nil"/>
              <w:bottom w:val="nil"/>
              <w:right w:val="nil"/>
            </w:tcBorders>
            <w:hideMark/>
          </w:tcPr>
          <w:p w14:paraId="2D7E9863" w14:textId="77777777" w:rsidR="00224044" w:rsidRDefault="00224044" w:rsidP="00224044">
            <w:pPr>
              <w:pStyle w:val="Header"/>
              <w:jc w:val="right"/>
            </w:pPr>
            <w:r>
              <w:t>4 (N)</w:t>
            </w:r>
          </w:p>
        </w:tc>
        <w:tc>
          <w:tcPr>
            <w:tcW w:w="305" w:type="pct"/>
            <w:tcBorders>
              <w:top w:val="nil"/>
              <w:left w:val="nil"/>
              <w:bottom w:val="nil"/>
              <w:right w:val="nil"/>
            </w:tcBorders>
            <w:hideMark/>
          </w:tcPr>
          <w:p w14:paraId="6CA8DBBD"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2502D055" w14:textId="77777777" w:rsidR="00224044" w:rsidRDefault="00224044" w:rsidP="00224044">
            <w:pPr>
              <w:pStyle w:val="Header"/>
            </w:pPr>
            <w:r>
              <w:t>Total number of statements included in message</w:t>
            </w:r>
          </w:p>
        </w:tc>
      </w:tr>
      <w:tr w:rsidR="00224044" w14:paraId="792097AE" w14:textId="77777777" w:rsidTr="00224044">
        <w:tc>
          <w:tcPr>
            <w:tcW w:w="1214" w:type="pct"/>
            <w:tcBorders>
              <w:top w:val="nil"/>
              <w:left w:val="single" w:sz="18" w:space="0" w:color="auto"/>
              <w:bottom w:val="nil"/>
              <w:right w:val="nil"/>
            </w:tcBorders>
            <w:hideMark/>
          </w:tcPr>
          <w:p w14:paraId="0E6121DA" w14:textId="77777777" w:rsidR="00224044" w:rsidRDefault="00224044" w:rsidP="00224044">
            <w:pPr>
              <w:pStyle w:val="Header"/>
            </w:pPr>
            <w:r>
              <w:t>Field Delimiter</w:t>
            </w:r>
          </w:p>
        </w:tc>
        <w:tc>
          <w:tcPr>
            <w:tcW w:w="922" w:type="pct"/>
            <w:tcBorders>
              <w:top w:val="nil"/>
              <w:left w:val="nil"/>
              <w:bottom w:val="nil"/>
              <w:right w:val="nil"/>
            </w:tcBorders>
            <w:hideMark/>
          </w:tcPr>
          <w:p w14:paraId="3F5C675C" w14:textId="77777777" w:rsidR="00224044" w:rsidRDefault="00224044" w:rsidP="00224044">
            <w:pPr>
              <w:pStyle w:val="Header"/>
            </w:pPr>
            <w:r>
              <w:t>“^”</w:t>
            </w:r>
          </w:p>
        </w:tc>
        <w:tc>
          <w:tcPr>
            <w:tcW w:w="485" w:type="pct"/>
            <w:tcBorders>
              <w:top w:val="nil"/>
              <w:left w:val="nil"/>
              <w:bottom w:val="nil"/>
              <w:right w:val="nil"/>
            </w:tcBorders>
            <w:hideMark/>
          </w:tcPr>
          <w:p w14:paraId="56F612FB" w14:textId="77777777" w:rsidR="00224044" w:rsidRDefault="00224044" w:rsidP="00224044">
            <w:pPr>
              <w:pStyle w:val="Header"/>
              <w:jc w:val="right"/>
            </w:pPr>
            <w:r>
              <w:t>1 (A)</w:t>
            </w:r>
          </w:p>
        </w:tc>
        <w:tc>
          <w:tcPr>
            <w:tcW w:w="305" w:type="pct"/>
            <w:tcBorders>
              <w:top w:val="nil"/>
              <w:left w:val="nil"/>
              <w:bottom w:val="nil"/>
              <w:right w:val="nil"/>
            </w:tcBorders>
            <w:hideMark/>
          </w:tcPr>
          <w:p w14:paraId="394309DD"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5BDE4597" w14:textId="77777777" w:rsidR="00224044" w:rsidRDefault="00224044" w:rsidP="00224044">
            <w:pPr>
              <w:pStyle w:val="Header"/>
            </w:pPr>
          </w:p>
        </w:tc>
      </w:tr>
      <w:tr w:rsidR="00224044" w14:paraId="5A816448" w14:textId="77777777" w:rsidTr="00224044">
        <w:tc>
          <w:tcPr>
            <w:tcW w:w="1214" w:type="pct"/>
            <w:tcBorders>
              <w:top w:val="nil"/>
              <w:left w:val="single" w:sz="18" w:space="0" w:color="auto"/>
              <w:bottom w:val="nil"/>
              <w:right w:val="nil"/>
            </w:tcBorders>
            <w:hideMark/>
          </w:tcPr>
          <w:p w14:paraId="7267E8A4" w14:textId="77777777" w:rsidR="00224044" w:rsidRDefault="00224044" w:rsidP="00224044">
            <w:pPr>
              <w:pStyle w:val="Header"/>
            </w:pPr>
            <w:r>
              <w:t>STATEMENT-VALUE</w:t>
            </w:r>
          </w:p>
        </w:tc>
        <w:tc>
          <w:tcPr>
            <w:tcW w:w="922" w:type="pct"/>
            <w:tcBorders>
              <w:top w:val="nil"/>
              <w:left w:val="nil"/>
              <w:bottom w:val="nil"/>
              <w:right w:val="nil"/>
            </w:tcBorders>
            <w:hideMark/>
          </w:tcPr>
          <w:p w14:paraId="1754D44A" w14:textId="77777777" w:rsidR="00224044" w:rsidRDefault="00224044" w:rsidP="00224044">
            <w:pPr>
              <w:pStyle w:val="Header"/>
            </w:pPr>
            <w:r>
              <w:t xml:space="preserve">9999999999999+ cents </w:t>
            </w:r>
            <w:proofErr w:type="spellStart"/>
            <w:r>
              <w:t>dec.</w:t>
            </w:r>
            <w:proofErr w:type="spellEnd"/>
            <w:r>
              <w:t xml:space="preserve"> implied</w:t>
            </w:r>
          </w:p>
        </w:tc>
        <w:tc>
          <w:tcPr>
            <w:tcW w:w="485" w:type="pct"/>
            <w:tcBorders>
              <w:top w:val="nil"/>
              <w:left w:val="nil"/>
              <w:bottom w:val="nil"/>
              <w:right w:val="nil"/>
            </w:tcBorders>
            <w:hideMark/>
          </w:tcPr>
          <w:p w14:paraId="2C60E656" w14:textId="77777777" w:rsidR="00224044" w:rsidRDefault="00224044" w:rsidP="00224044">
            <w:pPr>
              <w:pStyle w:val="Header"/>
              <w:jc w:val="right"/>
            </w:pPr>
            <w:r>
              <w:t>14 (N)</w:t>
            </w:r>
          </w:p>
        </w:tc>
        <w:tc>
          <w:tcPr>
            <w:tcW w:w="305" w:type="pct"/>
            <w:tcBorders>
              <w:top w:val="nil"/>
              <w:left w:val="nil"/>
              <w:bottom w:val="nil"/>
              <w:right w:val="nil"/>
            </w:tcBorders>
            <w:hideMark/>
          </w:tcPr>
          <w:p w14:paraId="1C7147B6"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40D8DC1F" w14:textId="6F119458" w:rsidR="00224044" w:rsidRDefault="00224044" w:rsidP="00224044">
            <w:pPr>
              <w:pStyle w:val="Header"/>
            </w:pPr>
            <w:r>
              <w:t>Total value of statements included in message, before string conversion</w:t>
            </w:r>
            <w:r w:rsidR="0018297B">
              <w:t xml:space="preserve"> </w:t>
            </w:r>
            <w:r>
              <w:t>S9(11)V99</w:t>
            </w:r>
          </w:p>
        </w:tc>
      </w:tr>
      <w:tr w:rsidR="00224044" w14:paraId="459D4FBB" w14:textId="77777777" w:rsidTr="00224044">
        <w:tc>
          <w:tcPr>
            <w:tcW w:w="1214" w:type="pct"/>
            <w:tcBorders>
              <w:top w:val="nil"/>
              <w:left w:val="single" w:sz="18" w:space="0" w:color="auto"/>
              <w:bottom w:val="nil"/>
              <w:right w:val="nil"/>
            </w:tcBorders>
            <w:hideMark/>
          </w:tcPr>
          <w:p w14:paraId="30F101E3" w14:textId="77777777" w:rsidR="00224044" w:rsidRDefault="00224044" w:rsidP="00224044">
            <w:pPr>
              <w:pStyle w:val="Header"/>
            </w:pPr>
            <w:r>
              <w:t>Field Delimiter</w:t>
            </w:r>
          </w:p>
        </w:tc>
        <w:tc>
          <w:tcPr>
            <w:tcW w:w="922" w:type="pct"/>
            <w:tcBorders>
              <w:top w:val="nil"/>
              <w:left w:val="nil"/>
              <w:bottom w:val="nil"/>
              <w:right w:val="nil"/>
            </w:tcBorders>
            <w:hideMark/>
          </w:tcPr>
          <w:p w14:paraId="28E2323D" w14:textId="77777777" w:rsidR="00224044" w:rsidRDefault="00224044" w:rsidP="00224044">
            <w:pPr>
              <w:pStyle w:val="Header"/>
            </w:pPr>
            <w:r>
              <w:t>“^”</w:t>
            </w:r>
          </w:p>
        </w:tc>
        <w:tc>
          <w:tcPr>
            <w:tcW w:w="485" w:type="pct"/>
            <w:tcBorders>
              <w:top w:val="nil"/>
              <w:left w:val="nil"/>
              <w:bottom w:val="nil"/>
              <w:right w:val="nil"/>
            </w:tcBorders>
            <w:hideMark/>
          </w:tcPr>
          <w:p w14:paraId="08AE20A9" w14:textId="77777777" w:rsidR="00224044" w:rsidRDefault="00224044" w:rsidP="00224044">
            <w:pPr>
              <w:pStyle w:val="Header"/>
              <w:jc w:val="right"/>
            </w:pPr>
            <w:r>
              <w:t>1 (A)</w:t>
            </w:r>
          </w:p>
        </w:tc>
        <w:tc>
          <w:tcPr>
            <w:tcW w:w="305" w:type="pct"/>
            <w:tcBorders>
              <w:top w:val="nil"/>
              <w:left w:val="nil"/>
              <w:bottom w:val="nil"/>
              <w:right w:val="nil"/>
            </w:tcBorders>
            <w:hideMark/>
          </w:tcPr>
          <w:p w14:paraId="1B27A659"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5B256B96" w14:textId="77777777" w:rsidR="00224044" w:rsidRDefault="00224044" w:rsidP="00224044">
            <w:pPr>
              <w:pStyle w:val="Header"/>
            </w:pPr>
          </w:p>
        </w:tc>
      </w:tr>
      <w:tr w:rsidR="00224044" w14:paraId="50C39616" w14:textId="77777777" w:rsidTr="00224044">
        <w:tc>
          <w:tcPr>
            <w:tcW w:w="1214" w:type="pct"/>
            <w:tcBorders>
              <w:top w:val="nil"/>
              <w:left w:val="single" w:sz="18" w:space="0" w:color="auto"/>
              <w:bottom w:val="nil"/>
              <w:right w:val="nil"/>
            </w:tcBorders>
            <w:hideMark/>
          </w:tcPr>
          <w:p w14:paraId="3F088489" w14:textId="77777777" w:rsidR="00224044" w:rsidRDefault="00224044" w:rsidP="00224044">
            <w:pPr>
              <w:pStyle w:val="Header"/>
              <w:spacing w:line="360" w:lineRule="auto"/>
            </w:pPr>
            <w:r>
              <w:t>STATEMENT-DATE</w:t>
            </w:r>
          </w:p>
        </w:tc>
        <w:tc>
          <w:tcPr>
            <w:tcW w:w="922" w:type="pct"/>
            <w:tcBorders>
              <w:top w:val="nil"/>
              <w:left w:val="nil"/>
              <w:bottom w:val="nil"/>
              <w:right w:val="nil"/>
            </w:tcBorders>
            <w:hideMark/>
          </w:tcPr>
          <w:p w14:paraId="44D1602C" w14:textId="77777777" w:rsidR="00224044" w:rsidRDefault="00224044" w:rsidP="00224044">
            <w:pPr>
              <w:pStyle w:val="Header"/>
            </w:pPr>
            <w:r>
              <w:t>MMDDYYYY</w:t>
            </w:r>
          </w:p>
        </w:tc>
        <w:tc>
          <w:tcPr>
            <w:tcW w:w="485" w:type="pct"/>
            <w:tcBorders>
              <w:top w:val="nil"/>
              <w:left w:val="nil"/>
              <w:bottom w:val="nil"/>
              <w:right w:val="nil"/>
            </w:tcBorders>
            <w:hideMark/>
          </w:tcPr>
          <w:p w14:paraId="2F63611C" w14:textId="77777777" w:rsidR="00224044" w:rsidRDefault="00224044" w:rsidP="00224044">
            <w:pPr>
              <w:pStyle w:val="Header"/>
              <w:jc w:val="right"/>
            </w:pPr>
            <w:r>
              <w:t>8 (N)</w:t>
            </w:r>
          </w:p>
        </w:tc>
        <w:tc>
          <w:tcPr>
            <w:tcW w:w="305" w:type="pct"/>
            <w:tcBorders>
              <w:top w:val="nil"/>
              <w:left w:val="nil"/>
              <w:bottom w:val="nil"/>
              <w:right w:val="nil"/>
            </w:tcBorders>
            <w:hideMark/>
          </w:tcPr>
          <w:p w14:paraId="129142F2"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69C1F43C" w14:textId="6DC8BBC5" w:rsidR="00224044" w:rsidRDefault="00224044" w:rsidP="00224044">
            <w:pPr>
              <w:pStyle w:val="Header"/>
            </w:pPr>
            <w:r>
              <w:t>Statement Date used on Statement</w:t>
            </w:r>
            <w:r w:rsidR="0018297B">
              <w:t xml:space="preserve"> </w:t>
            </w:r>
            <w:r>
              <w:t>PR-STAT-DATE from Code 1 File</w:t>
            </w:r>
          </w:p>
        </w:tc>
      </w:tr>
      <w:tr w:rsidR="00224044" w14:paraId="41432218" w14:textId="77777777" w:rsidTr="00224044">
        <w:tc>
          <w:tcPr>
            <w:tcW w:w="1214" w:type="pct"/>
            <w:tcBorders>
              <w:top w:val="nil"/>
              <w:left w:val="single" w:sz="18" w:space="0" w:color="auto"/>
              <w:bottom w:val="nil"/>
              <w:right w:val="nil"/>
            </w:tcBorders>
            <w:hideMark/>
          </w:tcPr>
          <w:p w14:paraId="7A61A03B" w14:textId="77777777" w:rsidR="00224044" w:rsidRDefault="00224044" w:rsidP="00224044">
            <w:pPr>
              <w:pStyle w:val="Header"/>
            </w:pPr>
            <w:r>
              <w:t>Field Delimiter</w:t>
            </w:r>
          </w:p>
        </w:tc>
        <w:tc>
          <w:tcPr>
            <w:tcW w:w="922" w:type="pct"/>
            <w:tcBorders>
              <w:top w:val="nil"/>
              <w:left w:val="nil"/>
              <w:bottom w:val="nil"/>
              <w:right w:val="nil"/>
            </w:tcBorders>
            <w:hideMark/>
          </w:tcPr>
          <w:p w14:paraId="0E4CFA43" w14:textId="77777777" w:rsidR="00224044" w:rsidRDefault="00224044" w:rsidP="00224044">
            <w:pPr>
              <w:pStyle w:val="Header"/>
            </w:pPr>
            <w:r>
              <w:t>“^”</w:t>
            </w:r>
          </w:p>
        </w:tc>
        <w:tc>
          <w:tcPr>
            <w:tcW w:w="485" w:type="pct"/>
            <w:tcBorders>
              <w:top w:val="nil"/>
              <w:left w:val="nil"/>
              <w:bottom w:val="nil"/>
              <w:right w:val="nil"/>
            </w:tcBorders>
            <w:hideMark/>
          </w:tcPr>
          <w:p w14:paraId="3A299583" w14:textId="77777777" w:rsidR="00224044" w:rsidRDefault="00224044" w:rsidP="00224044">
            <w:pPr>
              <w:pStyle w:val="Header"/>
              <w:jc w:val="right"/>
            </w:pPr>
            <w:r>
              <w:t>1 (A)</w:t>
            </w:r>
          </w:p>
        </w:tc>
        <w:tc>
          <w:tcPr>
            <w:tcW w:w="305" w:type="pct"/>
            <w:tcBorders>
              <w:top w:val="nil"/>
              <w:left w:val="nil"/>
              <w:bottom w:val="nil"/>
              <w:right w:val="nil"/>
            </w:tcBorders>
            <w:hideMark/>
          </w:tcPr>
          <w:p w14:paraId="68598CC4"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4E7A34A9" w14:textId="77777777" w:rsidR="00224044" w:rsidRDefault="00224044" w:rsidP="00224044">
            <w:pPr>
              <w:pStyle w:val="Header"/>
            </w:pPr>
          </w:p>
        </w:tc>
      </w:tr>
      <w:tr w:rsidR="00224044" w14:paraId="19891707" w14:textId="77777777" w:rsidTr="00593FCF">
        <w:tc>
          <w:tcPr>
            <w:tcW w:w="1214" w:type="pct"/>
            <w:tcBorders>
              <w:top w:val="single" w:sz="12" w:space="0" w:color="auto"/>
              <w:left w:val="single" w:sz="18" w:space="0" w:color="auto"/>
              <w:bottom w:val="nil"/>
              <w:right w:val="nil"/>
            </w:tcBorders>
          </w:tcPr>
          <w:p w14:paraId="477FBF5F" w14:textId="77777777" w:rsidR="00224044" w:rsidRDefault="00224044" w:rsidP="00224044">
            <w:pPr>
              <w:pStyle w:val="Header"/>
            </w:pPr>
            <w:r>
              <w:t>PRINT-DATE</w:t>
            </w:r>
          </w:p>
          <w:p w14:paraId="0ADD7263" w14:textId="77777777" w:rsidR="00224044" w:rsidRDefault="00224044" w:rsidP="00224044">
            <w:pPr>
              <w:pStyle w:val="Header"/>
            </w:pPr>
          </w:p>
        </w:tc>
        <w:tc>
          <w:tcPr>
            <w:tcW w:w="922" w:type="pct"/>
            <w:tcBorders>
              <w:top w:val="single" w:sz="12" w:space="0" w:color="auto"/>
              <w:left w:val="nil"/>
              <w:bottom w:val="nil"/>
              <w:right w:val="nil"/>
            </w:tcBorders>
            <w:hideMark/>
          </w:tcPr>
          <w:p w14:paraId="6C79EF64" w14:textId="77777777" w:rsidR="00224044" w:rsidRDefault="00224044" w:rsidP="00224044">
            <w:pPr>
              <w:pStyle w:val="Header"/>
            </w:pPr>
            <w:r>
              <w:t>MMDDYYYY</w:t>
            </w:r>
          </w:p>
        </w:tc>
        <w:tc>
          <w:tcPr>
            <w:tcW w:w="485" w:type="pct"/>
            <w:tcBorders>
              <w:top w:val="single" w:sz="12" w:space="0" w:color="auto"/>
              <w:left w:val="nil"/>
              <w:bottom w:val="nil"/>
              <w:right w:val="nil"/>
            </w:tcBorders>
            <w:hideMark/>
          </w:tcPr>
          <w:p w14:paraId="1CE1CEB5" w14:textId="77777777" w:rsidR="00224044" w:rsidRDefault="00224044" w:rsidP="00224044">
            <w:pPr>
              <w:pStyle w:val="Header"/>
              <w:jc w:val="right"/>
            </w:pPr>
            <w:r>
              <w:t>8 (N)</w:t>
            </w:r>
          </w:p>
        </w:tc>
        <w:tc>
          <w:tcPr>
            <w:tcW w:w="305" w:type="pct"/>
            <w:tcBorders>
              <w:top w:val="single" w:sz="12" w:space="0" w:color="auto"/>
              <w:left w:val="nil"/>
              <w:bottom w:val="nil"/>
              <w:right w:val="nil"/>
            </w:tcBorders>
            <w:hideMark/>
          </w:tcPr>
          <w:p w14:paraId="1DC3C781" w14:textId="77777777" w:rsidR="00224044" w:rsidRDefault="00224044" w:rsidP="00224044">
            <w:pPr>
              <w:pStyle w:val="Header"/>
              <w:jc w:val="center"/>
            </w:pPr>
            <w:r>
              <w:t>Y</w:t>
            </w:r>
          </w:p>
        </w:tc>
        <w:tc>
          <w:tcPr>
            <w:tcW w:w="2074" w:type="pct"/>
            <w:tcBorders>
              <w:top w:val="single" w:sz="12" w:space="0" w:color="auto"/>
              <w:left w:val="nil"/>
              <w:bottom w:val="nil"/>
              <w:right w:val="single" w:sz="18" w:space="0" w:color="auto"/>
            </w:tcBorders>
            <w:hideMark/>
          </w:tcPr>
          <w:p w14:paraId="7AC959DB" w14:textId="2FA34251" w:rsidR="00224044" w:rsidRDefault="00224044" w:rsidP="00224044">
            <w:pPr>
              <w:pStyle w:val="Header"/>
            </w:pPr>
            <w:r>
              <w:t>Calendar date statements were printed</w:t>
            </w:r>
            <w:r w:rsidR="0018297B">
              <w:t xml:space="preserve"> </w:t>
            </w:r>
          </w:p>
        </w:tc>
      </w:tr>
      <w:tr w:rsidR="00224044" w14:paraId="7265E3C2" w14:textId="77777777" w:rsidTr="00224044">
        <w:tc>
          <w:tcPr>
            <w:tcW w:w="1214" w:type="pct"/>
            <w:tcBorders>
              <w:top w:val="nil"/>
              <w:left w:val="single" w:sz="18" w:space="0" w:color="auto"/>
              <w:bottom w:val="nil"/>
              <w:right w:val="nil"/>
            </w:tcBorders>
            <w:hideMark/>
          </w:tcPr>
          <w:p w14:paraId="3B4533BF" w14:textId="77777777" w:rsidR="00224044" w:rsidRDefault="00224044" w:rsidP="00224044">
            <w:pPr>
              <w:pStyle w:val="Header"/>
            </w:pPr>
            <w:r>
              <w:t>Field Delimiter</w:t>
            </w:r>
          </w:p>
        </w:tc>
        <w:tc>
          <w:tcPr>
            <w:tcW w:w="922" w:type="pct"/>
            <w:tcBorders>
              <w:top w:val="nil"/>
              <w:left w:val="nil"/>
              <w:bottom w:val="nil"/>
              <w:right w:val="nil"/>
            </w:tcBorders>
            <w:hideMark/>
          </w:tcPr>
          <w:p w14:paraId="68DEF5CF" w14:textId="77777777" w:rsidR="00224044" w:rsidRDefault="00224044" w:rsidP="00224044">
            <w:pPr>
              <w:pStyle w:val="Header"/>
            </w:pPr>
            <w:r>
              <w:t>“^”</w:t>
            </w:r>
          </w:p>
        </w:tc>
        <w:tc>
          <w:tcPr>
            <w:tcW w:w="485" w:type="pct"/>
            <w:tcBorders>
              <w:top w:val="nil"/>
              <w:left w:val="nil"/>
              <w:bottom w:val="nil"/>
              <w:right w:val="nil"/>
            </w:tcBorders>
            <w:hideMark/>
          </w:tcPr>
          <w:p w14:paraId="4C88F4B8" w14:textId="77777777" w:rsidR="00224044" w:rsidRDefault="00224044" w:rsidP="00224044">
            <w:pPr>
              <w:pStyle w:val="Header"/>
              <w:jc w:val="right"/>
            </w:pPr>
            <w:r>
              <w:t>1 (A)</w:t>
            </w:r>
          </w:p>
        </w:tc>
        <w:tc>
          <w:tcPr>
            <w:tcW w:w="305" w:type="pct"/>
            <w:tcBorders>
              <w:top w:val="nil"/>
              <w:left w:val="nil"/>
              <w:bottom w:val="nil"/>
              <w:right w:val="nil"/>
            </w:tcBorders>
            <w:hideMark/>
          </w:tcPr>
          <w:p w14:paraId="3D210D9C"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3814008D" w14:textId="77777777" w:rsidR="00224044" w:rsidRDefault="00224044" w:rsidP="00224044">
            <w:pPr>
              <w:pStyle w:val="Header"/>
            </w:pPr>
          </w:p>
        </w:tc>
      </w:tr>
      <w:tr w:rsidR="00224044" w14:paraId="6383D402" w14:textId="77777777" w:rsidTr="00224044">
        <w:tc>
          <w:tcPr>
            <w:tcW w:w="1214" w:type="pct"/>
            <w:tcBorders>
              <w:top w:val="nil"/>
              <w:left w:val="single" w:sz="18" w:space="0" w:color="auto"/>
              <w:bottom w:val="nil"/>
              <w:right w:val="nil"/>
            </w:tcBorders>
            <w:hideMark/>
          </w:tcPr>
          <w:p w14:paraId="49DF6EB4" w14:textId="77777777" w:rsidR="00224044" w:rsidRDefault="00224044" w:rsidP="00224044">
            <w:pPr>
              <w:pStyle w:val="Header"/>
            </w:pPr>
            <w:r>
              <w:t>Record Delimiter</w:t>
            </w:r>
          </w:p>
        </w:tc>
        <w:tc>
          <w:tcPr>
            <w:tcW w:w="922" w:type="pct"/>
            <w:tcBorders>
              <w:top w:val="nil"/>
              <w:left w:val="nil"/>
              <w:bottom w:val="nil"/>
              <w:right w:val="nil"/>
            </w:tcBorders>
            <w:hideMark/>
          </w:tcPr>
          <w:p w14:paraId="1BA6D884" w14:textId="77777777" w:rsidR="00224044" w:rsidRDefault="00224044" w:rsidP="00224044">
            <w:pPr>
              <w:pStyle w:val="Header"/>
            </w:pPr>
            <w:r>
              <w:t>“|”</w:t>
            </w:r>
          </w:p>
        </w:tc>
        <w:tc>
          <w:tcPr>
            <w:tcW w:w="485" w:type="pct"/>
            <w:tcBorders>
              <w:top w:val="nil"/>
              <w:left w:val="nil"/>
              <w:bottom w:val="nil"/>
              <w:right w:val="nil"/>
            </w:tcBorders>
            <w:hideMark/>
          </w:tcPr>
          <w:p w14:paraId="6ACD13B8" w14:textId="77777777" w:rsidR="00224044" w:rsidRDefault="00224044" w:rsidP="00224044">
            <w:pPr>
              <w:pStyle w:val="Header"/>
              <w:jc w:val="right"/>
            </w:pPr>
            <w:r>
              <w:t>1 (A)</w:t>
            </w:r>
          </w:p>
        </w:tc>
        <w:tc>
          <w:tcPr>
            <w:tcW w:w="305" w:type="pct"/>
            <w:tcBorders>
              <w:top w:val="nil"/>
              <w:left w:val="nil"/>
              <w:bottom w:val="nil"/>
              <w:right w:val="nil"/>
            </w:tcBorders>
            <w:hideMark/>
          </w:tcPr>
          <w:p w14:paraId="587A7CE4"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6E162B30" w14:textId="77777777" w:rsidR="00224044" w:rsidRDefault="00224044" w:rsidP="00224044">
            <w:pPr>
              <w:pStyle w:val="Header"/>
            </w:pPr>
            <w:r>
              <w:t>End of record type “PA”</w:t>
            </w:r>
          </w:p>
        </w:tc>
      </w:tr>
      <w:tr w:rsidR="00224044" w14:paraId="35116F36" w14:textId="77777777" w:rsidTr="00224044">
        <w:tc>
          <w:tcPr>
            <w:tcW w:w="1214" w:type="pct"/>
            <w:tcBorders>
              <w:top w:val="nil"/>
              <w:left w:val="single" w:sz="18" w:space="0" w:color="auto"/>
              <w:bottom w:val="single" w:sz="18" w:space="0" w:color="auto"/>
              <w:right w:val="nil"/>
            </w:tcBorders>
            <w:hideMark/>
          </w:tcPr>
          <w:p w14:paraId="53694F6E" w14:textId="77777777" w:rsidR="00224044" w:rsidRDefault="00224044" w:rsidP="00224044">
            <w:pPr>
              <w:pStyle w:val="Header"/>
            </w:pPr>
            <w:r>
              <w:t xml:space="preserve">End Of Mailman </w:t>
            </w:r>
            <w:proofErr w:type="spellStart"/>
            <w:r>
              <w:t>Msg</w:t>
            </w:r>
            <w:proofErr w:type="spellEnd"/>
          </w:p>
        </w:tc>
        <w:tc>
          <w:tcPr>
            <w:tcW w:w="922" w:type="pct"/>
            <w:tcBorders>
              <w:top w:val="nil"/>
              <w:left w:val="nil"/>
              <w:bottom w:val="single" w:sz="18" w:space="0" w:color="auto"/>
              <w:right w:val="nil"/>
            </w:tcBorders>
            <w:hideMark/>
          </w:tcPr>
          <w:p w14:paraId="0A190EB9" w14:textId="77777777" w:rsidR="00224044" w:rsidRDefault="00224044" w:rsidP="00224044">
            <w:pPr>
              <w:pStyle w:val="Header"/>
            </w:pPr>
            <w:r>
              <w:t>X ‘0D’ X ‘25’</w:t>
            </w:r>
          </w:p>
        </w:tc>
        <w:tc>
          <w:tcPr>
            <w:tcW w:w="485" w:type="pct"/>
            <w:tcBorders>
              <w:top w:val="nil"/>
              <w:left w:val="nil"/>
              <w:bottom w:val="single" w:sz="18" w:space="0" w:color="auto"/>
              <w:right w:val="nil"/>
            </w:tcBorders>
            <w:hideMark/>
          </w:tcPr>
          <w:p w14:paraId="7E5687ED" w14:textId="77777777" w:rsidR="00224044" w:rsidRDefault="00224044" w:rsidP="00224044">
            <w:pPr>
              <w:pStyle w:val="Header"/>
              <w:jc w:val="right"/>
            </w:pPr>
            <w:r>
              <w:t>2 (A)</w:t>
            </w:r>
          </w:p>
        </w:tc>
        <w:tc>
          <w:tcPr>
            <w:tcW w:w="305" w:type="pct"/>
            <w:tcBorders>
              <w:top w:val="nil"/>
              <w:left w:val="nil"/>
              <w:bottom w:val="single" w:sz="18" w:space="0" w:color="auto"/>
              <w:right w:val="nil"/>
            </w:tcBorders>
            <w:hideMark/>
          </w:tcPr>
          <w:p w14:paraId="58A97C31" w14:textId="77777777" w:rsidR="00224044" w:rsidRDefault="00224044" w:rsidP="00224044">
            <w:pPr>
              <w:pStyle w:val="Header"/>
              <w:jc w:val="center"/>
            </w:pPr>
            <w:r>
              <w:t>Y</w:t>
            </w:r>
          </w:p>
        </w:tc>
        <w:tc>
          <w:tcPr>
            <w:tcW w:w="2074" w:type="pct"/>
            <w:tcBorders>
              <w:top w:val="nil"/>
              <w:left w:val="nil"/>
              <w:bottom w:val="single" w:sz="18" w:space="0" w:color="auto"/>
              <w:right w:val="single" w:sz="18" w:space="0" w:color="auto"/>
            </w:tcBorders>
            <w:hideMark/>
          </w:tcPr>
          <w:p w14:paraId="790E4F9F" w14:textId="77777777" w:rsidR="00224044" w:rsidRDefault="00224044" w:rsidP="00224044">
            <w:pPr>
              <w:pStyle w:val="Header"/>
            </w:pPr>
            <w:r>
              <w:t>End of mailman message, carriage return and line feed hex values</w:t>
            </w:r>
          </w:p>
        </w:tc>
      </w:tr>
    </w:tbl>
    <w:p w14:paraId="0F598DF2" w14:textId="77777777" w:rsidR="00593FCF" w:rsidRDefault="00593FCF" w:rsidP="00593FCF">
      <w:pPr>
        <w:pStyle w:val="Body"/>
        <w:spacing w:before="0" w:after="0"/>
      </w:pPr>
    </w:p>
    <w:tbl>
      <w:tblPr>
        <w:tblW w:w="5000" w:type="pct"/>
        <w:tblLook w:val="0000" w:firstRow="0" w:lastRow="0" w:firstColumn="0" w:lastColumn="0" w:noHBand="0" w:noVBand="0"/>
        <w:tblDescription w:val="Print Acknowledgment Detail"/>
      </w:tblPr>
      <w:tblGrid>
        <w:gridCol w:w="2055"/>
        <w:gridCol w:w="2212"/>
        <w:gridCol w:w="973"/>
        <w:gridCol w:w="766"/>
        <w:gridCol w:w="3570"/>
      </w:tblGrid>
      <w:tr w:rsidR="00593FCF" w14:paraId="5051F756" w14:textId="77777777" w:rsidTr="00593FCF">
        <w:trPr>
          <w:cantSplit/>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5003414E" w14:textId="579C8A92" w:rsidR="00593FCF" w:rsidRDefault="00593FCF" w:rsidP="00593FCF">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27ED1E69" w14:textId="70943103" w:rsidR="00593FCF" w:rsidRDefault="00593FCF" w:rsidP="00593FCF">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4EB46A26" w14:textId="45C2FAF7" w:rsidR="00593FCF" w:rsidRDefault="00593FCF" w:rsidP="00593FCF">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7A5922FF" w14:textId="1FF30867" w:rsidR="00593FCF" w:rsidRDefault="00593FCF" w:rsidP="00593FCF">
            <w:pPr>
              <w:pStyle w:val="TableHeading"/>
            </w:pPr>
            <w:proofErr w:type="spellStart"/>
            <w:r>
              <w:rPr>
                <w:b w:val="0"/>
              </w:rPr>
              <w:t>Req</w:t>
            </w:r>
            <w:proofErr w:type="spellEnd"/>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48A07FC1" w14:textId="205CF4A1" w:rsidR="00593FCF" w:rsidRDefault="00593FCF" w:rsidP="00593FCF">
            <w:pPr>
              <w:pStyle w:val="TableHeading"/>
            </w:pPr>
            <w:r>
              <w:rPr>
                <w:b w:val="0"/>
              </w:rPr>
              <w:t>Description</w:t>
            </w:r>
          </w:p>
        </w:tc>
      </w:tr>
      <w:tr w:rsidR="00593FCF" w14:paraId="5AB975EE" w14:textId="77777777" w:rsidTr="00593FCF">
        <w:trPr>
          <w:cantSplit/>
        </w:trPr>
        <w:tc>
          <w:tcPr>
            <w:tcW w:w="1073" w:type="pct"/>
            <w:tcBorders>
              <w:top w:val="nil"/>
              <w:left w:val="single" w:sz="6" w:space="0" w:color="auto"/>
              <w:bottom w:val="nil"/>
              <w:right w:val="nil"/>
            </w:tcBorders>
          </w:tcPr>
          <w:p w14:paraId="738A917B" w14:textId="038E35B5" w:rsidR="00593FCF" w:rsidRDefault="00593FCF" w:rsidP="00593FCF">
            <w:pPr>
              <w:pStyle w:val="TableText"/>
            </w:pPr>
            <w:r>
              <w:t>RECORD-TYPE</w:t>
            </w:r>
          </w:p>
        </w:tc>
        <w:tc>
          <w:tcPr>
            <w:tcW w:w="1155" w:type="pct"/>
            <w:tcBorders>
              <w:top w:val="nil"/>
              <w:left w:val="single" w:sz="6" w:space="0" w:color="auto"/>
              <w:bottom w:val="nil"/>
              <w:right w:val="nil"/>
            </w:tcBorders>
          </w:tcPr>
          <w:p w14:paraId="25FC0376" w14:textId="36E9B31D" w:rsidR="00593FCF" w:rsidRDefault="00593FCF" w:rsidP="00593FCF">
            <w:pPr>
              <w:pStyle w:val="TableText"/>
              <w:rPr>
                <w:b/>
              </w:rPr>
            </w:pPr>
            <w:r>
              <w:rPr>
                <w:b/>
              </w:rPr>
              <w:t>“AD”</w:t>
            </w:r>
          </w:p>
        </w:tc>
        <w:tc>
          <w:tcPr>
            <w:tcW w:w="508" w:type="pct"/>
            <w:tcBorders>
              <w:top w:val="nil"/>
              <w:left w:val="single" w:sz="6" w:space="0" w:color="auto"/>
              <w:bottom w:val="nil"/>
              <w:right w:val="nil"/>
            </w:tcBorders>
          </w:tcPr>
          <w:p w14:paraId="501D8F5F" w14:textId="2DF2C883" w:rsidR="00593FCF" w:rsidRDefault="00593FCF" w:rsidP="00593FCF">
            <w:pPr>
              <w:pStyle w:val="TableText"/>
            </w:pPr>
            <w:r>
              <w:t>2 (A)</w:t>
            </w:r>
          </w:p>
        </w:tc>
        <w:tc>
          <w:tcPr>
            <w:tcW w:w="400" w:type="pct"/>
            <w:tcBorders>
              <w:top w:val="nil"/>
              <w:left w:val="single" w:sz="6" w:space="0" w:color="auto"/>
              <w:bottom w:val="nil"/>
              <w:right w:val="nil"/>
            </w:tcBorders>
          </w:tcPr>
          <w:p w14:paraId="1912109F" w14:textId="51228841" w:rsidR="00593FCF" w:rsidRDefault="00593FCF" w:rsidP="00593FCF">
            <w:pPr>
              <w:pStyle w:val="TableText"/>
            </w:pPr>
            <w:r>
              <w:t>Y</w:t>
            </w:r>
          </w:p>
        </w:tc>
        <w:tc>
          <w:tcPr>
            <w:tcW w:w="1864" w:type="pct"/>
            <w:tcBorders>
              <w:top w:val="nil"/>
              <w:left w:val="single" w:sz="6" w:space="0" w:color="auto"/>
              <w:bottom w:val="nil"/>
              <w:right w:val="single" w:sz="6" w:space="0" w:color="auto"/>
            </w:tcBorders>
          </w:tcPr>
          <w:p w14:paraId="651466D2" w14:textId="773C1711" w:rsidR="00593FCF" w:rsidRDefault="00593FCF" w:rsidP="00593FCF">
            <w:pPr>
              <w:pStyle w:val="TableText"/>
            </w:pPr>
            <w:r>
              <w:t>Record identifier - Print Acknowledgment Detail (not valid without a Print Acknowledgment, PA, within the message)</w:t>
            </w:r>
          </w:p>
        </w:tc>
      </w:tr>
      <w:tr w:rsidR="00593FCF" w14:paraId="4BC9683B" w14:textId="77777777" w:rsidTr="00593FCF">
        <w:trPr>
          <w:cantSplit/>
        </w:trPr>
        <w:tc>
          <w:tcPr>
            <w:tcW w:w="1073" w:type="pct"/>
            <w:tcBorders>
              <w:top w:val="single" w:sz="6" w:space="0" w:color="auto"/>
              <w:left w:val="single" w:sz="6" w:space="0" w:color="auto"/>
              <w:bottom w:val="single" w:sz="6" w:space="0" w:color="auto"/>
              <w:right w:val="nil"/>
            </w:tcBorders>
          </w:tcPr>
          <w:p w14:paraId="17EE1E07" w14:textId="63DD3889" w:rsidR="00593FCF" w:rsidRDefault="00593FCF" w:rsidP="00593FCF">
            <w:pPr>
              <w:pStyle w:val="TableText"/>
            </w:pPr>
            <w:r>
              <w:t>Field Delimiter</w:t>
            </w:r>
          </w:p>
        </w:tc>
        <w:tc>
          <w:tcPr>
            <w:tcW w:w="1155" w:type="pct"/>
            <w:tcBorders>
              <w:top w:val="single" w:sz="6" w:space="0" w:color="auto"/>
              <w:left w:val="single" w:sz="6" w:space="0" w:color="auto"/>
              <w:bottom w:val="single" w:sz="6" w:space="0" w:color="auto"/>
              <w:right w:val="nil"/>
            </w:tcBorders>
          </w:tcPr>
          <w:p w14:paraId="2502C1F8" w14:textId="6DB08778" w:rsidR="00593FCF" w:rsidRDefault="00593FCF" w:rsidP="00593FCF">
            <w:pPr>
              <w:pStyle w:val="TableText"/>
              <w:rPr>
                <w:b/>
              </w:rPr>
            </w:pPr>
            <w:r>
              <w:t>“^”</w:t>
            </w:r>
          </w:p>
        </w:tc>
        <w:tc>
          <w:tcPr>
            <w:tcW w:w="508" w:type="pct"/>
            <w:tcBorders>
              <w:top w:val="single" w:sz="6" w:space="0" w:color="auto"/>
              <w:left w:val="single" w:sz="6" w:space="0" w:color="auto"/>
              <w:bottom w:val="single" w:sz="6" w:space="0" w:color="auto"/>
              <w:right w:val="nil"/>
            </w:tcBorders>
          </w:tcPr>
          <w:p w14:paraId="75D80F3F" w14:textId="3B806B72" w:rsidR="00593FCF" w:rsidRDefault="00593FCF" w:rsidP="00593FCF">
            <w:pPr>
              <w:pStyle w:val="TableText"/>
            </w:pPr>
            <w:r>
              <w:t>1 (A)</w:t>
            </w:r>
          </w:p>
        </w:tc>
        <w:tc>
          <w:tcPr>
            <w:tcW w:w="400" w:type="pct"/>
            <w:tcBorders>
              <w:top w:val="single" w:sz="6" w:space="0" w:color="auto"/>
              <w:left w:val="single" w:sz="6" w:space="0" w:color="auto"/>
              <w:bottom w:val="single" w:sz="6" w:space="0" w:color="auto"/>
              <w:right w:val="nil"/>
            </w:tcBorders>
          </w:tcPr>
          <w:p w14:paraId="7CCDE103" w14:textId="40AE1785" w:rsidR="00593FCF" w:rsidRDefault="00593FCF" w:rsidP="00593FCF">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013E3D7C" w14:textId="71C92853" w:rsidR="00593FCF" w:rsidRDefault="00593FCF" w:rsidP="00593FCF">
            <w:pPr>
              <w:pStyle w:val="TableText"/>
            </w:pPr>
          </w:p>
        </w:tc>
      </w:tr>
      <w:tr w:rsidR="00593FCF" w14:paraId="47B6EC65" w14:textId="77777777" w:rsidTr="00593FCF">
        <w:trPr>
          <w:cantSplit/>
        </w:trPr>
        <w:tc>
          <w:tcPr>
            <w:tcW w:w="1073" w:type="pct"/>
            <w:tcBorders>
              <w:top w:val="nil"/>
              <w:left w:val="single" w:sz="6" w:space="0" w:color="auto"/>
              <w:bottom w:val="nil"/>
              <w:right w:val="nil"/>
            </w:tcBorders>
          </w:tcPr>
          <w:p w14:paraId="08B08365" w14:textId="678839CF" w:rsidR="00593FCF" w:rsidRDefault="00593FCF" w:rsidP="00593FCF">
            <w:pPr>
              <w:pStyle w:val="TableText"/>
            </w:pPr>
            <w:r>
              <w:t>PATIENT-ACCT</w:t>
            </w:r>
          </w:p>
        </w:tc>
        <w:tc>
          <w:tcPr>
            <w:tcW w:w="1155" w:type="pct"/>
            <w:tcBorders>
              <w:top w:val="nil"/>
              <w:left w:val="single" w:sz="6" w:space="0" w:color="auto"/>
              <w:bottom w:val="nil"/>
              <w:right w:val="nil"/>
            </w:tcBorders>
          </w:tcPr>
          <w:p w14:paraId="76AD5E1B" w14:textId="634F90B4" w:rsidR="00593FCF" w:rsidRDefault="00593FCF" w:rsidP="00593FCF">
            <w:pPr>
              <w:pStyle w:val="TableText"/>
            </w:pPr>
            <w:r>
              <w:t>Account Number</w:t>
            </w:r>
          </w:p>
        </w:tc>
        <w:tc>
          <w:tcPr>
            <w:tcW w:w="508" w:type="pct"/>
            <w:tcBorders>
              <w:top w:val="nil"/>
              <w:left w:val="single" w:sz="6" w:space="0" w:color="auto"/>
              <w:bottom w:val="nil"/>
              <w:right w:val="nil"/>
            </w:tcBorders>
          </w:tcPr>
          <w:p w14:paraId="74001649" w14:textId="0C0B790D" w:rsidR="00593FCF" w:rsidRDefault="00593FCF" w:rsidP="00593FCF">
            <w:pPr>
              <w:pStyle w:val="TableText"/>
            </w:pPr>
            <w:r>
              <w:t>19 (A)</w:t>
            </w:r>
          </w:p>
        </w:tc>
        <w:tc>
          <w:tcPr>
            <w:tcW w:w="400" w:type="pct"/>
            <w:tcBorders>
              <w:top w:val="nil"/>
              <w:left w:val="single" w:sz="6" w:space="0" w:color="auto"/>
              <w:bottom w:val="nil"/>
              <w:right w:val="nil"/>
            </w:tcBorders>
          </w:tcPr>
          <w:p w14:paraId="4263DEB0" w14:textId="5386A0FD" w:rsidR="00593FCF" w:rsidRDefault="00593FCF" w:rsidP="00593FCF">
            <w:pPr>
              <w:pStyle w:val="TableText"/>
            </w:pPr>
            <w:r>
              <w:t>Y</w:t>
            </w:r>
          </w:p>
        </w:tc>
        <w:tc>
          <w:tcPr>
            <w:tcW w:w="1864" w:type="pct"/>
            <w:tcBorders>
              <w:top w:val="nil"/>
              <w:left w:val="single" w:sz="6" w:space="0" w:color="auto"/>
              <w:bottom w:val="nil"/>
              <w:right w:val="single" w:sz="6" w:space="0" w:color="auto"/>
            </w:tcBorders>
          </w:tcPr>
          <w:p w14:paraId="0C62DCA2" w14:textId="5DDBD45F" w:rsidR="00593FCF" w:rsidRDefault="00593FCF" w:rsidP="00593FCF">
            <w:pPr>
              <w:pStyle w:val="TableText"/>
            </w:pPr>
            <w:r>
              <w:t>Patient account number of statement printed</w:t>
            </w:r>
          </w:p>
        </w:tc>
      </w:tr>
      <w:tr w:rsidR="00593FCF" w14:paraId="530892F5" w14:textId="77777777" w:rsidTr="00593FCF">
        <w:trPr>
          <w:cantSplit/>
        </w:trPr>
        <w:tc>
          <w:tcPr>
            <w:tcW w:w="1073" w:type="pct"/>
            <w:tcBorders>
              <w:top w:val="single" w:sz="6" w:space="0" w:color="auto"/>
              <w:left w:val="single" w:sz="6" w:space="0" w:color="auto"/>
              <w:bottom w:val="single" w:sz="6" w:space="0" w:color="auto"/>
              <w:right w:val="nil"/>
            </w:tcBorders>
          </w:tcPr>
          <w:p w14:paraId="4F97CBB6" w14:textId="21EB4506" w:rsidR="00593FCF" w:rsidRDefault="00593FCF" w:rsidP="00593FCF">
            <w:pPr>
              <w:pStyle w:val="TableText"/>
            </w:pPr>
            <w:r>
              <w:t>Field Delimiter</w:t>
            </w:r>
          </w:p>
        </w:tc>
        <w:tc>
          <w:tcPr>
            <w:tcW w:w="1155" w:type="pct"/>
            <w:tcBorders>
              <w:top w:val="single" w:sz="6" w:space="0" w:color="auto"/>
              <w:left w:val="single" w:sz="6" w:space="0" w:color="auto"/>
              <w:bottom w:val="single" w:sz="6" w:space="0" w:color="auto"/>
              <w:right w:val="nil"/>
            </w:tcBorders>
          </w:tcPr>
          <w:p w14:paraId="0D6EE9F9" w14:textId="4761C80F" w:rsidR="00593FCF" w:rsidRDefault="00593FCF" w:rsidP="00593FCF">
            <w:pPr>
              <w:pStyle w:val="TableText"/>
            </w:pPr>
            <w:r>
              <w:t>“^”</w:t>
            </w:r>
          </w:p>
        </w:tc>
        <w:tc>
          <w:tcPr>
            <w:tcW w:w="508" w:type="pct"/>
            <w:tcBorders>
              <w:top w:val="single" w:sz="6" w:space="0" w:color="auto"/>
              <w:left w:val="single" w:sz="6" w:space="0" w:color="auto"/>
              <w:bottom w:val="single" w:sz="6" w:space="0" w:color="auto"/>
              <w:right w:val="nil"/>
            </w:tcBorders>
          </w:tcPr>
          <w:p w14:paraId="7312BBA9" w14:textId="215C09B2" w:rsidR="00593FCF" w:rsidRDefault="00593FCF" w:rsidP="00593FCF">
            <w:pPr>
              <w:pStyle w:val="TableText"/>
            </w:pPr>
            <w:r>
              <w:t xml:space="preserve">1 (A) </w:t>
            </w:r>
          </w:p>
        </w:tc>
        <w:tc>
          <w:tcPr>
            <w:tcW w:w="400" w:type="pct"/>
            <w:tcBorders>
              <w:top w:val="single" w:sz="6" w:space="0" w:color="auto"/>
              <w:left w:val="single" w:sz="6" w:space="0" w:color="auto"/>
              <w:bottom w:val="single" w:sz="6" w:space="0" w:color="auto"/>
              <w:right w:val="nil"/>
            </w:tcBorders>
          </w:tcPr>
          <w:p w14:paraId="30B64A2A" w14:textId="2DFACB8F" w:rsidR="00593FCF" w:rsidRDefault="00593FCF" w:rsidP="00593FCF">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5C480C31" w14:textId="77777777" w:rsidR="00593FCF" w:rsidRDefault="00593FCF" w:rsidP="00593FCF">
            <w:pPr>
              <w:pStyle w:val="TableText"/>
            </w:pPr>
          </w:p>
        </w:tc>
      </w:tr>
      <w:tr w:rsidR="00593FCF" w:rsidRPr="00912E8D" w14:paraId="23B927F9" w14:textId="77777777" w:rsidTr="00593FCF">
        <w:trPr>
          <w:cantSplit/>
        </w:trPr>
        <w:tc>
          <w:tcPr>
            <w:tcW w:w="1073" w:type="pct"/>
            <w:tcBorders>
              <w:top w:val="nil"/>
              <w:left w:val="single" w:sz="6" w:space="0" w:color="auto"/>
              <w:bottom w:val="nil"/>
              <w:right w:val="nil"/>
            </w:tcBorders>
          </w:tcPr>
          <w:p w14:paraId="0AFAB512" w14:textId="4178E182" w:rsidR="00593FCF" w:rsidRDefault="00593FCF" w:rsidP="00593FCF">
            <w:pPr>
              <w:pStyle w:val="TableText"/>
            </w:pPr>
            <w:r>
              <w:t>Record Delimiter</w:t>
            </w:r>
          </w:p>
        </w:tc>
        <w:tc>
          <w:tcPr>
            <w:tcW w:w="1155" w:type="pct"/>
            <w:tcBorders>
              <w:top w:val="nil"/>
              <w:left w:val="single" w:sz="6" w:space="0" w:color="auto"/>
              <w:bottom w:val="nil"/>
              <w:right w:val="nil"/>
            </w:tcBorders>
          </w:tcPr>
          <w:p w14:paraId="4F0134E0" w14:textId="454440F0" w:rsidR="00593FCF" w:rsidRDefault="00593FCF" w:rsidP="00593FCF">
            <w:pPr>
              <w:pStyle w:val="TableText"/>
            </w:pPr>
            <w:r>
              <w:t>“|”</w:t>
            </w:r>
          </w:p>
        </w:tc>
        <w:tc>
          <w:tcPr>
            <w:tcW w:w="508" w:type="pct"/>
            <w:tcBorders>
              <w:top w:val="nil"/>
              <w:left w:val="single" w:sz="6" w:space="0" w:color="auto"/>
              <w:bottom w:val="nil"/>
              <w:right w:val="nil"/>
            </w:tcBorders>
          </w:tcPr>
          <w:p w14:paraId="7C565E32" w14:textId="3FA91699" w:rsidR="00593FCF" w:rsidRDefault="00593FCF" w:rsidP="00593FCF">
            <w:pPr>
              <w:pStyle w:val="TableText"/>
            </w:pPr>
            <w:r>
              <w:t>1 (A)</w:t>
            </w:r>
          </w:p>
        </w:tc>
        <w:tc>
          <w:tcPr>
            <w:tcW w:w="400" w:type="pct"/>
            <w:tcBorders>
              <w:top w:val="nil"/>
              <w:left w:val="single" w:sz="6" w:space="0" w:color="auto"/>
              <w:bottom w:val="nil"/>
              <w:right w:val="nil"/>
            </w:tcBorders>
          </w:tcPr>
          <w:p w14:paraId="1868A8CA" w14:textId="7E7076E4" w:rsidR="00593FCF" w:rsidRDefault="00593FCF" w:rsidP="00593FCF">
            <w:pPr>
              <w:pStyle w:val="TableText"/>
            </w:pPr>
            <w:r>
              <w:t>Y</w:t>
            </w:r>
          </w:p>
        </w:tc>
        <w:tc>
          <w:tcPr>
            <w:tcW w:w="1864" w:type="pct"/>
            <w:tcBorders>
              <w:top w:val="nil"/>
              <w:left w:val="single" w:sz="6" w:space="0" w:color="auto"/>
              <w:bottom w:val="nil"/>
              <w:right w:val="single" w:sz="6" w:space="0" w:color="auto"/>
            </w:tcBorders>
          </w:tcPr>
          <w:p w14:paraId="02201458" w14:textId="5153DCCB" w:rsidR="00593FCF" w:rsidRPr="00912E8D" w:rsidRDefault="00593FCF" w:rsidP="00593FCF">
            <w:pPr>
              <w:pStyle w:val="TableText"/>
            </w:pPr>
            <w:r>
              <w:t>End of record type “AD”</w:t>
            </w:r>
          </w:p>
        </w:tc>
      </w:tr>
      <w:tr w:rsidR="00593FCF" w:rsidRPr="00912E8D" w14:paraId="3FA209BE" w14:textId="77777777" w:rsidTr="00593FCF">
        <w:trPr>
          <w:cantSplit/>
        </w:trPr>
        <w:tc>
          <w:tcPr>
            <w:tcW w:w="1073" w:type="pct"/>
            <w:tcBorders>
              <w:top w:val="single" w:sz="6" w:space="0" w:color="auto"/>
              <w:left w:val="single" w:sz="6" w:space="0" w:color="auto"/>
              <w:bottom w:val="single" w:sz="6" w:space="0" w:color="auto"/>
              <w:right w:val="nil"/>
            </w:tcBorders>
          </w:tcPr>
          <w:p w14:paraId="113F3130" w14:textId="4EC1B4A3" w:rsidR="00593FCF" w:rsidRDefault="00593FCF" w:rsidP="00593FCF">
            <w:pPr>
              <w:pStyle w:val="TableText"/>
            </w:pPr>
            <w:r>
              <w:t xml:space="preserve">End Of Mailman </w:t>
            </w:r>
            <w:proofErr w:type="spellStart"/>
            <w:r>
              <w:t>Msg</w:t>
            </w:r>
            <w:proofErr w:type="spellEnd"/>
          </w:p>
        </w:tc>
        <w:tc>
          <w:tcPr>
            <w:tcW w:w="1155" w:type="pct"/>
            <w:tcBorders>
              <w:top w:val="single" w:sz="6" w:space="0" w:color="auto"/>
              <w:left w:val="single" w:sz="6" w:space="0" w:color="auto"/>
              <w:bottom w:val="single" w:sz="6" w:space="0" w:color="auto"/>
              <w:right w:val="nil"/>
            </w:tcBorders>
          </w:tcPr>
          <w:p w14:paraId="404EAB9F" w14:textId="256E5AA1" w:rsidR="00593FCF" w:rsidRDefault="00593FCF" w:rsidP="00593FCF">
            <w:pPr>
              <w:pStyle w:val="TableText"/>
            </w:pPr>
            <w:r>
              <w:t>X ‘0D’ X ‘25’</w:t>
            </w:r>
          </w:p>
        </w:tc>
        <w:tc>
          <w:tcPr>
            <w:tcW w:w="508" w:type="pct"/>
            <w:tcBorders>
              <w:top w:val="single" w:sz="6" w:space="0" w:color="auto"/>
              <w:left w:val="single" w:sz="6" w:space="0" w:color="auto"/>
              <w:bottom w:val="single" w:sz="6" w:space="0" w:color="auto"/>
              <w:right w:val="nil"/>
            </w:tcBorders>
          </w:tcPr>
          <w:p w14:paraId="251ABA8C" w14:textId="73680A77" w:rsidR="00593FCF" w:rsidRDefault="00593FCF" w:rsidP="00593FCF">
            <w:pPr>
              <w:pStyle w:val="TableText"/>
            </w:pPr>
            <w:r>
              <w:t>2 (A)</w:t>
            </w:r>
          </w:p>
        </w:tc>
        <w:tc>
          <w:tcPr>
            <w:tcW w:w="400" w:type="pct"/>
            <w:tcBorders>
              <w:top w:val="single" w:sz="6" w:space="0" w:color="auto"/>
              <w:left w:val="single" w:sz="6" w:space="0" w:color="auto"/>
              <w:bottom w:val="single" w:sz="6" w:space="0" w:color="auto"/>
              <w:right w:val="nil"/>
            </w:tcBorders>
          </w:tcPr>
          <w:p w14:paraId="0D7340CA" w14:textId="69C47D4B" w:rsidR="00593FCF" w:rsidRDefault="00593FCF" w:rsidP="00593FCF">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19893424" w14:textId="3207A600" w:rsidR="00593FCF" w:rsidRPr="00912E8D" w:rsidRDefault="00593FCF" w:rsidP="00593FCF">
            <w:pPr>
              <w:pStyle w:val="TableText"/>
            </w:pPr>
            <w:r>
              <w:t>End of mailman message, carriage return and line feed hex values</w:t>
            </w:r>
          </w:p>
        </w:tc>
      </w:tr>
      <w:tr w:rsidR="00593FCF" w:rsidRPr="00912E8D" w14:paraId="7BE22D72" w14:textId="77777777" w:rsidTr="00593FCF">
        <w:trPr>
          <w:cantSplit/>
        </w:trPr>
        <w:tc>
          <w:tcPr>
            <w:tcW w:w="1073" w:type="pct"/>
            <w:tcBorders>
              <w:top w:val="single" w:sz="6" w:space="0" w:color="auto"/>
              <w:left w:val="single" w:sz="6" w:space="0" w:color="auto"/>
              <w:bottom w:val="single" w:sz="6" w:space="0" w:color="auto"/>
              <w:right w:val="nil"/>
            </w:tcBorders>
          </w:tcPr>
          <w:p w14:paraId="465C8E7F" w14:textId="1CDFA8D3" w:rsidR="00593FCF" w:rsidRDefault="00593FCF" w:rsidP="00593FCF">
            <w:pPr>
              <w:pStyle w:val="TableText"/>
              <w:rPr>
                <w:sz w:val="20"/>
              </w:rPr>
            </w:pPr>
            <w:r>
              <w:t>Message Delimiter</w:t>
            </w:r>
          </w:p>
        </w:tc>
        <w:tc>
          <w:tcPr>
            <w:tcW w:w="1155" w:type="pct"/>
            <w:tcBorders>
              <w:top w:val="single" w:sz="6" w:space="0" w:color="auto"/>
              <w:left w:val="single" w:sz="6" w:space="0" w:color="auto"/>
              <w:bottom w:val="single" w:sz="6" w:space="0" w:color="auto"/>
              <w:right w:val="nil"/>
            </w:tcBorders>
          </w:tcPr>
          <w:p w14:paraId="67D37B1F" w14:textId="34A66B5F" w:rsidR="00593FCF" w:rsidRDefault="00593FCF" w:rsidP="00593FCF">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37273E10" w14:textId="0112388E" w:rsidR="00593FCF" w:rsidRDefault="00593FCF" w:rsidP="00593FCF">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7784B191" w14:textId="121BF7D6" w:rsidR="00593FCF" w:rsidRDefault="00593FCF" w:rsidP="00593FCF">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389D0C00" w14:textId="47DF2F52" w:rsidR="00593FCF" w:rsidRDefault="00593FCF" w:rsidP="00593FCF">
            <w:pPr>
              <w:pStyle w:val="TableText"/>
              <w:rPr>
                <w:sz w:val="20"/>
              </w:rPr>
            </w:pPr>
            <w:r>
              <w:t>End of transmitted message “PA”</w:t>
            </w:r>
          </w:p>
        </w:tc>
      </w:tr>
    </w:tbl>
    <w:p w14:paraId="647A5166" w14:textId="77777777" w:rsidR="00EC0067" w:rsidRPr="00EC0067" w:rsidRDefault="00EC0067" w:rsidP="00EC0067">
      <w:pPr>
        <w:pStyle w:val="Body"/>
        <w:rPr>
          <w:b/>
        </w:rPr>
      </w:pPr>
      <w:r w:rsidRPr="00EC0067">
        <w:rPr>
          <w:b/>
        </w:rPr>
        <w:t>Consolidated statement file</w:t>
      </w:r>
    </w:p>
    <w:p w14:paraId="17680BD0" w14:textId="6BB939EC" w:rsidR="00EC0067" w:rsidRDefault="00EC0067" w:rsidP="00EC0067">
      <w:pPr>
        <w:pStyle w:val="Body"/>
      </w:pPr>
      <w:r>
        <w:t xml:space="preserve">The </w:t>
      </w:r>
      <w:r w:rsidR="00387935">
        <w:t>consolidated billing statement</w:t>
      </w:r>
      <w:r>
        <w:t xml:space="preserve"> is generated in CBSS. CBSS will send the generated the CBS data in the specified format to AITC for print out. The file layout is below.</w:t>
      </w:r>
    </w:p>
    <w:p w14:paraId="2A72055A" w14:textId="32F8A536" w:rsidR="00593FCF" w:rsidRDefault="00593FCF" w:rsidP="00037D76">
      <w:pPr>
        <w:pStyle w:val="Caption"/>
      </w:pPr>
      <w:bookmarkStart w:id="639" w:name="_Toc463250634"/>
      <w:r>
        <w:t xml:space="preserve">Table </w:t>
      </w:r>
      <w:r w:rsidR="00052F6E">
        <w:fldChar w:fldCharType="begin"/>
      </w:r>
      <w:r w:rsidR="00052F6E">
        <w:instrText xml:space="preserve"> SEQ Table \* ARABIC </w:instrText>
      </w:r>
      <w:r w:rsidR="00052F6E">
        <w:fldChar w:fldCharType="separate"/>
      </w:r>
      <w:r w:rsidR="00B02573">
        <w:t>81</w:t>
      </w:r>
      <w:r w:rsidR="00052F6E">
        <w:fldChar w:fldCharType="end"/>
      </w:r>
      <w:r>
        <w:t>: CBSS Send Data to AITC/CCPC</w:t>
      </w:r>
      <w:bookmarkEnd w:id="639"/>
    </w:p>
    <w:tbl>
      <w:tblPr>
        <w:tblW w:w="5000" w:type="pct"/>
        <w:tblLook w:val="0000" w:firstRow="0" w:lastRow="0" w:firstColumn="0" w:lastColumn="0" w:noHBand="0" w:noVBand="0"/>
        <w:tblDescription w:val="CBSS to CCPC record layouts"/>
      </w:tblPr>
      <w:tblGrid>
        <w:gridCol w:w="2026"/>
        <w:gridCol w:w="2055"/>
        <w:gridCol w:w="999"/>
        <w:gridCol w:w="1084"/>
        <w:gridCol w:w="3412"/>
      </w:tblGrid>
      <w:tr w:rsidR="00593FCF" w14:paraId="2F80B4EF" w14:textId="77777777" w:rsidTr="00425664">
        <w:trPr>
          <w:cantSplit/>
          <w:tblHeader/>
        </w:trPr>
        <w:tc>
          <w:tcPr>
            <w:tcW w:w="1031"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92FEFE5" w14:textId="4CC2A91B" w:rsidR="00593FCF" w:rsidRPr="00425664" w:rsidRDefault="00593FCF" w:rsidP="00425664">
            <w:pPr>
              <w:pStyle w:val="TableHeading"/>
            </w:pPr>
            <w:r w:rsidRPr="00425664">
              <w:t>Column Name</w:t>
            </w:r>
          </w:p>
        </w:tc>
        <w:tc>
          <w:tcPr>
            <w:tcW w:w="1113"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5F12DAAA" w14:textId="06134646" w:rsidR="00593FCF" w:rsidRPr="00425664" w:rsidRDefault="00593FCF" w:rsidP="00425664">
            <w:pPr>
              <w:pStyle w:val="TableHeading"/>
            </w:pPr>
            <w:r w:rsidRPr="00425664">
              <w:t>Length</w:t>
            </w:r>
          </w:p>
        </w:tc>
        <w:tc>
          <w:tcPr>
            <w:tcW w:w="497"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715B879E" w14:textId="1B419657" w:rsidR="00593FCF" w:rsidRPr="00425664" w:rsidRDefault="00593FCF" w:rsidP="00425664">
            <w:pPr>
              <w:pStyle w:val="TableHeading"/>
            </w:pPr>
            <w:r w:rsidRPr="00425664">
              <w:t>Type</w:t>
            </w:r>
          </w:p>
        </w:tc>
        <w:tc>
          <w:tcPr>
            <w:tcW w:w="538"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5F6EACC3" w14:textId="0124ACC5" w:rsidR="00593FCF" w:rsidRPr="00425664" w:rsidRDefault="00593FCF" w:rsidP="00425664">
            <w:pPr>
              <w:pStyle w:val="TableHeading"/>
            </w:pPr>
            <w:r w:rsidRPr="00425664">
              <w:t>Starting</w:t>
            </w:r>
            <w:r w:rsidRPr="00425664">
              <w:br/>
              <w:t>Position</w:t>
            </w:r>
          </w:p>
        </w:tc>
        <w:tc>
          <w:tcPr>
            <w:tcW w:w="1821" w:type="pct"/>
            <w:tcBorders>
              <w:top w:val="single" w:sz="6" w:space="0" w:color="auto"/>
              <w:left w:val="single" w:sz="6" w:space="0" w:color="auto"/>
              <w:bottom w:val="double" w:sz="6" w:space="0" w:color="auto"/>
              <w:right w:val="single" w:sz="6" w:space="0" w:color="auto"/>
            </w:tcBorders>
            <w:shd w:val="clear" w:color="auto" w:fill="F2F2F2" w:themeFill="background1" w:themeFillShade="F2"/>
            <w:vAlign w:val="bottom"/>
          </w:tcPr>
          <w:p w14:paraId="33E69220" w14:textId="0CB320E0" w:rsidR="00593FCF" w:rsidRPr="00425664" w:rsidRDefault="00593FCF" w:rsidP="00425664">
            <w:pPr>
              <w:pStyle w:val="TableHeading"/>
            </w:pPr>
            <w:r w:rsidRPr="00425664">
              <w:t>Attributes</w:t>
            </w:r>
          </w:p>
        </w:tc>
      </w:tr>
      <w:tr w:rsidR="00593FCF" w14:paraId="7A510649" w14:textId="77777777" w:rsidTr="00425664">
        <w:trPr>
          <w:cantSplit/>
        </w:trPr>
        <w:tc>
          <w:tcPr>
            <w:tcW w:w="1031" w:type="pct"/>
            <w:tcBorders>
              <w:top w:val="nil"/>
              <w:left w:val="single" w:sz="6" w:space="0" w:color="auto"/>
              <w:bottom w:val="nil"/>
              <w:right w:val="nil"/>
            </w:tcBorders>
            <w:vAlign w:val="bottom"/>
          </w:tcPr>
          <w:p w14:paraId="77AA1075" w14:textId="735AAE34" w:rsidR="00593FCF" w:rsidRDefault="00593FCF" w:rsidP="00425664">
            <w:pPr>
              <w:pStyle w:val="TableText"/>
            </w:pPr>
            <w:r>
              <w:t>STMT-RECORD-TYPE</w:t>
            </w:r>
          </w:p>
        </w:tc>
        <w:tc>
          <w:tcPr>
            <w:tcW w:w="1113" w:type="pct"/>
            <w:tcBorders>
              <w:top w:val="nil"/>
              <w:left w:val="single" w:sz="6" w:space="0" w:color="auto"/>
              <w:bottom w:val="nil"/>
              <w:right w:val="nil"/>
            </w:tcBorders>
            <w:vAlign w:val="bottom"/>
          </w:tcPr>
          <w:p w14:paraId="52465E53" w14:textId="5F8DFA46" w:rsidR="00593FCF" w:rsidRDefault="00593FCF" w:rsidP="00425664">
            <w:pPr>
              <w:pStyle w:val="TableText"/>
              <w:rPr>
                <w:b/>
              </w:rPr>
            </w:pPr>
            <w:r>
              <w:t>2</w:t>
            </w:r>
          </w:p>
        </w:tc>
        <w:tc>
          <w:tcPr>
            <w:tcW w:w="497" w:type="pct"/>
            <w:tcBorders>
              <w:top w:val="nil"/>
              <w:left w:val="single" w:sz="6" w:space="0" w:color="auto"/>
              <w:bottom w:val="nil"/>
              <w:right w:val="nil"/>
            </w:tcBorders>
            <w:vAlign w:val="bottom"/>
          </w:tcPr>
          <w:p w14:paraId="709D7FE0" w14:textId="48C33F83" w:rsidR="00593FCF" w:rsidRDefault="00593FCF" w:rsidP="00425664">
            <w:pPr>
              <w:pStyle w:val="TableText"/>
            </w:pPr>
            <w:r>
              <w:t>Text</w:t>
            </w:r>
          </w:p>
        </w:tc>
        <w:tc>
          <w:tcPr>
            <w:tcW w:w="538" w:type="pct"/>
            <w:tcBorders>
              <w:top w:val="nil"/>
              <w:left w:val="single" w:sz="6" w:space="0" w:color="auto"/>
              <w:bottom w:val="nil"/>
              <w:right w:val="nil"/>
            </w:tcBorders>
            <w:vAlign w:val="bottom"/>
          </w:tcPr>
          <w:p w14:paraId="653F9987" w14:textId="10F86841" w:rsidR="00593FCF" w:rsidRDefault="00593FCF" w:rsidP="00425664">
            <w:pPr>
              <w:pStyle w:val="TableText"/>
            </w:pPr>
            <w:r>
              <w:t>1</w:t>
            </w:r>
          </w:p>
        </w:tc>
        <w:tc>
          <w:tcPr>
            <w:tcW w:w="1821" w:type="pct"/>
            <w:tcBorders>
              <w:top w:val="nil"/>
              <w:left w:val="single" w:sz="6" w:space="0" w:color="auto"/>
              <w:bottom w:val="nil"/>
              <w:right w:val="single" w:sz="6" w:space="0" w:color="auto"/>
            </w:tcBorders>
            <w:vAlign w:val="bottom"/>
          </w:tcPr>
          <w:p w14:paraId="53F1B246" w14:textId="19E29598" w:rsidR="00593FCF" w:rsidRDefault="00593FCF" w:rsidP="00425664">
            <w:pPr>
              <w:pStyle w:val="TableText"/>
            </w:pPr>
            <w:r>
              <w:t>PS</w:t>
            </w:r>
          </w:p>
        </w:tc>
      </w:tr>
      <w:tr w:rsidR="00593FCF" w14:paraId="50AC59B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16B1D14" w14:textId="043F289D" w:rsidR="00593FCF" w:rsidRDefault="00593FCF" w:rsidP="00425664">
            <w:pPr>
              <w:pStyle w:val="TableText"/>
            </w:pPr>
            <w:r>
              <w:t xml:space="preserve">PS-SEQ-NUM </w:t>
            </w:r>
          </w:p>
        </w:tc>
        <w:tc>
          <w:tcPr>
            <w:tcW w:w="1113" w:type="pct"/>
            <w:tcBorders>
              <w:top w:val="single" w:sz="6" w:space="0" w:color="auto"/>
              <w:left w:val="single" w:sz="6" w:space="0" w:color="auto"/>
              <w:bottom w:val="single" w:sz="6" w:space="0" w:color="auto"/>
              <w:right w:val="nil"/>
            </w:tcBorders>
            <w:vAlign w:val="bottom"/>
          </w:tcPr>
          <w:p w14:paraId="554733CC" w14:textId="23074FAA" w:rsidR="00593FCF" w:rsidRDefault="00593FCF" w:rsidP="00425664">
            <w:pPr>
              <w:pStyle w:val="TableText"/>
              <w:rPr>
                <w:b/>
              </w:rPr>
            </w:pPr>
            <w:r>
              <w:t>4</w:t>
            </w:r>
          </w:p>
        </w:tc>
        <w:tc>
          <w:tcPr>
            <w:tcW w:w="497" w:type="pct"/>
            <w:tcBorders>
              <w:top w:val="single" w:sz="6" w:space="0" w:color="auto"/>
              <w:left w:val="single" w:sz="6" w:space="0" w:color="auto"/>
              <w:bottom w:val="single" w:sz="6" w:space="0" w:color="auto"/>
              <w:right w:val="nil"/>
            </w:tcBorders>
            <w:vAlign w:val="bottom"/>
          </w:tcPr>
          <w:p w14:paraId="279B0768" w14:textId="7CEE0A38"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0177E2A6" w14:textId="6951B73E" w:rsidR="00593FCF" w:rsidRDefault="00593FCF" w:rsidP="00425664">
            <w:pPr>
              <w:pStyle w:val="TableText"/>
            </w:pPr>
            <w:r>
              <w:t>3</w:t>
            </w:r>
          </w:p>
        </w:tc>
        <w:tc>
          <w:tcPr>
            <w:tcW w:w="1821" w:type="pct"/>
            <w:tcBorders>
              <w:top w:val="single" w:sz="6" w:space="0" w:color="auto"/>
              <w:left w:val="single" w:sz="6" w:space="0" w:color="auto"/>
              <w:bottom w:val="single" w:sz="6" w:space="0" w:color="auto"/>
              <w:right w:val="single" w:sz="6" w:space="0" w:color="auto"/>
            </w:tcBorders>
            <w:vAlign w:val="bottom"/>
          </w:tcPr>
          <w:p w14:paraId="6F3EA0D1" w14:textId="4BEC4B7F" w:rsidR="00593FCF" w:rsidRDefault="00593FCF" w:rsidP="00425664">
            <w:pPr>
              <w:pStyle w:val="TableText"/>
            </w:pPr>
            <w:r>
              <w:t> </w:t>
            </w:r>
          </w:p>
        </w:tc>
      </w:tr>
      <w:tr w:rsidR="00593FCF" w14:paraId="60A06E04" w14:textId="77777777" w:rsidTr="00425664">
        <w:trPr>
          <w:cantSplit/>
        </w:trPr>
        <w:tc>
          <w:tcPr>
            <w:tcW w:w="1031" w:type="pct"/>
            <w:tcBorders>
              <w:top w:val="nil"/>
              <w:left w:val="single" w:sz="6" w:space="0" w:color="auto"/>
              <w:bottom w:val="nil"/>
              <w:right w:val="nil"/>
            </w:tcBorders>
            <w:vAlign w:val="bottom"/>
          </w:tcPr>
          <w:p w14:paraId="7EFA236E" w14:textId="378E576C" w:rsidR="00593FCF" w:rsidRDefault="00593FCF" w:rsidP="00425664">
            <w:pPr>
              <w:pStyle w:val="TableText"/>
            </w:pPr>
            <w:r>
              <w:lastRenderedPageBreak/>
              <w:t>PS-TOT-SEQ-NUM</w:t>
            </w:r>
          </w:p>
        </w:tc>
        <w:tc>
          <w:tcPr>
            <w:tcW w:w="1113" w:type="pct"/>
            <w:tcBorders>
              <w:top w:val="nil"/>
              <w:left w:val="single" w:sz="6" w:space="0" w:color="auto"/>
              <w:bottom w:val="nil"/>
              <w:right w:val="nil"/>
            </w:tcBorders>
            <w:vAlign w:val="bottom"/>
          </w:tcPr>
          <w:p w14:paraId="5D2E3961" w14:textId="60D58B3F" w:rsidR="00593FCF" w:rsidRDefault="00593FCF" w:rsidP="00425664">
            <w:pPr>
              <w:pStyle w:val="TableText"/>
            </w:pPr>
            <w:r>
              <w:t>4</w:t>
            </w:r>
          </w:p>
        </w:tc>
        <w:tc>
          <w:tcPr>
            <w:tcW w:w="497" w:type="pct"/>
            <w:tcBorders>
              <w:top w:val="nil"/>
              <w:left w:val="single" w:sz="6" w:space="0" w:color="auto"/>
              <w:bottom w:val="nil"/>
              <w:right w:val="nil"/>
            </w:tcBorders>
            <w:vAlign w:val="bottom"/>
          </w:tcPr>
          <w:p w14:paraId="515C3958" w14:textId="287D941A" w:rsidR="00593FCF" w:rsidRDefault="00593FCF" w:rsidP="00425664">
            <w:pPr>
              <w:pStyle w:val="TableText"/>
            </w:pPr>
            <w:r>
              <w:t>Number</w:t>
            </w:r>
          </w:p>
        </w:tc>
        <w:tc>
          <w:tcPr>
            <w:tcW w:w="538" w:type="pct"/>
            <w:tcBorders>
              <w:top w:val="nil"/>
              <w:left w:val="single" w:sz="6" w:space="0" w:color="auto"/>
              <w:bottom w:val="nil"/>
              <w:right w:val="nil"/>
            </w:tcBorders>
            <w:vAlign w:val="bottom"/>
          </w:tcPr>
          <w:p w14:paraId="5A10CF84" w14:textId="5747F181" w:rsidR="00593FCF" w:rsidRDefault="00593FCF" w:rsidP="00425664">
            <w:pPr>
              <w:pStyle w:val="TableText"/>
            </w:pPr>
            <w:r>
              <w:t>7</w:t>
            </w:r>
          </w:p>
        </w:tc>
        <w:tc>
          <w:tcPr>
            <w:tcW w:w="1821" w:type="pct"/>
            <w:tcBorders>
              <w:top w:val="nil"/>
              <w:left w:val="single" w:sz="6" w:space="0" w:color="auto"/>
              <w:bottom w:val="nil"/>
              <w:right w:val="single" w:sz="6" w:space="0" w:color="auto"/>
            </w:tcBorders>
            <w:vAlign w:val="bottom"/>
          </w:tcPr>
          <w:p w14:paraId="51F5E008" w14:textId="3129ADA6" w:rsidR="00593FCF" w:rsidRDefault="00593FCF" w:rsidP="00425664">
            <w:pPr>
              <w:pStyle w:val="TableText"/>
            </w:pPr>
            <w:r>
              <w:t> </w:t>
            </w:r>
          </w:p>
        </w:tc>
      </w:tr>
      <w:tr w:rsidR="00593FCF" w14:paraId="5374998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5A98ADD" w14:textId="00FD5954" w:rsidR="00593FCF" w:rsidRDefault="00593FCF" w:rsidP="00425664">
            <w:pPr>
              <w:pStyle w:val="TableText"/>
            </w:pPr>
            <w:r>
              <w:t>PS-FACILITY-NUM</w:t>
            </w:r>
          </w:p>
        </w:tc>
        <w:tc>
          <w:tcPr>
            <w:tcW w:w="1113" w:type="pct"/>
            <w:tcBorders>
              <w:top w:val="single" w:sz="6" w:space="0" w:color="auto"/>
              <w:left w:val="single" w:sz="6" w:space="0" w:color="auto"/>
              <w:bottom w:val="single" w:sz="6" w:space="0" w:color="auto"/>
              <w:right w:val="nil"/>
            </w:tcBorders>
            <w:vAlign w:val="bottom"/>
          </w:tcPr>
          <w:p w14:paraId="5440F9FB" w14:textId="6A93A211"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5BC2E6C7" w14:textId="48FAB9CA"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F1C3CE7" w14:textId="4D822F1F" w:rsidR="00593FCF" w:rsidRDefault="00593FCF" w:rsidP="00425664">
            <w:pPr>
              <w:pStyle w:val="TableText"/>
            </w:pPr>
            <w:r>
              <w:t>11</w:t>
            </w:r>
          </w:p>
        </w:tc>
        <w:tc>
          <w:tcPr>
            <w:tcW w:w="1821" w:type="pct"/>
            <w:tcBorders>
              <w:top w:val="single" w:sz="6" w:space="0" w:color="auto"/>
              <w:left w:val="single" w:sz="6" w:space="0" w:color="auto"/>
              <w:bottom w:val="single" w:sz="6" w:space="0" w:color="auto"/>
              <w:right w:val="single" w:sz="6" w:space="0" w:color="auto"/>
            </w:tcBorders>
            <w:vAlign w:val="bottom"/>
          </w:tcPr>
          <w:p w14:paraId="5959573D" w14:textId="16569B18" w:rsidR="00593FCF" w:rsidRDefault="00593FCF" w:rsidP="00425664">
            <w:pPr>
              <w:pStyle w:val="TableText"/>
            </w:pPr>
            <w:r>
              <w:t> </w:t>
            </w:r>
          </w:p>
        </w:tc>
      </w:tr>
      <w:tr w:rsidR="00593FCF" w:rsidRPr="00912E8D" w14:paraId="69173A66" w14:textId="77777777" w:rsidTr="00425664">
        <w:trPr>
          <w:cantSplit/>
        </w:trPr>
        <w:tc>
          <w:tcPr>
            <w:tcW w:w="1031" w:type="pct"/>
            <w:tcBorders>
              <w:top w:val="nil"/>
              <w:left w:val="single" w:sz="6" w:space="0" w:color="auto"/>
              <w:bottom w:val="nil"/>
              <w:right w:val="nil"/>
            </w:tcBorders>
            <w:vAlign w:val="bottom"/>
          </w:tcPr>
          <w:p w14:paraId="3B3285C4" w14:textId="7E12182A" w:rsidR="00593FCF" w:rsidRDefault="00593FCF" w:rsidP="00425664">
            <w:pPr>
              <w:pStyle w:val="TableText"/>
            </w:pPr>
            <w:r>
              <w:t>PS-FAC-PHONE-NUM</w:t>
            </w:r>
          </w:p>
        </w:tc>
        <w:tc>
          <w:tcPr>
            <w:tcW w:w="1113" w:type="pct"/>
            <w:tcBorders>
              <w:top w:val="nil"/>
              <w:left w:val="single" w:sz="6" w:space="0" w:color="auto"/>
              <w:bottom w:val="nil"/>
              <w:right w:val="nil"/>
            </w:tcBorders>
            <w:vAlign w:val="bottom"/>
          </w:tcPr>
          <w:p w14:paraId="1C42931C" w14:textId="0D6F0035" w:rsidR="00593FCF" w:rsidRDefault="00593FCF" w:rsidP="00425664">
            <w:pPr>
              <w:pStyle w:val="TableText"/>
            </w:pPr>
            <w:r>
              <w:t>20</w:t>
            </w:r>
          </w:p>
        </w:tc>
        <w:tc>
          <w:tcPr>
            <w:tcW w:w="497" w:type="pct"/>
            <w:tcBorders>
              <w:top w:val="nil"/>
              <w:left w:val="single" w:sz="6" w:space="0" w:color="auto"/>
              <w:bottom w:val="nil"/>
              <w:right w:val="nil"/>
            </w:tcBorders>
            <w:vAlign w:val="bottom"/>
          </w:tcPr>
          <w:p w14:paraId="41126A05" w14:textId="02387F53" w:rsidR="00593FCF" w:rsidRDefault="00593FCF" w:rsidP="00425664">
            <w:pPr>
              <w:pStyle w:val="TableText"/>
            </w:pPr>
            <w:r>
              <w:t>Text</w:t>
            </w:r>
          </w:p>
        </w:tc>
        <w:tc>
          <w:tcPr>
            <w:tcW w:w="538" w:type="pct"/>
            <w:tcBorders>
              <w:top w:val="nil"/>
              <w:left w:val="single" w:sz="6" w:space="0" w:color="auto"/>
              <w:bottom w:val="nil"/>
              <w:right w:val="nil"/>
            </w:tcBorders>
            <w:vAlign w:val="bottom"/>
          </w:tcPr>
          <w:p w14:paraId="7A7A1B47" w14:textId="625B2E63" w:rsidR="00593FCF" w:rsidRDefault="00593FCF" w:rsidP="00425664">
            <w:pPr>
              <w:pStyle w:val="TableText"/>
            </w:pPr>
            <w:r>
              <w:t>16</w:t>
            </w:r>
          </w:p>
        </w:tc>
        <w:tc>
          <w:tcPr>
            <w:tcW w:w="1821" w:type="pct"/>
            <w:tcBorders>
              <w:top w:val="nil"/>
              <w:left w:val="single" w:sz="6" w:space="0" w:color="auto"/>
              <w:bottom w:val="nil"/>
              <w:right w:val="single" w:sz="6" w:space="0" w:color="auto"/>
            </w:tcBorders>
            <w:vAlign w:val="bottom"/>
          </w:tcPr>
          <w:p w14:paraId="39756E5A" w14:textId="6F1466BC" w:rsidR="00593FCF" w:rsidRPr="00912E8D" w:rsidRDefault="00593FCF" w:rsidP="00425664">
            <w:pPr>
              <w:pStyle w:val="TableText"/>
            </w:pPr>
            <w:r>
              <w:t>blanks</w:t>
            </w:r>
          </w:p>
        </w:tc>
      </w:tr>
      <w:tr w:rsidR="00593FCF" w:rsidRPr="00912E8D" w14:paraId="72DB0C1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B2854BD" w14:textId="74820298" w:rsidR="00593FCF" w:rsidRDefault="00593FCF" w:rsidP="00425664">
            <w:pPr>
              <w:pStyle w:val="TableText"/>
            </w:pPr>
            <w:r>
              <w:t xml:space="preserve">PS-TOT-STATEMENT </w:t>
            </w:r>
          </w:p>
        </w:tc>
        <w:tc>
          <w:tcPr>
            <w:tcW w:w="1113" w:type="pct"/>
            <w:tcBorders>
              <w:top w:val="single" w:sz="6" w:space="0" w:color="auto"/>
              <w:left w:val="single" w:sz="6" w:space="0" w:color="auto"/>
              <w:bottom w:val="single" w:sz="6" w:space="0" w:color="auto"/>
              <w:right w:val="nil"/>
            </w:tcBorders>
            <w:vAlign w:val="bottom"/>
          </w:tcPr>
          <w:p w14:paraId="1547AFE7" w14:textId="3817764C" w:rsidR="00593FCF" w:rsidRDefault="00593FCF" w:rsidP="00425664">
            <w:pPr>
              <w:pStyle w:val="TableText"/>
            </w:pPr>
            <w:r>
              <w:t>4</w:t>
            </w:r>
          </w:p>
        </w:tc>
        <w:tc>
          <w:tcPr>
            <w:tcW w:w="497" w:type="pct"/>
            <w:tcBorders>
              <w:top w:val="single" w:sz="6" w:space="0" w:color="auto"/>
              <w:left w:val="single" w:sz="6" w:space="0" w:color="auto"/>
              <w:bottom w:val="single" w:sz="6" w:space="0" w:color="auto"/>
              <w:right w:val="nil"/>
            </w:tcBorders>
            <w:vAlign w:val="bottom"/>
          </w:tcPr>
          <w:p w14:paraId="7A33F134" w14:textId="6EDDA67A"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35B95240" w14:textId="2333AAE5" w:rsidR="00593FCF" w:rsidRDefault="00593FCF" w:rsidP="00425664">
            <w:pPr>
              <w:pStyle w:val="TableText"/>
            </w:pPr>
            <w:r>
              <w:t>36</w:t>
            </w:r>
          </w:p>
        </w:tc>
        <w:tc>
          <w:tcPr>
            <w:tcW w:w="1821" w:type="pct"/>
            <w:tcBorders>
              <w:top w:val="single" w:sz="6" w:space="0" w:color="auto"/>
              <w:left w:val="single" w:sz="6" w:space="0" w:color="auto"/>
              <w:bottom w:val="single" w:sz="6" w:space="0" w:color="auto"/>
              <w:right w:val="single" w:sz="6" w:space="0" w:color="auto"/>
            </w:tcBorders>
            <w:vAlign w:val="bottom"/>
          </w:tcPr>
          <w:p w14:paraId="21952C8E" w14:textId="102FDB6D" w:rsidR="00593FCF" w:rsidRPr="00912E8D" w:rsidRDefault="00593FCF" w:rsidP="00425664">
            <w:pPr>
              <w:pStyle w:val="TableText"/>
            </w:pPr>
            <w:r>
              <w:t>updated if consolidated</w:t>
            </w:r>
          </w:p>
        </w:tc>
      </w:tr>
      <w:tr w:rsidR="00593FCF" w:rsidRPr="00912E8D" w14:paraId="07A9EB95"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86CAE25" w14:textId="33C95BDA" w:rsidR="00593FCF" w:rsidRDefault="00593FCF" w:rsidP="00425664">
            <w:pPr>
              <w:pStyle w:val="TableText"/>
            </w:pPr>
            <w:r>
              <w:t xml:space="preserve">PS-STATEMENT-VAL </w:t>
            </w:r>
          </w:p>
        </w:tc>
        <w:tc>
          <w:tcPr>
            <w:tcW w:w="1113" w:type="pct"/>
            <w:tcBorders>
              <w:top w:val="single" w:sz="6" w:space="0" w:color="auto"/>
              <w:left w:val="single" w:sz="6" w:space="0" w:color="auto"/>
              <w:bottom w:val="single" w:sz="6" w:space="0" w:color="auto"/>
              <w:right w:val="nil"/>
            </w:tcBorders>
            <w:vAlign w:val="bottom"/>
          </w:tcPr>
          <w:p w14:paraId="5C6193C9" w14:textId="6F2D5683" w:rsidR="00593FCF" w:rsidRDefault="00593FCF" w:rsidP="00425664">
            <w:pPr>
              <w:pStyle w:val="TableText"/>
            </w:pPr>
            <w:r>
              <w:t>11</w:t>
            </w:r>
          </w:p>
        </w:tc>
        <w:tc>
          <w:tcPr>
            <w:tcW w:w="497" w:type="pct"/>
            <w:tcBorders>
              <w:top w:val="single" w:sz="6" w:space="0" w:color="auto"/>
              <w:left w:val="single" w:sz="6" w:space="0" w:color="auto"/>
              <w:bottom w:val="single" w:sz="6" w:space="0" w:color="auto"/>
              <w:right w:val="nil"/>
            </w:tcBorders>
            <w:vAlign w:val="bottom"/>
          </w:tcPr>
          <w:p w14:paraId="266F77C3" w14:textId="3A3349CE"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1D524357" w14:textId="7CF50DDA" w:rsidR="00593FCF" w:rsidRDefault="00593FCF" w:rsidP="00425664">
            <w:pPr>
              <w:pStyle w:val="TableText"/>
            </w:pPr>
            <w:r>
              <w:t>40</w:t>
            </w:r>
          </w:p>
        </w:tc>
        <w:tc>
          <w:tcPr>
            <w:tcW w:w="1821" w:type="pct"/>
            <w:tcBorders>
              <w:top w:val="single" w:sz="6" w:space="0" w:color="auto"/>
              <w:left w:val="single" w:sz="6" w:space="0" w:color="auto"/>
              <w:bottom w:val="single" w:sz="6" w:space="0" w:color="auto"/>
              <w:right w:val="single" w:sz="6" w:space="0" w:color="auto"/>
            </w:tcBorders>
            <w:vAlign w:val="bottom"/>
          </w:tcPr>
          <w:p w14:paraId="77EE2FBA" w14:textId="136BBF49" w:rsidR="00593FCF" w:rsidRDefault="00593FCF" w:rsidP="00425664">
            <w:pPr>
              <w:pStyle w:val="TableText"/>
            </w:pPr>
            <w:r>
              <w:t>S9(9)V99</w:t>
            </w:r>
            <w:r w:rsidR="0018297B">
              <w:t xml:space="preserve"> </w:t>
            </w:r>
            <w:r>
              <w:t>(sign)</w:t>
            </w:r>
            <w:r w:rsidR="0018297B">
              <w:t xml:space="preserve"> </w:t>
            </w:r>
            <w:r>
              <w:t>--updated if consolidated</w:t>
            </w:r>
          </w:p>
        </w:tc>
      </w:tr>
      <w:tr w:rsidR="00593FCF" w:rsidRPr="00912E8D" w14:paraId="786F3B8C"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CBF7418" w14:textId="7ECA4BE5" w:rsidR="00593FCF" w:rsidRDefault="00593FCF" w:rsidP="00425664">
            <w:pPr>
              <w:pStyle w:val="TableText"/>
            </w:pPr>
            <w:r>
              <w:t>PS-STATEMENT-DATE.</w:t>
            </w:r>
          </w:p>
        </w:tc>
        <w:tc>
          <w:tcPr>
            <w:tcW w:w="1113" w:type="pct"/>
            <w:tcBorders>
              <w:top w:val="single" w:sz="6" w:space="0" w:color="auto"/>
              <w:left w:val="single" w:sz="6" w:space="0" w:color="auto"/>
              <w:bottom w:val="single" w:sz="6" w:space="0" w:color="auto"/>
              <w:right w:val="nil"/>
            </w:tcBorders>
            <w:vAlign w:val="bottom"/>
          </w:tcPr>
          <w:p w14:paraId="77D582B3" w14:textId="5D6C3A17" w:rsidR="00593FCF" w:rsidRDefault="00593FCF" w:rsidP="00425664">
            <w:pPr>
              <w:pStyle w:val="TableText"/>
            </w:pPr>
            <w:r>
              <w:t>8</w:t>
            </w:r>
          </w:p>
        </w:tc>
        <w:tc>
          <w:tcPr>
            <w:tcW w:w="497" w:type="pct"/>
            <w:tcBorders>
              <w:top w:val="single" w:sz="6" w:space="0" w:color="auto"/>
              <w:left w:val="single" w:sz="6" w:space="0" w:color="auto"/>
              <w:bottom w:val="single" w:sz="6" w:space="0" w:color="auto"/>
              <w:right w:val="nil"/>
            </w:tcBorders>
            <w:vAlign w:val="bottom"/>
          </w:tcPr>
          <w:p w14:paraId="5503FFE4" w14:textId="65636FAF"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157CB934" w14:textId="1BDD8E65" w:rsidR="00593FCF" w:rsidRDefault="00593FCF" w:rsidP="00425664">
            <w:pPr>
              <w:pStyle w:val="TableText"/>
            </w:pPr>
            <w:r>
              <w:t>51</w:t>
            </w:r>
          </w:p>
        </w:tc>
        <w:tc>
          <w:tcPr>
            <w:tcW w:w="1821" w:type="pct"/>
            <w:tcBorders>
              <w:top w:val="single" w:sz="6" w:space="0" w:color="auto"/>
              <w:left w:val="single" w:sz="6" w:space="0" w:color="auto"/>
              <w:bottom w:val="single" w:sz="6" w:space="0" w:color="auto"/>
              <w:right w:val="single" w:sz="6" w:space="0" w:color="auto"/>
            </w:tcBorders>
            <w:vAlign w:val="bottom"/>
          </w:tcPr>
          <w:p w14:paraId="6CD9BE87" w14:textId="1DAC8160" w:rsidR="00593FCF" w:rsidRDefault="00593FCF" w:rsidP="00425664">
            <w:pPr>
              <w:pStyle w:val="TableText"/>
            </w:pPr>
            <w:r>
              <w:t> </w:t>
            </w:r>
          </w:p>
        </w:tc>
      </w:tr>
      <w:tr w:rsidR="00593FCF" w:rsidRPr="00912E8D" w14:paraId="324CA5F0"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E4C6976" w14:textId="60FD48B1" w:rsidR="00593FCF" w:rsidRDefault="00593FCF" w:rsidP="00425664">
            <w:pPr>
              <w:pStyle w:val="TableText"/>
            </w:pPr>
            <w:r>
              <w:t>PS-PROCESS-DATE.</w:t>
            </w:r>
          </w:p>
        </w:tc>
        <w:tc>
          <w:tcPr>
            <w:tcW w:w="1113" w:type="pct"/>
            <w:tcBorders>
              <w:top w:val="single" w:sz="6" w:space="0" w:color="auto"/>
              <w:left w:val="single" w:sz="6" w:space="0" w:color="auto"/>
              <w:bottom w:val="single" w:sz="6" w:space="0" w:color="auto"/>
              <w:right w:val="nil"/>
            </w:tcBorders>
            <w:vAlign w:val="bottom"/>
          </w:tcPr>
          <w:p w14:paraId="3476BA98" w14:textId="304C003B" w:rsidR="00593FCF" w:rsidRDefault="00593FCF" w:rsidP="00425664">
            <w:pPr>
              <w:pStyle w:val="TableText"/>
            </w:pPr>
            <w:r>
              <w:t>8</w:t>
            </w:r>
          </w:p>
        </w:tc>
        <w:tc>
          <w:tcPr>
            <w:tcW w:w="497" w:type="pct"/>
            <w:tcBorders>
              <w:top w:val="single" w:sz="6" w:space="0" w:color="auto"/>
              <w:left w:val="single" w:sz="6" w:space="0" w:color="auto"/>
              <w:bottom w:val="single" w:sz="6" w:space="0" w:color="auto"/>
              <w:right w:val="nil"/>
            </w:tcBorders>
            <w:vAlign w:val="bottom"/>
          </w:tcPr>
          <w:p w14:paraId="49E1342E" w14:textId="2FD9B3E6"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F9BB62E" w14:textId="58027C66" w:rsidR="00593FCF" w:rsidRDefault="00593FCF" w:rsidP="00425664">
            <w:pPr>
              <w:pStyle w:val="TableText"/>
            </w:pPr>
            <w:r>
              <w:t>59</w:t>
            </w:r>
          </w:p>
        </w:tc>
        <w:tc>
          <w:tcPr>
            <w:tcW w:w="1821" w:type="pct"/>
            <w:tcBorders>
              <w:top w:val="single" w:sz="6" w:space="0" w:color="auto"/>
              <w:left w:val="single" w:sz="6" w:space="0" w:color="auto"/>
              <w:bottom w:val="single" w:sz="6" w:space="0" w:color="auto"/>
              <w:right w:val="single" w:sz="6" w:space="0" w:color="auto"/>
            </w:tcBorders>
            <w:vAlign w:val="bottom"/>
          </w:tcPr>
          <w:p w14:paraId="73A8EB02" w14:textId="16B9046F" w:rsidR="00593FCF" w:rsidRDefault="00593FCF" w:rsidP="00425664">
            <w:pPr>
              <w:pStyle w:val="TableText"/>
            </w:pPr>
            <w:r>
              <w:t>cut-off date</w:t>
            </w:r>
          </w:p>
        </w:tc>
      </w:tr>
      <w:tr w:rsidR="00593FCF" w:rsidRPr="00912E8D" w14:paraId="2D91690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186A58E" w14:textId="3AC08E1C"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658A095B" w14:textId="34C9D63A" w:rsidR="00593FCF" w:rsidRDefault="00593FCF" w:rsidP="00425664">
            <w:pPr>
              <w:pStyle w:val="TableText"/>
            </w:pPr>
            <w:r>
              <w:t>512</w:t>
            </w:r>
          </w:p>
        </w:tc>
        <w:tc>
          <w:tcPr>
            <w:tcW w:w="497" w:type="pct"/>
            <w:tcBorders>
              <w:top w:val="single" w:sz="6" w:space="0" w:color="auto"/>
              <w:left w:val="single" w:sz="6" w:space="0" w:color="auto"/>
              <w:bottom w:val="single" w:sz="6" w:space="0" w:color="auto"/>
              <w:right w:val="nil"/>
            </w:tcBorders>
            <w:vAlign w:val="bottom"/>
          </w:tcPr>
          <w:p w14:paraId="7B95E0EA" w14:textId="43606B0B"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3FE270B0" w14:textId="7E8B659B" w:rsidR="00593FCF" w:rsidRDefault="00593FCF" w:rsidP="00425664">
            <w:pPr>
              <w:pStyle w:val="TableText"/>
            </w:pPr>
            <w:r>
              <w:t>67</w:t>
            </w:r>
          </w:p>
        </w:tc>
        <w:tc>
          <w:tcPr>
            <w:tcW w:w="1821" w:type="pct"/>
            <w:tcBorders>
              <w:top w:val="single" w:sz="6" w:space="0" w:color="auto"/>
              <w:left w:val="single" w:sz="6" w:space="0" w:color="auto"/>
              <w:bottom w:val="single" w:sz="6" w:space="0" w:color="auto"/>
              <w:right w:val="single" w:sz="6" w:space="0" w:color="auto"/>
            </w:tcBorders>
            <w:vAlign w:val="bottom"/>
          </w:tcPr>
          <w:p w14:paraId="6D09D731" w14:textId="747EF9A6" w:rsidR="00593FCF" w:rsidRDefault="00593FCF" w:rsidP="00425664">
            <w:pPr>
              <w:pStyle w:val="TableText"/>
            </w:pPr>
            <w:r>
              <w:t> </w:t>
            </w:r>
          </w:p>
        </w:tc>
      </w:tr>
      <w:tr w:rsidR="00593FCF" w:rsidRPr="00912E8D" w14:paraId="7701C49C"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E777063" w14:textId="12A95990" w:rsidR="00593FCF" w:rsidRDefault="00593FCF" w:rsidP="00425664">
            <w:pPr>
              <w:pStyle w:val="TableText"/>
            </w:pPr>
            <w:r>
              <w:t>STMT-ERR-FIELD</w:t>
            </w:r>
          </w:p>
        </w:tc>
        <w:tc>
          <w:tcPr>
            <w:tcW w:w="1113" w:type="pct"/>
            <w:tcBorders>
              <w:top w:val="single" w:sz="6" w:space="0" w:color="auto"/>
              <w:left w:val="single" w:sz="6" w:space="0" w:color="auto"/>
              <w:bottom w:val="single" w:sz="6" w:space="0" w:color="auto"/>
              <w:right w:val="nil"/>
            </w:tcBorders>
            <w:vAlign w:val="bottom"/>
          </w:tcPr>
          <w:p w14:paraId="071F51F2" w14:textId="215368E0"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57976B6F" w14:textId="3413026C"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70155D7" w14:textId="2BFCB139" w:rsidR="00593FCF" w:rsidRDefault="00593FCF" w:rsidP="00425664">
            <w:pPr>
              <w:pStyle w:val="TableText"/>
            </w:pPr>
            <w:r>
              <w:t>579</w:t>
            </w:r>
          </w:p>
        </w:tc>
        <w:tc>
          <w:tcPr>
            <w:tcW w:w="1821" w:type="pct"/>
            <w:tcBorders>
              <w:top w:val="single" w:sz="6" w:space="0" w:color="auto"/>
              <w:left w:val="single" w:sz="6" w:space="0" w:color="auto"/>
              <w:bottom w:val="single" w:sz="6" w:space="0" w:color="auto"/>
              <w:right w:val="single" w:sz="6" w:space="0" w:color="auto"/>
            </w:tcBorders>
            <w:vAlign w:val="bottom"/>
          </w:tcPr>
          <w:p w14:paraId="3947151D" w14:textId="45BEFA70" w:rsidR="00593FCF" w:rsidRDefault="00593FCF" w:rsidP="00425664">
            <w:pPr>
              <w:pStyle w:val="TableText"/>
            </w:pPr>
            <w:r>
              <w:t>CCPC use only (blank if consolidated)</w:t>
            </w:r>
          </w:p>
        </w:tc>
      </w:tr>
      <w:tr w:rsidR="00593FCF" w:rsidRPr="00912E8D" w14:paraId="6747A5B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9E09507" w14:textId="20F6E1EB" w:rsidR="00593FCF" w:rsidRDefault="00593FCF" w:rsidP="00425664">
            <w:pPr>
              <w:pStyle w:val="TableText"/>
            </w:pPr>
            <w:r>
              <w:t>STMT-SEQ-FACILITY</w:t>
            </w:r>
          </w:p>
        </w:tc>
        <w:tc>
          <w:tcPr>
            <w:tcW w:w="1113" w:type="pct"/>
            <w:tcBorders>
              <w:top w:val="single" w:sz="6" w:space="0" w:color="auto"/>
              <w:left w:val="single" w:sz="6" w:space="0" w:color="auto"/>
              <w:bottom w:val="single" w:sz="6" w:space="0" w:color="auto"/>
              <w:right w:val="nil"/>
            </w:tcBorders>
            <w:vAlign w:val="bottom"/>
          </w:tcPr>
          <w:p w14:paraId="57C1E6DD" w14:textId="1EDA4F45"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44C28467" w14:textId="398E376E" w:rsidR="00593FCF" w:rsidRDefault="00593FCF" w:rsidP="00425664">
            <w:pPr>
              <w:pStyle w:val="TableText"/>
            </w:pPr>
            <w:proofErr w:type="spellStart"/>
            <w:r>
              <w:t>alph-num</w:t>
            </w:r>
            <w:proofErr w:type="spellEnd"/>
          </w:p>
        </w:tc>
        <w:tc>
          <w:tcPr>
            <w:tcW w:w="538" w:type="pct"/>
            <w:tcBorders>
              <w:top w:val="single" w:sz="6" w:space="0" w:color="auto"/>
              <w:left w:val="single" w:sz="6" w:space="0" w:color="auto"/>
              <w:bottom w:val="single" w:sz="6" w:space="0" w:color="auto"/>
              <w:right w:val="nil"/>
            </w:tcBorders>
            <w:vAlign w:val="bottom"/>
          </w:tcPr>
          <w:p w14:paraId="755E2E45" w14:textId="05EC8EB6" w:rsidR="00593FCF" w:rsidRDefault="00593FCF" w:rsidP="00425664">
            <w:pPr>
              <w:pStyle w:val="TableText"/>
            </w:pPr>
            <w:r>
              <w:t>580</w:t>
            </w:r>
          </w:p>
        </w:tc>
        <w:tc>
          <w:tcPr>
            <w:tcW w:w="1821" w:type="pct"/>
            <w:tcBorders>
              <w:top w:val="single" w:sz="6" w:space="0" w:color="auto"/>
              <w:left w:val="single" w:sz="6" w:space="0" w:color="auto"/>
              <w:bottom w:val="single" w:sz="6" w:space="0" w:color="auto"/>
              <w:right w:val="single" w:sz="6" w:space="0" w:color="auto"/>
            </w:tcBorders>
            <w:vAlign w:val="bottom"/>
          </w:tcPr>
          <w:p w14:paraId="3921F884" w14:textId="5F2B9237" w:rsidR="00593FCF" w:rsidRDefault="00593FCF" w:rsidP="00425664">
            <w:pPr>
              <w:pStyle w:val="TableText"/>
            </w:pPr>
            <w:r>
              <w:t>CCPC use only (blank if consolidated)</w:t>
            </w:r>
          </w:p>
        </w:tc>
      </w:tr>
      <w:tr w:rsidR="00593FCF" w:rsidRPr="00912E8D" w14:paraId="7986F3AC"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2AD1514" w14:textId="6613FD64" w:rsidR="00593FCF" w:rsidRDefault="00593FCF" w:rsidP="00425664">
            <w:pPr>
              <w:pStyle w:val="TableText"/>
            </w:pPr>
            <w:r>
              <w:t>STMT-SEQ-REMAINDER</w:t>
            </w:r>
          </w:p>
        </w:tc>
        <w:tc>
          <w:tcPr>
            <w:tcW w:w="1113" w:type="pct"/>
            <w:tcBorders>
              <w:top w:val="single" w:sz="6" w:space="0" w:color="auto"/>
              <w:left w:val="single" w:sz="6" w:space="0" w:color="auto"/>
              <w:bottom w:val="single" w:sz="6" w:space="0" w:color="auto"/>
              <w:right w:val="nil"/>
            </w:tcBorders>
            <w:vAlign w:val="bottom"/>
          </w:tcPr>
          <w:p w14:paraId="050E7191" w14:textId="40A823B5"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16277E3A" w14:textId="698DD37E"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0422338B" w14:textId="3223BDF1" w:rsidR="00593FCF" w:rsidRDefault="00593FCF" w:rsidP="00425664">
            <w:pPr>
              <w:pStyle w:val="TableText"/>
            </w:pPr>
            <w:r>
              <w:t>585</w:t>
            </w:r>
          </w:p>
        </w:tc>
        <w:tc>
          <w:tcPr>
            <w:tcW w:w="1821" w:type="pct"/>
            <w:tcBorders>
              <w:top w:val="single" w:sz="6" w:space="0" w:color="auto"/>
              <w:left w:val="single" w:sz="6" w:space="0" w:color="auto"/>
              <w:bottom w:val="single" w:sz="6" w:space="0" w:color="auto"/>
              <w:right w:val="single" w:sz="6" w:space="0" w:color="auto"/>
            </w:tcBorders>
            <w:vAlign w:val="bottom"/>
          </w:tcPr>
          <w:p w14:paraId="2F1FFF03" w14:textId="0513AEE7" w:rsidR="00593FCF" w:rsidRDefault="00593FCF" w:rsidP="00425664">
            <w:pPr>
              <w:pStyle w:val="TableText"/>
            </w:pPr>
            <w:r>
              <w:t>CCPC use only (blank if consolidated)</w:t>
            </w:r>
          </w:p>
        </w:tc>
      </w:tr>
      <w:tr w:rsidR="00593FCF" w:rsidRPr="00912E8D" w14:paraId="05A55E37" w14:textId="77777777" w:rsidTr="00425664">
        <w:trPr>
          <w:cantSplit/>
        </w:trPr>
        <w:tc>
          <w:tcPr>
            <w:tcW w:w="1031"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493F08AB" w14:textId="5175582A" w:rsidR="00593FCF" w:rsidRDefault="00593FCF" w:rsidP="00425664">
            <w:pPr>
              <w:pStyle w:val="TableText"/>
            </w:pPr>
          </w:p>
        </w:tc>
        <w:tc>
          <w:tcPr>
            <w:tcW w:w="1113"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123C5347" w14:textId="17D13F47" w:rsidR="00593FCF" w:rsidRDefault="00593FCF" w:rsidP="00425664">
            <w:pPr>
              <w:pStyle w:val="TableText"/>
            </w:pPr>
          </w:p>
        </w:tc>
        <w:tc>
          <w:tcPr>
            <w:tcW w:w="497"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2F538563" w14:textId="5E4F0074" w:rsidR="00593FCF" w:rsidRDefault="00593FCF" w:rsidP="00425664">
            <w:pPr>
              <w:pStyle w:val="TableText"/>
            </w:pPr>
          </w:p>
        </w:tc>
        <w:tc>
          <w:tcPr>
            <w:tcW w:w="538"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32310274" w14:textId="54B27C14" w:rsidR="00593FCF" w:rsidRDefault="00593FCF" w:rsidP="00425664">
            <w:pPr>
              <w:pStyle w:val="TableText"/>
            </w:pPr>
          </w:p>
        </w:tc>
        <w:tc>
          <w:tcPr>
            <w:tcW w:w="1821"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bottom"/>
          </w:tcPr>
          <w:p w14:paraId="1D37EDAA" w14:textId="22D807DD" w:rsidR="00593FCF" w:rsidRDefault="00593FCF" w:rsidP="00425664">
            <w:pPr>
              <w:pStyle w:val="TableText"/>
            </w:pPr>
          </w:p>
        </w:tc>
      </w:tr>
      <w:tr w:rsidR="00593FCF" w:rsidRPr="00912E8D" w14:paraId="2923D58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41C1416" w14:textId="73F7EFC6" w:rsidR="00593FCF" w:rsidRDefault="00593FCF" w:rsidP="00425664">
            <w:pPr>
              <w:pStyle w:val="TableText"/>
            </w:pPr>
            <w:r>
              <w:t>STMT-RECORD-TYPE</w:t>
            </w:r>
          </w:p>
        </w:tc>
        <w:tc>
          <w:tcPr>
            <w:tcW w:w="1113" w:type="pct"/>
            <w:tcBorders>
              <w:top w:val="single" w:sz="6" w:space="0" w:color="auto"/>
              <w:left w:val="single" w:sz="6" w:space="0" w:color="auto"/>
              <w:bottom w:val="single" w:sz="6" w:space="0" w:color="auto"/>
              <w:right w:val="nil"/>
            </w:tcBorders>
            <w:vAlign w:val="bottom"/>
          </w:tcPr>
          <w:p w14:paraId="343B5AFF" w14:textId="09B682BB" w:rsidR="00593FCF" w:rsidRDefault="00593FCF" w:rsidP="00425664">
            <w:pPr>
              <w:pStyle w:val="TableText"/>
            </w:pPr>
            <w:r>
              <w:t>2</w:t>
            </w:r>
          </w:p>
        </w:tc>
        <w:tc>
          <w:tcPr>
            <w:tcW w:w="497" w:type="pct"/>
            <w:tcBorders>
              <w:top w:val="single" w:sz="6" w:space="0" w:color="auto"/>
              <w:left w:val="single" w:sz="6" w:space="0" w:color="auto"/>
              <w:bottom w:val="single" w:sz="6" w:space="0" w:color="auto"/>
              <w:right w:val="nil"/>
            </w:tcBorders>
            <w:vAlign w:val="bottom"/>
          </w:tcPr>
          <w:p w14:paraId="641EBBA8" w14:textId="39C206E4"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0A11FFC4" w14:textId="638F3331" w:rsidR="00593FCF" w:rsidRDefault="00593FCF" w:rsidP="00425664">
            <w:pPr>
              <w:pStyle w:val="TableText"/>
            </w:pPr>
            <w:r>
              <w:t>1</w:t>
            </w:r>
          </w:p>
        </w:tc>
        <w:tc>
          <w:tcPr>
            <w:tcW w:w="1821" w:type="pct"/>
            <w:tcBorders>
              <w:top w:val="single" w:sz="6" w:space="0" w:color="auto"/>
              <w:left w:val="single" w:sz="6" w:space="0" w:color="auto"/>
              <w:bottom w:val="single" w:sz="6" w:space="0" w:color="auto"/>
              <w:right w:val="single" w:sz="6" w:space="0" w:color="auto"/>
            </w:tcBorders>
            <w:vAlign w:val="bottom"/>
          </w:tcPr>
          <w:p w14:paraId="6F8DAC9C" w14:textId="07ABBAE4" w:rsidR="00593FCF" w:rsidRDefault="00593FCF" w:rsidP="00425664">
            <w:pPr>
              <w:pStyle w:val="TableText"/>
            </w:pPr>
            <w:r>
              <w:t>PH</w:t>
            </w:r>
          </w:p>
        </w:tc>
      </w:tr>
      <w:tr w:rsidR="00593FCF" w:rsidRPr="00912E8D" w14:paraId="3E9E4DE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EC39BCB" w14:textId="1D484655" w:rsidR="00593FCF" w:rsidRDefault="00593FCF" w:rsidP="00425664">
            <w:pPr>
              <w:pStyle w:val="TableText"/>
            </w:pPr>
            <w:r>
              <w:t>PH-PATIENT-ACCT</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113CAF56" w14:textId="0596025D" w:rsidR="00593FCF" w:rsidRDefault="00593FCF" w:rsidP="00425664">
            <w:pPr>
              <w:pStyle w:val="TableText"/>
            </w:pPr>
            <w:r>
              <w:t>19</w:t>
            </w:r>
          </w:p>
        </w:tc>
        <w:tc>
          <w:tcPr>
            <w:tcW w:w="497" w:type="pct"/>
            <w:tcBorders>
              <w:top w:val="single" w:sz="6" w:space="0" w:color="auto"/>
              <w:left w:val="single" w:sz="6" w:space="0" w:color="auto"/>
              <w:bottom w:val="single" w:sz="6" w:space="0" w:color="auto"/>
              <w:right w:val="nil"/>
            </w:tcBorders>
            <w:vAlign w:val="bottom"/>
          </w:tcPr>
          <w:p w14:paraId="601F41FE" w14:textId="66E55CE2"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2A339F9E" w14:textId="082945A9" w:rsidR="00593FCF" w:rsidRDefault="00593FCF" w:rsidP="00425664">
            <w:pPr>
              <w:pStyle w:val="TableText"/>
            </w:pPr>
            <w:r>
              <w:t>3</w:t>
            </w:r>
          </w:p>
        </w:tc>
        <w:tc>
          <w:tcPr>
            <w:tcW w:w="1821" w:type="pct"/>
            <w:tcBorders>
              <w:top w:val="single" w:sz="6" w:space="0" w:color="auto"/>
              <w:left w:val="single" w:sz="6" w:space="0" w:color="auto"/>
              <w:bottom w:val="single" w:sz="6" w:space="0" w:color="auto"/>
              <w:right w:val="single" w:sz="6" w:space="0" w:color="auto"/>
            </w:tcBorders>
            <w:vAlign w:val="bottom"/>
          </w:tcPr>
          <w:p w14:paraId="197F2AEC" w14:textId="32622C07" w:rsidR="00593FCF" w:rsidRDefault="00593FCF" w:rsidP="00425664">
            <w:pPr>
              <w:pStyle w:val="TableText"/>
            </w:pPr>
            <w:r>
              <w:t>STATION+SSN+5LASTN (primary site's account # if consolidated)</w:t>
            </w:r>
          </w:p>
        </w:tc>
      </w:tr>
      <w:tr w:rsidR="00593FCF" w:rsidRPr="00912E8D" w14:paraId="7B7B0750"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A1EF978" w14:textId="4DCC9613" w:rsidR="00593FCF" w:rsidRDefault="00593FCF" w:rsidP="00425664">
            <w:pPr>
              <w:pStyle w:val="TableText"/>
            </w:pPr>
            <w:r>
              <w:t>PH-PATIENT-LST-NME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71556208" w14:textId="5AD7328D" w:rsidR="00593FCF" w:rsidRDefault="00593FCF" w:rsidP="00425664">
            <w:pPr>
              <w:pStyle w:val="TableText"/>
            </w:pPr>
            <w:r>
              <w:t>20</w:t>
            </w:r>
          </w:p>
        </w:tc>
        <w:tc>
          <w:tcPr>
            <w:tcW w:w="497" w:type="pct"/>
            <w:tcBorders>
              <w:top w:val="single" w:sz="6" w:space="0" w:color="auto"/>
              <w:left w:val="single" w:sz="6" w:space="0" w:color="auto"/>
              <w:bottom w:val="single" w:sz="6" w:space="0" w:color="auto"/>
              <w:right w:val="nil"/>
            </w:tcBorders>
            <w:vAlign w:val="bottom"/>
          </w:tcPr>
          <w:p w14:paraId="739ECD41" w14:textId="0CBB31A7"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E353CA9" w14:textId="046C92C3" w:rsidR="00593FCF" w:rsidRDefault="00593FCF" w:rsidP="00425664">
            <w:pPr>
              <w:pStyle w:val="TableText"/>
            </w:pPr>
            <w:r>
              <w:t>22</w:t>
            </w:r>
          </w:p>
        </w:tc>
        <w:tc>
          <w:tcPr>
            <w:tcW w:w="1821" w:type="pct"/>
            <w:tcBorders>
              <w:top w:val="single" w:sz="6" w:space="0" w:color="auto"/>
              <w:left w:val="single" w:sz="6" w:space="0" w:color="auto"/>
              <w:bottom w:val="single" w:sz="6" w:space="0" w:color="auto"/>
              <w:right w:val="single" w:sz="6" w:space="0" w:color="auto"/>
            </w:tcBorders>
            <w:vAlign w:val="bottom"/>
          </w:tcPr>
          <w:p w14:paraId="4B64F796" w14:textId="5446F411" w:rsidR="00593FCF" w:rsidRDefault="00593FCF" w:rsidP="00425664">
            <w:pPr>
              <w:pStyle w:val="TableText"/>
            </w:pPr>
            <w:r>
              <w:t> </w:t>
            </w:r>
          </w:p>
        </w:tc>
      </w:tr>
      <w:tr w:rsidR="00593FCF" w:rsidRPr="00912E8D" w14:paraId="7F6A1E6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9D46F64" w14:textId="5CFED856" w:rsidR="00593FCF" w:rsidRDefault="00593FCF" w:rsidP="00425664">
            <w:pPr>
              <w:pStyle w:val="TableText"/>
            </w:pPr>
            <w:r>
              <w:t>PH-PATIENT-FST-NME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25C21563" w14:textId="549456C0" w:rsidR="00593FCF" w:rsidRDefault="00593FCF" w:rsidP="00425664">
            <w:pPr>
              <w:pStyle w:val="TableText"/>
            </w:pPr>
            <w:r>
              <w:t>10</w:t>
            </w:r>
          </w:p>
        </w:tc>
        <w:tc>
          <w:tcPr>
            <w:tcW w:w="497" w:type="pct"/>
            <w:tcBorders>
              <w:top w:val="single" w:sz="6" w:space="0" w:color="auto"/>
              <w:left w:val="single" w:sz="6" w:space="0" w:color="auto"/>
              <w:bottom w:val="single" w:sz="6" w:space="0" w:color="auto"/>
              <w:right w:val="nil"/>
            </w:tcBorders>
            <w:vAlign w:val="bottom"/>
          </w:tcPr>
          <w:p w14:paraId="21BB4A70" w14:textId="59D0ED19"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9236B81" w14:textId="3F24C0C2" w:rsidR="00593FCF" w:rsidRDefault="00593FCF" w:rsidP="00425664">
            <w:pPr>
              <w:pStyle w:val="TableText"/>
            </w:pPr>
            <w:r>
              <w:t>42</w:t>
            </w:r>
          </w:p>
        </w:tc>
        <w:tc>
          <w:tcPr>
            <w:tcW w:w="1821" w:type="pct"/>
            <w:tcBorders>
              <w:top w:val="single" w:sz="6" w:space="0" w:color="auto"/>
              <w:left w:val="single" w:sz="6" w:space="0" w:color="auto"/>
              <w:bottom w:val="single" w:sz="6" w:space="0" w:color="auto"/>
              <w:right w:val="single" w:sz="6" w:space="0" w:color="auto"/>
            </w:tcBorders>
            <w:vAlign w:val="bottom"/>
          </w:tcPr>
          <w:p w14:paraId="4EDFEBE9" w14:textId="0003A2CE" w:rsidR="00593FCF" w:rsidRDefault="00593FCF" w:rsidP="00425664">
            <w:pPr>
              <w:pStyle w:val="TableText"/>
            </w:pPr>
            <w:r>
              <w:t> </w:t>
            </w:r>
          </w:p>
        </w:tc>
      </w:tr>
      <w:tr w:rsidR="00593FCF" w:rsidRPr="00912E8D" w14:paraId="7532C375"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51CA684" w14:textId="4F60B26B" w:rsidR="00593FCF" w:rsidRDefault="00593FCF" w:rsidP="00425664">
            <w:pPr>
              <w:pStyle w:val="TableText"/>
            </w:pPr>
            <w:r>
              <w:t>PH-PATIENT-MID-NME</w:t>
            </w:r>
            <w:r w:rsidR="0018297B">
              <w:t xml:space="preserve"> </w:t>
            </w:r>
            <w:r>
              <w:t xml:space="preserve"> </w:t>
            </w:r>
          </w:p>
        </w:tc>
        <w:tc>
          <w:tcPr>
            <w:tcW w:w="1113" w:type="pct"/>
            <w:tcBorders>
              <w:top w:val="single" w:sz="6" w:space="0" w:color="auto"/>
              <w:left w:val="single" w:sz="6" w:space="0" w:color="auto"/>
              <w:bottom w:val="single" w:sz="6" w:space="0" w:color="auto"/>
              <w:right w:val="nil"/>
            </w:tcBorders>
            <w:vAlign w:val="bottom"/>
          </w:tcPr>
          <w:p w14:paraId="572CD4D1" w14:textId="7F6F1D5B" w:rsidR="00593FCF" w:rsidRDefault="00593FCF" w:rsidP="00425664">
            <w:pPr>
              <w:pStyle w:val="TableText"/>
            </w:pPr>
            <w:r>
              <w:t>10</w:t>
            </w:r>
          </w:p>
        </w:tc>
        <w:tc>
          <w:tcPr>
            <w:tcW w:w="497" w:type="pct"/>
            <w:tcBorders>
              <w:top w:val="single" w:sz="6" w:space="0" w:color="auto"/>
              <w:left w:val="single" w:sz="6" w:space="0" w:color="auto"/>
              <w:bottom w:val="single" w:sz="6" w:space="0" w:color="auto"/>
              <w:right w:val="nil"/>
            </w:tcBorders>
            <w:vAlign w:val="bottom"/>
          </w:tcPr>
          <w:p w14:paraId="6DED3EF9" w14:textId="64C62541"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195C99F" w14:textId="20901425" w:rsidR="00593FCF" w:rsidRDefault="00593FCF" w:rsidP="00425664">
            <w:pPr>
              <w:pStyle w:val="TableText"/>
            </w:pPr>
            <w:r>
              <w:t>52</w:t>
            </w:r>
          </w:p>
        </w:tc>
        <w:tc>
          <w:tcPr>
            <w:tcW w:w="1821" w:type="pct"/>
            <w:tcBorders>
              <w:top w:val="single" w:sz="6" w:space="0" w:color="auto"/>
              <w:left w:val="single" w:sz="6" w:space="0" w:color="auto"/>
              <w:bottom w:val="single" w:sz="6" w:space="0" w:color="auto"/>
              <w:right w:val="single" w:sz="6" w:space="0" w:color="auto"/>
            </w:tcBorders>
            <w:vAlign w:val="bottom"/>
          </w:tcPr>
          <w:p w14:paraId="2A64B9A5" w14:textId="526187A3" w:rsidR="00593FCF" w:rsidRDefault="00593FCF" w:rsidP="00425664">
            <w:pPr>
              <w:pStyle w:val="TableText"/>
            </w:pPr>
            <w:r>
              <w:t> </w:t>
            </w:r>
          </w:p>
        </w:tc>
      </w:tr>
      <w:tr w:rsidR="00593FCF" w:rsidRPr="00912E8D" w14:paraId="513F83F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7815B83" w14:textId="6A6AB047" w:rsidR="00593FCF" w:rsidRDefault="00593FCF" w:rsidP="00425664">
            <w:pPr>
              <w:pStyle w:val="TableText"/>
            </w:pPr>
            <w:r>
              <w:t>PH-ADDRESS-1</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78A07BBD" w14:textId="69B4E57F"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3FB808FB" w14:textId="5BD51EF7"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123D60D3" w14:textId="1A11D4CE" w:rsidR="00593FCF" w:rsidRDefault="00593FCF" w:rsidP="00425664">
            <w:pPr>
              <w:pStyle w:val="TableText"/>
            </w:pPr>
            <w:r>
              <w:t>62</w:t>
            </w:r>
          </w:p>
        </w:tc>
        <w:tc>
          <w:tcPr>
            <w:tcW w:w="1821" w:type="pct"/>
            <w:tcBorders>
              <w:top w:val="single" w:sz="6" w:space="0" w:color="auto"/>
              <w:left w:val="single" w:sz="6" w:space="0" w:color="auto"/>
              <w:bottom w:val="single" w:sz="6" w:space="0" w:color="auto"/>
              <w:right w:val="single" w:sz="6" w:space="0" w:color="auto"/>
            </w:tcBorders>
            <w:vAlign w:val="bottom"/>
          </w:tcPr>
          <w:p w14:paraId="57B837BF" w14:textId="391DABF7" w:rsidR="00593FCF" w:rsidRDefault="00593FCF" w:rsidP="00425664">
            <w:pPr>
              <w:pStyle w:val="TableText"/>
            </w:pPr>
            <w:r>
              <w:t> </w:t>
            </w:r>
          </w:p>
        </w:tc>
      </w:tr>
      <w:tr w:rsidR="00593FCF" w:rsidRPr="00912E8D" w14:paraId="3A9C2259"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CB64B96" w14:textId="20E3D838" w:rsidR="00593FCF" w:rsidRDefault="00593FCF" w:rsidP="00425664">
            <w:pPr>
              <w:pStyle w:val="TableText"/>
            </w:pPr>
            <w:r>
              <w:t>PH-ADDRESS-2</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487E7D74" w14:textId="39362C17"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379F9B51" w14:textId="6E4635C2"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0116338B" w14:textId="168957A7" w:rsidR="00593FCF" w:rsidRDefault="00593FCF" w:rsidP="00425664">
            <w:pPr>
              <w:pStyle w:val="TableText"/>
            </w:pPr>
            <w:r>
              <w:t>102</w:t>
            </w:r>
          </w:p>
        </w:tc>
        <w:tc>
          <w:tcPr>
            <w:tcW w:w="1821" w:type="pct"/>
            <w:tcBorders>
              <w:top w:val="single" w:sz="6" w:space="0" w:color="auto"/>
              <w:left w:val="single" w:sz="6" w:space="0" w:color="auto"/>
              <w:bottom w:val="single" w:sz="6" w:space="0" w:color="auto"/>
              <w:right w:val="single" w:sz="6" w:space="0" w:color="auto"/>
            </w:tcBorders>
            <w:vAlign w:val="bottom"/>
          </w:tcPr>
          <w:p w14:paraId="4BC4090D" w14:textId="2DF46508" w:rsidR="00593FCF" w:rsidRDefault="00593FCF" w:rsidP="00425664">
            <w:pPr>
              <w:pStyle w:val="TableText"/>
            </w:pPr>
            <w:r>
              <w:t xml:space="preserve"> </w:t>
            </w:r>
          </w:p>
        </w:tc>
      </w:tr>
      <w:tr w:rsidR="00593FCF" w:rsidRPr="00912E8D" w14:paraId="78B5285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2DE817C" w14:textId="2005E2B2" w:rsidR="00593FCF" w:rsidRDefault="00593FCF" w:rsidP="00425664">
            <w:pPr>
              <w:pStyle w:val="TableText"/>
            </w:pPr>
            <w:r>
              <w:t>PH-ADDRESS-3</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7D1A1AA8" w14:textId="5F7268BE"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6D7D8A1A" w14:textId="4329384F"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0427F704" w14:textId="1F620F22" w:rsidR="00593FCF" w:rsidRDefault="00593FCF" w:rsidP="00425664">
            <w:pPr>
              <w:pStyle w:val="TableText"/>
            </w:pPr>
            <w:r>
              <w:t>142</w:t>
            </w:r>
          </w:p>
        </w:tc>
        <w:tc>
          <w:tcPr>
            <w:tcW w:w="1821" w:type="pct"/>
            <w:tcBorders>
              <w:top w:val="single" w:sz="6" w:space="0" w:color="auto"/>
              <w:left w:val="single" w:sz="6" w:space="0" w:color="auto"/>
              <w:bottom w:val="single" w:sz="6" w:space="0" w:color="auto"/>
              <w:right w:val="single" w:sz="6" w:space="0" w:color="auto"/>
            </w:tcBorders>
            <w:vAlign w:val="bottom"/>
          </w:tcPr>
          <w:p w14:paraId="0C3C19C4" w14:textId="0FEB5C6D" w:rsidR="00593FCF" w:rsidRDefault="00593FCF" w:rsidP="00425664">
            <w:pPr>
              <w:pStyle w:val="TableText"/>
            </w:pPr>
            <w:r>
              <w:t> </w:t>
            </w:r>
          </w:p>
        </w:tc>
      </w:tr>
      <w:tr w:rsidR="00593FCF" w:rsidRPr="00912E8D" w14:paraId="4582E0FF"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8D9EEB8" w14:textId="29FA0612" w:rsidR="00593FCF" w:rsidRDefault="00593FCF" w:rsidP="00425664">
            <w:pPr>
              <w:pStyle w:val="TableText"/>
            </w:pPr>
            <w:r>
              <w:t>PH-CITY</w:t>
            </w:r>
            <w:r w:rsidR="0018297B">
              <w:t xml:space="preserve">     </w:t>
            </w:r>
            <w:r>
              <w:t xml:space="preserve"> </w:t>
            </w:r>
          </w:p>
        </w:tc>
        <w:tc>
          <w:tcPr>
            <w:tcW w:w="1113" w:type="pct"/>
            <w:tcBorders>
              <w:top w:val="single" w:sz="6" w:space="0" w:color="auto"/>
              <w:left w:val="single" w:sz="6" w:space="0" w:color="auto"/>
              <w:bottom w:val="single" w:sz="6" w:space="0" w:color="auto"/>
              <w:right w:val="nil"/>
            </w:tcBorders>
            <w:vAlign w:val="bottom"/>
          </w:tcPr>
          <w:p w14:paraId="3BA7E395" w14:textId="2DBCC824"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32D2A3B2" w14:textId="3E56D5D5"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5DEB1F7" w14:textId="24563488" w:rsidR="00593FCF" w:rsidRDefault="00593FCF" w:rsidP="00425664">
            <w:pPr>
              <w:pStyle w:val="TableText"/>
            </w:pPr>
            <w:r>
              <w:t>182</w:t>
            </w:r>
          </w:p>
        </w:tc>
        <w:tc>
          <w:tcPr>
            <w:tcW w:w="1821" w:type="pct"/>
            <w:tcBorders>
              <w:top w:val="single" w:sz="6" w:space="0" w:color="auto"/>
              <w:left w:val="single" w:sz="6" w:space="0" w:color="auto"/>
              <w:bottom w:val="single" w:sz="6" w:space="0" w:color="auto"/>
              <w:right w:val="single" w:sz="6" w:space="0" w:color="auto"/>
            </w:tcBorders>
            <w:vAlign w:val="bottom"/>
          </w:tcPr>
          <w:p w14:paraId="5B5E2373" w14:textId="1A2A0B51" w:rsidR="00593FCF" w:rsidRDefault="00593FCF" w:rsidP="00425664">
            <w:pPr>
              <w:pStyle w:val="TableText"/>
            </w:pPr>
            <w:r>
              <w:t> </w:t>
            </w:r>
          </w:p>
        </w:tc>
      </w:tr>
      <w:tr w:rsidR="00593FCF" w:rsidRPr="00912E8D" w14:paraId="37FE6D8F"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8FE77E5" w14:textId="57B5BCA3" w:rsidR="00593FCF" w:rsidRDefault="00593FCF" w:rsidP="00425664">
            <w:pPr>
              <w:pStyle w:val="TableText"/>
            </w:pPr>
            <w:r>
              <w:lastRenderedPageBreak/>
              <w:t>PH-STATE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654A5D30" w14:textId="6FCF916B" w:rsidR="00593FCF" w:rsidRDefault="00593FCF" w:rsidP="00425664">
            <w:pPr>
              <w:pStyle w:val="TableText"/>
            </w:pPr>
            <w:r>
              <w:t>2</w:t>
            </w:r>
          </w:p>
        </w:tc>
        <w:tc>
          <w:tcPr>
            <w:tcW w:w="497" w:type="pct"/>
            <w:tcBorders>
              <w:top w:val="single" w:sz="6" w:space="0" w:color="auto"/>
              <w:left w:val="single" w:sz="6" w:space="0" w:color="auto"/>
              <w:bottom w:val="single" w:sz="6" w:space="0" w:color="auto"/>
              <w:right w:val="nil"/>
            </w:tcBorders>
            <w:vAlign w:val="bottom"/>
          </w:tcPr>
          <w:p w14:paraId="70E5E1D6" w14:textId="090AB9E6"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3E15C20F" w14:textId="7B8A6220" w:rsidR="00593FCF" w:rsidRDefault="00593FCF" w:rsidP="00425664">
            <w:pPr>
              <w:pStyle w:val="TableText"/>
            </w:pPr>
            <w:r>
              <w:t>222</w:t>
            </w:r>
          </w:p>
        </w:tc>
        <w:tc>
          <w:tcPr>
            <w:tcW w:w="1821" w:type="pct"/>
            <w:tcBorders>
              <w:top w:val="single" w:sz="6" w:space="0" w:color="auto"/>
              <w:left w:val="single" w:sz="6" w:space="0" w:color="auto"/>
              <w:bottom w:val="single" w:sz="6" w:space="0" w:color="auto"/>
              <w:right w:val="single" w:sz="6" w:space="0" w:color="auto"/>
            </w:tcBorders>
            <w:vAlign w:val="bottom"/>
          </w:tcPr>
          <w:p w14:paraId="63C281E7" w14:textId="06E360F6" w:rsidR="00593FCF" w:rsidRDefault="00593FCF" w:rsidP="00425664">
            <w:pPr>
              <w:pStyle w:val="TableText"/>
            </w:pPr>
            <w:r>
              <w:t> </w:t>
            </w:r>
          </w:p>
        </w:tc>
      </w:tr>
      <w:tr w:rsidR="00593FCF" w:rsidRPr="00912E8D" w14:paraId="0D256252"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6BDDD58" w14:textId="5C0B703E" w:rsidR="00593FCF" w:rsidRDefault="00593FCF" w:rsidP="00425664">
            <w:pPr>
              <w:pStyle w:val="TableText"/>
            </w:pPr>
            <w:r>
              <w:t>PH-ZIP-CDE.</w:t>
            </w:r>
          </w:p>
        </w:tc>
        <w:tc>
          <w:tcPr>
            <w:tcW w:w="1113" w:type="pct"/>
            <w:tcBorders>
              <w:top w:val="single" w:sz="6" w:space="0" w:color="auto"/>
              <w:left w:val="single" w:sz="6" w:space="0" w:color="auto"/>
              <w:bottom w:val="single" w:sz="6" w:space="0" w:color="auto"/>
              <w:right w:val="nil"/>
            </w:tcBorders>
            <w:vAlign w:val="bottom"/>
          </w:tcPr>
          <w:p w14:paraId="2CE13D01" w14:textId="3DDDE12D" w:rsidR="00593FCF" w:rsidRDefault="00593FCF" w:rsidP="00425664">
            <w:pPr>
              <w:pStyle w:val="TableText"/>
            </w:pPr>
            <w:r>
              <w:t>11</w:t>
            </w:r>
          </w:p>
        </w:tc>
        <w:tc>
          <w:tcPr>
            <w:tcW w:w="497" w:type="pct"/>
            <w:tcBorders>
              <w:top w:val="single" w:sz="6" w:space="0" w:color="auto"/>
              <w:left w:val="single" w:sz="6" w:space="0" w:color="auto"/>
              <w:bottom w:val="single" w:sz="6" w:space="0" w:color="auto"/>
              <w:right w:val="nil"/>
            </w:tcBorders>
            <w:vAlign w:val="bottom"/>
          </w:tcPr>
          <w:p w14:paraId="57EE2681" w14:textId="04144F59"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6480637" w14:textId="1A34AE33" w:rsidR="00593FCF" w:rsidRDefault="00593FCF" w:rsidP="00425664">
            <w:pPr>
              <w:pStyle w:val="TableText"/>
            </w:pPr>
            <w:r>
              <w:t>224</w:t>
            </w:r>
          </w:p>
        </w:tc>
        <w:tc>
          <w:tcPr>
            <w:tcW w:w="1821" w:type="pct"/>
            <w:tcBorders>
              <w:top w:val="single" w:sz="6" w:space="0" w:color="auto"/>
              <w:left w:val="single" w:sz="6" w:space="0" w:color="auto"/>
              <w:bottom w:val="single" w:sz="6" w:space="0" w:color="auto"/>
              <w:right w:val="single" w:sz="6" w:space="0" w:color="auto"/>
            </w:tcBorders>
            <w:vAlign w:val="bottom"/>
          </w:tcPr>
          <w:p w14:paraId="742366A3" w14:textId="720B9C16" w:rsidR="00593FCF" w:rsidRDefault="00593FCF" w:rsidP="00425664">
            <w:pPr>
              <w:pStyle w:val="TableText"/>
            </w:pPr>
            <w:r>
              <w:t>zip5+zip4+zip2</w:t>
            </w:r>
          </w:p>
        </w:tc>
      </w:tr>
      <w:tr w:rsidR="00593FCF" w:rsidRPr="00912E8D" w14:paraId="41CB326F"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E3994DD" w14:textId="51FB9F94" w:rsidR="00593FCF" w:rsidRDefault="00593FCF" w:rsidP="00425664">
            <w:pPr>
              <w:pStyle w:val="TableText"/>
            </w:pPr>
            <w:r>
              <w:t>PH-CTRY-NME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3210E184" w14:textId="5C328C41" w:rsidR="00593FCF" w:rsidRDefault="00593FCF" w:rsidP="00425664">
            <w:pPr>
              <w:pStyle w:val="TableText"/>
            </w:pPr>
            <w:r>
              <w:t>20</w:t>
            </w:r>
          </w:p>
        </w:tc>
        <w:tc>
          <w:tcPr>
            <w:tcW w:w="497" w:type="pct"/>
            <w:tcBorders>
              <w:top w:val="single" w:sz="6" w:space="0" w:color="auto"/>
              <w:left w:val="single" w:sz="6" w:space="0" w:color="auto"/>
              <w:bottom w:val="single" w:sz="6" w:space="0" w:color="auto"/>
              <w:right w:val="nil"/>
            </w:tcBorders>
            <w:vAlign w:val="bottom"/>
          </w:tcPr>
          <w:p w14:paraId="4CA848EA" w14:textId="1A3B6F7C"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F02092E" w14:textId="7530A1AA" w:rsidR="00593FCF" w:rsidRDefault="00593FCF" w:rsidP="00425664">
            <w:pPr>
              <w:pStyle w:val="TableText"/>
            </w:pPr>
            <w:r>
              <w:t>235</w:t>
            </w:r>
          </w:p>
        </w:tc>
        <w:tc>
          <w:tcPr>
            <w:tcW w:w="1821" w:type="pct"/>
            <w:tcBorders>
              <w:top w:val="single" w:sz="6" w:space="0" w:color="auto"/>
              <w:left w:val="single" w:sz="6" w:space="0" w:color="auto"/>
              <w:bottom w:val="single" w:sz="6" w:space="0" w:color="auto"/>
              <w:right w:val="single" w:sz="6" w:space="0" w:color="auto"/>
            </w:tcBorders>
            <w:vAlign w:val="bottom"/>
          </w:tcPr>
          <w:p w14:paraId="3C271130" w14:textId="65B6EABF" w:rsidR="00593FCF" w:rsidRDefault="00593FCF" w:rsidP="00425664">
            <w:pPr>
              <w:pStyle w:val="TableText"/>
            </w:pPr>
            <w:r>
              <w:t> </w:t>
            </w:r>
          </w:p>
        </w:tc>
      </w:tr>
      <w:tr w:rsidR="00593FCF" w:rsidRPr="00912E8D" w14:paraId="06F5AB2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B5A978E" w14:textId="6FA65949" w:rsidR="00593FCF" w:rsidRDefault="00593FCF" w:rsidP="00425664">
            <w:pPr>
              <w:pStyle w:val="TableText"/>
            </w:pPr>
            <w:r>
              <w:t>PH-AMT-DUE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4D74E426" w14:textId="1F84A5D9" w:rsidR="00593FCF" w:rsidRDefault="00593FCF" w:rsidP="00425664">
            <w:pPr>
              <w:pStyle w:val="TableText"/>
            </w:pPr>
            <w:r>
              <w:t>9</w:t>
            </w:r>
          </w:p>
        </w:tc>
        <w:tc>
          <w:tcPr>
            <w:tcW w:w="497" w:type="pct"/>
            <w:tcBorders>
              <w:top w:val="single" w:sz="6" w:space="0" w:color="auto"/>
              <w:left w:val="single" w:sz="6" w:space="0" w:color="auto"/>
              <w:bottom w:val="single" w:sz="6" w:space="0" w:color="auto"/>
              <w:right w:val="nil"/>
            </w:tcBorders>
            <w:vAlign w:val="bottom"/>
          </w:tcPr>
          <w:p w14:paraId="18615D2C" w14:textId="3EDB2D5B"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6A4032E1" w14:textId="7967C662" w:rsidR="00593FCF" w:rsidRDefault="00593FCF" w:rsidP="00425664">
            <w:pPr>
              <w:pStyle w:val="TableText"/>
            </w:pPr>
            <w:r>
              <w:t>255</w:t>
            </w:r>
          </w:p>
        </w:tc>
        <w:tc>
          <w:tcPr>
            <w:tcW w:w="1821" w:type="pct"/>
            <w:tcBorders>
              <w:top w:val="single" w:sz="6" w:space="0" w:color="auto"/>
              <w:left w:val="single" w:sz="6" w:space="0" w:color="auto"/>
              <w:bottom w:val="single" w:sz="6" w:space="0" w:color="auto"/>
              <w:right w:val="single" w:sz="6" w:space="0" w:color="auto"/>
            </w:tcBorders>
            <w:vAlign w:val="bottom"/>
          </w:tcPr>
          <w:p w14:paraId="3BECD009" w14:textId="1D32A500" w:rsidR="00593FCF" w:rsidRDefault="00593FCF" w:rsidP="00425664">
            <w:pPr>
              <w:pStyle w:val="TableText"/>
            </w:pPr>
            <w:r>
              <w:t>S9(7)V99 (sign)</w:t>
            </w:r>
          </w:p>
        </w:tc>
      </w:tr>
      <w:tr w:rsidR="00593FCF" w:rsidRPr="00912E8D" w14:paraId="5BF8847F"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9B3043B" w14:textId="6117F2CB" w:rsidR="00593FCF" w:rsidRDefault="00593FCF" w:rsidP="00425664">
            <w:pPr>
              <w:pStyle w:val="TableText"/>
            </w:pPr>
            <w:r>
              <w:t>PH-PREV-BAL</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03B60CDA" w14:textId="3E301EFE" w:rsidR="00593FCF" w:rsidRDefault="00593FCF" w:rsidP="00425664">
            <w:pPr>
              <w:pStyle w:val="TableText"/>
            </w:pPr>
            <w:r>
              <w:t>9</w:t>
            </w:r>
          </w:p>
        </w:tc>
        <w:tc>
          <w:tcPr>
            <w:tcW w:w="497" w:type="pct"/>
            <w:tcBorders>
              <w:top w:val="single" w:sz="6" w:space="0" w:color="auto"/>
              <w:left w:val="single" w:sz="6" w:space="0" w:color="auto"/>
              <w:bottom w:val="single" w:sz="6" w:space="0" w:color="auto"/>
              <w:right w:val="nil"/>
            </w:tcBorders>
            <w:vAlign w:val="bottom"/>
          </w:tcPr>
          <w:p w14:paraId="7A17AA42" w14:textId="5721BDFB"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78EBA67A" w14:textId="44821981" w:rsidR="00593FCF" w:rsidRDefault="00593FCF" w:rsidP="00425664">
            <w:pPr>
              <w:pStyle w:val="TableText"/>
            </w:pPr>
            <w:r>
              <w:t>264</w:t>
            </w:r>
          </w:p>
        </w:tc>
        <w:tc>
          <w:tcPr>
            <w:tcW w:w="1821" w:type="pct"/>
            <w:tcBorders>
              <w:top w:val="single" w:sz="6" w:space="0" w:color="auto"/>
              <w:left w:val="single" w:sz="6" w:space="0" w:color="auto"/>
              <w:bottom w:val="single" w:sz="6" w:space="0" w:color="auto"/>
              <w:right w:val="single" w:sz="6" w:space="0" w:color="auto"/>
            </w:tcBorders>
            <w:vAlign w:val="bottom"/>
          </w:tcPr>
          <w:p w14:paraId="035E83F2" w14:textId="4E19431A" w:rsidR="00593FCF" w:rsidRDefault="00593FCF" w:rsidP="00425664">
            <w:pPr>
              <w:pStyle w:val="TableText"/>
            </w:pPr>
            <w:r>
              <w:t>S9(7)V99 (sign)</w:t>
            </w:r>
          </w:p>
        </w:tc>
      </w:tr>
      <w:tr w:rsidR="00593FCF" w14:paraId="4E0B1B9F" w14:textId="77777777" w:rsidTr="00425664">
        <w:trPr>
          <w:cantSplit/>
        </w:trPr>
        <w:tc>
          <w:tcPr>
            <w:tcW w:w="1031" w:type="pct"/>
            <w:tcBorders>
              <w:top w:val="nil"/>
              <w:left w:val="single" w:sz="6" w:space="0" w:color="auto"/>
              <w:bottom w:val="nil"/>
              <w:right w:val="nil"/>
            </w:tcBorders>
            <w:vAlign w:val="bottom"/>
          </w:tcPr>
          <w:p w14:paraId="67FFF512" w14:textId="6047FFDE" w:rsidR="00593FCF" w:rsidRDefault="00593FCF" w:rsidP="00425664">
            <w:pPr>
              <w:pStyle w:val="TableText"/>
            </w:pPr>
            <w:r>
              <w:t>PH-TOT-CHARGES</w:t>
            </w:r>
            <w:r w:rsidR="0018297B">
              <w:t xml:space="preserve"> </w:t>
            </w:r>
          </w:p>
        </w:tc>
        <w:tc>
          <w:tcPr>
            <w:tcW w:w="1113" w:type="pct"/>
            <w:tcBorders>
              <w:top w:val="nil"/>
              <w:left w:val="single" w:sz="6" w:space="0" w:color="auto"/>
              <w:bottom w:val="nil"/>
              <w:right w:val="nil"/>
            </w:tcBorders>
            <w:vAlign w:val="bottom"/>
          </w:tcPr>
          <w:p w14:paraId="616993D2" w14:textId="63BF4A13" w:rsidR="00593FCF" w:rsidRDefault="00593FCF" w:rsidP="00425664">
            <w:pPr>
              <w:pStyle w:val="TableText"/>
              <w:rPr>
                <w:b/>
              </w:rPr>
            </w:pPr>
            <w:r>
              <w:t>9</w:t>
            </w:r>
          </w:p>
        </w:tc>
        <w:tc>
          <w:tcPr>
            <w:tcW w:w="497" w:type="pct"/>
            <w:tcBorders>
              <w:top w:val="nil"/>
              <w:left w:val="single" w:sz="6" w:space="0" w:color="auto"/>
              <w:bottom w:val="nil"/>
              <w:right w:val="nil"/>
            </w:tcBorders>
            <w:vAlign w:val="bottom"/>
          </w:tcPr>
          <w:p w14:paraId="2A58C8CA" w14:textId="3C89AC7F" w:rsidR="00593FCF" w:rsidRDefault="00593FCF" w:rsidP="00425664">
            <w:pPr>
              <w:pStyle w:val="TableText"/>
            </w:pPr>
            <w:r>
              <w:t>Number</w:t>
            </w:r>
          </w:p>
        </w:tc>
        <w:tc>
          <w:tcPr>
            <w:tcW w:w="538" w:type="pct"/>
            <w:tcBorders>
              <w:top w:val="nil"/>
              <w:left w:val="single" w:sz="6" w:space="0" w:color="auto"/>
              <w:bottom w:val="nil"/>
              <w:right w:val="nil"/>
            </w:tcBorders>
            <w:vAlign w:val="bottom"/>
          </w:tcPr>
          <w:p w14:paraId="2B1BBDA2" w14:textId="08AB45B4" w:rsidR="00593FCF" w:rsidRDefault="00593FCF" w:rsidP="00425664">
            <w:pPr>
              <w:pStyle w:val="TableText"/>
            </w:pPr>
            <w:r>
              <w:t>273</w:t>
            </w:r>
          </w:p>
        </w:tc>
        <w:tc>
          <w:tcPr>
            <w:tcW w:w="1821" w:type="pct"/>
            <w:tcBorders>
              <w:top w:val="nil"/>
              <w:left w:val="single" w:sz="6" w:space="0" w:color="auto"/>
              <w:bottom w:val="nil"/>
              <w:right w:val="single" w:sz="6" w:space="0" w:color="auto"/>
            </w:tcBorders>
            <w:vAlign w:val="bottom"/>
          </w:tcPr>
          <w:p w14:paraId="6246B7EE" w14:textId="2D9DBB65" w:rsidR="00593FCF" w:rsidRDefault="00593FCF" w:rsidP="00425664">
            <w:pPr>
              <w:pStyle w:val="TableText"/>
            </w:pPr>
            <w:r>
              <w:t>S9(7)V99 (sign)</w:t>
            </w:r>
          </w:p>
        </w:tc>
      </w:tr>
      <w:tr w:rsidR="00593FCF" w14:paraId="75F9412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B2F8DC3" w14:textId="54132A99" w:rsidR="00593FCF" w:rsidRDefault="00593FCF" w:rsidP="00425664">
            <w:pPr>
              <w:pStyle w:val="TableText"/>
            </w:pPr>
            <w:r>
              <w:t>PH-TOT-CREDITS</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0A5E3401" w14:textId="6369DFC9" w:rsidR="00593FCF" w:rsidRDefault="00593FCF" w:rsidP="00425664">
            <w:pPr>
              <w:pStyle w:val="TableText"/>
              <w:rPr>
                <w:b/>
              </w:rPr>
            </w:pPr>
            <w:r>
              <w:t>9</w:t>
            </w:r>
          </w:p>
        </w:tc>
        <w:tc>
          <w:tcPr>
            <w:tcW w:w="497" w:type="pct"/>
            <w:tcBorders>
              <w:top w:val="single" w:sz="6" w:space="0" w:color="auto"/>
              <w:left w:val="single" w:sz="6" w:space="0" w:color="auto"/>
              <w:bottom w:val="single" w:sz="6" w:space="0" w:color="auto"/>
              <w:right w:val="nil"/>
            </w:tcBorders>
            <w:vAlign w:val="bottom"/>
          </w:tcPr>
          <w:p w14:paraId="5AFDCCC0" w14:textId="6FBB0A3E"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55A4B90A" w14:textId="7584DFC3" w:rsidR="00593FCF" w:rsidRDefault="00593FCF" w:rsidP="00425664">
            <w:pPr>
              <w:pStyle w:val="TableText"/>
            </w:pPr>
            <w:r>
              <w:t>282</w:t>
            </w:r>
          </w:p>
        </w:tc>
        <w:tc>
          <w:tcPr>
            <w:tcW w:w="1821" w:type="pct"/>
            <w:tcBorders>
              <w:top w:val="single" w:sz="6" w:space="0" w:color="auto"/>
              <w:left w:val="single" w:sz="6" w:space="0" w:color="auto"/>
              <w:bottom w:val="single" w:sz="6" w:space="0" w:color="auto"/>
              <w:right w:val="single" w:sz="6" w:space="0" w:color="auto"/>
            </w:tcBorders>
            <w:vAlign w:val="bottom"/>
          </w:tcPr>
          <w:p w14:paraId="2B5BA5ED" w14:textId="058923C5" w:rsidR="00593FCF" w:rsidRDefault="00593FCF" w:rsidP="00425664">
            <w:pPr>
              <w:pStyle w:val="TableText"/>
            </w:pPr>
            <w:r>
              <w:t>S9(7)V99 (sign)</w:t>
            </w:r>
          </w:p>
        </w:tc>
      </w:tr>
      <w:tr w:rsidR="00593FCF" w14:paraId="1DA2A035" w14:textId="77777777" w:rsidTr="00425664">
        <w:trPr>
          <w:cantSplit/>
        </w:trPr>
        <w:tc>
          <w:tcPr>
            <w:tcW w:w="1031" w:type="pct"/>
            <w:tcBorders>
              <w:top w:val="nil"/>
              <w:left w:val="single" w:sz="6" w:space="0" w:color="auto"/>
              <w:bottom w:val="nil"/>
              <w:right w:val="nil"/>
            </w:tcBorders>
            <w:vAlign w:val="bottom"/>
          </w:tcPr>
          <w:p w14:paraId="764536A7" w14:textId="792DEDA4" w:rsidR="00593FCF" w:rsidRDefault="00593FCF" w:rsidP="00425664">
            <w:pPr>
              <w:pStyle w:val="TableText"/>
            </w:pPr>
            <w:r>
              <w:t xml:space="preserve">PH-NEW-BALANCE </w:t>
            </w:r>
          </w:p>
        </w:tc>
        <w:tc>
          <w:tcPr>
            <w:tcW w:w="1113" w:type="pct"/>
            <w:tcBorders>
              <w:top w:val="nil"/>
              <w:left w:val="single" w:sz="6" w:space="0" w:color="auto"/>
              <w:bottom w:val="nil"/>
              <w:right w:val="nil"/>
            </w:tcBorders>
            <w:vAlign w:val="bottom"/>
          </w:tcPr>
          <w:p w14:paraId="584E9B94" w14:textId="7202ABCE" w:rsidR="00593FCF" w:rsidRDefault="00593FCF" w:rsidP="00425664">
            <w:pPr>
              <w:pStyle w:val="TableText"/>
            </w:pPr>
            <w:r>
              <w:t>9</w:t>
            </w:r>
          </w:p>
        </w:tc>
        <w:tc>
          <w:tcPr>
            <w:tcW w:w="497" w:type="pct"/>
            <w:tcBorders>
              <w:top w:val="nil"/>
              <w:left w:val="single" w:sz="6" w:space="0" w:color="auto"/>
              <w:bottom w:val="nil"/>
              <w:right w:val="nil"/>
            </w:tcBorders>
            <w:vAlign w:val="bottom"/>
          </w:tcPr>
          <w:p w14:paraId="5AB360CB" w14:textId="6B85E828" w:rsidR="00593FCF" w:rsidRDefault="00593FCF" w:rsidP="00425664">
            <w:pPr>
              <w:pStyle w:val="TableText"/>
            </w:pPr>
            <w:r>
              <w:t>Number</w:t>
            </w:r>
          </w:p>
        </w:tc>
        <w:tc>
          <w:tcPr>
            <w:tcW w:w="538" w:type="pct"/>
            <w:tcBorders>
              <w:top w:val="nil"/>
              <w:left w:val="single" w:sz="6" w:space="0" w:color="auto"/>
              <w:bottom w:val="nil"/>
              <w:right w:val="nil"/>
            </w:tcBorders>
            <w:vAlign w:val="bottom"/>
          </w:tcPr>
          <w:p w14:paraId="2E953865" w14:textId="0B283D25" w:rsidR="00593FCF" w:rsidRDefault="00593FCF" w:rsidP="00425664">
            <w:pPr>
              <w:pStyle w:val="TableText"/>
            </w:pPr>
            <w:r>
              <w:t>291</w:t>
            </w:r>
          </w:p>
        </w:tc>
        <w:tc>
          <w:tcPr>
            <w:tcW w:w="1821" w:type="pct"/>
            <w:tcBorders>
              <w:top w:val="nil"/>
              <w:left w:val="single" w:sz="6" w:space="0" w:color="auto"/>
              <w:bottom w:val="nil"/>
              <w:right w:val="single" w:sz="6" w:space="0" w:color="auto"/>
            </w:tcBorders>
            <w:vAlign w:val="bottom"/>
          </w:tcPr>
          <w:p w14:paraId="2DA13CB4" w14:textId="21BE7C99" w:rsidR="00593FCF" w:rsidRDefault="00593FCF" w:rsidP="00425664">
            <w:pPr>
              <w:pStyle w:val="TableText"/>
            </w:pPr>
            <w:r>
              <w:t>S9(7)V99 (sign)</w:t>
            </w:r>
          </w:p>
        </w:tc>
      </w:tr>
      <w:tr w:rsidR="00593FCF" w14:paraId="6E3A4372"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2E8CA6E" w14:textId="23BED05A" w:rsidR="00593FCF" w:rsidRDefault="00593FCF" w:rsidP="00425664">
            <w:pPr>
              <w:pStyle w:val="TableText"/>
            </w:pPr>
            <w:r>
              <w:t>PH-SPECIAL-NOTES</w:t>
            </w:r>
          </w:p>
        </w:tc>
        <w:tc>
          <w:tcPr>
            <w:tcW w:w="1113" w:type="pct"/>
            <w:tcBorders>
              <w:top w:val="single" w:sz="6" w:space="0" w:color="auto"/>
              <w:left w:val="single" w:sz="6" w:space="0" w:color="auto"/>
              <w:bottom w:val="single" w:sz="6" w:space="0" w:color="auto"/>
              <w:right w:val="nil"/>
            </w:tcBorders>
            <w:vAlign w:val="bottom"/>
          </w:tcPr>
          <w:p w14:paraId="37AA81C7" w14:textId="6A4BCD35" w:rsidR="00593FCF" w:rsidRDefault="00593FCF" w:rsidP="00425664">
            <w:pPr>
              <w:pStyle w:val="TableText"/>
            </w:pPr>
            <w:r>
              <w:t>80</w:t>
            </w:r>
          </w:p>
        </w:tc>
        <w:tc>
          <w:tcPr>
            <w:tcW w:w="497" w:type="pct"/>
            <w:tcBorders>
              <w:top w:val="single" w:sz="6" w:space="0" w:color="auto"/>
              <w:left w:val="single" w:sz="6" w:space="0" w:color="auto"/>
              <w:bottom w:val="single" w:sz="6" w:space="0" w:color="auto"/>
              <w:right w:val="nil"/>
            </w:tcBorders>
            <w:vAlign w:val="bottom"/>
          </w:tcPr>
          <w:p w14:paraId="23418265" w14:textId="790C5326"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33411AB" w14:textId="68DEE465" w:rsidR="00593FCF" w:rsidRDefault="00593FCF" w:rsidP="00425664">
            <w:pPr>
              <w:pStyle w:val="TableText"/>
            </w:pPr>
            <w:r>
              <w:t>300</w:t>
            </w:r>
          </w:p>
        </w:tc>
        <w:tc>
          <w:tcPr>
            <w:tcW w:w="1821" w:type="pct"/>
            <w:tcBorders>
              <w:top w:val="single" w:sz="6" w:space="0" w:color="auto"/>
              <w:left w:val="single" w:sz="6" w:space="0" w:color="auto"/>
              <w:bottom w:val="single" w:sz="6" w:space="0" w:color="auto"/>
              <w:right w:val="single" w:sz="6" w:space="0" w:color="auto"/>
            </w:tcBorders>
            <w:vAlign w:val="bottom"/>
          </w:tcPr>
          <w:p w14:paraId="1F9690B5" w14:textId="49ECDFD1" w:rsidR="00593FCF" w:rsidRDefault="00593FCF" w:rsidP="00425664">
            <w:pPr>
              <w:pStyle w:val="TableText"/>
            </w:pPr>
            <w:r>
              <w:t> </w:t>
            </w:r>
          </w:p>
        </w:tc>
      </w:tr>
      <w:tr w:rsidR="00593FCF" w:rsidRPr="00912E8D" w14:paraId="172EFF35" w14:textId="77777777" w:rsidTr="00425664">
        <w:trPr>
          <w:cantSplit/>
        </w:trPr>
        <w:tc>
          <w:tcPr>
            <w:tcW w:w="1031" w:type="pct"/>
            <w:tcBorders>
              <w:top w:val="nil"/>
              <w:left w:val="single" w:sz="6" w:space="0" w:color="auto"/>
              <w:bottom w:val="nil"/>
              <w:right w:val="nil"/>
            </w:tcBorders>
            <w:vAlign w:val="bottom"/>
          </w:tcPr>
          <w:p w14:paraId="4C3A687F" w14:textId="1F5328B3" w:rsidR="00593FCF" w:rsidRDefault="00593FCF" w:rsidP="00425664">
            <w:pPr>
              <w:pStyle w:val="TableText"/>
            </w:pPr>
            <w:r>
              <w:t>PH-SPECIAL-NOTES-for late-sites-1</w:t>
            </w:r>
          </w:p>
        </w:tc>
        <w:tc>
          <w:tcPr>
            <w:tcW w:w="1113" w:type="pct"/>
            <w:tcBorders>
              <w:top w:val="nil"/>
              <w:left w:val="single" w:sz="6" w:space="0" w:color="auto"/>
              <w:bottom w:val="nil"/>
              <w:right w:val="nil"/>
            </w:tcBorders>
            <w:vAlign w:val="bottom"/>
          </w:tcPr>
          <w:p w14:paraId="77C7A22E" w14:textId="544D1159" w:rsidR="00593FCF" w:rsidRDefault="00593FCF" w:rsidP="00425664">
            <w:pPr>
              <w:pStyle w:val="TableText"/>
            </w:pPr>
            <w:r>
              <w:t>40</w:t>
            </w:r>
          </w:p>
        </w:tc>
        <w:tc>
          <w:tcPr>
            <w:tcW w:w="497" w:type="pct"/>
            <w:tcBorders>
              <w:top w:val="nil"/>
              <w:left w:val="single" w:sz="6" w:space="0" w:color="auto"/>
              <w:bottom w:val="nil"/>
              <w:right w:val="nil"/>
            </w:tcBorders>
            <w:vAlign w:val="bottom"/>
          </w:tcPr>
          <w:p w14:paraId="40A5BAF1" w14:textId="2B9F779F" w:rsidR="00593FCF" w:rsidRDefault="00593FCF" w:rsidP="00425664">
            <w:pPr>
              <w:pStyle w:val="TableText"/>
            </w:pPr>
            <w:r>
              <w:t>Text</w:t>
            </w:r>
          </w:p>
        </w:tc>
        <w:tc>
          <w:tcPr>
            <w:tcW w:w="538" w:type="pct"/>
            <w:tcBorders>
              <w:top w:val="nil"/>
              <w:left w:val="single" w:sz="6" w:space="0" w:color="auto"/>
              <w:bottom w:val="nil"/>
              <w:right w:val="nil"/>
            </w:tcBorders>
            <w:vAlign w:val="bottom"/>
          </w:tcPr>
          <w:p w14:paraId="31018FAF" w14:textId="1FBCE502" w:rsidR="00593FCF" w:rsidRDefault="00593FCF" w:rsidP="00425664">
            <w:pPr>
              <w:pStyle w:val="TableText"/>
            </w:pPr>
            <w:r>
              <w:t>380</w:t>
            </w:r>
          </w:p>
        </w:tc>
        <w:tc>
          <w:tcPr>
            <w:tcW w:w="1821" w:type="pct"/>
            <w:tcBorders>
              <w:top w:val="nil"/>
              <w:left w:val="single" w:sz="6" w:space="0" w:color="auto"/>
              <w:bottom w:val="nil"/>
              <w:right w:val="single" w:sz="6" w:space="0" w:color="auto"/>
            </w:tcBorders>
            <w:vAlign w:val="bottom"/>
          </w:tcPr>
          <w:p w14:paraId="23F20823" w14:textId="2CAA33D4" w:rsidR="00593FCF" w:rsidRPr="00912E8D" w:rsidRDefault="00593FCF" w:rsidP="00425664">
            <w:pPr>
              <w:pStyle w:val="TableText"/>
            </w:pPr>
            <w:r>
              <w:t>verbiage-1 for late sites</w:t>
            </w:r>
          </w:p>
        </w:tc>
      </w:tr>
      <w:tr w:rsidR="00593FCF" w:rsidRPr="00912E8D" w14:paraId="0967E17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1015B97" w14:textId="1893050A" w:rsidR="00593FCF" w:rsidRDefault="00593FCF" w:rsidP="00425664">
            <w:pPr>
              <w:pStyle w:val="TableText"/>
            </w:pPr>
            <w:r>
              <w:t>PH-SPECIAL-NOTES-for late-sites-2</w:t>
            </w:r>
          </w:p>
        </w:tc>
        <w:tc>
          <w:tcPr>
            <w:tcW w:w="1113" w:type="pct"/>
            <w:tcBorders>
              <w:top w:val="single" w:sz="6" w:space="0" w:color="auto"/>
              <w:left w:val="single" w:sz="6" w:space="0" w:color="auto"/>
              <w:bottom w:val="single" w:sz="6" w:space="0" w:color="auto"/>
              <w:right w:val="nil"/>
            </w:tcBorders>
            <w:vAlign w:val="bottom"/>
          </w:tcPr>
          <w:p w14:paraId="2C236056" w14:textId="5B350CE0"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64338AB9" w14:textId="1D3BC8B7"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85DCB7D" w14:textId="198FD812" w:rsidR="00593FCF" w:rsidRDefault="00593FCF" w:rsidP="00425664">
            <w:pPr>
              <w:pStyle w:val="TableText"/>
            </w:pPr>
            <w:r>
              <w:t>420</w:t>
            </w:r>
          </w:p>
        </w:tc>
        <w:tc>
          <w:tcPr>
            <w:tcW w:w="1821" w:type="pct"/>
            <w:tcBorders>
              <w:top w:val="single" w:sz="6" w:space="0" w:color="auto"/>
              <w:left w:val="single" w:sz="6" w:space="0" w:color="auto"/>
              <w:bottom w:val="single" w:sz="6" w:space="0" w:color="auto"/>
              <w:right w:val="single" w:sz="6" w:space="0" w:color="auto"/>
            </w:tcBorders>
            <w:vAlign w:val="bottom"/>
          </w:tcPr>
          <w:p w14:paraId="31544856" w14:textId="3E60D7DF" w:rsidR="00593FCF" w:rsidRPr="00912E8D" w:rsidRDefault="00593FCF" w:rsidP="00425664">
            <w:pPr>
              <w:pStyle w:val="TableText"/>
            </w:pPr>
            <w:r>
              <w:t>verbiage-2 for late sites</w:t>
            </w:r>
          </w:p>
        </w:tc>
      </w:tr>
      <w:tr w:rsidR="00593FCF" w:rsidRPr="00912E8D" w14:paraId="306AC017"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1422E81" w14:textId="24465BBB" w:rsidR="00593FCF" w:rsidRDefault="00593FCF" w:rsidP="00425664">
            <w:pPr>
              <w:pStyle w:val="TableText"/>
            </w:pPr>
            <w:r>
              <w:t>PH-R-O-PARA-CDES</w:t>
            </w:r>
          </w:p>
        </w:tc>
        <w:tc>
          <w:tcPr>
            <w:tcW w:w="1113" w:type="pct"/>
            <w:tcBorders>
              <w:top w:val="single" w:sz="6" w:space="0" w:color="auto"/>
              <w:left w:val="single" w:sz="6" w:space="0" w:color="auto"/>
              <w:bottom w:val="single" w:sz="6" w:space="0" w:color="auto"/>
              <w:right w:val="nil"/>
            </w:tcBorders>
            <w:vAlign w:val="bottom"/>
          </w:tcPr>
          <w:p w14:paraId="12FF109D" w14:textId="3A39E6FB"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5E2D135A" w14:textId="5A5F010D"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024C4601" w14:textId="09B82FB6" w:rsidR="00593FCF" w:rsidRDefault="00593FCF" w:rsidP="00425664">
            <w:pPr>
              <w:pStyle w:val="TableText"/>
            </w:pPr>
            <w:r>
              <w:t>460</w:t>
            </w:r>
          </w:p>
        </w:tc>
        <w:tc>
          <w:tcPr>
            <w:tcW w:w="1821" w:type="pct"/>
            <w:tcBorders>
              <w:top w:val="single" w:sz="6" w:space="0" w:color="auto"/>
              <w:left w:val="single" w:sz="6" w:space="0" w:color="auto"/>
              <w:bottom w:val="single" w:sz="6" w:space="0" w:color="auto"/>
              <w:right w:val="single" w:sz="6" w:space="0" w:color="auto"/>
            </w:tcBorders>
            <w:vAlign w:val="bottom"/>
          </w:tcPr>
          <w:p w14:paraId="432653D4" w14:textId="7A0B0060" w:rsidR="00593FCF" w:rsidRDefault="00593FCF" w:rsidP="00425664">
            <w:pPr>
              <w:pStyle w:val="TableText"/>
            </w:pPr>
            <w:r>
              <w:t>blanks</w:t>
            </w:r>
          </w:p>
        </w:tc>
      </w:tr>
      <w:tr w:rsidR="00593FCF" w:rsidRPr="00912E8D" w14:paraId="1FBA8EC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A57F532" w14:textId="481B6A3B" w:rsidR="00593FCF" w:rsidRDefault="00593FCF" w:rsidP="00425664">
            <w:pPr>
              <w:pStyle w:val="TableText"/>
            </w:pPr>
            <w:r>
              <w:t>PH-NUM-OF-LINES</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6B663389" w14:textId="77603C1D" w:rsidR="00593FCF" w:rsidRDefault="00593FCF" w:rsidP="00425664">
            <w:pPr>
              <w:pStyle w:val="TableText"/>
            </w:pPr>
            <w:r>
              <w:t>3</w:t>
            </w:r>
          </w:p>
        </w:tc>
        <w:tc>
          <w:tcPr>
            <w:tcW w:w="497" w:type="pct"/>
            <w:tcBorders>
              <w:top w:val="single" w:sz="6" w:space="0" w:color="auto"/>
              <w:left w:val="single" w:sz="6" w:space="0" w:color="auto"/>
              <w:bottom w:val="single" w:sz="6" w:space="0" w:color="auto"/>
              <w:right w:val="nil"/>
            </w:tcBorders>
            <w:vAlign w:val="bottom"/>
          </w:tcPr>
          <w:p w14:paraId="4AD40DB3" w14:textId="41EF0964"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441E5A7A" w14:textId="0A4807B0" w:rsidR="00593FCF" w:rsidRDefault="00593FCF" w:rsidP="00425664">
            <w:pPr>
              <w:pStyle w:val="TableText"/>
            </w:pPr>
            <w:r>
              <w:t>500</w:t>
            </w:r>
          </w:p>
        </w:tc>
        <w:tc>
          <w:tcPr>
            <w:tcW w:w="1821" w:type="pct"/>
            <w:tcBorders>
              <w:top w:val="single" w:sz="6" w:space="0" w:color="auto"/>
              <w:left w:val="single" w:sz="6" w:space="0" w:color="auto"/>
              <w:bottom w:val="single" w:sz="6" w:space="0" w:color="auto"/>
              <w:right w:val="single" w:sz="6" w:space="0" w:color="auto"/>
            </w:tcBorders>
            <w:vAlign w:val="bottom"/>
          </w:tcPr>
          <w:p w14:paraId="5B81DAFA" w14:textId="085BB3EC" w:rsidR="00593FCF" w:rsidRDefault="00593FCF" w:rsidP="00425664">
            <w:pPr>
              <w:pStyle w:val="TableText"/>
            </w:pPr>
            <w:r>
              <w:t>Total number of PV and PD records</w:t>
            </w:r>
          </w:p>
        </w:tc>
      </w:tr>
      <w:tr w:rsidR="00593FCF" w:rsidRPr="00912E8D" w14:paraId="4021B3C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3050A1D" w14:textId="1B06D61B" w:rsidR="00593FCF" w:rsidRDefault="00593FCF" w:rsidP="00425664">
            <w:pPr>
              <w:pStyle w:val="TableText"/>
            </w:pPr>
            <w:r>
              <w:t>PH-DFN-NUMBER</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0361EADB" w14:textId="6DBEE6B8"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5E7B91BF" w14:textId="4FA60DDD"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45934373" w14:textId="306EBC37" w:rsidR="00593FCF" w:rsidRDefault="00593FCF" w:rsidP="00425664">
            <w:pPr>
              <w:pStyle w:val="TableText"/>
            </w:pPr>
            <w:r>
              <w:t>503</w:t>
            </w:r>
          </w:p>
        </w:tc>
        <w:tc>
          <w:tcPr>
            <w:tcW w:w="1821" w:type="pct"/>
            <w:tcBorders>
              <w:top w:val="single" w:sz="6" w:space="0" w:color="auto"/>
              <w:left w:val="single" w:sz="6" w:space="0" w:color="auto"/>
              <w:bottom w:val="single" w:sz="6" w:space="0" w:color="auto"/>
              <w:right w:val="single" w:sz="6" w:space="0" w:color="auto"/>
            </w:tcBorders>
            <w:vAlign w:val="bottom"/>
          </w:tcPr>
          <w:p w14:paraId="3D8F5E4E" w14:textId="23375729" w:rsidR="00593FCF" w:rsidRDefault="00593FCF" w:rsidP="00425664">
            <w:pPr>
              <w:pStyle w:val="TableText"/>
            </w:pPr>
            <w:r>
              <w:t> </w:t>
            </w:r>
          </w:p>
        </w:tc>
      </w:tr>
      <w:tr w:rsidR="00593FCF" w:rsidRPr="00912E8D" w14:paraId="4586D40E"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7FA79CF" w14:textId="1D1776D2" w:rsidR="00593FCF" w:rsidRDefault="00593FCF" w:rsidP="00425664">
            <w:pPr>
              <w:pStyle w:val="TableText"/>
            </w:pPr>
            <w:r>
              <w:t>PH-LARGE-FONT-IND</w:t>
            </w:r>
          </w:p>
        </w:tc>
        <w:tc>
          <w:tcPr>
            <w:tcW w:w="1113" w:type="pct"/>
            <w:tcBorders>
              <w:top w:val="single" w:sz="6" w:space="0" w:color="auto"/>
              <w:left w:val="single" w:sz="6" w:space="0" w:color="auto"/>
              <w:bottom w:val="single" w:sz="6" w:space="0" w:color="auto"/>
              <w:right w:val="nil"/>
            </w:tcBorders>
            <w:vAlign w:val="bottom"/>
          </w:tcPr>
          <w:p w14:paraId="0F1FF3F6" w14:textId="28360F3D"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57DEDE36" w14:textId="3CF34C6F"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1BFFA027" w14:textId="5CC81DC8" w:rsidR="00593FCF" w:rsidRDefault="00593FCF" w:rsidP="00425664">
            <w:pPr>
              <w:pStyle w:val="TableText"/>
            </w:pPr>
            <w:r>
              <w:t>519</w:t>
            </w:r>
          </w:p>
        </w:tc>
        <w:tc>
          <w:tcPr>
            <w:tcW w:w="1821" w:type="pct"/>
            <w:tcBorders>
              <w:top w:val="single" w:sz="6" w:space="0" w:color="auto"/>
              <w:left w:val="single" w:sz="6" w:space="0" w:color="auto"/>
              <w:bottom w:val="single" w:sz="6" w:space="0" w:color="auto"/>
              <w:right w:val="single" w:sz="6" w:space="0" w:color="auto"/>
            </w:tcBorders>
            <w:vAlign w:val="bottom"/>
          </w:tcPr>
          <w:p w14:paraId="38AFA62D" w14:textId="042B6B3C" w:rsidR="00593FCF" w:rsidRDefault="00593FCF" w:rsidP="00425664">
            <w:pPr>
              <w:pStyle w:val="TableText"/>
            </w:pPr>
            <w:r>
              <w:t> </w:t>
            </w:r>
          </w:p>
        </w:tc>
      </w:tr>
      <w:tr w:rsidR="00593FCF" w:rsidRPr="00912E8D" w14:paraId="00318C2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D46580D" w14:textId="10BD8DA7" w:rsidR="00593FCF" w:rsidRDefault="00593FCF" w:rsidP="00425664">
            <w:pPr>
              <w:pStyle w:val="TableText"/>
            </w:pPr>
            <w:r>
              <w:t>PH-ICN-NUMBER</w:t>
            </w:r>
          </w:p>
        </w:tc>
        <w:tc>
          <w:tcPr>
            <w:tcW w:w="1113" w:type="pct"/>
            <w:tcBorders>
              <w:top w:val="single" w:sz="6" w:space="0" w:color="auto"/>
              <w:left w:val="single" w:sz="6" w:space="0" w:color="auto"/>
              <w:bottom w:val="single" w:sz="6" w:space="0" w:color="auto"/>
              <w:right w:val="nil"/>
            </w:tcBorders>
            <w:vAlign w:val="bottom"/>
          </w:tcPr>
          <w:p w14:paraId="4EACCF80" w14:textId="52F003A1" w:rsidR="00593FCF" w:rsidRDefault="00593FCF" w:rsidP="00425664">
            <w:pPr>
              <w:pStyle w:val="TableText"/>
            </w:pPr>
            <w:r>
              <w:t>17</w:t>
            </w:r>
          </w:p>
        </w:tc>
        <w:tc>
          <w:tcPr>
            <w:tcW w:w="497" w:type="pct"/>
            <w:tcBorders>
              <w:top w:val="single" w:sz="6" w:space="0" w:color="auto"/>
              <w:left w:val="single" w:sz="6" w:space="0" w:color="auto"/>
              <w:bottom w:val="single" w:sz="6" w:space="0" w:color="auto"/>
              <w:right w:val="nil"/>
            </w:tcBorders>
            <w:vAlign w:val="bottom"/>
          </w:tcPr>
          <w:p w14:paraId="56A1471A" w14:textId="5CC807A9"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043195FA" w14:textId="00DAC5E0" w:rsidR="00593FCF" w:rsidRDefault="00593FCF" w:rsidP="00425664">
            <w:pPr>
              <w:pStyle w:val="TableText"/>
            </w:pPr>
            <w:r>
              <w:t>520</w:t>
            </w:r>
          </w:p>
        </w:tc>
        <w:tc>
          <w:tcPr>
            <w:tcW w:w="1821" w:type="pct"/>
            <w:tcBorders>
              <w:top w:val="single" w:sz="6" w:space="0" w:color="auto"/>
              <w:left w:val="single" w:sz="6" w:space="0" w:color="auto"/>
              <w:bottom w:val="single" w:sz="6" w:space="0" w:color="auto"/>
              <w:right w:val="single" w:sz="6" w:space="0" w:color="auto"/>
            </w:tcBorders>
            <w:vAlign w:val="bottom"/>
          </w:tcPr>
          <w:p w14:paraId="7D535003" w14:textId="63E5CFEE" w:rsidR="00593FCF" w:rsidRDefault="00593FCF" w:rsidP="00425664">
            <w:pPr>
              <w:pStyle w:val="TableText"/>
            </w:pPr>
            <w:r>
              <w:t> </w:t>
            </w:r>
          </w:p>
        </w:tc>
      </w:tr>
      <w:tr w:rsidR="00593FCF" w:rsidRPr="00912E8D" w14:paraId="155EFFF0"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50B072B" w14:textId="0266C817" w:rsidR="00593FCF" w:rsidRDefault="00593FCF" w:rsidP="00425664">
            <w:pPr>
              <w:pStyle w:val="TableText"/>
            </w:pPr>
            <w:r>
              <w:t>PH-ADDRESS-FLAG</w:t>
            </w:r>
          </w:p>
        </w:tc>
        <w:tc>
          <w:tcPr>
            <w:tcW w:w="1113" w:type="pct"/>
            <w:tcBorders>
              <w:top w:val="single" w:sz="6" w:space="0" w:color="auto"/>
              <w:left w:val="single" w:sz="6" w:space="0" w:color="auto"/>
              <w:bottom w:val="single" w:sz="6" w:space="0" w:color="auto"/>
              <w:right w:val="nil"/>
            </w:tcBorders>
            <w:vAlign w:val="bottom"/>
          </w:tcPr>
          <w:p w14:paraId="531EDDF4" w14:textId="3C16C524"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6235B19B" w14:textId="5095C50E"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0EB6A97" w14:textId="1CB585CD" w:rsidR="00593FCF" w:rsidRDefault="00593FCF" w:rsidP="00425664">
            <w:pPr>
              <w:pStyle w:val="TableText"/>
            </w:pPr>
            <w:r>
              <w:t>537</w:t>
            </w:r>
          </w:p>
        </w:tc>
        <w:tc>
          <w:tcPr>
            <w:tcW w:w="1821" w:type="pct"/>
            <w:tcBorders>
              <w:top w:val="single" w:sz="6" w:space="0" w:color="auto"/>
              <w:left w:val="single" w:sz="6" w:space="0" w:color="auto"/>
              <w:bottom w:val="single" w:sz="6" w:space="0" w:color="auto"/>
              <w:right w:val="single" w:sz="6" w:space="0" w:color="auto"/>
            </w:tcBorders>
            <w:vAlign w:val="bottom"/>
          </w:tcPr>
          <w:p w14:paraId="2264F02F" w14:textId="7ADAC988" w:rsidR="00593FCF" w:rsidRDefault="00593FCF" w:rsidP="00425664">
            <w:pPr>
              <w:pStyle w:val="TableText"/>
            </w:pPr>
            <w:r>
              <w:t> </w:t>
            </w:r>
          </w:p>
        </w:tc>
      </w:tr>
      <w:tr w:rsidR="00593FCF" w:rsidRPr="00912E8D" w14:paraId="11D6C48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1875A96" w14:textId="36727239" w:rsidR="00593FCF" w:rsidRDefault="00593FCF" w:rsidP="00425664">
            <w:pPr>
              <w:pStyle w:val="TableText"/>
            </w:pPr>
            <w:r>
              <w:t>PH-LST-BILL-PREP-DATE</w:t>
            </w:r>
          </w:p>
        </w:tc>
        <w:tc>
          <w:tcPr>
            <w:tcW w:w="1113" w:type="pct"/>
            <w:tcBorders>
              <w:top w:val="single" w:sz="6" w:space="0" w:color="auto"/>
              <w:left w:val="single" w:sz="6" w:space="0" w:color="auto"/>
              <w:bottom w:val="single" w:sz="6" w:space="0" w:color="auto"/>
              <w:right w:val="nil"/>
            </w:tcBorders>
            <w:vAlign w:val="bottom"/>
          </w:tcPr>
          <w:p w14:paraId="60AAF459" w14:textId="5F94CC72" w:rsidR="00593FCF" w:rsidRDefault="00593FCF" w:rsidP="00425664">
            <w:pPr>
              <w:pStyle w:val="TableText"/>
            </w:pPr>
            <w:r>
              <w:t>8</w:t>
            </w:r>
          </w:p>
        </w:tc>
        <w:tc>
          <w:tcPr>
            <w:tcW w:w="497" w:type="pct"/>
            <w:tcBorders>
              <w:top w:val="single" w:sz="6" w:space="0" w:color="auto"/>
              <w:left w:val="single" w:sz="6" w:space="0" w:color="auto"/>
              <w:bottom w:val="single" w:sz="6" w:space="0" w:color="auto"/>
              <w:right w:val="nil"/>
            </w:tcBorders>
            <w:vAlign w:val="bottom"/>
          </w:tcPr>
          <w:p w14:paraId="196CDB97" w14:textId="6A742626"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003100DB" w14:textId="04E87FDC" w:rsidR="00593FCF" w:rsidRDefault="00593FCF" w:rsidP="00425664">
            <w:pPr>
              <w:pStyle w:val="TableText"/>
            </w:pPr>
            <w:r>
              <w:t>538</w:t>
            </w:r>
          </w:p>
        </w:tc>
        <w:tc>
          <w:tcPr>
            <w:tcW w:w="1821" w:type="pct"/>
            <w:tcBorders>
              <w:top w:val="single" w:sz="6" w:space="0" w:color="auto"/>
              <w:left w:val="single" w:sz="6" w:space="0" w:color="auto"/>
              <w:bottom w:val="single" w:sz="6" w:space="0" w:color="auto"/>
              <w:right w:val="single" w:sz="6" w:space="0" w:color="auto"/>
            </w:tcBorders>
            <w:vAlign w:val="bottom"/>
          </w:tcPr>
          <w:p w14:paraId="72FA9298" w14:textId="667DDEA8" w:rsidR="00593FCF" w:rsidRDefault="00593FCF" w:rsidP="00425664">
            <w:pPr>
              <w:pStyle w:val="TableText"/>
            </w:pPr>
            <w:r>
              <w:t> </w:t>
            </w:r>
          </w:p>
        </w:tc>
      </w:tr>
      <w:tr w:rsidR="00593FCF" w:rsidRPr="00912E8D" w14:paraId="6AE8913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081F068" w14:textId="05D3B4AB" w:rsidR="00593FCF" w:rsidRDefault="00593FCF" w:rsidP="00425664">
            <w:pPr>
              <w:pStyle w:val="TableText"/>
            </w:pPr>
            <w:r>
              <w:t>PH-CBSS-ACCOUNT-NUM</w:t>
            </w:r>
          </w:p>
        </w:tc>
        <w:tc>
          <w:tcPr>
            <w:tcW w:w="1113" w:type="pct"/>
            <w:tcBorders>
              <w:top w:val="single" w:sz="6" w:space="0" w:color="auto"/>
              <w:left w:val="single" w:sz="6" w:space="0" w:color="auto"/>
              <w:bottom w:val="single" w:sz="6" w:space="0" w:color="auto"/>
              <w:right w:val="nil"/>
            </w:tcBorders>
            <w:vAlign w:val="bottom"/>
          </w:tcPr>
          <w:p w14:paraId="73F09F05" w14:textId="25C6AB3C" w:rsidR="00593FCF" w:rsidRDefault="00593FCF" w:rsidP="00425664">
            <w:pPr>
              <w:pStyle w:val="TableText"/>
            </w:pPr>
            <w:r>
              <w:t>18</w:t>
            </w:r>
          </w:p>
        </w:tc>
        <w:tc>
          <w:tcPr>
            <w:tcW w:w="497" w:type="pct"/>
            <w:tcBorders>
              <w:top w:val="single" w:sz="6" w:space="0" w:color="auto"/>
              <w:left w:val="single" w:sz="6" w:space="0" w:color="auto"/>
              <w:bottom w:val="single" w:sz="6" w:space="0" w:color="auto"/>
              <w:right w:val="nil"/>
            </w:tcBorders>
            <w:vAlign w:val="bottom"/>
          </w:tcPr>
          <w:p w14:paraId="71116977" w14:textId="51A3EF98"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407F4BD" w14:textId="192B690C" w:rsidR="00593FCF" w:rsidRDefault="00593FCF" w:rsidP="00425664">
            <w:pPr>
              <w:pStyle w:val="TableText"/>
            </w:pPr>
            <w:r>
              <w:t>546</w:t>
            </w:r>
          </w:p>
        </w:tc>
        <w:tc>
          <w:tcPr>
            <w:tcW w:w="1821" w:type="pct"/>
            <w:tcBorders>
              <w:top w:val="single" w:sz="6" w:space="0" w:color="auto"/>
              <w:left w:val="single" w:sz="6" w:space="0" w:color="auto"/>
              <w:bottom w:val="single" w:sz="6" w:space="0" w:color="auto"/>
              <w:right w:val="single" w:sz="6" w:space="0" w:color="auto"/>
            </w:tcBorders>
            <w:vAlign w:val="bottom"/>
          </w:tcPr>
          <w:p w14:paraId="0044CFE7" w14:textId="3169A822" w:rsidR="00593FCF" w:rsidRDefault="00593FCF" w:rsidP="00425664">
            <w:pPr>
              <w:pStyle w:val="TableText"/>
            </w:pPr>
            <w:r>
              <w:t>Fac-num+CBSS-unique-id+first-5 of last name from the PH-Patient-Acct field</w:t>
            </w:r>
          </w:p>
        </w:tc>
      </w:tr>
      <w:tr w:rsidR="00593FCF" w:rsidRPr="00912E8D" w14:paraId="05FE0EF2"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717723F" w14:textId="3D63F1B9" w:rsidR="00593FCF" w:rsidRDefault="00593FCF" w:rsidP="00425664">
            <w:pPr>
              <w:pStyle w:val="TableText"/>
            </w:pPr>
            <w:r>
              <w:lastRenderedPageBreak/>
              <w:t>PH-CBSS-#-OF-CONSOLIDATED-SITES</w:t>
            </w:r>
          </w:p>
        </w:tc>
        <w:tc>
          <w:tcPr>
            <w:tcW w:w="1113" w:type="pct"/>
            <w:tcBorders>
              <w:top w:val="single" w:sz="6" w:space="0" w:color="auto"/>
              <w:left w:val="single" w:sz="6" w:space="0" w:color="auto"/>
              <w:bottom w:val="single" w:sz="6" w:space="0" w:color="auto"/>
              <w:right w:val="nil"/>
            </w:tcBorders>
            <w:vAlign w:val="bottom"/>
          </w:tcPr>
          <w:p w14:paraId="5986DAF0" w14:textId="3E3D2A16" w:rsidR="00593FCF" w:rsidRDefault="00593FCF" w:rsidP="00425664">
            <w:pPr>
              <w:pStyle w:val="TableText"/>
            </w:pPr>
            <w:r>
              <w:t>3</w:t>
            </w:r>
          </w:p>
        </w:tc>
        <w:tc>
          <w:tcPr>
            <w:tcW w:w="497" w:type="pct"/>
            <w:tcBorders>
              <w:top w:val="single" w:sz="6" w:space="0" w:color="auto"/>
              <w:left w:val="single" w:sz="6" w:space="0" w:color="auto"/>
              <w:bottom w:val="single" w:sz="6" w:space="0" w:color="auto"/>
              <w:right w:val="nil"/>
            </w:tcBorders>
            <w:vAlign w:val="bottom"/>
          </w:tcPr>
          <w:p w14:paraId="258A135D" w14:textId="4B846CB3"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3D159906" w14:textId="324AFFA5" w:rsidR="00593FCF" w:rsidRDefault="00593FCF" w:rsidP="00425664">
            <w:pPr>
              <w:pStyle w:val="TableText"/>
            </w:pPr>
            <w:r>
              <w:t>564</w:t>
            </w:r>
          </w:p>
        </w:tc>
        <w:tc>
          <w:tcPr>
            <w:tcW w:w="1821" w:type="pct"/>
            <w:tcBorders>
              <w:top w:val="single" w:sz="6" w:space="0" w:color="auto"/>
              <w:left w:val="single" w:sz="6" w:space="0" w:color="auto"/>
              <w:bottom w:val="single" w:sz="6" w:space="0" w:color="auto"/>
              <w:right w:val="single" w:sz="6" w:space="0" w:color="auto"/>
            </w:tcBorders>
            <w:vAlign w:val="bottom"/>
          </w:tcPr>
          <w:p w14:paraId="009C448A" w14:textId="023E3702" w:rsidR="00593FCF" w:rsidRDefault="00593FCF" w:rsidP="00425664">
            <w:pPr>
              <w:pStyle w:val="TableText"/>
            </w:pPr>
            <w:r>
              <w:t>Total # of consolidated sites = # of PV records</w:t>
            </w:r>
          </w:p>
        </w:tc>
      </w:tr>
      <w:tr w:rsidR="00593FCF" w:rsidRPr="00912E8D" w14:paraId="335F4F3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E8FFEDA" w14:textId="5FA66925" w:rsidR="00593FCF" w:rsidRDefault="00593FCF" w:rsidP="00425664">
            <w:pPr>
              <w:pStyle w:val="TableText"/>
            </w:pPr>
            <w:r>
              <w:t>FILLER</w:t>
            </w:r>
            <w:r w:rsidR="0018297B">
              <w:t xml:space="preserve"> </w:t>
            </w:r>
            <w:r>
              <w:t xml:space="preserve"> </w:t>
            </w:r>
          </w:p>
        </w:tc>
        <w:tc>
          <w:tcPr>
            <w:tcW w:w="1113" w:type="pct"/>
            <w:tcBorders>
              <w:top w:val="single" w:sz="6" w:space="0" w:color="auto"/>
              <w:left w:val="single" w:sz="6" w:space="0" w:color="auto"/>
              <w:bottom w:val="single" w:sz="6" w:space="0" w:color="auto"/>
              <w:right w:val="nil"/>
            </w:tcBorders>
            <w:vAlign w:val="bottom"/>
          </w:tcPr>
          <w:p w14:paraId="7530EB95" w14:textId="192A7595" w:rsidR="00593FCF" w:rsidRDefault="00593FCF" w:rsidP="00425664">
            <w:pPr>
              <w:pStyle w:val="TableText"/>
            </w:pPr>
            <w:r>
              <w:t>12</w:t>
            </w:r>
          </w:p>
        </w:tc>
        <w:tc>
          <w:tcPr>
            <w:tcW w:w="497" w:type="pct"/>
            <w:tcBorders>
              <w:top w:val="single" w:sz="6" w:space="0" w:color="auto"/>
              <w:left w:val="single" w:sz="6" w:space="0" w:color="auto"/>
              <w:bottom w:val="single" w:sz="6" w:space="0" w:color="auto"/>
              <w:right w:val="nil"/>
            </w:tcBorders>
            <w:vAlign w:val="bottom"/>
          </w:tcPr>
          <w:p w14:paraId="70CAB3C7" w14:textId="0CED951F"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B5FD4DA" w14:textId="117E7E63" w:rsidR="00593FCF" w:rsidRDefault="00593FCF" w:rsidP="00425664">
            <w:pPr>
              <w:pStyle w:val="TableText"/>
            </w:pPr>
            <w:r>
              <w:t>567</w:t>
            </w:r>
          </w:p>
        </w:tc>
        <w:tc>
          <w:tcPr>
            <w:tcW w:w="1821" w:type="pct"/>
            <w:tcBorders>
              <w:top w:val="single" w:sz="6" w:space="0" w:color="auto"/>
              <w:left w:val="single" w:sz="6" w:space="0" w:color="auto"/>
              <w:bottom w:val="single" w:sz="6" w:space="0" w:color="auto"/>
              <w:right w:val="single" w:sz="6" w:space="0" w:color="auto"/>
            </w:tcBorders>
            <w:vAlign w:val="bottom"/>
          </w:tcPr>
          <w:p w14:paraId="167576E8" w14:textId="3CC35150" w:rsidR="00593FCF" w:rsidRDefault="00593FCF" w:rsidP="00425664">
            <w:pPr>
              <w:pStyle w:val="TableText"/>
            </w:pPr>
            <w:r>
              <w:t> </w:t>
            </w:r>
          </w:p>
        </w:tc>
      </w:tr>
      <w:tr w:rsidR="00593FCF" w:rsidRPr="00912E8D" w14:paraId="778CBAD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A6FB066" w14:textId="2C13507E"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59CF1FB5" w14:textId="7C03B0DC"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7A0036BF" w14:textId="34A4E5E1"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75412EFA" w14:textId="3513A941" w:rsidR="00593FCF" w:rsidRDefault="00593FCF" w:rsidP="00425664">
            <w:pPr>
              <w:pStyle w:val="TableText"/>
            </w:pPr>
            <w:r>
              <w:t>579</w:t>
            </w:r>
          </w:p>
        </w:tc>
        <w:tc>
          <w:tcPr>
            <w:tcW w:w="1821" w:type="pct"/>
            <w:tcBorders>
              <w:top w:val="single" w:sz="6" w:space="0" w:color="auto"/>
              <w:left w:val="single" w:sz="6" w:space="0" w:color="auto"/>
              <w:bottom w:val="single" w:sz="6" w:space="0" w:color="auto"/>
              <w:right w:val="single" w:sz="6" w:space="0" w:color="auto"/>
            </w:tcBorders>
            <w:vAlign w:val="bottom"/>
          </w:tcPr>
          <w:p w14:paraId="60B414BF" w14:textId="4E50E526" w:rsidR="00593FCF" w:rsidRDefault="00593FCF" w:rsidP="00425664">
            <w:pPr>
              <w:pStyle w:val="TableText"/>
            </w:pPr>
            <w:r>
              <w:t>blanks</w:t>
            </w:r>
          </w:p>
        </w:tc>
      </w:tr>
      <w:tr w:rsidR="00593FCF" w:rsidRPr="00912E8D" w14:paraId="67689CE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CE82FE1" w14:textId="1073C809"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2281B510" w14:textId="44CDC3F5"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650BF70F" w14:textId="24E35ACF" w:rsidR="00593FCF" w:rsidRDefault="00593FCF" w:rsidP="00425664">
            <w:pPr>
              <w:pStyle w:val="TableText"/>
            </w:pPr>
            <w:proofErr w:type="spellStart"/>
            <w:r>
              <w:t>alph-num</w:t>
            </w:r>
            <w:proofErr w:type="spellEnd"/>
          </w:p>
        </w:tc>
        <w:tc>
          <w:tcPr>
            <w:tcW w:w="538" w:type="pct"/>
            <w:tcBorders>
              <w:top w:val="single" w:sz="6" w:space="0" w:color="auto"/>
              <w:left w:val="single" w:sz="6" w:space="0" w:color="auto"/>
              <w:bottom w:val="single" w:sz="6" w:space="0" w:color="auto"/>
              <w:right w:val="nil"/>
            </w:tcBorders>
            <w:vAlign w:val="bottom"/>
          </w:tcPr>
          <w:p w14:paraId="1711E8E5" w14:textId="411F71A5" w:rsidR="00593FCF" w:rsidRDefault="00593FCF" w:rsidP="00425664">
            <w:pPr>
              <w:pStyle w:val="TableText"/>
            </w:pPr>
            <w:r>
              <w:t>580</w:t>
            </w:r>
          </w:p>
        </w:tc>
        <w:tc>
          <w:tcPr>
            <w:tcW w:w="1821" w:type="pct"/>
            <w:tcBorders>
              <w:top w:val="single" w:sz="6" w:space="0" w:color="auto"/>
              <w:left w:val="single" w:sz="6" w:space="0" w:color="auto"/>
              <w:bottom w:val="single" w:sz="6" w:space="0" w:color="auto"/>
              <w:right w:val="single" w:sz="6" w:space="0" w:color="auto"/>
            </w:tcBorders>
            <w:vAlign w:val="bottom"/>
          </w:tcPr>
          <w:p w14:paraId="252068FE" w14:textId="6E57947D" w:rsidR="00593FCF" w:rsidRDefault="00593FCF" w:rsidP="00425664">
            <w:pPr>
              <w:pStyle w:val="TableText"/>
            </w:pPr>
            <w:r>
              <w:t>blanks</w:t>
            </w:r>
          </w:p>
        </w:tc>
      </w:tr>
      <w:tr w:rsidR="00593FCF" w:rsidRPr="00912E8D" w14:paraId="6AE4915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35858CF" w14:textId="30E87F8A"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5F53BF96" w14:textId="62719BFC"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2AE9B4C9" w14:textId="3B79FDFF"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62C94DF2" w14:textId="5211E53F" w:rsidR="00593FCF" w:rsidRDefault="00593FCF" w:rsidP="00425664">
            <w:pPr>
              <w:pStyle w:val="TableText"/>
            </w:pPr>
            <w:r>
              <w:t>585</w:t>
            </w:r>
          </w:p>
        </w:tc>
        <w:tc>
          <w:tcPr>
            <w:tcW w:w="1821" w:type="pct"/>
            <w:tcBorders>
              <w:top w:val="single" w:sz="6" w:space="0" w:color="auto"/>
              <w:left w:val="single" w:sz="6" w:space="0" w:color="auto"/>
              <w:bottom w:val="single" w:sz="6" w:space="0" w:color="auto"/>
              <w:right w:val="single" w:sz="6" w:space="0" w:color="auto"/>
            </w:tcBorders>
            <w:vAlign w:val="bottom"/>
          </w:tcPr>
          <w:p w14:paraId="5FC02F54" w14:textId="139471EA" w:rsidR="00593FCF" w:rsidRDefault="00593FCF" w:rsidP="00425664">
            <w:pPr>
              <w:pStyle w:val="TableText"/>
            </w:pPr>
            <w:r>
              <w:t>blanks</w:t>
            </w:r>
          </w:p>
        </w:tc>
      </w:tr>
      <w:tr w:rsidR="00593FCF" w:rsidRPr="00912E8D" w14:paraId="77EE0062" w14:textId="77777777" w:rsidTr="00425664">
        <w:trPr>
          <w:cantSplit/>
        </w:trPr>
        <w:tc>
          <w:tcPr>
            <w:tcW w:w="1031"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5DA9938C" w14:textId="290275BA" w:rsidR="00593FCF" w:rsidRDefault="00593FCF" w:rsidP="00425664">
            <w:pPr>
              <w:pStyle w:val="TableText"/>
            </w:pPr>
          </w:p>
        </w:tc>
        <w:tc>
          <w:tcPr>
            <w:tcW w:w="1113"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4D8E37F4" w14:textId="4DC8BCDE" w:rsidR="00593FCF" w:rsidRDefault="00593FCF" w:rsidP="00425664">
            <w:pPr>
              <w:pStyle w:val="TableText"/>
            </w:pPr>
          </w:p>
        </w:tc>
        <w:tc>
          <w:tcPr>
            <w:tcW w:w="497"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64055A2A" w14:textId="7F39218B" w:rsidR="00593FCF" w:rsidRDefault="00593FCF" w:rsidP="00425664">
            <w:pPr>
              <w:pStyle w:val="TableText"/>
            </w:pPr>
          </w:p>
        </w:tc>
        <w:tc>
          <w:tcPr>
            <w:tcW w:w="538"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3C60E4E2" w14:textId="16ACD376" w:rsidR="00593FCF" w:rsidRDefault="00593FCF" w:rsidP="00425664">
            <w:pPr>
              <w:pStyle w:val="TableText"/>
            </w:pPr>
          </w:p>
        </w:tc>
        <w:tc>
          <w:tcPr>
            <w:tcW w:w="1821"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bottom"/>
          </w:tcPr>
          <w:p w14:paraId="6C3993F5" w14:textId="5F3BDD7C" w:rsidR="00593FCF" w:rsidRDefault="00593FCF" w:rsidP="00425664">
            <w:pPr>
              <w:pStyle w:val="TableText"/>
            </w:pPr>
          </w:p>
        </w:tc>
      </w:tr>
      <w:tr w:rsidR="00593FCF" w:rsidRPr="00912E8D" w14:paraId="13481B6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0919C7A" w14:textId="3CB79D88" w:rsidR="00593FCF" w:rsidRDefault="00593FCF" w:rsidP="00425664">
            <w:pPr>
              <w:pStyle w:val="TableText"/>
            </w:pPr>
            <w:r>
              <w:t>STMT-RECORD-TYPE</w:t>
            </w:r>
          </w:p>
        </w:tc>
        <w:tc>
          <w:tcPr>
            <w:tcW w:w="1113" w:type="pct"/>
            <w:tcBorders>
              <w:top w:val="single" w:sz="6" w:space="0" w:color="auto"/>
              <w:left w:val="single" w:sz="6" w:space="0" w:color="auto"/>
              <w:bottom w:val="single" w:sz="6" w:space="0" w:color="auto"/>
              <w:right w:val="nil"/>
            </w:tcBorders>
            <w:vAlign w:val="bottom"/>
          </w:tcPr>
          <w:p w14:paraId="6D2CA4F2" w14:textId="6B233B2D" w:rsidR="00593FCF" w:rsidRDefault="00593FCF" w:rsidP="00425664">
            <w:pPr>
              <w:pStyle w:val="TableText"/>
            </w:pPr>
            <w:r>
              <w:t>2</w:t>
            </w:r>
          </w:p>
        </w:tc>
        <w:tc>
          <w:tcPr>
            <w:tcW w:w="497" w:type="pct"/>
            <w:tcBorders>
              <w:top w:val="single" w:sz="6" w:space="0" w:color="auto"/>
              <w:left w:val="single" w:sz="6" w:space="0" w:color="auto"/>
              <w:bottom w:val="single" w:sz="6" w:space="0" w:color="auto"/>
              <w:right w:val="nil"/>
            </w:tcBorders>
            <w:vAlign w:val="bottom"/>
          </w:tcPr>
          <w:p w14:paraId="64C0D3B2" w14:textId="41A22635"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4863BBD" w14:textId="04A098A6" w:rsidR="00593FCF" w:rsidRDefault="00593FCF" w:rsidP="00425664">
            <w:pPr>
              <w:pStyle w:val="TableText"/>
            </w:pPr>
            <w:r>
              <w:t>1</w:t>
            </w:r>
          </w:p>
        </w:tc>
        <w:tc>
          <w:tcPr>
            <w:tcW w:w="1821" w:type="pct"/>
            <w:tcBorders>
              <w:top w:val="single" w:sz="6" w:space="0" w:color="auto"/>
              <w:left w:val="single" w:sz="6" w:space="0" w:color="auto"/>
              <w:bottom w:val="single" w:sz="6" w:space="0" w:color="auto"/>
              <w:right w:val="single" w:sz="6" w:space="0" w:color="auto"/>
            </w:tcBorders>
            <w:vAlign w:val="bottom"/>
          </w:tcPr>
          <w:p w14:paraId="3CAEA6F7" w14:textId="200CC02B" w:rsidR="00593FCF" w:rsidRDefault="00593FCF" w:rsidP="00425664">
            <w:pPr>
              <w:pStyle w:val="TableText"/>
            </w:pPr>
            <w:r>
              <w:t>PD</w:t>
            </w:r>
          </w:p>
        </w:tc>
      </w:tr>
      <w:tr w:rsidR="00593FCF" w:rsidRPr="00912E8D" w14:paraId="529DC82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04F6DA5" w14:textId="2434FD60" w:rsidR="00593FCF" w:rsidRDefault="00593FCF" w:rsidP="00425664">
            <w:pPr>
              <w:pStyle w:val="TableText"/>
            </w:pPr>
            <w:r>
              <w:t>PD-DATE-POSTED</w:t>
            </w:r>
          </w:p>
        </w:tc>
        <w:tc>
          <w:tcPr>
            <w:tcW w:w="1113" w:type="pct"/>
            <w:tcBorders>
              <w:top w:val="single" w:sz="6" w:space="0" w:color="auto"/>
              <w:left w:val="single" w:sz="6" w:space="0" w:color="auto"/>
              <w:bottom w:val="single" w:sz="6" w:space="0" w:color="auto"/>
              <w:right w:val="nil"/>
            </w:tcBorders>
            <w:vAlign w:val="bottom"/>
          </w:tcPr>
          <w:p w14:paraId="122E3420" w14:textId="1FE917DB" w:rsidR="00593FCF" w:rsidRDefault="00593FCF" w:rsidP="00425664">
            <w:pPr>
              <w:pStyle w:val="TableText"/>
            </w:pPr>
            <w:r>
              <w:t>8</w:t>
            </w:r>
          </w:p>
        </w:tc>
        <w:tc>
          <w:tcPr>
            <w:tcW w:w="497" w:type="pct"/>
            <w:tcBorders>
              <w:top w:val="single" w:sz="6" w:space="0" w:color="auto"/>
              <w:left w:val="single" w:sz="6" w:space="0" w:color="auto"/>
              <w:bottom w:val="single" w:sz="6" w:space="0" w:color="auto"/>
              <w:right w:val="nil"/>
            </w:tcBorders>
            <w:vAlign w:val="bottom"/>
          </w:tcPr>
          <w:p w14:paraId="119279A8" w14:textId="4C44E714"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3B51E731" w14:textId="0A61BECA" w:rsidR="00593FCF" w:rsidRDefault="00593FCF" w:rsidP="00425664">
            <w:pPr>
              <w:pStyle w:val="TableText"/>
            </w:pPr>
            <w:r>
              <w:t>3</w:t>
            </w:r>
          </w:p>
        </w:tc>
        <w:tc>
          <w:tcPr>
            <w:tcW w:w="1821" w:type="pct"/>
            <w:tcBorders>
              <w:top w:val="single" w:sz="6" w:space="0" w:color="auto"/>
              <w:left w:val="single" w:sz="6" w:space="0" w:color="auto"/>
              <w:bottom w:val="single" w:sz="6" w:space="0" w:color="auto"/>
              <w:right w:val="single" w:sz="6" w:space="0" w:color="auto"/>
            </w:tcBorders>
            <w:vAlign w:val="bottom"/>
          </w:tcPr>
          <w:p w14:paraId="501F0F60" w14:textId="62E0FAA9" w:rsidR="00593FCF" w:rsidRDefault="00593FCF" w:rsidP="00425664">
            <w:pPr>
              <w:pStyle w:val="TableText"/>
            </w:pPr>
            <w:r>
              <w:t>MMDYYYY</w:t>
            </w:r>
          </w:p>
        </w:tc>
      </w:tr>
      <w:tr w:rsidR="00593FCF" w:rsidRPr="00912E8D" w14:paraId="367D937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A13E6FF" w14:textId="6BFD16D5" w:rsidR="00593FCF" w:rsidRDefault="00593FCF" w:rsidP="00425664">
            <w:pPr>
              <w:pStyle w:val="TableText"/>
            </w:pPr>
            <w:r>
              <w:t>PD-TRANS-DESC</w:t>
            </w:r>
          </w:p>
        </w:tc>
        <w:tc>
          <w:tcPr>
            <w:tcW w:w="1113" w:type="pct"/>
            <w:tcBorders>
              <w:top w:val="single" w:sz="6" w:space="0" w:color="auto"/>
              <w:left w:val="single" w:sz="6" w:space="0" w:color="auto"/>
              <w:bottom w:val="single" w:sz="6" w:space="0" w:color="auto"/>
              <w:right w:val="nil"/>
            </w:tcBorders>
            <w:vAlign w:val="bottom"/>
          </w:tcPr>
          <w:p w14:paraId="389176EA" w14:textId="6761E9BB" w:rsidR="00593FCF" w:rsidRDefault="00593FCF" w:rsidP="00425664">
            <w:pPr>
              <w:pStyle w:val="TableText"/>
            </w:pPr>
            <w:r>
              <w:t>50</w:t>
            </w:r>
          </w:p>
        </w:tc>
        <w:tc>
          <w:tcPr>
            <w:tcW w:w="497" w:type="pct"/>
            <w:tcBorders>
              <w:top w:val="single" w:sz="6" w:space="0" w:color="auto"/>
              <w:left w:val="single" w:sz="6" w:space="0" w:color="auto"/>
              <w:bottom w:val="single" w:sz="6" w:space="0" w:color="auto"/>
              <w:right w:val="nil"/>
            </w:tcBorders>
            <w:vAlign w:val="bottom"/>
          </w:tcPr>
          <w:p w14:paraId="3F8BC447" w14:textId="32508A9E"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FF5A664" w14:textId="56E2A783" w:rsidR="00593FCF" w:rsidRDefault="00593FCF" w:rsidP="00425664">
            <w:pPr>
              <w:pStyle w:val="TableText"/>
            </w:pPr>
            <w:r>
              <w:t>11</w:t>
            </w:r>
          </w:p>
        </w:tc>
        <w:tc>
          <w:tcPr>
            <w:tcW w:w="1821" w:type="pct"/>
            <w:tcBorders>
              <w:top w:val="single" w:sz="6" w:space="0" w:color="auto"/>
              <w:left w:val="single" w:sz="6" w:space="0" w:color="auto"/>
              <w:bottom w:val="single" w:sz="6" w:space="0" w:color="auto"/>
              <w:right w:val="single" w:sz="6" w:space="0" w:color="auto"/>
            </w:tcBorders>
            <w:vAlign w:val="bottom"/>
          </w:tcPr>
          <w:p w14:paraId="3DFD38EC" w14:textId="50413DCE" w:rsidR="00593FCF" w:rsidRDefault="00593FCF" w:rsidP="00425664">
            <w:pPr>
              <w:pStyle w:val="TableText"/>
            </w:pPr>
            <w:r>
              <w:t> </w:t>
            </w:r>
          </w:p>
        </w:tc>
      </w:tr>
      <w:tr w:rsidR="00593FCF" w:rsidRPr="00912E8D" w14:paraId="3E5385C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A8F455A" w14:textId="71ECF348" w:rsidR="00593FCF" w:rsidRDefault="00593FCF" w:rsidP="00425664">
            <w:pPr>
              <w:pStyle w:val="TableText"/>
            </w:pPr>
            <w:r>
              <w:t>PD-TRANS-AMT</w:t>
            </w:r>
          </w:p>
        </w:tc>
        <w:tc>
          <w:tcPr>
            <w:tcW w:w="1113" w:type="pct"/>
            <w:tcBorders>
              <w:top w:val="single" w:sz="6" w:space="0" w:color="auto"/>
              <w:left w:val="single" w:sz="6" w:space="0" w:color="auto"/>
              <w:bottom w:val="single" w:sz="6" w:space="0" w:color="auto"/>
              <w:right w:val="nil"/>
            </w:tcBorders>
            <w:vAlign w:val="bottom"/>
          </w:tcPr>
          <w:p w14:paraId="3564509B" w14:textId="2A3DFD21" w:rsidR="00593FCF" w:rsidRDefault="00593FCF" w:rsidP="00425664">
            <w:pPr>
              <w:pStyle w:val="TableText"/>
            </w:pPr>
            <w:r>
              <w:t>9</w:t>
            </w:r>
          </w:p>
        </w:tc>
        <w:tc>
          <w:tcPr>
            <w:tcW w:w="497" w:type="pct"/>
            <w:tcBorders>
              <w:top w:val="single" w:sz="6" w:space="0" w:color="auto"/>
              <w:left w:val="single" w:sz="6" w:space="0" w:color="auto"/>
              <w:bottom w:val="single" w:sz="6" w:space="0" w:color="auto"/>
              <w:right w:val="nil"/>
            </w:tcBorders>
            <w:vAlign w:val="bottom"/>
          </w:tcPr>
          <w:p w14:paraId="64752C03" w14:textId="2724AB17"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7E2669E5" w14:textId="44C44B80" w:rsidR="00593FCF" w:rsidRDefault="00593FCF" w:rsidP="00425664">
            <w:pPr>
              <w:pStyle w:val="TableText"/>
            </w:pPr>
            <w:r>
              <w:t>61</w:t>
            </w:r>
          </w:p>
        </w:tc>
        <w:tc>
          <w:tcPr>
            <w:tcW w:w="1821" w:type="pct"/>
            <w:tcBorders>
              <w:top w:val="single" w:sz="6" w:space="0" w:color="auto"/>
              <w:left w:val="single" w:sz="6" w:space="0" w:color="auto"/>
              <w:bottom w:val="single" w:sz="6" w:space="0" w:color="auto"/>
              <w:right w:val="single" w:sz="6" w:space="0" w:color="auto"/>
            </w:tcBorders>
            <w:vAlign w:val="bottom"/>
          </w:tcPr>
          <w:p w14:paraId="22B96B3B" w14:textId="3991458B" w:rsidR="00593FCF" w:rsidRDefault="00593FCF" w:rsidP="00425664">
            <w:pPr>
              <w:pStyle w:val="TableText"/>
            </w:pPr>
            <w:r>
              <w:t>S9(7)V99 (sign)</w:t>
            </w:r>
          </w:p>
        </w:tc>
      </w:tr>
      <w:tr w:rsidR="00593FCF" w:rsidRPr="00912E8D" w14:paraId="3DBF32C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7357237" w14:textId="78AC956B" w:rsidR="00593FCF" w:rsidRDefault="00593FCF" w:rsidP="00425664">
            <w:pPr>
              <w:pStyle w:val="TableText"/>
            </w:pPr>
            <w:r>
              <w:t>PD-REF-NO</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586B9599" w14:textId="60DFDDCE" w:rsidR="00593FCF" w:rsidRDefault="00593FCF" w:rsidP="00425664">
            <w:pPr>
              <w:pStyle w:val="TableText"/>
            </w:pPr>
            <w:r>
              <w:t>13</w:t>
            </w:r>
          </w:p>
        </w:tc>
        <w:tc>
          <w:tcPr>
            <w:tcW w:w="497" w:type="pct"/>
            <w:tcBorders>
              <w:top w:val="single" w:sz="6" w:space="0" w:color="auto"/>
              <w:left w:val="single" w:sz="6" w:space="0" w:color="auto"/>
              <w:bottom w:val="single" w:sz="6" w:space="0" w:color="auto"/>
              <w:right w:val="nil"/>
            </w:tcBorders>
            <w:vAlign w:val="bottom"/>
          </w:tcPr>
          <w:p w14:paraId="325704E5" w14:textId="074D1370"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F6397C3" w14:textId="32EF5CDF" w:rsidR="00593FCF" w:rsidRDefault="00593FCF" w:rsidP="00425664">
            <w:pPr>
              <w:pStyle w:val="TableText"/>
            </w:pPr>
            <w:r>
              <w:t>70</w:t>
            </w:r>
          </w:p>
        </w:tc>
        <w:tc>
          <w:tcPr>
            <w:tcW w:w="1821" w:type="pct"/>
            <w:tcBorders>
              <w:top w:val="single" w:sz="6" w:space="0" w:color="auto"/>
              <w:left w:val="single" w:sz="6" w:space="0" w:color="auto"/>
              <w:bottom w:val="single" w:sz="6" w:space="0" w:color="auto"/>
              <w:right w:val="single" w:sz="6" w:space="0" w:color="auto"/>
            </w:tcBorders>
            <w:vAlign w:val="bottom"/>
          </w:tcPr>
          <w:p w14:paraId="3AC1F420" w14:textId="23CA9ECC" w:rsidR="00593FCF" w:rsidRDefault="00593FCF" w:rsidP="00425664">
            <w:pPr>
              <w:pStyle w:val="TableText"/>
            </w:pPr>
            <w:r>
              <w:t> </w:t>
            </w:r>
          </w:p>
        </w:tc>
      </w:tr>
      <w:tr w:rsidR="00593FCF" w:rsidRPr="00912E8D" w14:paraId="720CFFCE"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E658CBA" w14:textId="2F3AAC09"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18D4C5F7" w14:textId="78E6AA63" w:rsidR="00593FCF" w:rsidRDefault="00593FCF" w:rsidP="00425664">
            <w:pPr>
              <w:pStyle w:val="TableText"/>
            </w:pPr>
            <w:r>
              <w:t>437</w:t>
            </w:r>
          </w:p>
        </w:tc>
        <w:tc>
          <w:tcPr>
            <w:tcW w:w="497" w:type="pct"/>
            <w:tcBorders>
              <w:top w:val="single" w:sz="6" w:space="0" w:color="auto"/>
              <w:left w:val="single" w:sz="6" w:space="0" w:color="auto"/>
              <w:bottom w:val="single" w:sz="6" w:space="0" w:color="auto"/>
              <w:right w:val="nil"/>
            </w:tcBorders>
            <w:vAlign w:val="bottom"/>
          </w:tcPr>
          <w:p w14:paraId="35BB5B17" w14:textId="44237EFE"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FA24A55" w14:textId="20CBA6D3" w:rsidR="00593FCF" w:rsidRDefault="00593FCF" w:rsidP="00425664">
            <w:pPr>
              <w:pStyle w:val="TableText"/>
            </w:pPr>
            <w:r>
              <w:t>83</w:t>
            </w:r>
          </w:p>
        </w:tc>
        <w:tc>
          <w:tcPr>
            <w:tcW w:w="1821" w:type="pct"/>
            <w:tcBorders>
              <w:top w:val="single" w:sz="6" w:space="0" w:color="auto"/>
              <w:left w:val="single" w:sz="6" w:space="0" w:color="auto"/>
              <w:bottom w:val="single" w:sz="6" w:space="0" w:color="auto"/>
              <w:right w:val="single" w:sz="6" w:space="0" w:color="auto"/>
            </w:tcBorders>
            <w:vAlign w:val="bottom"/>
          </w:tcPr>
          <w:p w14:paraId="400A9BEF" w14:textId="3FCBAA3E" w:rsidR="00593FCF" w:rsidRDefault="00593FCF" w:rsidP="00425664">
            <w:pPr>
              <w:pStyle w:val="TableText"/>
            </w:pPr>
            <w:r>
              <w:t> </w:t>
            </w:r>
          </w:p>
        </w:tc>
      </w:tr>
      <w:tr w:rsidR="00593FCF" w:rsidRPr="00912E8D" w14:paraId="1F2C2E87"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0259940" w14:textId="034EF235" w:rsidR="00593FCF" w:rsidRDefault="00593FCF" w:rsidP="00425664">
            <w:pPr>
              <w:pStyle w:val="TableText"/>
            </w:pPr>
            <w:r>
              <w:t>PD-ICN-NUMBER</w:t>
            </w:r>
          </w:p>
        </w:tc>
        <w:tc>
          <w:tcPr>
            <w:tcW w:w="1113" w:type="pct"/>
            <w:tcBorders>
              <w:top w:val="single" w:sz="6" w:space="0" w:color="auto"/>
              <w:left w:val="single" w:sz="6" w:space="0" w:color="auto"/>
              <w:bottom w:val="single" w:sz="6" w:space="0" w:color="auto"/>
              <w:right w:val="nil"/>
            </w:tcBorders>
            <w:vAlign w:val="bottom"/>
          </w:tcPr>
          <w:p w14:paraId="2D74F442" w14:textId="06AE7B07" w:rsidR="00593FCF" w:rsidRDefault="00593FCF" w:rsidP="00425664">
            <w:pPr>
              <w:pStyle w:val="TableText"/>
            </w:pPr>
            <w:r>
              <w:t>17</w:t>
            </w:r>
          </w:p>
        </w:tc>
        <w:tc>
          <w:tcPr>
            <w:tcW w:w="497" w:type="pct"/>
            <w:tcBorders>
              <w:top w:val="single" w:sz="6" w:space="0" w:color="auto"/>
              <w:left w:val="single" w:sz="6" w:space="0" w:color="auto"/>
              <w:bottom w:val="single" w:sz="6" w:space="0" w:color="auto"/>
              <w:right w:val="nil"/>
            </w:tcBorders>
            <w:vAlign w:val="bottom"/>
          </w:tcPr>
          <w:p w14:paraId="7ACB50CE" w14:textId="6EB26F9E"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4E7DDF4" w14:textId="4E70FA72" w:rsidR="00593FCF" w:rsidRDefault="00593FCF" w:rsidP="00425664">
            <w:pPr>
              <w:pStyle w:val="TableText"/>
            </w:pPr>
            <w:r>
              <w:t>520</w:t>
            </w:r>
          </w:p>
        </w:tc>
        <w:tc>
          <w:tcPr>
            <w:tcW w:w="1821" w:type="pct"/>
            <w:tcBorders>
              <w:top w:val="single" w:sz="6" w:space="0" w:color="auto"/>
              <w:left w:val="single" w:sz="6" w:space="0" w:color="auto"/>
              <w:bottom w:val="single" w:sz="6" w:space="0" w:color="auto"/>
              <w:right w:val="single" w:sz="6" w:space="0" w:color="auto"/>
            </w:tcBorders>
            <w:vAlign w:val="bottom"/>
          </w:tcPr>
          <w:p w14:paraId="2E3AC1DE" w14:textId="5F44D449" w:rsidR="00593FCF" w:rsidRDefault="00593FCF" w:rsidP="00425664">
            <w:pPr>
              <w:pStyle w:val="TableText"/>
            </w:pPr>
            <w:r>
              <w:t> </w:t>
            </w:r>
          </w:p>
        </w:tc>
      </w:tr>
      <w:tr w:rsidR="00593FCF" w:rsidRPr="00912E8D" w14:paraId="169CC72C"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87CC835" w14:textId="6E90CB6F" w:rsidR="00593FCF" w:rsidRDefault="00593FCF" w:rsidP="00425664">
            <w:pPr>
              <w:pStyle w:val="TableText"/>
            </w:pPr>
            <w:r>
              <w:t>PD-SEQ-NUMBER</w:t>
            </w:r>
          </w:p>
        </w:tc>
        <w:tc>
          <w:tcPr>
            <w:tcW w:w="1113" w:type="pct"/>
            <w:tcBorders>
              <w:top w:val="single" w:sz="6" w:space="0" w:color="auto"/>
              <w:left w:val="single" w:sz="6" w:space="0" w:color="auto"/>
              <w:bottom w:val="single" w:sz="6" w:space="0" w:color="auto"/>
              <w:right w:val="nil"/>
            </w:tcBorders>
            <w:vAlign w:val="bottom"/>
          </w:tcPr>
          <w:p w14:paraId="5619556C" w14:textId="43D95623" w:rsidR="00593FCF" w:rsidRDefault="00593FCF" w:rsidP="00425664">
            <w:pPr>
              <w:pStyle w:val="TableText"/>
            </w:pPr>
            <w:r>
              <w:t>3</w:t>
            </w:r>
          </w:p>
        </w:tc>
        <w:tc>
          <w:tcPr>
            <w:tcW w:w="497" w:type="pct"/>
            <w:tcBorders>
              <w:top w:val="single" w:sz="6" w:space="0" w:color="auto"/>
              <w:left w:val="single" w:sz="6" w:space="0" w:color="auto"/>
              <w:bottom w:val="single" w:sz="6" w:space="0" w:color="auto"/>
              <w:right w:val="nil"/>
            </w:tcBorders>
            <w:vAlign w:val="bottom"/>
          </w:tcPr>
          <w:p w14:paraId="24EEE49B" w14:textId="03CA5D74"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7BC4D603" w14:textId="056FCB5D" w:rsidR="00593FCF" w:rsidRDefault="00593FCF" w:rsidP="00425664">
            <w:pPr>
              <w:pStyle w:val="TableText"/>
            </w:pPr>
            <w:r>
              <w:t>537</w:t>
            </w:r>
          </w:p>
        </w:tc>
        <w:tc>
          <w:tcPr>
            <w:tcW w:w="1821" w:type="pct"/>
            <w:tcBorders>
              <w:top w:val="single" w:sz="6" w:space="0" w:color="auto"/>
              <w:left w:val="single" w:sz="6" w:space="0" w:color="auto"/>
              <w:bottom w:val="single" w:sz="6" w:space="0" w:color="auto"/>
              <w:right w:val="single" w:sz="6" w:space="0" w:color="auto"/>
            </w:tcBorders>
            <w:vAlign w:val="bottom"/>
          </w:tcPr>
          <w:p w14:paraId="49532AC6" w14:textId="2CD9664F" w:rsidR="00593FCF" w:rsidRDefault="00593FCF" w:rsidP="00425664">
            <w:pPr>
              <w:pStyle w:val="TableText"/>
            </w:pPr>
            <w:r>
              <w:t> </w:t>
            </w:r>
          </w:p>
        </w:tc>
      </w:tr>
      <w:tr w:rsidR="00593FCF" w:rsidRPr="00912E8D" w14:paraId="4CF4F36E"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D78BB21" w14:textId="2B36AF08"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3BAF9B48" w14:textId="6BE58093" w:rsidR="00593FCF" w:rsidRDefault="00593FCF" w:rsidP="00425664">
            <w:pPr>
              <w:pStyle w:val="TableText"/>
            </w:pPr>
            <w:r>
              <w:t>39</w:t>
            </w:r>
          </w:p>
        </w:tc>
        <w:tc>
          <w:tcPr>
            <w:tcW w:w="497" w:type="pct"/>
            <w:tcBorders>
              <w:top w:val="single" w:sz="6" w:space="0" w:color="auto"/>
              <w:left w:val="single" w:sz="6" w:space="0" w:color="auto"/>
              <w:bottom w:val="single" w:sz="6" w:space="0" w:color="auto"/>
              <w:right w:val="nil"/>
            </w:tcBorders>
            <w:vAlign w:val="bottom"/>
          </w:tcPr>
          <w:p w14:paraId="5AE4FF22" w14:textId="5E8269DB"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1E1C9D5C" w14:textId="4C23EA79" w:rsidR="00593FCF" w:rsidRDefault="00593FCF" w:rsidP="00425664">
            <w:pPr>
              <w:pStyle w:val="TableText"/>
            </w:pPr>
            <w:r>
              <w:t>540</w:t>
            </w:r>
          </w:p>
        </w:tc>
        <w:tc>
          <w:tcPr>
            <w:tcW w:w="1821" w:type="pct"/>
            <w:tcBorders>
              <w:top w:val="single" w:sz="6" w:space="0" w:color="auto"/>
              <w:left w:val="single" w:sz="6" w:space="0" w:color="auto"/>
              <w:bottom w:val="single" w:sz="6" w:space="0" w:color="auto"/>
              <w:right w:val="single" w:sz="6" w:space="0" w:color="auto"/>
            </w:tcBorders>
            <w:vAlign w:val="bottom"/>
          </w:tcPr>
          <w:p w14:paraId="4ACD9C60" w14:textId="18E6FDB9" w:rsidR="00593FCF" w:rsidRDefault="00593FCF" w:rsidP="00425664">
            <w:pPr>
              <w:pStyle w:val="TableText"/>
            </w:pPr>
            <w:r>
              <w:t> </w:t>
            </w:r>
          </w:p>
        </w:tc>
      </w:tr>
      <w:tr w:rsidR="00593FCF" w:rsidRPr="00912E8D" w14:paraId="562F9A6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74713A0" w14:textId="70A06CE8"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4CC8932D" w14:textId="557F0427"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45C30C13" w14:textId="04CF4063"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6B30FDD" w14:textId="1DE5BEE1" w:rsidR="00593FCF" w:rsidRDefault="00593FCF" w:rsidP="00425664">
            <w:pPr>
              <w:pStyle w:val="TableText"/>
            </w:pPr>
            <w:r>
              <w:t>579</w:t>
            </w:r>
          </w:p>
        </w:tc>
        <w:tc>
          <w:tcPr>
            <w:tcW w:w="1821" w:type="pct"/>
            <w:tcBorders>
              <w:top w:val="single" w:sz="6" w:space="0" w:color="auto"/>
              <w:left w:val="single" w:sz="6" w:space="0" w:color="auto"/>
              <w:bottom w:val="single" w:sz="6" w:space="0" w:color="auto"/>
              <w:right w:val="single" w:sz="6" w:space="0" w:color="auto"/>
            </w:tcBorders>
            <w:vAlign w:val="bottom"/>
          </w:tcPr>
          <w:p w14:paraId="7E747EC0" w14:textId="11D877F6" w:rsidR="00593FCF" w:rsidRDefault="00593FCF" w:rsidP="00425664">
            <w:pPr>
              <w:pStyle w:val="TableText"/>
            </w:pPr>
            <w:r>
              <w:t>blanks</w:t>
            </w:r>
          </w:p>
        </w:tc>
      </w:tr>
      <w:tr w:rsidR="00593FCF" w:rsidRPr="00912E8D" w14:paraId="6D94CF7B"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2AAB5E6" w14:textId="387ED104"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7A112C17" w14:textId="74254637"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7FD57200" w14:textId="55039BEC" w:rsidR="00593FCF" w:rsidRDefault="00593FCF" w:rsidP="00425664">
            <w:pPr>
              <w:pStyle w:val="TableText"/>
            </w:pPr>
            <w:proofErr w:type="spellStart"/>
            <w:r>
              <w:t>alph-num</w:t>
            </w:r>
            <w:proofErr w:type="spellEnd"/>
          </w:p>
        </w:tc>
        <w:tc>
          <w:tcPr>
            <w:tcW w:w="538" w:type="pct"/>
            <w:tcBorders>
              <w:top w:val="single" w:sz="6" w:space="0" w:color="auto"/>
              <w:left w:val="single" w:sz="6" w:space="0" w:color="auto"/>
              <w:bottom w:val="single" w:sz="6" w:space="0" w:color="auto"/>
              <w:right w:val="nil"/>
            </w:tcBorders>
            <w:vAlign w:val="bottom"/>
          </w:tcPr>
          <w:p w14:paraId="3A836FBF" w14:textId="068194F7" w:rsidR="00593FCF" w:rsidRDefault="00593FCF" w:rsidP="00425664">
            <w:pPr>
              <w:pStyle w:val="TableText"/>
            </w:pPr>
            <w:r>
              <w:t>580</w:t>
            </w:r>
          </w:p>
        </w:tc>
        <w:tc>
          <w:tcPr>
            <w:tcW w:w="1821" w:type="pct"/>
            <w:tcBorders>
              <w:top w:val="single" w:sz="6" w:space="0" w:color="auto"/>
              <w:left w:val="single" w:sz="6" w:space="0" w:color="auto"/>
              <w:bottom w:val="single" w:sz="6" w:space="0" w:color="auto"/>
              <w:right w:val="single" w:sz="6" w:space="0" w:color="auto"/>
            </w:tcBorders>
            <w:vAlign w:val="bottom"/>
          </w:tcPr>
          <w:p w14:paraId="5F62D511" w14:textId="343C6E3F" w:rsidR="00593FCF" w:rsidRDefault="00593FCF" w:rsidP="00425664">
            <w:pPr>
              <w:pStyle w:val="TableText"/>
            </w:pPr>
            <w:r>
              <w:t>blanks</w:t>
            </w:r>
          </w:p>
        </w:tc>
      </w:tr>
      <w:tr w:rsidR="00593FCF" w:rsidRPr="00912E8D" w14:paraId="7B60711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05ABA9F" w14:textId="0D5E284D"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53B6241A" w14:textId="703CDB66"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0D93D815" w14:textId="69B9D88E"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7BD560E9" w14:textId="19B5AD35" w:rsidR="00593FCF" w:rsidRDefault="00593FCF" w:rsidP="00425664">
            <w:pPr>
              <w:pStyle w:val="TableText"/>
            </w:pPr>
            <w:r>
              <w:t>585</w:t>
            </w:r>
          </w:p>
        </w:tc>
        <w:tc>
          <w:tcPr>
            <w:tcW w:w="1821" w:type="pct"/>
            <w:tcBorders>
              <w:top w:val="single" w:sz="6" w:space="0" w:color="auto"/>
              <w:left w:val="single" w:sz="6" w:space="0" w:color="auto"/>
              <w:bottom w:val="single" w:sz="6" w:space="0" w:color="auto"/>
              <w:right w:val="single" w:sz="6" w:space="0" w:color="auto"/>
            </w:tcBorders>
            <w:vAlign w:val="bottom"/>
          </w:tcPr>
          <w:p w14:paraId="43F3CF31" w14:textId="69C29A20" w:rsidR="00593FCF" w:rsidRDefault="00593FCF" w:rsidP="00425664">
            <w:pPr>
              <w:pStyle w:val="TableText"/>
            </w:pPr>
            <w:r>
              <w:t>blanks</w:t>
            </w:r>
          </w:p>
        </w:tc>
      </w:tr>
      <w:tr w:rsidR="00593FCF" w:rsidRPr="00912E8D" w14:paraId="595041FF" w14:textId="77777777" w:rsidTr="00425664">
        <w:trPr>
          <w:cantSplit/>
        </w:trPr>
        <w:tc>
          <w:tcPr>
            <w:tcW w:w="1031" w:type="pct"/>
            <w:tcBorders>
              <w:top w:val="single" w:sz="6" w:space="0" w:color="auto"/>
              <w:left w:val="single" w:sz="6" w:space="0" w:color="auto"/>
              <w:bottom w:val="single" w:sz="6" w:space="0" w:color="auto"/>
              <w:right w:val="nil"/>
            </w:tcBorders>
            <w:shd w:val="clear" w:color="auto" w:fill="F2F2F2" w:themeFill="background1" w:themeFillShade="F2"/>
          </w:tcPr>
          <w:p w14:paraId="09F42E07" w14:textId="77777777" w:rsidR="00593FCF" w:rsidRDefault="00593FCF" w:rsidP="00425664">
            <w:pPr>
              <w:pStyle w:val="TableText"/>
            </w:pPr>
          </w:p>
        </w:tc>
        <w:tc>
          <w:tcPr>
            <w:tcW w:w="1113" w:type="pct"/>
            <w:tcBorders>
              <w:top w:val="single" w:sz="6" w:space="0" w:color="auto"/>
              <w:left w:val="single" w:sz="6" w:space="0" w:color="auto"/>
              <w:bottom w:val="single" w:sz="6" w:space="0" w:color="auto"/>
              <w:right w:val="nil"/>
            </w:tcBorders>
            <w:shd w:val="clear" w:color="auto" w:fill="F2F2F2" w:themeFill="background1" w:themeFillShade="F2"/>
          </w:tcPr>
          <w:p w14:paraId="77966A54" w14:textId="77777777" w:rsidR="00593FCF" w:rsidRDefault="00593FCF" w:rsidP="00425664">
            <w:pPr>
              <w:pStyle w:val="TableText"/>
            </w:pPr>
          </w:p>
        </w:tc>
        <w:tc>
          <w:tcPr>
            <w:tcW w:w="497" w:type="pct"/>
            <w:tcBorders>
              <w:top w:val="single" w:sz="6" w:space="0" w:color="auto"/>
              <w:left w:val="single" w:sz="6" w:space="0" w:color="auto"/>
              <w:bottom w:val="single" w:sz="6" w:space="0" w:color="auto"/>
              <w:right w:val="nil"/>
            </w:tcBorders>
            <w:shd w:val="clear" w:color="auto" w:fill="F2F2F2" w:themeFill="background1" w:themeFillShade="F2"/>
          </w:tcPr>
          <w:p w14:paraId="607A03A9" w14:textId="77777777" w:rsidR="00593FCF" w:rsidRDefault="00593FCF" w:rsidP="00425664">
            <w:pPr>
              <w:pStyle w:val="TableText"/>
            </w:pPr>
          </w:p>
        </w:tc>
        <w:tc>
          <w:tcPr>
            <w:tcW w:w="538" w:type="pct"/>
            <w:tcBorders>
              <w:top w:val="single" w:sz="6" w:space="0" w:color="auto"/>
              <w:left w:val="single" w:sz="6" w:space="0" w:color="auto"/>
              <w:bottom w:val="single" w:sz="6" w:space="0" w:color="auto"/>
              <w:right w:val="nil"/>
            </w:tcBorders>
            <w:shd w:val="clear" w:color="auto" w:fill="F2F2F2" w:themeFill="background1" w:themeFillShade="F2"/>
          </w:tcPr>
          <w:p w14:paraId="43EB6102" w14:textId="77777777" w:rsidR="00593FCF" w:rsidRDefault="00593FCF" w:rsidP="00425664">
            <w:pPr>
              <w:pStyle w:val="TableText"/>
            </w:pPr>
          </w:p>
        </w:tc>
        <w:tc>
          <w:tcPr>
            <w:tcW w:w="1821" w:type="pct"/>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37F551CF" w14:textId="77777777" w:rsidR="00593FCF" w:rsidRDefault="00593FCF" w:rsidP="00425664">
            <w:pPr>
              <w:pStyle w:val="TableText"/>
            </w:pPr>
          </w:p>
        </w:tc>
      </w:tr>
      <w:tr w:rsidR="00593FCF" w:rsidRPr="00912E8D" w14:paraId="5A1DAF9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E1B64EA" w14:textId="4A7CB614" w:rsidR="00593FCF" w:rsidRDefault="00593FCF" w:rsidP="00425664">
            <w:pPr>
              <w:pStyle w:val="TableText"/>
            </w:pPr>
            <w:r>
              <w:t>STMT-RECORD-TYPE</w:t>
            </w:r>
          </w:p>
        </w:tc>
        <w:tc>
          <w:tcPr>
            <w:tcW w:w="1113" w:type="pct"/>
            <w:tcBorders>
              <w:top w:val="single" w:sz="6" w:space="0" w:color="auto"/>
              <w:left w:val="single" w:sz="6" w:space="0" w:color="auto"/>
              <w:bottom w:val="single" w:sz="6" w:space="0" w:color="auto"/>
              <w:right w:val="nil"/>
            </w:tcBorders>
            <w:vAlign w:val="bottom"/>
          </w:tcPr>
          <w:p w14:paraId="4BFB2A8A" w14:textId="2D61FA41" w:rsidR="00593FCF" w:rsidRDefault="00593FCF" w:rsidP="00425664">
            <w:pPr>
              <w:pStyle w:val="TableText"/>
            </w:pPr>
            <w:r>
              <w:t>2</w:t>
            </w:r>
          </w:p>
        </w:tc>
        <w:tc>
          <w:tcPr>
            <w:tcW w:w="497" w:type="pct"/>
            <w:tcBorders>
              <w:top w:val="single" w:sz="6" w:space="0" w:color="auto"/>
              <w:left w:val="single" w:sz="6" w:space="0" w:color="auto"/>
              <w:bottom w:val="single" w:sz="6" w:space="0" w:color="auto"/>
              <w:right w:val="nil"/>
            </w:tcBorders>
            <w:vAlign w:val="bottom"/>
          </w:tcPr>
          <w:p w14:paraId="7D9BDF8C" w14:textId="22CA530D"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FDC01E2" w14:textId="46E0DF7B" w:rsidR="00593FCF" w:rsidRDefault="00593FCF" w:rsidP="00425664">
            <w:pPr>
              <w:pStyle w:val="TableText"/>
            </w:pPr>
            <w:r>
              <w:t>1</w:t>
            </w:r>
          </w:p>
        </w:tc>
        <w:tc>
          <w:tcPr>
            <w:tcW w:w="1821" w:type="pct"/>
            <w:tcBorders>
              <w:top w:val="single" w:sz="6" w:space="0" w:color="auto"/>
              <w:left w:val="single" w:sz="6" w:space="0" w:color="auto"/>
              <w:bottom w:val="single" w:sz="6" w:space="0" w:color="auto"/>
              <w:right w:val="single" w:sz="6" w:space="0" w:color="auto"/>
            </w:tcBorders>
            <w:vAlign w:val="bottom"/>
          </w:tcPr>
          <w:p w14:paraId="1641170B" w14:textId="7A55EDED" w:rsidR="00593FCF" w:rsidRDefault="00593FCF" w:rsidP="00425664">
            <w:pPr>
              <w:pStyle w:val="TableText"/>
            </w:pPr>
            <w:r>
              <w:t>PV</w:t>
            </w:r>
            <w:r w:rsidR="0018297B">
              <w:t xml:space="preserve"> </w:t>
            </w:r>
            <w:r>
              <w:t>(</w:t>
            </w:r>
            <w:r>
              <w:rPr>
                <w:b/>
                <w:bCs/>
              </w:rPr>
              <w:t>This record only present on consolidated statements</w:t>
            </w:r>
            <w:r>
              <w:t>)</w:t>
            </w:r>
          </w:p>
        </w:tc>
      </w:tr>
      <w:tr w:rsidR="00593FCF" w:rsidRPr="00912E8D" w14:paraId="289B4DE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F7BC63C" w14:textId="26FE3E3E" w:rsidR="00593FCF" w:rsidRDefault="00593FCF" w:rsidP="00425664">
            <w:pPr>
              <w:pStyle w:val="TableText"/>
            </w:pPr>
            <w:r>
              <w:t>PV-FACILITY-NUM</w:t>
            </w:r>
          </w:p>
        </w:tc>
        <w:tc>
          <w:tcPr>
            <w:tcW w:w="1113" w:type="pct"/>
            <w:tcBorders>
              <w:top w:val="single" w:sz="6" w:space="0" w:color="auto"/>
              <w:left w:val="single" w:sz="6" w:space="0" w:color="auto"/>
              <w:bottom w:val="single" w:sz="6" w:space="0" w:color="auto"/>
              <w:right w:val="nil"/>
            </w:tcBorders>
            <w:vAlign w:val="bottom"/>
          </w:tcPr>
          <w:p w14:paraId="6A70B2D4" w14:textId="02A68713"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0089675B" w14:textId="4998A05F" w:rsidR="00593FCF" w:rsidRDefault="00593FCF" w:rsidP="00425664">
            <w:pPr>
              <w:pStyle w:val="TableText"/>
            </w:pPr>
            <w:proofErr w:type="spellStart"/>
            <w:r>
              <w:t>alph-num</w:t>
            </w:r>
            <w:proofErr w:type="spellEnd"/>
          </w:p>
        </w:tc>
        <w:tc>
          <w:tcPr>
            <w:tcW w:w="538" w:type="pct"/>
            <w:tcBorders>
              <w:top w:val="single" w:sz="6" w:space="0" w:color="auto"/>
              <w:left w:val="single" w:sz="6" w:space="0" w:color="auto"/>
              <w:bottom w:val="single" w:sz="6" w:space="0" w:color="auto"/>
              <w:right w:val="nil"/>
            </w:tcBorders>
            <w:vAlign w:val="bottom"/>
          </w:tcPr>
          <w:p w14:paraId="324EB699" w14:textId="7F4D2664" w:rsidR="00593FCF" w:rsidRDefault="00593FCF" w:rsidP="00425664">
            <w:pPr>
              <w:pStyle w:val="TableText"/>
            </w:pPr>
            <w:r>
              <w:t>3</w:t>
            </w:r>
          </w:p>
        </w:tc>
        <w:tc>
          <w:tcPr>
            <w:tcW w:w="1821" w:type="pct"/>
            <w:tcBorders>
              <w:top w:val="single" w:sz="6" w:space="0" w:color="auto"/>
              <w:left w:val="single" w:sz="6" w:space="0" w:color="auto"/>
              <w:bottom w:val="single" w:sz="6" w:space="0" w:color="auto"/>
              <w:right w:val="single" w:sz="6" w:space="0" w:color="auto"/>
            </w:tcBorders>
            <w:vAlign w:val="bottom"/>
          </w:tcPr>
          <w:p w14:paraId="10BFC954" w14:textId="4DC6BEEB" w:rsidR="00593FCF" w:rsidRDefault="00593FCF" w:rsidP="00425664">
            <w:pPr>
              <w:pStyle w:val="TableText"/>
            </w:pPr>
            <w:r>
              <w:t> </w:t>
            </w:r>
          </w:p>
        </w:tc>
      </w:tr>
      <w:tr w:rsidR="00593FCF" w:rsidRPr="00912E8D" w14:paraId="4B37703E"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0F0583C" w14:textId="5C97091F" w:rsidR="00593FCF" w:rsidRDefault="00593FCF" w:rsidP="00425664">
            <w:pPr>
              <w:pStyle w:val="TableText"/>
            </w:pPr>
            <w:r>
              <w:t>PV-STATION-TOTAL-AMT</w:t>
            </w:r>
          </w:p>
        </w:tc>
        <w:tc>
          <w:tcPr>
            <w:tcW w:w="1113" w:type="pct"/>
            <w:tcBorders>
              <w:top w:val="single" w:sz="6" w:space="0" w:color="auto"/>
              <w:left w:val="single" w:sz="6" w:space="0" w:color="auto"/>
              <w:bottom w:val="single" w:sz="6" w:space="0" w:color="auto"/>
              <w:right w:val="nil"/>
            </w:tcBorders>
            <w:vAlign w:val="bottom"/>
          </w:tcPr>
          <w:p w14:paraId="5F75D63A" w14:textId="2945DC9B" w:rsidR="00593FCF" w:rsidRDefault="00593FCF" w:rsidP="00425664">
            <w:pPr>
              <w:pStyle w:val="TableText"/>
            </w:pPr>
            <w:r>
              <w:t>9</w:t>
            </w:r>
          </w:p>
        </w:tc>
        <w:tc>
          <w:tcPr>
            <w:tcW w:w="497" w:type="pct"/>
            <w:tcBorders>
              <w:top w:val="single" w:sz="6" w:space="0" w:color="auto"/>
              <w:left w:val="single" w:sz="6" w:space="0" w:color="auto"/>
              <w:bottom w:val="single" w:sz="6" w:space="0" w:color="auto"/>
              <w:right w:val="nil"/>
            </w:tcBorders>
            <w:vAlign w:val="bottom"/>
          </w:tcPr>
          <w:p w14:paraId="46A86682" w14:textId="782CE0D3"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4571513C" w14:textId="6CB9F988" w:rsidR="00593FCF" w:rsidRDefault="00593FCF" w:rsidP="00425664">
            <w:pPr>
              <w:pStyle w:val="TableText"/>
            </w:pPr>
            <w:r>
              <w:t>8</w:t>
            </w:r>
          </w:p>
        </w:tc>
        <w:tc>
          <w:tcPr>
            <w:tcW w:w="1821" w:type="pct"/>
            <w:tcBorders>
              <w:top w:val="single" w:sz="6" w:space="0" w:color="auto"/>
              <w:left w:val="single" w:sz="6" w:space="0" w:color="auto"/>
              <w:bottom w:val="single" w:sz="6" w:space="0" w:color="auto"/>
              <w:right w:val="single" w:sz="6" w:space="0" w:color="auto"/>
            </w:tcBorders>
            <w:vAlign w:val="bottom"/>
          </w:tcPr>
          <w:p w14:paraId="274633A1" w14:textId="00D17883" w:rsidR="00593FCF" w:rsidRDefault="00593FCF" w:rsidP="00425664">
            <w:pPr>
              <w:pStyle w:val="TableText"/>
            </w:pPr>
            <w:r>
              <w:t>S9(7)V99 (sign)</w:t>
            </w:r>
            <w:r w:rsidR="0018297B">
              <w:t xml:space="preserve"> </w:t>
            </w:r>
            <w:r>
              <w:t>-- Station total charges</w:t>
            </w:r>
          </w:p>
        </w:tc>
      </w:tr>
      <w:tr w:rsidR="00593FCF" w:rsidRPr="00912E8D" w14:paraId="7C4F818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3C84463" w14:textId="5BE2F7A9" w:rsidR="00593FCF" w:rsidRDefault="00593FCF" w:rsidP="00425664">
            <w:pPr>
              <w:pStyle w:val="TableText"/>
            </w:pPr>
            <w:r>
              <w:lastRenderedPageBreak/>
              <w:t>PV-NUMBER-OF-LINES</w:t>
            </w:r>
          </w:p>
        </w:tc>
        <w:tc>
          <w:tcPr>
            <w:tcW w:w="1113" w:type="pct"/>
            <w:tcBorders>
              <w:top w:val="single" w:sz="6" w:space="0" w:color="auto"/>
              <w:left w:val="single" w:sz="6" w:space="0" w:color="auto"/>
              <w:bottom w:val="single" w:sz="6" w:space="0" w:color="auto"/>
              <w:right w:val="nil"/>
            </w:tcBorders>
            <w:vAlign w:val="bottom"/>
          </w:tcPr>
          <w:p w14:paraId="34F442D6" w14:textId="2D43EF5A" w:rsidR="00593FCF" w:rsidRDefault="00593FCF" w:rsidP="00425664">
            <w:pPr>
              <w:pStyle w:val="TableText"/>
            </w:pPr>
            <w:r>
              <w:t>3</w:t>
            </w:r>
          </w:p>
        </w:tc>
        <w:tc>
          <w:tcPr>
            <w:tcW w:w="497" w:type="pct"/>
            <w:tcBorders>
              <w:top w:val="single" w:sz="6" w:space="0" w:color="auto"/>
              <w:left w:val="single" w:sz="6" w:space="0" w:color="auto"/>
              <w:bottom w:val="single" w:sz="6" w:space="0" w:color="auto"/>
              <w:right w:val="nil"/>
            </w:tcBorders>
            <w:vAlign w:val="bottom"/>
          </w:tcPr>
          <w:p w14:paraId="19B4E06A" w14:textId="22422B2F"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4B11FFB9" w14:textId="5F7F7B98" w:rsidR="00593FCF" w:rsidRDefault="00593FCF" w:rsidP="00425664">
            <w:pPr>
              <w:pStyle w:val="TableText"/>
            </w:pPr>
            <w:r>
              <w:t>17</w:t>
            </w:r>
          </w:p>
        </w:tc>
        <w:tc>
          <w:tcPr>
            <w:tcW w:w="1821" w:type="pct"/>
            <w:tcBorders>
              <w:top w:val="single" w:sz="6" w:space="0" w:color="auto"/>
              <w:left w:val="single" w:sz="6" w:space="0" w:color="auto"/>
              <w:bottom w:val="single" w:sz="6" w:space="0" w:color="auto"/>
              <w:right w:val="single" w:sz="6" w:space="0" w:color="auto"/>
            </w:tcBorders>
            <w:vAlign w:val="bottom"/>
          </w:tcPr>
          <w:p w14:paraId="0C8C4569" w14:textId="38B56809" w:rsidR="00593FCF" w:rsidRDefault="00593FCF" w:rsidP="00425664">
            <w:pPr>
              <w:pStyle w:val="TableText"/>
            </w:pPr>
            <w:r>
              <w:t xml:space="preserve">Facility's number of PDs </w:t>
            </w:r>
          </w:p>
        </w:tc>
      </w:tr>
      <w:tr w:rsidR="00593FCF" w:rsidRPr="00912E8D" w14:paraId="20CAA87B"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5CBD542" w14:textId="2264F7BD" w:rsidR="00593FCF" w:rsidRDefault="00593FCF" w:rsidP="00425664">
            <w:pPr>
              <w:pStyle w:val="TableText"/>
            </w:pPr>
            <w:r>
              <w:t>PV-PATIENT-ACCOUNT</w:t>
            </w:r>
          </w:p>
        </w:tc>
        <w:tc>
          <w:tcPr>
            <w:tcW w:w="1113" w:type="pct"/>
            <w:tcBorders>
              <w:top w:val="single" w:sz="6" w:space="0" w:color="auto"/>
              <w:left w:val="single" w:sz="6" w:space="0" w:color="auto"/>
              <w:bottom w:val="single" w:sz="6" w:space="0" w:color="auto"/>
              <w:right w:val="nil"/>
            </w:tcBorders>
            <w:vAlign w:val="bottom"/>
          </w:tcPr>
          <w:p w14:paraId="77C0EE55" w14:textId="1680D8AB" w:rsidR="00593FCF" w:rsidRDefault="00593FCF" w:rsidP="00425664">
            <w:pPr>
              <w:pStyle w:val="TableText"/>
            </w:pPr>
            <w:r>
              <w:t>19</w:t>
            </w:r>
          </w:p>
        </w:tc>
        <w:tc>
          <w:tcPr>
            <w:tcW w:w="497" w:type="pct"/>
            <w:tcBorders>
              <w:top w:val="single" w:sz="6" w:space="0" w:color="auto"/>
              <w:left w:val="single" w:sz="6" w:space="0" w:color="auto"/>
              <w:bottom w:val="single" w:sz="6" w:space="0" w:color="auto"/>
              <w:right w:val="nil"/>
            </w:tcBorders>
            <w:vAlign w:val="bottom"/>
          </w:tcPr>
          <w:p w14:paraId="3F843D46" w14:textId="6804C4C7"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F2F6CC9" w14:textId="19FDEA06" w:rsidR="00593FCF" w:rsidRDefault="00593FCF" w:rsidP="00425664">
            <w:pPr>
              <w:pStyle w:val="TableText"/>
            </w:pPr>
            <w:r>
              <w:t>20</w:t>
            </w:r>
          </w:p>
        </w:tc>
        <w:tc>
          <w:tcPr>
            <w:tcW w:w="1821" w:type="pct"/>
            <w:tcBorders>
              <w:top w:val="single" w:sz="6" w:space="0" w:color="auto"/>
              <w:left w:val="single" w:sz="6" w:space="0" w:color="auto"/>
              <w:bottom w:val="single" w:sz="6" w:space="0" w:color="auto"/>
              <w:right w:val="single" w:sz="6" w:space="0" w:color="auto"/>
            </w:tcBorders>
            <w:vAlign w:val="bottom"/>
          </w:tcPr>
          <w:p w14:paraId="696D4A5C" w14:textId="3D07B8F4" w:rsidR="00593FCF" w:rsidRDefault="00593FCF" w:rsidP="00425664">
            <w:pPr>
              <w:pStyle w:val="TableText"/>
            </w:pPr>
            <w:r>
              <w:t>STATION+SSN+5LASTN</w:t>
            </w:r>
          </w:p>
        </w:tc>
      </w:tr>
      <w:tr w:rsidR="00593FCF" w:rsidRPr="00912E8D" w14:paraId="397FAD7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26B8C3A" w14:textId="6C4F3B22" w:rsidR="00593FCF" w:rsidRDefault="00593FCF" w:rsidP="00425664">
            <w:pPr>
              <w:pStyle w:val="TableText"/>
            </w:pPr>
            <w:r>
              <w:t>PV-DFN-NUMBER</w:t>
            </w:r>
          </w:p>
        </w:tc>
        <w:tc>
          <w:tcPr>
            <w:tcW w:w="1113" w:type="pct"/>
            <w:tcBorders>
              <w:top w:val="single" w:sz="6" w:space="0" w:color="auto"/>
              <w:left w:val="single" w:sz="6" w:space="0" w:color="auto"/>
              <w:bottom w:val="single" w:sz="6" w:space="0" w:color="auto"/>
              <w:right w:val="nil"/>
            </w:tcBorders>
            <w:vAlign w:val="bottom"/>
          </w:tcPr>
          <w:p w14:paraId="52EF7C57" w14:textId="369C8708"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4881E554" w14:textId="2DF5052A"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3A47AB8C" w14:textId="2BD3EC22" w:rsidR="00593FCF" w:rsidRDefault="00593FCF" w:rsidP="00425664">
            <w:pPr>
              <w:pStyle w:val="TableText"/>
            </w:pPr>
            <w:r>
              <w:t>39</w:t>
            </w:r>
          </w:p>
        </w:tc>
        <w:tc>
          <w:tcPr>
            <w:tcW w:w="1821" w:type="pct"/>
            <w:tcBorders>
              <w:top w:val="single" w:sz="6" w:space="0" w:color="auto"/>
              <w:left w:val="single" w:sz="6" w:space="0" w:color="auto"/>
              <w:bottom w:val="single" w:sz="6" w:space="0" w:color="auto"/>
              <w:right w:val="single" w:sz="6" w:space="0" w:color="auto"/>
            </w:tcBorders>
            <w:vAlign w:val="bottom"/>
          </w:tcPr>
          <w:p w14:paraId="6A8CE024" w14:textId="7C169FF3" w:rsidR="00593FCF" w:rsidRDefault="00593FCF" w:rsidP="00425664">
            <w:pPr>
              <w:pStyle w:val="TableText"/>
            </w:pPr>
            <w:r>
              <w:t> </w:t>
            </w:r>
          </w:p>
        </w:tc>
      </w:tr>
      <w:tr w:rsidR="00593FCF" w:rsidRPr="00912E8D" w14:paraId="5CEA02E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B28C858" w14:textId="0B03380C"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169ACA63" w14:textId="1589E720" w:rsidR="00593FCF" w:rsidRDefault="00593FCF" w:rsidP="00425664">
            <w:pPr>
              <w:pStyle w:val="TableText"/>
            </w:pPr>
            <w:r>
              <w:t>465</w:t>
            </w:r>
          </w:p>
        </w:tc>
        <w:tc>
          <w:tcPr>
            <w:tcW w:w="497" w:type="pct"/>
            <w:tcBorders>
              <w:top w:val="single" w:sz="6" w:space="0" w:color="auto"/>
              <w:left w:val="single" w:sz="6" w:space="0" w:color="auto"/>
              <w:bottom w:val="single" w:sz="6" w:space="0" w:color="auto"/>
              <w:right w:val="nil"/>
            </w:tcBorders>
            <w:vAlign w:val="bottom"/>
          </w:tcPr>
          <w:p w14:paraId="4B52F987" w14:textId="66746408"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93B8769" w14:textId="1A2E6398" w:rsidR="00593FCF" w:rsidRDefault="00593FCF" w:rsidP="00425664">
            <w:pPr>
              <w:pStyle w:val="TableText"/>
            </w:pPr>
            <w:r>
              <w:t>55</w:t>
            </w:r>
          </w:p>
        </w:tc>
        <w:tc>
          <w:tcPr>
            <w:tcW w:w="1821" w:type="pct"/>
            <w:tcBorders>
              <w:top w:val="single" w:sz="6" w:space="0" w:color="auto"/>
              <w:left w:val="single" w:sz="6" w:space="0" w:color="auto"/>
              <w:bottom w:val="single" w:sz="6" w:space="0" w:color="auto"/>
              <w:right w:val="single" w:sz="6" w:space="0" w:color="auto"/>
            </w:tcBorders>
            <w:vAlign w:val="bottom"/>
          </w:tcPr>
          <w:p w14:paraId="0BC6990B" w14:textId="00AF8C26" w:rsidR="00593FCF" w:rsidRDefault="00593FCF" w:rsidP="00425664">
            <w:pPr>
              <w:pStyle w:val="TableText"/>
            </w:pPr>
            <w:r>
              <w:t> </w:t>
            </w:r>
          </w:p>
        </w:tc>
      </w:tr>
      <w:tr w:rsidR="00593FCF" w:rsidRPr="00912E8D" w14:paraId="4F244B3B"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DE04EE7" w14:textId="69A03DAF" w:rsidR="00593FCF" w:rsidRDefault="00593FCF" w:rsidP="00425664">
            <w:pPr>
              <w:pStyle w:val="TableText"/>
            </w:pPr>
            <w:r>
              <w:t>PV-ICN-NUMBER</w:t>
            </w:r>
          </w:p>
        </w:tc>
        <w:tc>
          <w:tcPr>
            <w:tcW w:w="1113" w:type="pct"/>
            <w:tcBorders>
              <w:top w:val="single" w:sz="6" w:space="0" w:color="auto"/>
              <w:left w:val="single" w:sz="6" w:space="0" w:color="auto"/>
              <w:bottom w:val="single" w:sz="6" w:space="0" w:color="auto"/>
              <w:right w:val="nil"/>
            </w:tcBorders>
            <w:vAlign w:val="bottom"/>
          </w:tcPr>
          <w:p w14:paraId="013FCFC9" w14:textId="436B3F09" w:rsidR="00593FCF" w:rsidRDefault="00593FCF" w:rsidP="00425664">
            <w:pPr>
              <w:pStyle w:val="TableText"/>
            </w:pPr>
            <w:r>
              <w:t>17</w:t>
            </w:r>
          </w:p>
        </w:tc>
        <w:tc>
          <w:tcPr>
            <w:tcW w:w="497" w:type="pct"/>
            <w:tcBorders>
              <w:top w:val="single" w:sz="6" w:space="0" w:color="auto"/>
              <w:left w:val="single" w:sz="6" w:space="0" w:color="auto"/>
              <w:bottom w:val="single" w:sz="6" w:space="0" w:color="auto"/>
              <w:right w:val="nil"/>
            </w:tcBorders>
            <w:vAlign w:val="bottom"/>
          </w:tcPr>
          <w:p w14:paraId="0812F9A9" w14:textId="045E271F"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B007F3E" w14:textId="2B0F847D" w:rsidR="00593FCF" w:rsidRDefault="00593FCF" w:rsidP="00425664">
            <w:pPr>
              <w:pStyle w:val="TableText"/>
            </w:pPr>
            <w:r>
              <w:t>520</w:t>
            </w:r>
          </w:p>
        </w:tc>
        <w:tc>
          <w:tcPr>
            <w:tcW w:w="1821" w:type="pct"/>
            <w:tcBorders>
              <w:top w:val="single" w:sz="6" w:space="0" w:color="auto"/>
              <w:left w:val="single" w:sz="6" w:space="0" w:color="auto"/>
              <w:bottom w:val="single" w:sz="6" w:space="0" w:color="auto"/>
              <w:right w:val="single" w:sz="6" w:space="0" w:color="auto"/>
            </w:tcBorders>
            <w:vAlign w:val="bottom"/>
          </w:tcPr>
          <w:p w14:paraId="3D1E515E" w14:textId="0D5A7A0B" w:rsidR="00593FCF" w:rsidRDefault="00593FCF" w:rsidP="00425664">
            <w:pPr>
              <w:pStyle w:val="TableText"/>
            </w:pPr>
            <w:r>
              <w:t> </w:t>
            </w:r>
          </w:p>
        </w:tc>
      </w:tr>
      <w:tr w:rsidR="00593FCF" w:rsidRPr="00912E8D" w14:paraId="18384ED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8C85A43" w14:textId="6308A82C"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293B83D3" w14:textId="5E289851" w:rsidR="00593FCF" w:rsidRDefault="00593FCF" w:rsidP="00425664">
            <w:pPr>
              <w:pStyle w:val="TableText"/>
            </w:pPr>
            <w:r>
              <w:t>63</w:t>
            </w:r>
          </w:p>
        </w:tc>
        <w:tc>
          <w:tcPr>
            <w:tcW w:w="497" w:type="pct"/>
            <w:tcBorders>
              <w:top w:val="single" w:sz="6" w:space="0" w:color="auto"/>
              <w:left w:val="single" w:sz="6" w:space="0" w:color="auto"/>
              <w:bottom w:val="single" w:sz="6" w:space="0" w:color="auto"/>
              <w:right w:val="nil"/>
            </w:tcBorders>
            <w:vAlign w:val="bottom"/>
          </w:tcPr>
          <w:p w14:paraId="6B3CF411" w14:textId="566850B0"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1C6C15C8" w14:textId="7AEC540A" w:rsidR="00593FCF" w:rsidRDefault="00593FCF" w:rsidP="00425664">
            <w:pPr>
              <w:pStyle w:val="TableText"/>
            </w:pPr>
            <w:r>
              <w:t>537</w:t>
            </w:r>
          </w:p>
        </w:tc>
        <w:tc>
          <w:tcPr>
            <w:tcW w:w="1821" w:type="pct"/>
            <w:tcBorders>
              <w:top w:val="single" w:sz="6" w:space="0" w:color="auto"/>
              <w:left w:val="single" w:sz="6" w:space="0" w:color="auto"/>
              <w:bottom w:val="single" w:sz="6" w:space="0" w:color="auto"/>
              <w:right w:val="single" w:sz="6" w:space="0" w:color="auto"/>
            </w:tcBorders>
            <w:vAlign w:val="bottom"/>
          </w:tcPr>
          <w:p w14:paraId="798C58D1" w14:textId="77777777" w:rsidR="00593FCF" w:rsidRDefault="00593FCF" w:rsidP="00425664">
            <w:pPr>
              <w:pStyle w:val="TableText"/>
            </w:pPr>
          </w:p>
        </w:tc>
      </w:tr>
    </w:tbl>
    <w:p w14:paraId="7326263E" w14:textId="6D6DF7DF" w:rsidR="0063080D" w:rsidRPr="00425664" w:rsidRDefault="00CA4CF9" w:rsidP="0063080D">
      <w:pPr>
        <w:pStyle w:val="Body"/>
        <w:rPr>
          <w:b/>
        </w:rPr>
      </w:pPr>
      <w:r w:rsidRPr="00425664">
        <w:rPr>
          <w:b/>
        </w:rPr>
        <w:t>Single Statement F</w:t>
      </w:r>
      <w:r w:rsidR="0063080D" w:rsidRPr="00425664">
        <w:rPr>
          <w:b/>
        </w:rPr>
        <w:t>ile</w:t>
      </w:r>
      <w:r w:rsidRPr="00425664">
        <w:rPr>
          <w:b/>
        </w:rPr>
        <w:t xml:space="preserve"> – CBSS to AITC/CCPC</w:t>
      </w:r>
    </w:p>
    <w:p w14:paraId="19960F23" w14:textId="15530D27" w:rsidR="0063080D" w:rsidRDefault="0063080D" w:rsidP="0063080D">
      <w:pPr>
        <w:pStyle w:val="Body"/>
      </w:pPr>
      <w:r w:rsidRPr="00425664">
        <w:t xml:space="preserve">This is the file </w:t>
      </w:r>
      <w:r w:rsidR="00CA4CF9" w:rsidRPr="00425664">
        <w:t>CBSS sends to AITC/CCPC for a single statement.</w:t>
      </w:r>
      <w:r w:rsidR="0018297B" w:rsidRPr="00425664">
        <w:t xml:space="preserve"> </w:t>
      </w:r>
      <w:r w:rsidRPr="00425664">
        <w:t>The data layout is below.</w:t>
      </w:r>
    </w:p>
    <w:p w14:paraId="0A05AC84" w14:textId="07E6DA84" w:rsidR="00593FCF" w:rsidRDefault="00593FCF" w:rsidP="00037D76">
      <w:pPr>
        <w:pStyle w:val="Caption"/>
      </w:pPr>
      <w:bookmarkStart w:id="640" w:name="_Toc463250635"/>
      <w:r>
        <w:t xml:space="preserve">Table </w:t>
      </w:r>
      <w:r w:rsidR="00052F6E">
        <w:fldChar w:fldCharType="begin"/>
      </w:r>
      <w:r w:rsidR="00052F6E">
        <w:instrText xml:space="preserve"> SEQ Table \* ARABIC </w:instrText>
      </w:r>
      <w:r w:rsidR="00052F6E">
        <w:fldChar w:fldCharType="separate"/>
      </w:r>
      <w:r w:rsidR="00B02573">
        <w:t>82</w:t>
      </w:r>
      <w:r w:rsidR="00052F6E">
        <w:fldChar w:fldCharType="end"/>
      </w:r>
      <w:r>
        <w:t xml:space="preserve"> : CBSS to AITC/CCPC Single Statement Layout</w:t>
      </w:r>
      <w:bookmarkEnd w:id="640"/>
    </w:p>
    <w:tbl>
      <w:tblPr>
        <w:tblW w:w="5000" w:type="pct"/>
        <w:tblLook w:val="0000" w:firstRow="0" w:lastRow="0" w:firstColumn="0" w:lastColumn="0" w:noHBand="0" w:noVBand="0"/>
        <w:tblDescription w:val="CBSS to CCPC layout for singel VAMC statments"/>
      </w:tblPr>
      <w:tblGrid>
        <w:gridCol w:w="1941"/>
        <w:gridCol w:w="2098"/>
        <w:gridCol w:w="999"/>
        <w:gridCol w:w="1084"/>
        <w:gridCol w:w="3454"/>
      </w:tblGrid>
      <w:tr w:rsidR="00593FCF" w14:paraId="0CE12583" w14:textId="77777777" w:rsidTr="00593FCF">
        <w:trPr>
          <w:cantSplit/>
          <w:tblHeader/>
        </w:trPr>
        <w:tc>
          <w:tcPr>
            <w:tcW w:w="1031"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0BDD32F5" w14:textId="77777777" w:rsidR="00593FCF" w:rsidRPr="00425664" w:rsidRDefault="00593FCF" w:rsidP="00425664">
            <w:pPr>
              <w:pStyle w:val="TableHeading"/>
            </w:pPr>
            <w:r w:rsidRPr="00425664">
              <w:t>Column Name</w:t>
            </w:r>
          </w:p>
        </w:tc>
        <w:tc>
          <w:tcPr>
            <w:tcW w:w="1113"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3FF8A56A" w14:textId="77777777" w:rsidR="00593FCF" w:rsidRPr="00425664" w:rsidRDefault="00593FCF" w:rsidP="00425664">
            <w:pPr>
              <w:pStyle w:val="TableHeading"/>
            </w:pPr>
            <w:r w:rsidRPr="00425664">
              <w:t>Length</w:t>
            </w:r>
          </w:p>
        </w:tc>
        <w:tc>
          <w:tcPr>
            <w:tcW w:w="497"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40EEA721" w14:textId="77777777" w:rsidR="00593FCF" w:rsidRPr="00425664" w:rsidRDefault="00593FCF" w:rsidP="00425664">
            <w:pPr>
              <w:pStyle w:val="TableHeading"/>
            </w:pPr>
            <w:r w:rsidRPr="00425664">
              <w:t>Type</w:t>
            </w:r>
          </w:p>
        </w:tc>
        <w:tc>
          <w:tcPr>
            <w:tcW w:w="538"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E8E6BBE" w14:textId="77777777" w:rsidR="00593FCF" w:rsidRPr="00425664" w:rsidRDefault="00593FCF" w:rsidP="00425664">
            <w:pPr>
              <w:pStyle w:val="TableHeading"/>
            </w:pPr>
            <w:r w:rsidRPr="00425664">
              <w:t>Starting</w:t>
            </w:r>
            <w:r w:rsidRPr="00425664">
              <w:br/>
              <w:t>Position</w:t>
            </w:r>
          </w:p>
        </w:tc>
        <w:tc>
          <w:tcPr>
            <w:tcW w:w="1821" w:type="pct"/>
            <w:tcBorders>
              <w:top w:val="single" w:sz="6" w:space="0" w:color="auto"/>
              <w:left w:val="single" w:sz="6" w:space="0" w:color="auto"/>
              <w:bottom w:val="double" w:sz="6" w:space="0" w:color="auto"/>
              <w:right w:val="single" w:sz="6" w:space="0" w:color="auto"/>
            </w:tcBorders>
            <w:shd w:val="clear" w:color="auto" w:fill="F2F2F2" w:themeFill="background1" w:themeFillShade="F2"/>
            <w:vAlign w:val="bottom"/>
          </w:tcPr>
          <w:p w14:paraId="58C807D4" w14:textId="77777777" w:rsidR="00593FCF" w:rsidRPr="00425664" w:rsidRDefault="00593FCF" w:rsidP="00425664">
            <w:pPr>
              <w:pStyle w:val="TableHeading"/>
            </w:pPr>
            <w:r w:rsidRPr="00425664">
              <w:t>Attributes</w:t>
            </w:r>
          </w:p>
        </w:tc>
      </w:tr>
      <w:tr w:rsidR="00593FCF" w14:paraId="3FE585AD" w14:textId="77777777" w:rsidTr="00593FCF">
        <w:trPr>
          <w:cantSplit/>
        </w:trPr>
        <w:tc>
          <w:tcPr>
            <w:tcW w:w="1031" w:type="pct"/>
            <w:tcBorders>
              <w:top w:val="nil"/>
              <w:left w:val="single" w:sz="6" w:space="0" w:color="auto"/>
              <w:bottom w:val="nil"/>
              <w:right w:val="nil"/>
            </w:tcBorders>
            <w:vAlign w:val="bottom"/>
          </w:tcPr>
          <w:p w14:paraId="3468CFBB" w14:textId="7F394C4E" w:rsidR="00593FCF" w:rsidRPr="00425664" w:rsidRDefault="00593FCF" w:rsidP="00425664">
            <w:pPr>
              <w:pStyle w:val="TableText"/>
            </w:pPr>
            <w:r w:rsidRPr="00425664">
              <w:t>STMT-RECORD-TYPE</w:t>
            </w:r>
          </w:p>
        </w:tc>
        <w:tc>
          <w:tcPr>
            <w:tcW w:w="1113" w:type="pct"/>
            <w:tcBorders>
              <w:top w:val="nil"/>
              <w:left w:val="single" w:sz="6" w:space="0" w:color="auto"/>
              <w:bottom w:val="nil"/>
              <w:right w:val="nil"/>
            </w:tcBorders>
            <w:vAlign w:val="bottom"/>
          </w:tcPr>
          <w:p w14:paraId="33F61B2A" w14:textId="01410818" w:rsidR="00593FCF" w:rsidRPr="00425664" w:rsidRDefault="00593FCF" w:rsidP="00425664">
            <w:pPr>
              <w:pStyle w:val="TableText"/>
            </w:pPr>
            <w:r w:rsidRPr="00425664">
              <w:t>2</w:t>
            </w:r>
          </w:p>
        </w:tc>
        <w:tc>
          <w:tcPr>
            <w:tcW w:w="497" w:type="pct"/>
            <w:tcBorders>
              <w:top w:val="nil"/>
              <w:left w:val="single" w:sz="6" w:space="0" w:color="auto"/>
              <w:bottom w:val="nil"/>
              <w:right w:val="nil"/>
            </w:tcBorders>
            <w:vAlign w:val="bottom"/>
          </w:tcPr>
          <w:p w14:paraId="037CF91F" w14:textId="535BC708" w:rsidR="00593FCF" w:rsidRPr="00425664" w:rsidRDefault="00593FCF" w:rsidP="00425664">
            <w:pPr>
              <w:pStyle w:val="TableText"/>
            </w:pPr>
            <w:r w:rsidRPr="00425664">
              <w:t>Text</w:t>
            </w:r>
          </w:p>
        </w:tc>
        <w:tc>
          <w:tcPr>
            <w:tcW w:w="538" w:type="pct"/>
            <w:tcBorders>
              <w:top w:val="nil"/>
              <w:left w:val="single" w:sz="6" w:space="0" w:color="auto"/>
              <w:bottom w:val="nil"/>
              <w:right w:val="nil"/>
            </w:tcBorders>
            <w:vAlign w:val="bottom"/>
          </w:tcPr>
          <w:p w14:paraId="6C6DCC16" w14:textId="36C620DD" w:rsidR="00593FCF" w:rsidRPr="00425664" w:rsidRDefault="00593FCF" w:rsidP="00425664">
            <w:pPr>
              <w:pStyle w:val="TableText"/>
            </w:pPr>
            <w:r w:rsidRPr="00425664">
              <w:t>1</w:t>
            </w:r>
          </w:p>
        </w:tc>
        <w:tc>
          <w:tcPr>
            <w:tcW w:w="1821" w:type="pct"/>
            <w:tcBorders>
              <w:top w:val="nil"/>
              <w:left w:val="single" w:sz="6" w:space="0" w:color="auto"/>
              <w:bottom w:val="nil"/>
              <w:right w:val="single" w:sz="6" w:space="0" w:color="auto"/>
            </w:tcBorders>
            <w:vAlign w:val="bottom"/>
          </w:tcPr>
          <w:p w14:paraId="4B3B602D" w14:textId="7564E50E" w:rsidR="00593FCF" w:rsidRPr="00425664" w:rsidRDefault="00593FCF" w:rsidP="00425664">
            <w:pPr>
              <w:pStyle w:val="TableText"/>
            </w:pPr>
            <w:r w:rsidRPr="00425664">
              <w:t>P1 (Single VAMC Statement record)</w:t>
            </w:r>
          </w:p>
        </w:tc>
      </w:tr>
      <w:tr w:rsidR="00593FCF" w14:paraId="166CC09C" w14:textId="77777777" w:rsidTr="00593FCF">
        <w:trPr>
          <w:cantSplit/>
        </w:trPr>
        <w:tc>
          <w:tcPr>
            <w:tcW w:w="1031" w:type="pct"/>
            <w:tcBorders>
              <w:top w:val="single" w:sz="6" w:space="0" w:color="auto"/>
              <w:left w:val="single" w:sz="6" w:space="0" w:color="auto"/>
              <w:bottom w:val="single" w:sz="6" w:space="0" w:color="auto"/>
              <w:right w:val="nil"/>
            </w:tcBorders>
            <w:vAlign w:val="bottom"/>
          </w:tcPr>
          <w:p w14:paraId="634603D4" w14:textId="187C8C57" w:rsidR="00593FCF" w:rsidRPr="00425664" w:rsidRDefault="00593FCF" w:rsidP="00425664">
            <w:pPr>
              <w:pStyle w:val="TableText"/>
            </w:pPr>
            <w:r w:rsidRPr="00425664">
              <w:t>PH-PATIENT-ACCT</w:t>
            </w:r>
            <w:r w:rsidR="0018297B" w:rsidRPr="00425664">
              <w:t xml:space="preserve"> </w:t>
            </w:r>
          </w:p>
        </w:tc>
        <w:tc>
          <w:tcPr>
            <w:tcW w:w="1113" w:type="pct"/>
            <w:tcBorders>
              <w:top w:val="single" w:sz="6" w:space="0" w:color="auto"/>
              <w:left w:val="single" w:sz="6" w:space="0" w:color="auto"/>
              <w:bottom w:val="single" w:sz="6" w:space="0" w:color="auto"/>
              <w:right w:val="nil"/>
            </w:tcBorders>
            <w:vAlign w:val="bottom"/>
          </w:tcPr>
          <w:p w14:paraId="100DCEE2" w14:textId="4B7C33AC" w:rsidR="00593FCF" w:rsidRPr="00425664" w:rsidRDefault="00593FCF" w:rsidP="00425664">
            <w:pPr>
              <w:pStyle w:val="TableText"/>
            </w:pPr>
            <w:r w:rsidRPr="00425664">
              <w:t>19</w:t>
            </w:r>
          </w:p>
        </w:tc>
        <w:tc>
          <w:tcPr>
            <w:tcW w:w="497" w:type="pct"/>
            <w:tcBorders>
              <w:top w:val="single" w:sz="6" w:space="0" w:color="auto"/>
              <w:left w:val="single" w:sz="6" w:space="0" w:color="auto"/>
              <w:bottom w:val="single" w:sz="6" w:space="0" w:color="auto"/>
              <w:right w:val="nil"/>
            </w:tcBorders>
            <w:vAlign w:val="bottom"/>
          </w:tcPr>
          <w:p w14:paraId="7CC67908" w14:textId="3731CB25" w:rsidR="00593FCF" w:rsidRPr="00425664" w:rsidRDefault="00593FCF" w:rsidP="00425664">
            <w:pPr>
              <w:pStyle w:val="TableText"/>
            </w:pPr>
            <w:r w:rsidRPr="00425664">
              <w:t>Number</w:t>
            </w:r>
          </w:p>
        </w:tc>
        <w:tc>
          <w:tcPr>
            <w:tcW w:w="538" w:type="pct"/>
            <w:tcBorders>
              <w:top w:val="single" w:sz="6" w:space="0" w:color="auto"/>
              <w:left w:val="single" w:sz="6" w:space="0" w:color="auto"/>
              <w:bottom w:val="single" w:sz="6" w:space="0" w:color="auto"/>
              <w:right w:val="nil"/>
            </w:tcBorders>
            <w:vAlign w:val="bottom"/>
          </w:tcPr>
          <w:p w14:paraId="651E2C4D" w14:textId="3765CABB" w:rsidR="00593FCF" w:rsidRPr="00425664" w:rsidRDefault="00593FCF" w:rsidP="00425664">
            <w:pPr>
              <w:pStyle w:val="TableText"/>
            </w:pPr>
            <w:r w:rsidRPr="00425664">
              <w:t>3</w:t>
            </w:r>
          </w:p>
        </w:tc>
        <w:tc>
          <w:tcPr>
            <w:tcW w:w="1821" w:type="pct"/>
            <w:tcBorders>
              <w:top w:val="single" w:sz="6" w:space="0" w:color="auto"/>
              <w:left w:val="single" w:sz="6" w:space="0" w:color="auto"/>
              <w:bottom w:val="single" w:sz="6" w:space="0" w:color="auto"/>
              <w:right w:val="single" w:sz="6" w:space="0" w:color="auto"/>
            </w:tcBorders>
            <w:vAlign w:val="bottom"/>
          </w:tcPr>
          <w:p w14:paraId="519684AD" w14:textId="615406D4" w:rsidR="00593FCF" w:rsidRPr="00425664" w:rsidRDefault="00593FCF" w:rsidP="00425664">
            <w:pPr>
              <w:pStyle w:val="TableText"/>
            </w:pPr>
            <w:r w:rsidRPr="00425664">
              <w:t>STATION+SSN+5LASTN</w:t>
            </w:r>
          </w:p>
        </w:tc>
      </w:tr>
      <w:tr w:rsidR="00593FCF" w14:paraId="5B3DF986" w14:textId="77777777" w:rsidTr="00593FCF">
        <w:trPr>
          <w:cantSplit/>
        </w:trPr>
        <w:tc>
          <w:tcPr>
            <w:tcW w:w="1031" w:type="pct"/>
            <w:tcBorders>
              <w:top w:val="nil"/>
              <w:left w:val="single" w:sz="6" w:space="0" w:color="auto"/>
              <w:bottom w:val="nil"/>
              <w:right w:val="nil"/>
            </w:tcBorders>
            <w:vAlign w:val="bottom"/>
          </w:tcPr>
          <w:p w14:paraId="6525D964" w14:textId="0B6B0F20" w:rsidR="00593FCF" w:rsidRPr="00425664" w:rsidRDefault="00593FCF" w:rsidP="00425664">
            <w:pPr>
              <w:pStyle w:val="TableText"/>
            </w:pPr>
            <w:r w:rsidRPr="00425664">
              <w:t>PH-ICN-NUMBER</w:t>
            </w:r>
          </w:p>
        </w:tc>
        <w:tc>
          <w:tcPr>
            <w:tcW w:w="1113" w:type="pct"/>
            <w:tcBorders>
              <w:top w:val="nil"/>
              <w:left w:val="single" w:sz="6" w:space="0" w:color="auto"/>
              <w:bottom w:val="nil"/>
              <w:right w:val="nil"/>
            </w:tcBorders>
            <w:vAlign w:val="bottom"/>
          </w:tcPr>
          <w:p w14:paraId="7811BE6C" w14:textId="3B959F0C" w:rsidR="00593FCF" w:rsidRPr="00425664" w:rsidRDefault="00593FCF" w:rsidP="00425664">
            <w:pPr>
              <w:pStyle w:val="TableText"/>
            </w:pPr>
            <w:r w:rsidRPr="00425664">
              <w:t>17</w:t>
            </w:r>
          </w:p>
        </w:tc>
        <w:tc>
          <w:tcPr>
            <w:tcW w:w="497" w:type="pct"/>
            <w:tcBorders>
              <w:top w:val="nil"/>
              <w:left w:val="single" w:sz="6" w:space="0" w:color="auto"/>
              <w:bottom w:val="nil"/>
              <w:right w:val="nil"/>
            </w:tcBorders>
            <w:vAlign w:val="bottom"/>
          </w:tcPr>
          <w:p w14:paraId="5BC3210E" w14:textId="7D744959" w:rsidR="00593FCF" w:rsidRPr="00425664" w:rsidRDefault="00593FCF" w:rsidP="00425664">
            <w:pPr>
              <w:pStyle w:val="TableText"/>
            </w:pPr>
            <w:r w:rsidRPr="00425664">
              <w:t>TEXT</w:t>
            </w:r>
          </w:p>
        </w:tc>
        <w:tc>
          <w:tcPr>
            <w:tcW w:w="538" w:type="pct"/>
            <w:tcBorders>
              <w:top w:val="nil"/>
              <w:left w:val="single" w:sz="6" w:space="0" w:color="auto"/>
              <w:bottom w:val="nil"/>
              <w:right w:val="nil"/>
            </w:tcBorders>
            <w:vAlign w:val="bottom"/>
          </w:tcPr>
          <w:p w14:paraId="67D7FE9C" w14:textId="2E9A5DA8" w:rsidR="00593FCF" w:rsidRPr="00425664" w:rsidRDefault="00593FCF" w:rsidP="00425664">
            <w:pPr>
              <w:pStyle w:val="TableText"/>
            </w:pPr>
            <w:r w:rsidRPr="00425664">
              <w:t>22</w:t>
            </w:r>
          </w:p>
        </w:tc>
        <w:tc>
          <w:tcPr>
            <w:tcW w:w="1821" w:type="pct"/>
            <w:tcBorders>
              <w:top w:val="nil"/>
              <w:left w:val="single" w:sz="6" w:space="0" w:color="auto"/>
              <w:bottom w:val="nil"/>
              <w:right w:val="single" w:sz="6" w:space="0" w:color="auto"/>
            </w:tcBorders>
            <w:vAlign w:val="bottom"/>
          </w:tcPr>
          <w:p w14:paraId="644F8F6B" w14:textId="08D92813" w:rsidR="00593FCF" w:rsidRPr="00425664" w:rsidRDefault="00593FCF" w:rsidP="00425664">
            <w:pPr>
              <w:pStyle w:val="TableText"/>
            </w:pPr>
            <w:r w:rsidRPr="00425664">
              <w:t> </w:t>
            </w:r>
          </w:p>
        </w:tc>
      </w:tr>
      <w:tr w:rsidR="00593FCF" w14:paraId="3619E10E" w14:textId="77777777" w:rsidTr="00593FCF">
        <w:trPr>
          <w:cantSplit/>
        </w:trPr>
        <w:tc>
          <w:tcPr>
            <w:tcW w:w="1031" w:type="pct"/>
            <w:tcBorders>
              <w:top w:val="single" w:sz="6" w:space="0" w:color="auto"/>
              <w:left w:val="single" w:sz="6" w:space="0" w:color="auto"/>
              <w:bottom w:val="single" w:sz="6" w:space="0" w:color="auto"/>
              <w:right w:val="nil"/>
            </w:tcBorders>
            <w:vAlign w:val="bottom"/>
          </w:tcPr>
          <w:p w14:paraId="739A7AF8" w14:textId="5A94AA4A" w:rsidR="00593FCF" w:rsidRPr="00425664" w:rsidRDefault="00593FCF" w:rsidP="00425664">
            <w:pPr>
              <w:pStyle w:val="TableText"/>
            </w:pPr>
            <w:r w:rsidRPr="00425664">
              <w:t>PH-CBSS-ACCOUNT-NUM</w:t>
            </w:r>
          </w:p>
        </w:tc>
        <w:tc>
          <w:tcPr>
            <w:tcW w:w="1113" w:type="pct"/>
            <w:tcBorders>
              <w:top w:val="single" w:sz="6" w:space="0" w:color="auto"/>
              <w:left w:val="single" w:sz="6" w:space="0" w:color="auto"/>
              <w:bottom w:val="single" w:sz="6" w:space="0" w:color="auto"/>
              <w:right w:val="nil"/>
            </w:tcBorders>
            <w:vAlign w:val="bottom"/>
          </w:tcPr>
          <w:p w14:paraId="086C6E83" w14:textId="393FD7A7" w:rsidR="00593FCF" w:rsidRPr="00425664" w:rsidRDefault="00593FCF" w:rsidP="00425664">
            <w:pPr>
              <w:pStyle w:val="TableText"/>
            </w:pPr>
            <w:r w:rsidRPr="00425664">
              <w:t>18</w:t>
            </w:r>
          </w:p>
        </w:tc>
        <w:tc>
          <w:tcPr>
            <w:tcW w:w="497" w:type="pct"/>
            <w:tcBorders>
              <w:top w:val="single" w:sz="6" w:space="0" w:color="auto"/>
              <w:left w:val="single" w:sz="6" w:space="0" w:color="auto"/>
              <w:bottom w:val="single" w:sz="6" w:space="0" w:color="auto"/>
              <w:right w:val="nil"/>
            </w:tcBorders>
            <w:vAlign w:val="bottom"/>
          </w:tcPr>
          <w:p w14:paraId="42D85927" w14:textId="13540F0B" w:rsidR="00593FCF" w:rsidRPr="00425664" w:rsidRDefault="00593FCF" w:rsidP="00425664">
            <w:pPr>
              <w:pStyle w:val="TableText"/>
            </w:pPr>
            <w:r w:rsidRPr="00425664">
              <w:t>Text</w:t>
            </w:r>
          </w:p>
        </w:tc>
        <w:tc>
          <w:tcPr>
            <w:tcW w:w="538" w:type="pct"/>
            <w:tcBorders>
              <w:top w:val="single" w:sz="6" w:space="0" w:color="auto"/>
              <w:left w:val="single" w:sz="6" w:space="0" w:color="auto"/>
              <w:bottom w:val="single" w:sz="6" w:space="0" w:color="auto"/>
              <w:right w:val="nil"/>
            </w:tcBorders>
            <w:vAlign w:val="bottom"/>
          </w:tcPr>
          <w:p w14:paraId="00E1048A" w14:textId="7CF75720" w:rsidR="00593FCF" w:rsidRPr="00425664" w:rsidRDefault="00593FCF" w:rsidP="00425664">
            <w:pPr>
              <w:pStyle w:val="TableText"/>
            </w:pPr>
            <w:r w:rsidRPr="00425664">
              <w:t>39</w:t>
            </w:r>
          </w:p>
        </w:tc>
        <w:tc>
          <w:tcPr>
            <w:tcW w:w="1821" w:type="pct"/>
            <w:tcBorders>
              <w:top w:val="single" w:sz="6" w:space="0" w:color="auto"/>
              <w:left w:val="single" w:sz="6" w:space="0" w:color="auto"/>
              <w:bottom w:val="single" w:sz="6" w:space="0" w:color="auto"/>
              <w:right w:val="single" w:sz="6" w:space="0" w:color="auto"/>
            </w:tcBorders>
            <w:vAlign w:val="bottom"/>
          </w:tcPr>
          <w:p w14:paraId="5377CDAA" w14:textId="38759647" w:rsidR="00593FCF" w:rsidRPr="00425664" w:rsidRDefault="00593FCF" w:rsidP="00425664">
            <w:pPr>
              <w:pStyle w:val="TableText"/>
            </w:pPr>
            <w:r w:rsidRPr="00425664">
              <w:t>Fac-num+CBSS-unique-id+first-5 of last name</w:t>
            </w:r>
          </w:p>
        </w:tc>
      </w:tr>
      <w:tr w:rsidR="00593FCF" w:rsidRPr="00912E8D" w14:paraId="28503A0A" w14:textId="77777777" w:rsidTr="00593FCF">
        <w:trPr>
          <w:cantSplit/>
        </w:trPr>
        <w:tc>
          <w:tcPr>
            <w:tcW w:w="1031" w:type="pct"/>
            <w:tcBorders>
              <w:top w:val="nil"/>
              <w:left w:val="single" w:sz="6" w:space="0" w:color="auto"/>
              <w:bottom w:val="single" w:sz="4" w:space="0" w:color="auto"/>
              <w:right w:val="nil"/>
            </w:tcBorders>
            <w:vAlign w:val="bottom"/>
          </w:tcPr>
          <w:p w14:paraId="19DBA36A" w14:textId="7E185E56" w:rsidR="00593FCF" w:rsidRPr="00425664" w:rsidRDefault="00593FCF" w:rsidP="00425664">
            <w:pPr>
              <w:pStyle w:val="TableText"/>
            </w:pPr>
            <w:r w:rsidRPr="00425664">
              <w:t>Filler</w:t>
            </w:r>
          </w:p>
        </w:tc>
        <w:tc>
          <w:tcPr>
            <w:tcW w:w="1113" w:type="pct"/>
            <w:tcBorders>
              <w:top w:val="nil"/>
              <w:left w:val="single" w:sz="6" w:space="0" w:color="auto"/>
              <w:bottom w:val="single" w:sz="4" w:space="0" w:color="auto"/>
              <w:right w:val="nil"/>
            </w:tcBorders>
            <w:vAlign w:val="bottom"/>
          </w:tcPr>
          <w:p w14:paraId="1A18DE5F" w14:textId="6DD2F428" w:rsidR="00593FCF" w:rsidRPr="00425664" w:rsidRDefault="00593FCF" w:rsidP="00425664">
            <w:pPr>
              <w:pStyle w:val="TableText"/>
            </w:pPr>
            <w:r w:rsidRPr="00425664">
              <w:t>3</w:t>
            </w:r>
          </w:p>
        </w:tc>
        <w:tc>
          <w:tcPr>
            <w:tcW w:w="497" w:type="pct"/>
            <w:tcBorders>
              <w:top w:val="nil"/>
              <w:left w:val="single" w:sz="6" w:space="0" w:color="auto"/>
              <w:bottom w:val="single" w:sz="4" w:space="0" w:color="auto"/>
              <w:right w:val="nil"/>
            </w:tcBorders>
            <w:vAlign w:val="bottom"/>
          </w:tcPr>
          <w:p w14:paraId="47179337" w14:textId="4832707D" w:rsidR="00593FCF" w:rsidRPr="00425664" w:rsidRDefault="00593FCF" w:rsidP="00425664">
            <w:pPr>
              <w:pStyle w:val="TableText"/>
            </w:pPr>
            <w:r w:rsidRPr="00425664">
              <w:t>Text</w:t>
            </w:r>
          </w:p>
        </w:tc>
        <w:tc>
          <w:tcPr>
            <w:tcW w:w="538" w:type="pct"/>
            <w:tcBorders>
              <w:top w:val="nil"/>
              <w:left w:val="single" w:sz="6" w:space="0" w:color="auto"/>
              <w:bottom w:val="single" w:sz="4" w:space="0" w:color="auto"/>
              <w:right w:val="nil"/>
            </w:tcBorders>
            <w:vAlign w:val="bottom"/>
          </w:tcPr>
          <w:p w14:paraId="6E77815D" w14:textId="220B9905" w:rsidR="00593FCF" w:rsidRPr="00425664" w:rsidRDefault="00593FCF" w:rsidP="00425664">
            <w:pPr>
              <w:pStyle w:val="TableText"/>
            </w:pPr>
            <w:r w:rsidRPr="00425664">
              <w:t>57</w:t>
            </w:r>
          </w:p>
        </w:tc>
        <w:tc>
          <w:tcPr>
            <w:tcW w:w="1821" w:type="pct"/>
            <w:tcBorders>
              <w:top w:val="nil"/>
              <w:left w:val="single" w:sz="6" w:space="0" w:color="auto"/>
              <w:bottom w:val="single" w:sz="4" w:space="0" w:color="auto"/>
              <w:right w:val="single" w:sz="6" w:space="0" w:color="auto"/>
            </w:tcBorders>
            <w:vAlign w:val="bottom"/>
          </w:tcPr>
          <w:p w14:paraId="79AACB90" w14:textId="6178C745" w:rsidR="00593FCF" w:rsidRPr="00425664" w:rsidRDefault="00593FCF" w:rsidP="00425664">
            <w:pPr>
              <w:pStyle w:val="TableText"/>
            </w:pPr>
            <w:r w:rsidRPr="00425664">
              <w:t> </w:t>
            </w:r>
          </w:p>
        </w:tc>
      </w:tr>
    </w:tbl>
    <w:p w14:paraId="41C58CE4" w14:textId="5C448D62" w:rsidR="00CA4CF9" w:rsidRPr="00425664" w:rsidRDefault="00CA4CF9" w:rsidP="0063080D">
      <w:pPr>
        <w:pStyle w:val="Body"/>
      </w:pPr>
      <w:r w:rsidRPr="00425664">
        <w:rPr>
          <w:b/>
        </w:rPr>
        <w:t xml:space="preserve">Single Statement File – AITC/CCPC to CBSS </w:t>
      </w:r>
    </w:p>
    <w:p w14:paraId="3D1F440E" w14:textId="3E59C1E2" w:rsidR="00721DD4" w:rsidRDefault="00721DD4" w:rsidP="00037D76">
      <w:pPr>
        <w:pStyle w:val="Caption"/>
      </w:pPr>
      <w:bookmarkStart w:id="641" w:name="_Toc463250636"/>
      <w:r>
        <w:t xml:space="preserve">Table </w:t>
      </w:r>
      <w:r w:rsidR="00052F6E">
        <w:fldChar w:fldCharType="begin"/>
      </w:r>
      <w:r w:rsidR="00052F6E">
        <w:instrText xml:space="preserve"> SEQ Table \* ARABIC </w:instrText>
      </w:r>
      <w:r w:rsidR="00052F6E">
        <w:fldChar w:fldCharType="separate"/>
      </w:r>
      <w:r w:rsidR="00B02573">
        <w:t>83</w:t>
      </w:r>
      <w:r w:rsidR="00052F6E">
        <w:fldChar w:fldCharType="end"/>
      </w:r>
      <w:r>
        <w:t>: AITC/CCPC to CBSS</w:t>
      </w:r>
      <w:bookmarkEnd w:id="641"/>
    </w:p>
    <w:tbl>
      <w:tblPr>
        <w:tblW w:w="5000" w:type="pct"/>
        <w:tblLook w:val="0000" w:firstRow="0" w:lastRow="0" w:firstColumn="0" w:lastColumn="0" w:noHBand="0" w:noVBand="0"/>
        <w:tblDescription w:val="CCPC to CBSS "/>
      </w:tblPr>
      <w:tblGrid>
        <w:gridCol w:w="1941"/>
        <w:gridCol w:w="2098"/>
        <w:gridCol w:w="1000"/>
        <w:gridCol w:w="1084"/>
        <w:gridCol w:w="3453"/>
      </w:tblGrid>
      <w:tr w:rsidR="00721DD4" w14:paraId="605BB8D5" w14:textId="77777777" w:rsidTr="00425664">
        <w:trPr>
          <w:cantSplit/>
          <w:tblHeader/>
        </w:trPr>
        <w:tc>
          <w:tcPr>
            <w:tcW w:w="1013"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02D3D8E6" w14:textId="06D233B9" w:rsidR="00721DD4" w:rsidRPr="00425664" w:rsidRDefault="00721DD4" w:rsidP="00425664">
            <w:pPr>
              <w:pStyle w:val="TableHeading"/>
            </w:pPr>
            <w:r w:rsidRPr="00425664">
              <w:t>Column Name</w:t>
            </w:r>
          </w:p>
        </w:tc>
        <w:tc>
          <w:tcPr>
            <w:tcW w:w="1095"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4349DCA" w14:textId="1355524E" w:rsidR="00721DD4" w:rsidRPr="00425664" w:rsidRDefault="00721DD4" w:rsidP="00425664">
            <w:pPr>
              <w:pStyle w:val="TableHeading"/>
            </w:pPr>
            <w:r w:rsidRPr="00425664">
              <w:t>Length</w:t>
            </w:r>
          </w:p>
        </w:tc>
        <w:tc>
          <w:tcPr>
            <w:tcW w:w="522"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419604A2" w14:textId="6DDF1819" w:rsidR="00721DD4" w:rsidRPr="00425664" w:rsidRDefault="00721DD4" w:rsidP="00425664">
            <w:pPr>
              <w:pStyle w:val="TableHeading"/>
            </w:pPr>
            <w:r w:rsidRPr="00425664">
              <w:t>Type</w:t>
            </w:r>
          </w:p>
        </w:tc>
        <w:tc>
          <w:tcPr>
            <w:tcW w:w="566"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333C98D0" w14:textId="4D2CA00E" w:rsidR="00721DD4" w:rsidRPr="00425664" w:rsidRDefault="00721DD4" w:rsidP="00425664">
            <w:pPr>
              <w:pStyle w:val="TableHeading"/>
            </w:pPr>
            <w:r w:rsidRPr="00425664">
              <w:t>Starting</w:t>
            </w:r>
            <w:r w:rsidRPr="00425664">
              <w:br/>
              <w:t>Position</w:t>
            </w:r>
          </w:p>
        </w:tc>
        <w:tc>
          <w:tcPr>
            <w:tcW w:w="1803" w:type="pct"/>
            <w:tcBorders>
              <w:top w:val="single" w:sz="6" w:space="0" w:color="auto"/>
              <w:left w:val="single" w:sz="6" w:space="0" w:color="auto"/>
              <w:bottom w:val="double" w:sz="6" w:space="0" w:color="auto"/>
              <w:right w:val="single" w:sz="6" w:space="0" w:color="auto"/>
            </w:tcBorders>
            <w:shd w:val="clear" w:color="auto" w:fill="F2F2F2" w:themeFill="background1" w:themeFillShade="F2"/>
            <w:vAlign w:val="bottom"/>
          </w:tcPr>
          <w:p w14:paraId="36BF34DC" w14:textId="1531D78D" w:rsidR="00721DD4" w:rsidRPr="00425664" w:rsidRDefault="00721DD4" w:rsidP="00425664">
            <w:pPr>
              <w:pStyle w:val="TableHeading"/>
            </w:pPr>
            <w:r w:rsidRPr="00425664">
              <w:t>Attributes</w:t>
            </w:r>
          </w:p>
        </w:tc>
      </w:tr>
      <w:tr w:rsidR="00721DD4" w14:paraId="2117FEA0" w14:textId="77777777" w:rsidTr="00425664">
        <w:trPr>
          <w:cantSplit/>
        </w:trPr>
        <w:tc>
          <w:tcPr>
            <w:tcW w:w="1013" w:type="pct"/>
            <w:tcBorders>
              <w:top w:val="nil"/>
              <w:left w:val="single" w:sz="6" w:space="0" w:color="auto"/>
              <w:bottom w:val="nil"/>
              <w:right w:val="nil"/>
            </w:tcBorders>
            <w:vAlign w:val="bottom"/>
          </w:tcPr>
          <w:p w14:paraId="39CEA636" w14:textId="581C314A" w:rsidR="00721DD4" w:rsidRDefault="00721DD4" w:rsidP="00425664">
            <w:pPr>
              <w:pStyle w:val="TableText"/>
            </w:pPr>
            <w:r>
              <w:t>STMT-RECORD-TYPE</w:t>
            </w:r>
          </w:p>
        </w:tc>
        <w:tc>
          <w:tcPr>
            <w:tcW w:w="1095" w:type="pct"/>
            <w:tcBorders>
              <w:top w:val="nil"/>
              <w:left w:val="single" w:sz="6" w:space="0" w:color="auto"/>
              <w:bottom w:val="nil"/>
              <w:right w:val="nil"/>
            </w:tcBorders>
            <w:vAlign w:val="bottom"/>
          </w:tcPr>
          <w:p w14:paraId="47CB2F7F" w14:textId="0E45CE52" w:rsidR="00721DD4" w:rsidRDefault="00721DD4" w:rsidP="00425664">
            <w:pPr>
              <w:pStyle w:val="TableText"/>
              <w:rPr>
                <w:b/>
              </w:rPr>
            </w:pPr>
            <w:r>
              <w:t>2</w:t>
            </w:r>
          </w:p>
        </w:tc>
        <w:tc>
          <w:tcPr>
            <w:tcW w:w="522" w:type="pct"/>
            <w:tcBorders>
              <w:top w:val="nil"/>
              <w:left w:val="single" w:sz="6" w:space="0" w:color="auto"/>
              <w:bottom w:val="nil"/>
              <w:right w:val="nil"/>
            </w:tcBorders>
            <w:vAlign w:val="bottom"/>
          </w:tcPr>
          <w:p w14:paraId="58E9F8B9" w14:textId="1ABCF0EF" w:rsidR="00721DD4" w:rsidRDefault="00721DD4" w:rsidP="00425664">
            <w:pPr>
              <w:pStyle w:val="TableText"/>
            </w:pPr>
            <w:r>
              <w:t>Text</w:t>
            </w:r>
          </w:p>
        </w:tc>
        <w:tc>
          <w:tcPr>
            <w:tcW w:w="566" w:type="pct"/>
            <w:tcBorders>
              <w:top w:val="nil"/>
              <w:left w:val="single" w:sz="6" w:space="0" w:color="auto"/>
              <w:bottom w:val="nil"/>
              <w:right w:val="nil"/>
            </w:tcBorders>
            <w:vAlign w:val="bottom"/>
          </w:tcPr>
          <w:p w14:paraId="22F7A607" w14:textId="3EC9B240" w:rsidR="00721DD4" w:rsidRDefault="00721DD4" w:rsidP="00425664">
            <w:pPr>
              <w:pStyle w:val="TableText"/>
            </w:pPr>
            <w:r>
              <w:t>1</w:t>
            </w:r>
          </w:p>
        </w:tc>
        <w:tc>
          <w:tcPr>
            <w:tcW w:w="1803" w:type="pct"/>
            <w:tcBorders>
              <w:top w:val="nil"/>
              <w:left w:val="single" w:sz="6" w:space="0" w:color="auto"/>
              <w:bottom w:val="nil"/>
              <w:right w:val="single" w:sz="6" w:space="0" w:color="auto"/>
            </w:tcBorders>
            <w:vAlign w:val="bottom"/>
          </w:tcPr>
          <w:p w14:paraId="11A925B3" w14:textId="4B64E046" w:rsidR="00721DD4" w:rsidRDefault="00721DD4" w:rsidP="00425664">
            <w:pPr>
              <w:pStyle w:val="TableText"/>
            </w:pPr>
            <w:r>
              <w:t>PS</w:t>
            </w:r>
          </w:p>
        </w:tc>
      </w:tr>
      <w:tr w:rsidR="00721DD4" w14:paraId="6F011241"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08FF540" w14:textId="376E2874" w:rsidR="00721DD4" w:rsidRDefault="00721DD4" w:rsidP="00425664">
            <w:pPr>
              <w:pStyle w:val="TableText"/>
            </w:pPr>
            <w:r>
              <w:t xml:space="preserve">PS-SEQ-NUM </w:t>
            </w:r>
          </w:p>
        </w:tc>
        <w:tc>
          <w:tcPr>
            <w:tcW w:w="1095" w:type="pct"/>
            <w:tcBorders>
              <w:top w:val="single" w:sz="6" w:space="0" w:color="auto"/>
              <w:left w:val="single" w:sz="6" w:space="0" w:color="auto"/>
              <w:bottom w:val="single" w:sz="6" w:space="0" w:color="auto"/>
              <w:right w:val="nil"/>
            </w:tcBorders>
            <w:vAlign w:val="bottom"/>
          </w:tcPr>
          <w:p w14:paraId="1DC069C6" w14:textId="1F12B29B" w:rsidR="00721DD4" w:rsidRDefault="00721DD4" w:rsidP="00425664">
            <w:pPr>
              <w:pStyle w:val="TableText"/>
              <w:rPr>
                <w:b/>
              </w:rPr>
            </w:pPr>
            <w:r>
              <w:t>4</w:t>
            </w:r>
          </w:p>
        </w:tc>
        <w:tc>
          <w:tcPr>
            <w:tcW w:w="522" w:type="pct"/>
            <w:tcBorders>
              <w:top w:val="single" w:sz="6" w:space="0" w:color="auto"/>
              <w:left w:val="single" w:sz="6" w:space="0" w:color="auto"/>
              <w:bottom w:val="single" w:sz="6" w:space="0" w:color="auto"/>
              <w:right w:val="nil"/>
            </w:tcBorders>
            <w:vAlign w:val="bottom"/>
          </w:tcPr>
          <w:p w14:paraId="79A69C61" w14:textId="4E63C158"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07CA3213" w14:textId="040B4AC0" w:rsidR="00721DD4" w:rsidRDefault="00721DD4" w:rsidP="00425664">
            <w:pPr>
              <w:pStyle w:val="TableText"/>
            </w:pPr>
            <w:r>
              <w:t>3</w:t>
            </w:r>
          </w:p>
        </w:tc>
        <w:tc>
          <w:tcPr>
            <w:tcW w:w="1803" w:type="pct"/>
            <w:tcBorders>
              <w:top w:val="single" w:sz="6" w:space="0" w:color="auto"/>
              <w:left w:val="single" w:sz="6" w:space="0" w:color="auto"/>
              <w:bottom w:val="single" w:sz="6" w:space="0" w:color="auto"/>
              <w:right w:val="single" w:sz="6" w:space="0" w:color="auto"/>
            </w:tcBorders>
            <w:vAlign w:val="bottom"/>
          </w:tcPr>
          <w:p w14:paraId="72EFA7B0" w14:textId="5B44FE9A" w:rsidR="00721DD4" w:rsidRDefault="00721DD4" w:rsidP="00425664">
            <w:pPr>
              <w:pStyle w:val="TableText"/>
            </w:pPr>
            <w:r>
              <w:t> </w:t>
            </w:r>
          </w:p>
        </w:tc>
      </w:tr>
      <w:tr w:rsidR="00721DD4" w14:paraId="19CF0A9F" w14:textId="77777777" w:rsidTr="00425664">
        <w:trPr>
          <w:cantSplit/>
        </w:trPr>
        <w:tc>
          <w:tcPr>
            <w:tcW w:w="1013" w:type="pct"/>
            <w:tcBorders>
              <w:top w:val="nil"/>
              <w:left w:val="single" w:sz="6" w:space="0" w:color="auto"/>
              <w:bottom w:val="nil"/>
              <w:right w:val="nil"/>
            </w:tcBorders>
            <w:vAlign w:val="bottom"/>
          </w:tcPr>
          <w:p w14:paraId="1726499E" w14:textId="679BB1BE" w:rsidR="00721DD4" w:rsidRDefault="00721DD4" w:rsidP="00425664">
            <w:pPr>
              <w:pStyle w:val="TableText"/>
            </w:pPr>
            <w:r>
              <w:t>PS-TOT-SEQ-NUM</w:t>
            </w:r>
          </w:p>
        </w:tc>
        <w:tc>
          <w:tcPr>
            <w:tcW w:w="1095" w:type="pct"/>
            <w:tcBorders>
              <w:top w:val="nil"/>
              <w:left w:val="single" w:sz="6" w:space="0" w:color="auto"/>
              <w:bottom w:val="nil"/>
              <w:right w:val="nil"/>
            </w:tcBorders>
            <w:vAlign w:val="bottom"/>
          </w:tcPr>
          <w:p w14:paraId="32E2EB92" w14:textId="758CBB50" w:rsidR="00721DD4" w:rsidRDefault="00721DD4" w:rsidP="00425664">
            <w:pPr>
              <w:pStyle w:val="TableText"/>
            </w:pPr>
            <w:r>
              <w:t>4</w:t>
            </w:r>
          </w:p>
        </w:tc>
        <w:tc>
          <w:tcPr>
            <w:tcW w:w="522" w:type="pct"/>
            <w:tcBorders>
              <w:top w:val="nil"/>
              <w:left w:val="single" w:sz="6" w:space="0" w:color="auto"/>
              <w:bottom w:val="nil"/>
              <w:right w:val="nil"/>
            </w:tcBorders>
            <w:vAlign w:val="bottom"/>
          </w:tcPr>
          <w:p w14:paraId="46740A38" w14:textId="606ED134" w:rsidR="00721DD4" w:rsidRDefault="00721DD4" w:rsidP="00425664">
            <w:pPr>
              <w:pStyle w:val="TableText"/>
            </w:pPr>
            <w:r>
              <w:t>Number</w:t>
            </w:r>
          </w:p>
        </w:tc>
        <w:tc>
          <w:tcPr>
            <w:tcW w:w="566" w:type="pct"/>
            <w:tcBorders>
              <w:top w:val="nil"/>
              <w:left w:val="single" w:sz="6" w:space="0" w:color="auto"/>
              <w:bottom w:val="nil"/>
              <w:right w:val="nil"/>
            </w:tcBorders>
            <w:vAlign w:val="bottom"/>
          </w:tcPr>
          <w:p w14:paraId="6CB8D970" w14:textId="79F61197" w:rsidR="00721DD4" w:rsidRDefault="00721DD4" w:rsidP="00425664">
            <w:pPr>
              <w:pStyle w:val="TableText"/>
            </w:pPr>
            <w:r>
              <w:t>7</w:t>
            </w:r>
          </w:p>
        </w:tc>
        <w:tc>
          <w:tcPr>
            <w:tcW w:w="1803" w:type="pct"/>
            <w:tcBorders>
              <w:top w:val="nil"/>
              <w:left w:val="single" w:sz="6" w:space="0" w:color="auto"/>
              <w:bottom w:val="nil"/>
              <w:right w:val="single" w:sz="6" w:space="0" w:color="auto"/>
            </w:tcBorders>
            <w:vAlign w:val="bottom"/>
          </w:tcPr>
          <w:p w14:paraId="0A7A8864" w14:textId="5DC93A0F" w:rsidR="00721DD4" w:rsidRDefault="00721DD4" w:rsidP="00425664">
            <w:pPr>
              <w:pStyle w:val="TableText"/>
            </w:pPr>
            <w:r>
              <w:t> </w:t>
            </w:r>
          </w:p>
        </w:tc>
      </w:tr>
      <w:tr w:rsidR="00721DD4" w14:paraId="5C25A02D"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6D72245" w14:textId="26E97E3F" w:rsidR="00721DD4" w:rsidRDefault="00721DD4" w:rsidP="00425664">
            <w:pPr>
              <w:pStyle w:val="TableText"/>
            </w:pPr>
            <w:r>
              <w:t>PS-FACILITY-NUM</w:t>
            </w:r>
          </w:p>
        </w:tc>
        <w:tc>
          <w:tcPr>
            <w:tcW w:w="1095" w:type="pct"/>
            <w:tcBorders>
              <w:top w:val="single" w:sz="6" w:space="0" w:color="auto"/>
              <w:left w:val="single" w:sz="6" w:space="0" w:color="auto"/>
              <w:bottom w:val="single" w:sz="6" w:space="0" w:color="auto"/>
              <w:right w:val="nil"/>
            </w:tcBorders>
            <w:vAlign w:val="bottom"/>
          </w:tcPr>
          <w:p w14:paraId="764A86DB" w14:textId="2E4D72A5" w:rsidR="00721DD4" w:rsidRDefault="00721DD4" w:rsidP="00425664">
            <w:pPr>
              <w:pStyle w:val="TableText"/>
            </w:pPr>
            <w:r>
              <w:t>5</w:t>
            </w:r>
          </w:p>
        </w:tc>
        <w:tc>
          <w:tcPr>
            <w:tcW w:w="522" w:type="pct"/>
            <w:tcBorders>
              <w:top w:val="single" w:sz="6" w:space="0" w:color="auto"/>
              <w:left w:val="single" w:sz="6" w:space="0" w:color="auto"/>
              <w:bottom w:val="single" w:sz="6" w:space="0" w:color="auto"/>
              <w:right w:val="nil"/>
            </w:tcBorders>
            <w:vAlign w:val="bottom"/>
          </w:tcPr>
          <w:p w14:paraId="24247EF0" w14:textId="21BE31C7"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27268EF0" w14:textId="44E6F2AE" w:rsidR="00721DD4" w:rsidRDefault="00721DD4" w:rsidP="00425664">
            <w:pPr>
              <w:pStyle w:val="TableText"/>
            </w:pPr>
            <w:r>
              <w:t>11</w:t>
            </w:r>
          </w:p>
        </w:tc>
        <w:tc>
          <w:tcPr>
            <w:tcW w:w="1803" w:type="pct"/>
            <w:tcBorders>
              <w:top w:val="single" w:sz="6" w:space="0" w:color="auto"/>
              <w:left w:val="single" w:sz="6" w:space="0" w:color="auto"/>
              <w:bottom w:val="single" w:sz="6" w:space="0" w:color="auto"/>
              <w:right w:val="single" w:sz="6" w:space="0" w:color="auto"/>
            </w:tcBorders>
            <w:vAlign w:val="bottom"/>
          </w:tcPr>
          <w:p w14:paraId="0D46472F" w14:textId="69308A71" w:rsidR="00721DD4" w:rsidRDefault="00721DD4" w:rsidP="00425664">
            <w:pPr>
              <w:pStyle w:val="TableText"/>
            </w:pPr>
            <w:r>
              <w:t> </w:t>
            </w:r>
          </w:p>
        </w:tc>
      </w:tr>
      <w:tr w:rsidR="00721DD4" w:rsidRPr="00912E8D" w14:paraId="2FFBB5AA" w14:textId="77777777" w:rsidTr="00425664">
        <w:trPr>
          <w:cantSplit/>
        </w:trPr>
        <w:tc>
          <w:tcPr>
            <w:tcW w:w="1013" w:type="pct"/>
            <w:tcBorders>
              <w:top w:val="nil"/>
              <w:left w:val="single" w:sz="6" w:space="0" w:color="auto"/>
              <w:bottom w:val="nil"/>
              <w:right w:val="nil"/>
            </w:tcBorders>
            <w:vAlign w:val="bottom"/>
          </w:tcPr>
          <w:p w14:paraId="2A7ED0D7" w14:textId="470D57B4" w:rsidR="00721DD4" w:rsidRDefault="00721DD4" w:rsidP="00425664">
            <w:pPr>
              <w:pStyle w:val="TableText"/>
            </w:pPr>
            <w:r>
              <w:lastRenderedPageBreak/>
              <w:t>PS-FAC-PHONE-NUM</w:t>
            </w:r>
          </w:p>
        </w:tc>
        <w:tc>
          <w:tcPr>
            <w:tcW w:w="1095" w:type="pct"/>
            <w:tcBorders>
              <w:top w:val="nil"/>
              <w:left w:val="single" w:sz="6" w:space="0" w:color="auto"/>
              <w:bottom w:val="nil"/>
              <w:right w:val="nil"/>
            </w:tcBorders>
            <w:vAlign w:val="bottom"/>
          </w:tcPr>
          <w:p w14:paraId="5E1E908F" w14:textId="6C34EEE1" w:rsidR="00721DD4" w:rsidRDefault="00721DD4" w:rsidP="00425664">
            <w:pPr>
              <w:pStyle w:val="TableText"/>
            </w:pPr>
            <w:r>
              <w:t>20</w:t>
            </w:r>
          </w:p>
        </w:tc>
        <w:tc>
          <w:tcPr>
            <w:tcW w:w="522" w:type="pct"/>
            <w:tcBorders>
              <w:top w:val="nil"/>
              <w:left w:val="single" w:sz="6" w:space="0" w:color="auto"/>
              <w:bottom w:val="nil"/>
              <w:right w:val="nil"/>
            </w:tcBorders>
            <w:vAlign w:val="bottom"/>
          </w:tcPr>
          <w:p w14:paraId="559CB097" w14:textId="06224218" w:rsidR="00721DD4" w:rsidRDefault="00721DD4" w:rsidP="00425664">
            <w:pPr>
              <w:pStyle w:val="TableText"/>
            </w:pPr>
            <w:r>
              <w:t>Text</w:t>
            </w:r>
          </w:p>
        </w:tc>
        <w:tc>
          <w:tcPr>
            <w:tcW w:w="566" w:type="pct"/>
            <w:tcBorders>
              <w:top w:val="nil"/>
              <w:left w:val="single" w:sz="6" w:space="0" w:color="auto"/>
              <w:bottom w:val="nil"/>
              <w:right w:val="nil"/>
            </w:tcBorders>
            <w:vAlign w:val="bottom"/>
          </w:tcPr>
          <w:p w14:paraId="772F673F" w14:textId="34FBDCEE" w:rsidR="00721DD4" w:rsidRDefault="00721DD4" w:rsidP="00425664">
            <w:pPr>
              <w:pStyle w:val="TableText"/>
            </w:pPr>
            <w:r>
              <w:t>16</w:t>
            </w:r>
          </w:p>
        </w:tc>
        <w:tc>
          <w:tcPr>
            <w:tcW w:w="1803" w:type="pct"/>
            <w:tcBorders>
              <w:top w:val="nil"/>
              <w:left w:val="single" w:sz="6" w:space="0" w:color="auto"/>
              <w:bottom w:val="nil"/>
              <w:right w:val="single" w:sz="6" w:space="0" w:color="auto"/>
            </w:tcBorders>
            <w:vAlign w:val="bottom"/>
          </w:tcPr>
          <w:p w14:paraId="7098C648" w14:textId="5FDABBDD" w:rsidR="00721DD4" w:rsidRPr="00912E8D" w:rsidRDefault="00721DD4" w:rsidP="00425664">
            <w:pPr>
              <w:pStyle w:val="TableText"/>
            </w:pPr>
            <w:r>
              <w:t> </w:t>
            </w:r>
          </w:p>
        </w:tc>
      </w:tr>
      <w:tr w:rsidR="00721DD4" w:rsidRPr="00912E8D" w14:paraId="727A0693"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674F7D3" w14:textId="1673CDD8" w:rsidR="00721DD4" w:rsidRDefault="00721DD4" w:rsidP="00425664">
            <w:pPr>
              <w:pStyle w:val="TableText"/>
            </w:pPr>
            <w:r>
              <w:t xml:space="preserve">PS-TOT-STATEMENT </w:t>
            </w:r>
          </w:p>
        </w:tc>
        <w:tc>
          <w:tcPr>
            <w:tcW w:w="1095" w:type="pct"/>
            <w:tcBorders>
              <w:top w:val="single" w:sz="6" w:space="0" w:color="auto"/>
              <w:left w:val="single" w:sz="6" w:space="0" w:color="auto"/>
              <w:bottom w:val="single" w:sz="6" w:space="0" w:color="auto"/>
              <w:right w:val="nil"/>
            </w:tcBorders>
            <w:vAlign w:val="bottom"/>
          </w:tcPr>
          <w:p w14:paraId="305434EB" w14:textId="3FD95AE0" w:rsidR="00721DD4" w:rsidRDefault="00721DD4" w:rsidP="00425664">
            <w:pPr>
              <w:pStyle w:val="TableText"/>
            </w:pPr>
            <w:r>
              <w:t>4</w:t>
            </w:r>
          </w:p>
        </w:tc>
        <w:tc>
          <w:tcPr>
            <w:tcW w:w="522" w:type="pct"/>
            <w:tcBorders>
              <w:top w:val="single" w:sz="6" w:space="0" w:color="auto"/>
              <w:left w:val="single" w:sz="6" w:space="0" w:color="auto"/>
              <w:bottom w:val="single" w:sz="6" w:space="0" w:color="auto"/>
              <w:right w:val="nil"/>
            </w:tcBorders>
            <w:vAlign w:val="bottom"/>
          </w:tcPr>
          <w:p w14:paraId="297ED7FD" w14:textId="1EBC8F58"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0230DCBB" w14:textId="554C5446" w:rsidR="00721DD4" w:rsidRDefault="00721DD4" w:rsidP="00425664">
            <w:pPr>
              <w:pStyle w:val="TableText"/>
            </w:pPr>
            <w:r>
              <w:t>36</w:t>
            </w:r>
          </w:p>
        </w:tc>
        <w:tc>
          <w:tcPr>
            <w:tcW w:w="1803" w:type="pct"/>
            <w:tcBorders>
              <w:top w:val="single" w:sz="6" w:space="0" w:color="auto"/>
              <w:left w:val="single" w:sz="6" w:space="0" w:color="auto"/>
              <w:bottom w:val="single" w:sz="6" w:space="0" w:color="auto"/>
              <w:right w:val="single" w:sz="6" w:space="0" w:color="auto"/>
            </w:tcBorders>
            <w:vAlign w:val="bottom"/>
          </w:tcPr>
          <w:p w14:paraId="2790A0EA" w14:textId="6890362F" w:rsidR="00721DD4" w:rsidRPr="00912E8D" w:rsidRDefault="00721DD4" w:rsidP="00425664">
            <w:pPr>
              <w:pStyle w:val="TableText"/>
            </w:pPr>
            <w:r>
              <w:t xml:space="preserve"> </w:t>
            </w:r>
          </w:p>
        </w:tc>
      </w:tr>
      <w:tr w:rsidR="00721DD4" w:rsidRPr="00912E8D" w14:paraId="7C4EDAE8"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E5B36E1" w14:textId="4464EE1F" w:rsidR="00721DD4" w:rsidRDefault="00721DD4" w:rsidP="00425664">
            <w:pPr>
              <w:pStyle w:val="TableText"/>
            </w:pPr>
            <w:r>
              <w:t xml:space="preserve">PS-STATEMENT-VAL </w:t>
            </w:r>
          </w:p>
        </w:tc>
        <w:tc>
          <w:tcPr>
            <w:tcW w:w="1095" w:type="pct"/>
            <w:tcBorders>
              <w:top w:val="single" w:sz="6" w:space="0" w:color="auto"/>
              <w:left w:val="single" w:sz="6" w:space="0" w:color="auto"/>
              <w:bottom w:val="single" w:sz="6" w:space="0" w:color="auto"/>
              <w:right w:val="nil"/>
            </w:tcBorders>
            <w:vAlign w:val="bottom"/>
          </w:tcPr>
          <w:p w14:paraId="1C552AC9" w14:textId="541222E8" w:rsidR="00721DD4" w:rsidRDefault="00721DD4" w:rsidP="00425664">
            <w:pPr>
              <w:pStyle w:val="TableText"/>
            </w:pPr>
            <w:r>
              <w:t>11</w:t>
            </w:r>
          </w:p>
        </w:tc>
        <w:tc>
          <w:tcPr>
            <w:tcW w:w="522" w:type="pct"/>
            <w:tcBorders>
              <w:top w:val="single" w:sz="6" w:space="0" w:color="auto"/>
              <w:left w:val="single" w:sz="6" w:space="0" w:color="auto"/>
              <w:bottom w:val="single" w:sz="6" w:space="0" w:color="auto"/>
              <w:right w:val="nil"/>
            </w:tcBorders>
            <w:vAlign w:val="bottom"/>
          </w:tcPr>
          <w:p w14:paraId="0A571AB8" w14:textId="5250761A"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4AA8B313" w14:textId="00E87324" w:rsidR="00721DD4" w:rsidRDefault="00721DD4" w:rsidP="00425664">
            <w:pPr>
              <w:pStyle w:val="TableText"/>
            </w:pPr>
            <w:r>
              <w:t>40</w:t>
            </w:r>
          </w:p>
        </w:tc>
        <w:tc>
          <w:tcPr>
            <w:tcW w:w="1803" w:type="pct"/>
            <w:tcBorders>
              <w:top w:val="single" w:sz="6" w:space="0" w:color="auto"/>
              <w:left w:val="single" w:sz="6" w:space="0" w:color="auto"/>
              <w:bottom w:val="single" w:sz="6" w:space="0" w:color="auto"/>
              <w:right w:val="single" w:sz="6" w:space="0" w:color="auto"/>
            </w:tcBorders>
            <w:vAlign w:val="bottom"/>
          </w:tcPr>
          <w:p w14:paraId="44EABC84" w14:textId="66C8AA5C" w:rsidR="00721DD4" w:rsidRDefault="00721DD4" w:rsidP="00425664">
            <w:pPr>
              <w:pStyle w:val="TableText"/>
            </w:pPr>
            <w:r>
              <w:t>S9(9)V99</w:t>
            </w:r>
            <w:r w:rsidR="0018297B">
              <w:t xml:space="preserve"> </w:t>
            </w:r>
            <w:r>
              <w:t>(sign pack)</w:t>
            </w:r>
            <w:r w:rsidR="0018297B">
              <w:t xml:space="preserve"> </w:t>
            </w:r>
          </w:p>
        </w:tc>
      </w:tr>
      <w:tr w:rsidR="00721DD4" w:rsidRPr="00912E8D" w14:paraId="27550917"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7830F701" w14:textId="18B77645" w:rsidR="00721DD4" w:rsidRDefault="00721DD4" w:rsidP="00425664">
            <w:pPr>
              <w:pStyle w:val="TableText"/>
            </w:pPr>
            <w:r>
              <w:t>PS-STATEMENT-DATE.</w:t>
            </w:r>
          </w:p>
        </w:tc>
        <w:tc>
          <w:tcPr>
            <w:tcW w:w="1095" w:type="pct"/>
            <w:tcBorders>
              <w:top w:val="single" w:sz="6" w:space="0" w:color="auto"/>
              <w:left w:val="single" w:sz="6" w:space="0" w:color="auto"/>
              <w:bottom w:val="single" w:sz="6" w:space="0" w:color="auto"/>
              <w:right w:val="nil"/>
            </w:tcBorders>
            <w:vAlign w:val="bottom"/>
          </w:tcPr>
          <w:p w14:paraId="0980E3F8" w14:textId="464D7E51" w:rsidR="00721DD4" w:rsidRDefault="00721DD4" w:rsidP="00425664">
            <w:pPr>
              <w:pStyle w:val="TableText"/>
            </w:pPr>
            <w:r>
              <w:t>8</w:t>
            </w:r>
          </w:p>
        </w:tc>
        <w:tc>
          <w:tcPr>
            <w:tcW w:w="522" w:type="pct"/>
            <w:tcBorders>
              <w:top w:val="single" w:sz="6" w:space="0" w:color="auto"/>
              <w:left w:val="single" w:sz="6" w:space="0" w:color="auto"/>
              <w:bottom w:val="single" w:sz="6" w:space="0" w:color="auto"/>
              <w:right w:val="nil"/>
            </w:tcBorders>
            <w:vAlign w:val="bottom"/>
          </w:tcPr>
          <w:p w14:paraId="30B64549" w14:textId="14FB4957"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5B8CD118" w14:textId="3E800512" w:rsidR="00721DD4" w:rsidRDefault="00721DD4" w:rsidP="00425664">
            <w:pPr>
              <w:pStyle w:val="TableText"/>
            </w:pPr>
            <w:r>
              <w:t>51</w:t>
            </w:r>
          </w:p>
        </w:tc>
        <w:tc>
          <w:tcPr>
            <w:tcW w:w="1803" w:type="pct"/>
            <w:tcBorders>
              <w:top w:val="single" w:sz="6" w:space="0" w:color="auto"/>
              <w:left w:val="single" w:sz="6" w:space="0" w:color="auto"/>
              <w:bottom w:val="single" w:sz="6" w:space="0" w:color="auto"/>
              <w:right w:val="single" w:sz="6" w:space="0" w:color="auto"/>
            </w:tcBorders>
            <w:vAlign w:val="bottom"/>
          </w:tcPr>
          <w:p w14:paraId="443E5BD0" w14:textId="112E135C" w:rsidR="00721DD4" w:rsidRDefault="00721DD4" w:rsidP="00425664">
            <w:pPr>
              <w:pStyle w:val="TableText"/>
            </w:pPr>
            <w:r>
              <w:t> </w:t>
            </w:r>
          </w:p>
        </w:tc>
      </w:tr>
      <w:tr w:rsidR="00721DD4" w:rsidRPr="00912E8D" w14:paraId="37FB5F0F"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044A789F" w14:textId="11C8F074" w:rsidR="00721DD4" w:rsidRDefault="00721DD4" w:rsidP="00425664">
            <w:pPr>
              <w:pStyle w:val="TableText"/>
            </w:pPr>
            <w:r>
              <w:t>PS-PROCESS-DATE.</w:t>
            </w:r>
          </w:p>
        </w:tc>
        <w:tc>
          <w:tcPr>
            <w:tcW w:w="1095" w:type="pct"/>
            <w:tcBorders>
              <w:top w:val="single" w:sz="6" w:space="0" w:color="auto"/>
              <w:left w:val="single" w:sz="6" w:space="0" w:color="auto"/>
              <w:bottom w:val="single" w:sz="6" w:space="0" w:color="auto"/>
              <w:right w:val="nil"/>
            </w:tcBorders>
            <w:vAlign w:val="bottom"/>
          </w:tcPr>
          <w:p w14:paraId="38022741" w14:textId="4B7817D4" w:rsidR="00721DD4" w:rsidRDefault="00721DD4" w:rsidP="00425664">
            <w:pPr>
              <w:pStyle w:val="TableText"/>
            </w:pPr>
            <w:r>
              <w:t>8</w:t>
            </w:r>
          </w:p>
        </w:tc>
        <w:tc>
          <w:tcPr>
            <w:tcW w:w="522" w:type="pct"/>
            <w:tcBorders>
              <w:top w:val="single" w:sz="6" w:space="0" w:color="auto"/>
              <w:left w:val="single" w:sz="6" w:space="0" w:color="auto"/>
              <w:bottom w:val="single" w:sz="6" w:space="0" w:color="auto"/>
              <w:right w:val="nil"/>
            </w:tcBorders>
            <w:vAlign w:val="bottom"/>
          </w:tcPr>
          <w:p w14:paraId="45A8CAFE" w14:textId="2F9A3B85"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77805F11" w14:textId="1721C1E5" w:rsidR="00721DD4" w:rsidRDefault="00721DD4" w:rsidP="00425664">
            <w:pPr>
              <w:pStyle w:val="TableText"/>
            </w:pPr>
            <w:r>
              <w:t>59</w:t>
            </w:r>
          </w:p>
        </w:tc>
        <w:tc>
          <w:tcPr>
            <w:tcW w:w="1803" w:type="pct"/>
            <w:tcBorders>
              <w:top w:val="single" w:sz="6" w:space="0" w:color="auto"/>
              <w:left w:val="single" w:sz="6" w:space="0" w:color="auto"/>
              <w:bottom w:val="single" w:sz="6" w:space="0" w:color="auto"/>
              <w:right w:val="single" w:sz="6" w:space="0" w:color="auto"/>
            </w:tcBorders>
            <w:vAlign w:val="bottom"/>
          </w:tcPr>
          <w:p w14:paraId="12CC057E" w14:textId="0B461DFC" w:rsidR="00721DD4" w:rsidRDefault="00721DD4" w:rsidP="00425664">
            <w:pPr>
              <w:pStyle w:val="TableText"/>
            </w:pPr>
            <w:r>
              <w:t> </w:t>
            </w:r>
          </w:p>
        </w:tc>
      </w:tr>
      <w:tr w:rsidR="00721DD4" w:rsidRPr="00912E8D" w14:paraId="5DEBF5A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17A8356" w14:textId="3AA5364D" w:rsidR="00721DD4" w:rsidRDefault="00721DD4" w:rsidP="00425664">
            <w:pPr>
              <w:pStyle w:val="TableText"/>
            </w:pPr>
            <w:r>
              <w:t>Filler</w:t>
            </w:r>
          </w:p>
        </w:tc>
        <w:tc>
          <w:tcPr>
            <w:tcW w:w="1095" w:type="pct"/>
            <w:tcBorders>
              <w:top w:val="single" w:sz="6" w:space="0" w:color="auto"/>
              <w:left w:val="single" w:sz="6" w:space="0" w:color="auto"/>
              <w:bottom w:val="single" w:sz="6" w:space="0" w:color="auto"/>
              <w:right w:val="nil"/>
            </w:tcBorders>
            <w:vAlign w:val="bottom"/>
          </w:tcPr>
          <w:p w14:paraId="140D5FA0" w14:textId="5E94AE26" w:rsidR="00721DD4" w:rsidRDefault="00721DD4" w:rsidP="00425664">
            <w:pPr>
              <w:pStyle w:val="TableText"/>
            </w:pPr>
            <w:r>
              <w:t>512</w:t>
            </w:r>
          </w:p>
        </w:tc>
        <w:tc>
          <w:tcPr>
            <w:tcW w:w="522" w:type="pct"/>
            <w:tcBorders>
              <w:top w:val="single" w:sz="6" w:space="0" w:color="auto"/>
              <w:left w:val="single" w:sz="6" w:space="0" w:color="auto"/>
              <w:bottom w:val="single" w:sz="6" w:space="0" w:color="auto"/>
              <w:right w:val="nil"/>
            </w:tcBorders>
            <w:vAlign w:val="bottom"/>
          </w:tcPr>
          <w:p w14:paraId="601A2762" w14:textId="0DC48571"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665C586" w14:textId="7A1B22F9" w:rsidR="00721DD4" w:rsidRDefault="00721DD4" w:rsidP="00425664">
            <w:pPr>
              <w:pStyle w:val="TableText"/>
            </w:pPr>
            <w:r>
              <w:t>67</w:t>
            </w:r>
          </w:p>
        </w:tc>
        <w:tc>
          <w:tcPr>
            <w:tcW w:w="1803" w:type="pct"/>
            <w:tcBorders>
              <w:top w:val="single" w:sz="6" w:space="0" w:color="auto"/>
              <w:left w:val="single" w:sz="6" w:space="0" w:color="auto"/>
              <w:bottom w:val="single" w:sz="6" w:space="0" w:color="auto"/>
              <w:right w:val="single" w:sz="6" w:space="0" w:color="auto"/>
            </w:tcBorders>
            <w:vAlign w:val="bottom"/>
          </w:tcPr>
          <w:p w14:paraId="6957873C" w14:textId="37C67D63" w:rsidR="00721DD4" w:rsidRDefault="00721DD4" w:rsidP="00425664">
            <w:pPr>
              <w:pStyle w:val="TableText"/>
            </w:pPr>
            <w:r>
              <w:t> </w:t>
            </w:r>
          </w:p>
        </w:tc>
      </w:tr>
      <w:tr w:rsidR="00721DD4" w:rsidRPr="00912E8D" w14:paraId="1DD3152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03C780A" w14:textId="264FFFCA" w:rsidR="00721DD4" w:rsidRDefault="00721DD4" w:rsidP="00425664">
            <w:pPr>
              <w:pStyle w:val="TableText"/>
            </w:pPr>
            <w:r>
              <w:t>STMT-ERR-FIELD</w:t>
            </w:r>
          </w:p>
        </w:tc>
        <w:tc>
          <w:tcPr>
            <w:tcW w:w="1095" w:type="pct"/>
            <w:tcBorders>
              <w:top w:val="single" w:sz="6" w:space="0" w:color="auto"/>
              <w:left w:val="single" w:sz="6" w:space="0" w:color="auto"/>
              <w:bottom w:val="single" w:sz="6" w:space="0" w:color="auto"/>
              <w:right w:val="nil"/>
            </w:tcBorders>
            <w:vAlign w:val="bottom"/>
          </w:tcPr>
          <w:p w14:paraId="6AD5E615" w14:textId="41894320" w:rsidR="00721DD4" w:rsidRDefault="00721DD4" w:rsidP="00425664">
            <w:pPr>
              <w:pStyle w:val="TableText"/>
            </w:pPr>
            <w:r>
              <w:t>1</w:t>
            </w:r>
          </w:p>
        </w:tc>
        <w:tc>
          <w:tcPr>
            <w:tcW w:w="522" w:type="pct"/>
            <w:tcBorders>
              <w:top w:val="single" w:sz="6" w:space="0" w:color="auto"/>
              <w:left w:val="single" w:sz="6" w:space="0" w:color="auto"/>
              <w:bottom w:val="single" w:sz="6" w:space="0" w:color="auto"/>
              <w:right w:val="nil"/>
            </w:tcBorders>
            <w:vAlign w:val="bottom"/>
          </w:tcPr>
          <w:p w14:paraId="2AE8944A" w14:textId="5828288E"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378D9AA6" w14:textId="3EBD3225" w:rsidR="00721DD4" w:rsidRDefault="00721DD4" w:rsidP="00425664">
            <w:pPr>
              <w:pStyle w:val="TableText"/>
            </w:pPr>
            <w:r>
              <w:t>579</w:t>
            </w:r>
          </w:p>
        </w:tc>
        <w:tc>
          <w:tcPr>
            <w:tcW w:w="1803" w:type="pct"/>
            <w:tcBorders>
              <w:top w:val="single" w:sz="6" w:space="0" w:color="auto"/>
              <w:left w:val="single" w:sz="6" w:space="0" w:color="auto"/>
              <w:bottom w:val="single" w:sz="6" w:space="0" w:color="auto"/>
              <w:right w:val="single" w:sz="6" w:space="0" w:color="auto"/>
            </w:tcBorders>
            <w:vAlign w:val="bottom"/>
          </w:tcPr>
          <w:p w14:paraId="4E729BE2" w14:textId="423AA015" w:rsidR="00721DD4" w:rsidRDefault="00721DD4" w:rsidP="00425664">
            <w:pPr>
              <w:pStyle w:val="TableText"/>
            </w:pPr>
            <w:r>
              <w:t>CCPC use only</w:t>
            </w:r>
            <w:r w:rsidR="0018297B">
              <w:t xml:space="preserve"> </w:t>
            </w:r>
          </w:p>
        </w:tc>
      </w:tr>
      <w:tr w:rsidR="00721DD4" w:rsidRPr="00912E8D" w14:paraId="0BAE232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5E044A7" w14:textId="16B965D6" w:rsidR="00721DD4" w:rsidRDefault="00721DD4" w:rsidP="00425664">
            <w:pPr>
              <w:pStyle w:val="TableText"/>
            </w:pPr>
            <w:r>
              <w:t>STMT-SEQ-FACILITY</w:t>
            </w:r>
          </w:p>
        </w:tc>
        <w:tc>
          <w:tcPr>
            <w:tcW w:w="1095" w:type="pct"/>
            <w:tcBorders>
              <w:top w:val="single" w:sz="6" w:space="0" w:color="auto"/>
              <w:left w:val="single" w:sz="6" w:space="0" w:color="auto"/>
              <w:bottom w:val="single" w:sz="6" w:space="0" w:color="auto"/>
              <w:right w:val="nil"/>
            </w:tcBorders>
            <w:vAlign w:val="bottom"/>
          </w:tcPr>
          <w:p w14:paraId="47B68453" w14:textId="31CC331D" w:rsidR="00721DD4" w:rsidRDefault="00721DD4" w:rsidP="00425664">
            <w:pPr>
              <w:pStyle w:val="TableText"/>
            </w:pPr>
            <w:r>
              <w:t>5</w:t>
            </w:r>
          </w:p>
        </w:tc>
        <w:tc>
          <w:tcPr>
            <w:tcW w:w="522" w:type="pct"/>
            <w:tcBorders>
              <w:top w:val="single" w:sz="6" w:space="0" w:color="auto"/>
              <w:left w:val="single" w:sz="6" w:space="0" w:color="auto"/>
              <w:bottom w:val="single" w:sz="6" w:space="0" w:color="auto"/>
              <w:right w:val="nil"/>
            </w:tcBorders>
            <w:vAlign w:val="bottom"/>
          </w:tcPr>
          <w:p w14:paraId="3FFF2CD5" w14:textId="615D7C1D" w:rsidR="00721DD4" w:rsidRDefault="00721DD4" w:rsidP="00425664">
            <w:pPr>
              <w:pStyle w:val="TableText"/>
            </w:pPr>
            <w:proofErr w:type="spellStart"/>
            <w:r>
              <w:t>alph-num</w:t>
            </w:r>
            <w:proofErr w:type="spellEnd"/>
          </w:p>
        </w:tc>
        <w:tc>
          <w:tcPr>
            <w:tcW w:w="566" w:type="pct"/>
            <w:tcBorders>
              <w:top w:val="single" w:sz="6" w:space="0" w:color="auto"/>
              <w:left w:val="single" w:sz="6" w:space="0" w:color="auto"/>
              <w:bottom w:val="single" w:sz="6" w:space="0" w:color="auto"/>
              <w:right w:val="nil"/>
            </w:tcBorders>
            <w:vAlign w:val="bottom"/>
          </w:tcPr>
          <w:p w14:paraId="3B67C890" w14:textId="78AA7231" w:rsidR="00721DD4" w:rsidRDefault="00721DD4" w:rsidP="00425664">
            <w:pPr>
              <w:pStyle w:val="TableText"/>
            </w:pPr>
            <w:r>
              <w:t>580</w:t>
            </w:r>
          </w:p>
        </w:tc>
        <w:tc>
          <w:tcPr>
            <w:tcW w:w="1803" w:type="pct"/>
            <w:tcBorders>
              <w:top w:val="single" w:sz="6" w:space="0" w:color="auto"/>
              <w:left w:val="single" w:sz="6" w:space="0" w:color="auto"/>
              <w:bottom w:val="single" w:sz="6" w:space="0" w:color="auto"/>
              <w:right w:val="single" w:sz="6" w:space="0" w:color="auto"/>
            </w:tcBorders>
            <w:vAlign w:val="bottom"/>
          </w:tcPr>
          <w:p w14:paraId="17860658" w14:textId="787175E8" w:rsidR="00721DD4" w:rsidRDefault="00721DD4" w:rsidP="00425664">
            <w:pPr>
              <w:pStyle w:val="TableText"/>
            </w:pPr>
            <w:r>
              <w:t>CCPC use only</w:t>
            </w:r>
            <w:r w:rsidR="0018297B">
              <w:t xml:space="preserve"> </w:t>
            </w:r>
          </w:p>
        </w:tc>
      </w:tr>
      <w:tr w:rsidR="00721DD4" w:rsidRPr="00912E8D" w14:paraId="1D5A80D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2867591" w14:textId="04909586" w:rsidR="00721DD4" w:rsidRDefault="00721DD4" w:rsidP="00425664">
            <w:pPr>
              <w:pStyle w:val="TableText"/>
            </w:pPr>
            <w:r>
              <w:t>STMT-SEQ-REMAINDER</w:t>
            </w:r>
          </w:p>
        </w:tc>
        <w:tc>
          <w:tcPr>
            <w:tcW w:w="1095" w:type="pct"/>
            <w:tcBorders>
              <w:top w:val="single" w:sz="6" w:space="0" w:color="auto"/>
              <w:left w:val="single" w:sz="6" w:space="0" w:color="auto"/>
              <w:bottom w:val="single" w:sz="6" w:space="0" w:color="auto"/>
              <w:right w:val="nil"/>
            </w:tcBorders>
            <w:vAlign w:val="bottom"/>
          </w:tcPr>
          <w:p w14:paraId="6B590793" w14:textId="5284D174" w:rsidR="00721DD4" w:rsidRDefault="00721DD4" w:rsidP="00425664">
            <w:pPr>
              <w:pStyle w:val="TableText"/>
            </w:pPr>
            <w:r>
              <w:t>16</w:t>
            </w:r>
          </w:p>
        </w:tc>
        <w:tc>
          <w:tcPr>
            <w:tcW w:w="522" w:type="pct"/>
            <w:tcBorders>
              <w:top w:val="single" w:sz="6" w:space="0" w:color="auto"/>
              <w:left w:val="single" w:sz="6" w:space="0" w:color="auto"/>
              <w:bottom w:val="single" w:sz="6" w:space="0" w:color="auto"/>
              <w:right w:val="nil"/>
            </w:tcBorders>
            <w:vAlign w:val="bottom"/>
          </w:tcPr>
          <w:p w14:paraId="518492AE" w14:textId="38CA1F43"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65FBF5D9" w14:textId="48A6C353" w:rsidR="00721DD4" w:rsidRDefault="00721DD4" w:rsidP="00425664">
            <w:pPr>
              <w:pStyle w:val="TableText"/>
            </w:pPr>
            <w:r>
              <w:t>585</w:t>
            </w:r>
          </w:p>
        </w:tc>
        <w:tc>
          <w:tcPr>
            <w:tcW w:w="1803" w:type="pct"/>
            <w:tcBorders>
              <w:top w:val="single" w:sz="6" w:space="0" w:color="auto"/>
              <w:left w:val="single" w:sz="6" w:space="0" w:color="auto"/>
              <w:bottom w:val="single" w:sz="6" w:space="0" w:color="auto"/>
              <w:right w:val="single" w:sz="6" w:space="0" w:color="auto"/>
            </w:tcBorders>
            <w:vAlign w:val="bottom"/>
          </w:tcPr>
          <w:p w14:paraId="0E138178" w14:textId="31B6FB6A" w:rsidR="00721DD4" w:rsidRDefault="00721DD4" w:rsidP="00425664">
            <w:pPr>
              <w:pStyle w:val="TableText"/>
            </w:pPr>
            <w:r>
              <w:t>CCPC use only</w:t>
            </w:r>
            <w:r w:rsidR="0018297B">
              <w:t xml:space="preserve"> </w:t>
            </w:r>
          </w:p>
        </w:tc>
      </w:tr>
      <w:tr w:rsidR="00721DD4" w:rsidRPr="00912E8D" w14:paraId="7737A99E" w14:textId="77777777" w:rsidTr="00425664">
        <w:trPr>
          <w:cantSplit/>
        </w:trPr>
        <w:tc>
          <w:tcPr>
            <w:tcW w:w="1013"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340D339C" w14:textId="11092EB9" w:rsidR="00721DD4" w:rsidRDefault="00721DD4" w:rsidP="00425664">
            <w:pPr>
              <w:pStyle w:val="TableText"/>
            </w:pPr>
            <w:r>
              <w:t> </w:t>
            </w:r>
          </w:p>
        </w:tc>
        <w:tc>
          <w:tcPr>
            <w:tcW w:w="1095"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7981C567" w14:textId="285216FF" w:rsidR="00721DD4" w:rsidRDefault="00721DD4" w:rsidP="00425664">
            <w:pPr>
              <w:pStyle w:val="TableText"/>
            </w:pPr>
            <w:r>
              <w:t xml:space="preserve"> </w:t>
            </w:r>
          </w:p>
        </w:tc>
        <w:tc>
          <w:tcPr>
            <w:tcW w:w="522"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027F098A" w14:textId="7048F96B" w:rsidR="00721DD4" w:rsidRDefault="00721DD4" w:rsidP="00425664">
            <w:pPr>
              <w:pStyle w:val="TableText"/>
            </w:pPr>
            <w:r>
              <w:t> </w:t>
            </w:r>
          </w:p>
        </w:tc>
        <w:tc>
          <w:tcPr>
            <w:tcW w:w="566"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5E9DB631" w14:textId="3A957455" w:rsidR="00721DD4" w:rsidRDefault="00721DD4" w:rsidP="00425664">
            <w:pPr>
              <w:pStyle w:val="TableText"/>
            </w:pPr>
            <w:r>
              <w:t xml:space="preserve"> </w:t>
            </w:r>
          </w:p>
        </w:tc>
        <w:tc>
          <w:tcPr>
            <w:tcW w:w="1803"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bottom"/>
          </w:tcPr>
          <w:p w14:paraId="63636572" w14:textId="129CC177" w:rsidR="00721DD4" w:rsidRDefault="00721DD4" w:rsidP="00425664">
            <w:pPr>
              <w:pStyle w:val="TableText"/>
            </w:pPr>
            <w:r>
              <w:t> </w:t>
            </w:r>
          </w:p>
        </w:tc>
      </w:tr>
      <w:tr w:rsidR="00721DD4" w:rsidRPr="00912E8D" w14:paraId="784810D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74974201" w14:textId="4C32E58B" w:rsidR="00721DD4" w:rsidRDefault="00721DD4" w:rsidP="00425664">
            <w:pPr>
              <w:pStyle w:val="TableText"/>
            </w:pPr>
            <w:r>
              <w:t>STMT-RECORD-TYPE</w:t>
            </w:r>
          </w:p>
        </w:tc>
        <w:tc>
          <w:tcPr>
            <w:tcW w:w="1095" w:type="pct"/>
            <w:tcBorders>
              <w:top w:val="single" w:sz="6" w:space="0" w:color="auto"/>
              <w:left w:val="single" w:sz="6" w:space="0" w:color="auto"/>
              <w:bottom w:val="single" w:sz="6" w:space="0" w:color="auto"/>
              <w:right w:val="nil"/>
            </w:tcBorders>
            <w:vAlign w:val="bottom"/>
          </w:tcPr>
          <w:p w14:paraId="69CC177F" w14:textId="3A869D04" w:rsidR="00721DD4" w:rsidRDefault="00721DD4" w:rsidP="00425664">
            <w:pPr>
              <w:pStyle w:val="TableText"/>
            </w:pPr>
            <w:r>
              <w:t>2</w:t>
            </w:r>
          </w:p>
        </w:tc>
        <w:tc>
          <w:tcPr>
            <w:tcW w:w="522" w:type="pct"/>
            <w:tcBorders>
              <w:top w:val="single" w:sz="6" w:space="0" w:color="auto"/>
              <w:left w:val="single" w:sz="6" w:space="0" w:color="auto"/>
              <w:bottom w:val="single" w:sz="6" w:space="0" w:color="auto"/>
              <w:right w:val="nil"/>
            </w:tcBorders>
            <w:vAlign w:val="bottom"/>
          </w:tcPr>
          <w:p w14:paraId="55AE5C25" w14:textId="649BF274"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D11DEB2" w14:textId="23243C2A" w:rsidR="00721DD4" w:rsidRDefault="00721DD4" w:rsidP="00425664">
            <w:pPr>
              <w:pStyle w:val="TableText"/>
            </w:pPr>
            <w:r>
              <w:t>1</w:t>
            </w:r>
          </w:p>
        </w:tc>
        <w:tc>
          <w:tcPr>
            <w:tcW w:w="1803" w:type="pct"/>
            <w:tcBorders>
              <w:top w:val="single" w:sz="6" w:space="0" w:color="auto"/>
              <w:left w:val="single" w:sz="6" w:space="0" w:color="auto"/>
              <w:bottom w:val="single" w:sz="6" w:space="0" w:color="auto"/>
              <w:right w:val="single" w:sz="6" w:space="0" w:color="auto"/>
            </w:tcBorders>
            <w:vAlign w:val="bottom"/>
          </w:tcPr>
          <w:p w14:paraId="519911AE" w14:textId="60768977" w:rsidR="00721DD4" w:rsidRDefault="00721DD4" w:rsidP="00425664">
            <w:pPr>
              <w:pStyle w:val="TableText"/>
            </w:pPr>
            <w:r>
              <w:t>PH</w:t>
            </w:r>
          </w:p>
        </w:tc>
      </w:tr>
      <w:tr w:rsidR="00721DD4" w:rsidRPr="00912E8D" w14:paraId="4BBE0F17"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7FBAA64C" w14:textId="193333ED" w:rsidR="00721DD4" w:rsidRDefault="00721DD4" w:rsidP="00425664">
            <w:pPr>
              <w:pStyle w:val="TableText"/>
            </w:pPr>
            <w:r>
              <w:t>PH-PATIENT-ACCT</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368AB99B" w14:textId="01972EDA" w:rsidR="00721DD4" w:rsidRDefault="00721DD4" w:rsidP="00425664">
            <w:pPr>
              <w:pStyle w:val="TableText"/>
            </w:pPr>
            <w:r>
              <w:t>19</w:t>
            </w:r>
          </w:p>
        </w:tc>
        <w:tc>
          <w:tcPr>
            <w:tcW w:w="522" w:type="pct"/>
            <w:tcBorders>
              <w:top w:val="single" w:sz="6" w:space="0" w:color="auto"/>
              <w:left w:val="single" w:sz="6" w:space="0" w:color="auto"/>
              <w:bottom w:val="single" w:sz="6" w:space="0" w:color="auto"/>
              <w:right w:val="nil"/>
            </w:tcBorders>
            <w:vAlign w:val="bottom"/>
          </w:tcPr>
          <w:p w14:paraId="02FF3CDD" w14:textId="6472C556"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14CE9DB0" w14:textId="5F4800AC" w:rsidR="00721DD4" w:rsidRDefault="00721DD4" w:rsidP="00425664">
            <w:pPr>
              <w:pStyle w:val="TableText"/>
            </w:pPr>
            <w:r>
              <w:t>3</w:t>
            </w:r>
          </w:p>
        </w:tc>
        <w:tc>
          <w:tcPr>
            <w:tcW w:w="1803" w:type="pct"/>
            <w:tcBorders>
              <w:top w:val="single" w:sz="6" w:space="0" w:color="auto"/>
              <w:left w:val="single" w:sz="6" w:space="0" w:color="auto"/>
              <w:bottom w:val="single" w:sz="6" w:space="0" w:color="auto"/>
              <w:right w:val="single" w:sz="6" w:space="0" w:color="auto"/>
            </w:tcBorders>
            <w:vAlign w:val="bottom"/>
          </w:tcPr>
          <w:p w14:paraId="558433A4" w14:textId="2EB0BC10" w:rsidR="00721DD4" w:rsidRDefault="00721DD4" w:rsidP="00425664">
            <w:pPr>
              <w:pStyle w:val="TableText"/>
            </w:pPr>
            <w:r>
              <w:t xml:space="preserve">STATION+SSN+5LASTN </w:t>
            </w:r>
          </w:p>
        </w:tc>
      </w:tr>
      <w:tr w:rsidR="00721DD4" w:rsidRPr="00912E8D" w14:paraId="50690DA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5555D080" w14:textId="4785553F" w:rsidR="00721DD4" w:rsidRDefault="00721DD4" w:rsidP="00425664">
            <w:pPr>
              <w:pStyle w:val="TableText"/>
            </w:pPr>
            <w:r>
              <w:t>PH-PATIENT-LST-NME</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582CB4F6" w14:textId="4BF1A686" w:rsidR="00721DD4" w:rsidRDefault="00721DD4" w:rsidP="00425664">
            <w:pPr>
              <w:pStyle w:val="TableText"/>
            </w:pPr>
            <w:r>
              <w:t>20</w:t>
            </w:r>
          </w:p>
        </w:tc>
        <w:tc>
          <w:tcPr>
            <w:tcW w:w="522" w:type="pct"/>
            <w:tcBorders>
              <w:top w:val="single" w:sz="6" w:space="0" w:color="auto"/>
              <w:left w:val="single" w:sz="6" w:space="0" w:color="auto"/>
              <w:bottom w:val="single" w:sz="6" w:space="0" w:color="auto"/>
              <w:right w:val="nil"/>
            </w:tcBorders>
            <w:vAlign w:val="bottom"/>
          </w:tcPr>
          <w:p w14:paraId="462721E0" w14:textId="3E43EE81"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64B666A" w14:textId="55D2C06D" w:rsidR="00721DD4" w:rsidRDefault="00721DD4" w:rsidP="00425664">
            <w:pPr>
              <w:pStyle w:val="TableText"/>
            </w:pPr>
            <w:r>
              <w:t>22</w:t>
            </w:r>
          </w:p>
        </w:tc>
        <w:tc>
          <w:tcPr>
            <w:tcW w:w="1803" w:type="pct"/>
            <w:tcBorders>
              <w:top w:val="single" w:sz="6" w:space="0" w:color="auto"/>
              <w:left w:val="single" w:sz="6" w:space="0" w:color="auto"/>
              <w:bottom w:val="single" w:sz="6" w:space="0" w:color="auto"/>
              <w:right w:val="single" w:sz="6" w:space="0" w:color="auto"/>
            </w:tcBorders>
            <w:vAlign w:val="bottom"/>
          </w:tcPr>
          <w:p w14:paraId="75A4DAC1" w14:textId="07F53ECE" w:rsidR="00721DD4" w:rsidRDefault="00721DD4" w:rsidP="00425664">
            <w:pPr>
              <w:pStyle w:val="TableText"/>
            </w:pPr>
            <w:r>
              <w:t> </w:t>
            </w:r>
          </w:p>
        </w:tc>
      </w:tr>
      <w:tr w:rsidR="00721DD4" w:rsidRPr="00912E8D" w14:paraId="47356EC6"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93EB7E1" w14:textId="58EDFB09" w:rsidR="00721DD4" w:rsidRDefault="00721DD4" w:rsidP="00425664">
            <w:pPr>
              <w:pStyle w:val="TableText"/>
            </w:pPr>
            <w:r>
              <w:t>PH-PATIENT-FST-NME</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2621339E" w14:textId="41B9F603" w:rsidR="00721DD4" w:rsidRDefault="00721DD4" w:rsidP="00425664">
            <w:pPr>
              <w:pStyle w:val="TableText"/>
            </w:pPr>
            <w:r>
              <w:t>10</w:t>
            </w:r>
          </w:p>
        </w:tc>
        <w:tc>
          <w:tcPr>
            <w:tcW w:w="522" w:type="pct"/>
            <w:tcBorders>
              <w:top w:val="single" w:sz="6" w:space="0" w:color="auto"/>
              <w:left w:val="single" w:sz="6" w:space="0" w:color="auto"/>
              <w:bottom w:val="single" w:sz="6" w:space="0" w:color="auto"/>
              <w:right w:val="nil"/>
            </w:tcBorders>
            <w:vAlign w:val="bottom"/>
          </w:tcPr>
          <w:p w14:paraId="62C5F80F" w14:textId="568E8DE9"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5FCA321C" w14:textId="7A214982" w:rsidR="00721DD4" w:rsidRDefault="00721DD4" w:rsidP="00425664">
            <w:pPr>
              <w:pStyle w:val="TableText"/>
            </w:pPr>
            <w:r>
              <w:t>42</w:t>
            </w:r>
          </w:p>
        </w:tc>
        <w:tc>
          <w:tcPr>
            <w:tcW w:w="1803" w:type="pct"/>
            <w:tcBorders>
              <w:top w:val="single" w:sz="6" w:space="0" w:color="auto"/>
              <w:left w:val="single" w:sz="6" w:space="0" w:color="auto"/>
              <w:bottom w:val="single" w:sz="6" w:space="0" w:color="auto"/>
              <w:right w:val="single" w:sz="6" w:space="0" w:color="auto"/>
            </w:tcBorders>
            <w:vAlign w:val="bottom"/>
          </w:tcPr>
          <w:p w14:paraId="6AF15421" w14:textId="353C18D5" w:rsidR="00721DD4" w:rsidRDefault="00721DD4" w:rsidP="00425664">
            <w:pPr>
              <w:pStyle w:val="TableText"/>
            </w:pPr>
            <w:r>
              <w:t> </w:t>
            </w:r>
          </w:p>
        </w:tc>
      </w:tr>
      <w:tr w:rsidR="00721DD4" w:rsidRPr="00912E8D" w14:paraId="6A8213BD"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7E77446" w14:textId="42AB9BE2" w:rsidR="00721DD4" w:rsidRDefault="00721DD4" w:rsidP="00425664">
            <w:pPr>
              <w:pStyle w:val="TableText"/>
            </w:pPr>
            <w:r>
              <w:t>PH-PATIENT-MID-NME</w:t>
            </w:r>
            <w:r w:rsidR="0018297B">
              <w:t xml:space="preserve"> </w:t>
            </w:r>
            <w:r>
              <w:t xml:space="preserve"> </w:t>
            </w:r>
          </w:p>
        </w:tc>
        <w:tc>
          <w:tcPr>
            <w:tcW w:w="1095" w:type="pct"/>
            <w:tcBorders>
              <w:top w:val="single" w:sz="6" w:space="0" w:color="auto"/>
              <w:left w:val="single" w:sz="6" w:space="0" w:color="auto"/>
              <w:bottom w:val="single" w:sz="6" w:space="0" w:color="auto"/>
              <w:right w:val="nil"/>
            </w:tcBorders>
            <w:vAlign w:val="bottom"/>
          </w:tcPr>
          <w:p w14:paraId="3564932C" w14:textId="41AD8042" w:rsidR="00721DD4" w:rsidRDefault="00721DD4" w:rsidP="00425664">
            <w:pPr>
              <w:pStyle w:val="TableText"/>
            </w:pPr>
            <w:r>
              <w:t>10</w:t>
            </w:r>
          </w:p>
        </w:tc>
        <w:tc>
          <w:tcPr>
            <w:tcW w:w="522" w:type="pct"/>
            <w:tcBorders>
              <w:top w:val="single" w:sz="6" w:space="0" w:color="auto"/>
              <w:left w:val="single" w:sz="6" w:space="0" w:color="auto"/>
              <w:bottom w:val="single" w:sz="6" w:space="0" w:color="auto"/>
              <w:right w:val="nil"/>
            </w:tcBorders>
            <w:vAlign w:val="bottom"/>
          </w:tcPr>
          <w:p w14:paraId="6E6ECE7B" w14:textId="7808D132"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2BF43A2C" w14:textId="28F60F73" w:rsidR="00721DD4" w:rsidRDefault="00721DD4" w:rsidP="00425664">
            <w:pPr>
              <w:pStyle w:val="TableText"/>
            </w:pPr>
            <w:r>
              <w:t>52</w:t>
            </w:r>
          </w:p>
        </w:tc>
        <w:tc>
          <w:tcPr>
            <w:tcW w:w="1803" w:type="pct"/>
            <w:tcBorders>
              <w:top w:val="single" w:sz="6" w:space="0" w:color="auto"/>
              <w:left w:val="single" w:sz="6" w:space="0" w:color="auto"/>
              <w:bottom w:val="single" w:sz="6" w:space="0" w:color="auto"/>
              <w:right w:val="single" w:sz="6" w:space="0" w:color="auto"/>
            </w:tcBorders>
            <w:vAlign w:val="bottom"/>
          </w:tcPr>
          <w:p w14:paraId="53687CA1" w14:textId="6F4F88C0" w:rsidR="00721DD4" w:rsidRDefault="00721DD4" w:rsidP="00425664">
            <w:pPr>
              <w:pStyle w:val="TableText"/>
            </w:pPr>
            <w:r>
              <w:t> </w:t>
            </w:r>
          </w:p>
        </w:tc>
      </w:tr>
      <w:tr w:rsidR="00721DD4" w:rsidRPr="00912E8D" w14:paraId="6F198BD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B3C1F0A" w14:textId="11F63BB6" w:rsidR="00721DD4" w:rsidRDefault="00721DD4" w:rsidP="00425664">
            <w:pPr>
              <w:pStyle w:val="TableText"/>
            </w:pPr>
            <w:r>
              <w:t>PH-ADDRESS-1</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6C7F9341" w14:textId="163777D2"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75410F88" w14:textId="39327A05"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5BFDDC66" w14:textId="22E5A738" w:rsidR="00721DD4" w:rsidRDefault="00721DD4" w:rsidP="00425664">
            <w:pPr>
              <w:pStyle w:val="TableText"/>
            </w:pPr>
            <w:r>
              <w:t>62</w:t>
            </w:r>
          </w:p>
        </w:tc>
        <w:tc>
          <w:tcPr>
            <w:tcW w:w="1803" w:type="pct"/>
            <w:tcBorders>
              <w:top w:val="single" w:sz="6" w:space="0" w:color="auto"/>
              <w:left w:val="single" w:sz="6" w:space="0" w:color="auto"/>
              <w:bottom w:val="single" w:sz="6" w:space="0" w:color="auto"/>
              <w:right w:val="single" w:sz="6" w:space="0" w:color="auto"/>
            </w:tcBorders>
            <w:vAlign w:val="bottom"/>
          </w:tcPr>
          <w:p w14:paraId="34FD28F8" w14:textId="218F84CC" w:rsidR="00721DD4" w:rsidRDefault="00721DD4" w:rsidP="00425664">
            <w:pPr>
              <w:pStyle w:val="TableText"/>
            </w:pPr>
            <w:r>
              <w:t> </w:t>
            </w:r>
          </w:p>
        </w:tc>
      </w:tr>
      <w:tr w:rsidR="00721DD4" w:rsidRPr="00912E8D" w14:paraId="79BDD9A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21741A0" w14:textId="380B8C16" w:rsidR="00721DD4" w:rsidRDefault="00721DD4" w:rsidP="00425664">
            <w:pPr>
              <w:pStyle w:val="TableText"/>
            </w:pPr>
            <w:r>
              <w:t>PH-ADDRESS-2</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113D74B7" w14:textId="5B7F85DF"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7DB33EEF" w14:textId="101CCC9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60824857" w14:textId="32CCED10" w:rsidR="00721DD4" w:rsidRDefault="00721DD4" w:rsidP="00425664">
            <w:pPr>
              <w:pStyle w:val="TableText"/>
            </w:pPr>
            <w:r>
              <w:t>102</w:t>
            </w:r>
          </w:p>
        </w:tc>
        <w:tc>
          <w:tcPr>
            <w:tcW w:w="1803" w:type="pct"/>
            <w:tcBorders>
              <w:top w:val="single" w:sz="6" w:space="0" w:color="auto"/>
              <w:left w:val="single" w:sz="6" w:space="0" w:color="auto"/>
              <w:bottom w:val="single" w:sz="6" w:space="0" w:color="auto"/>
              <w:right w:val="single" w:sz="6" w:space="0" w:color="auto"/>
            </w:tcBorders>
            <w:vAlign w:val="bottom"/>
          </w:tcPr>
          <w:p w14:paraId="011E12A4" w14:textId="3095F69F" w:rsidR="00721DD4" w:rsidRDefault="00721DD4" w:rsidP="00425664">
            <w:pPr>
              <w:pStyle w:val="TableText"/>
            </w:pPr>
            <w:r>
              <w:t xml:space="preserve"> </w:t>
            </w:r>
          </w:p>
        </w:tc>
      </w:tr>
      <w:tr w:rsidR="00721DD4" w:rsidRPr="00912E8D" w14:paraId="19A3870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035468E4" w14:textId="0104F67C" w:rsidR="00721DD4" w:rsidRDefault="00721DD4" w:rsidP="00425664">
            <w:pPr>
              <w:pStyle w:val="TableText"/>
            </w:pPr>
            <w:r>
              <w:t>PH-ADDRESS-3</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5848A3E8" w14:textId="2FA8EFB6"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75C4D425" w14:textId="5FDA90AE"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B0B909F" w14:textId="4DCD7316" w:rsidR="00721DD4" w:rsidRDefault="00721DD4" w:rsidP="00425664">
            <w:pPr>
              <w:pStyle w:val="TableText"/>
            </w:pPr>
            <w:r>
              <w:t>142</w:t>
            </w:r>
          </w:p>
        </w:tc>
        <w:tc>
          <w:tcPr>
            <w:tcW w:w="1803" w:type="pct"/>
            <w:tcBorders>
              <w:top w:val="single" w:sz="6" w:space="0" w:color="auto"/>
              <w:left w:val="single" w:sz="6" w:space="0" w:color="auto"/>
              <w:bottom w:val="single" w:sz="6" w:space="0" w:color="auto"/>
              <w:right w:val="single" w:sz="6" w:space="0" w:color="auto"/>
            </w:tcBorders>
            <w:vAlign w:val="bottom"/>
          </w:tcPr>
          <w:p w14:paraId="25B7DCEF" w14:textId="651ACBEE" w:rsidR="00721DD4" w:rsidRDefault="00721DD4" w:rsidP="00425664">
            <w:pPr>
              <w:pStyle w:val="TableText"/>
            </w:pPr>
            <w:r>
              <w:t> </w:t>
            </w:r>
          </w:p>
        </w:tc>
      </w:tr>
      <w:tr w:rsidR="00721DD4" w:rsidRPr="00912E8D" w14:paraId="47DE687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17F0476" w14:textId="5285CA31" w:rsidR="00721DD4" w:rsidRDefault="00721DD4" w:rsidP="00425664">
            <w:pPr>
              <w:pStyle w:val="TableText"/>
            </w:pPr>
            <w:r>
              <w:t>PH-CITY</w:t>
            </w:r>
            <w:r w:rsidR="0018297B">
              <w:t xml:space="preserve">     </w:t>
            </w:r>
            <w:r>
              <w:t xml:space="preserve"> </w:t>
            </w:r>
          </w:p>
        </w:tc>
        <w:tc>
          <w:tcPr>
            <w:tcW w:w="1095" w:type="pct"/>
            <w:tcBorders>
              <w:top w:val="single" w:sz="6" w:space="0" w:color="auto"/>
              <w:left w:val="single" w:sz="6" w:space="0" w:color="auto"/>
              <w:bottom w:val="single" w:sz="6" w:space="0" w:color="auto"/>
              <w:right w:val="nil"/>
            </w:tcBorders>
            <w:vAlign w:val="bottom"/>
          </w:tcPr>
          <w:p w14:paraId="70DAE733" w14:textId="0E0B79DC"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18E4828C" w14:textId="08BCB71C"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170E172" w14:textId="2A70D345" w:rsidR="00721DD4" w:rsidRDefault="00721DD4" w:rsidP="00425664">
            <w:pPr>
              <w:pStyle w:val="TableText"/>
            </w:pPr>
            <w:r>
              <w:t>182</w:t>
            </w:r>
          </w:p>
        </w:tc>
        <w:tc>
          <w:tcPr>
            <w:tcW w:w="1803" w:type="pct"/>
            <w:tcBorders>
              <w:top w:val="single" w:sz="6" w:space="0" w:color="auto"/>
              <w:left w:val="single" w:sz="6" w:space="0" w:color="auto"/>
              <w:bottom w:val="single" w:sz="6" w:space="0" w:color="auto"/>
              <w:right w:val="single" w:sz="6" w:space="0" w:color="auto"/>
            </w:tcBorders>
            <w:vAlign w:val="bottom"/>
          </w:tcPr>
          <w:p w14:paraId="328588D0" w14:textId="6F74ACD0" w:rsidR="00721DD4" w:rsidRDefault="00721DD4" w:rsidP="00425664">
            <w:pPr>
              <w:pStyle w:val="TableText"/>
            </w:pPr>
            <w:r>
              <w:t> </w:t>
            </w:r>
          </w:p>
        </w:tc>
      </w:tr>
      <w:tr w:rsidR="00721DD4" w:rsidRPr="00912E8D" w14:paraId="1898DD1D"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A5A22A0" w14:textId="105475FD" w:rsidR="00721DD4" w:rsidRDefault="00721DD4" w:rsidP="00425664">
            <w:pPr>
              <w:pStyle w:val="TableText"/>
            </w:pPr>
            <w:r>
              <w:t>PH-STATE</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2EEF30F6" w14:textId="09F1FDB0" w:rsidR="00721DD4" w:rsidRDefault="00721DD4" w:rsidP="00425664">
            <w:pPr>
              <w:pStyle w:val="TableText"/>
            </w:pPr>
            <w:r>
              <w:t>2</w:t>
            </w:r>
          </w:p>
        </w:tc>
        <w:tc>
          <w:tcPr>
            <w:tcW w:w="522" w:type="pct"/>
            <w:tcBorders>
              <w:top w:val="single" w:sz="6" w:space="0" w:color="auto"/>
              <w:left w:val="single" w:sz="6" w:space="0" w:color="auto"/>
              <w:bottom w:val="single" w:sz="6" w:space="0" w:color="auto"/>
              <w:right w:val="nil"/>
            </w:tcBorders>
            <w:vAlign w:val="bottom"/>
          </w:tcPr>
          <w:p w14:paraId="2936293B" w14:textId="7D81F058"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DD88A70" w14:textId="5C90D053" w:rsidR="00721DD4" w:rsidRDefault="00721DD4" w:rsidP="00425664">
            <w:pPr>
              <w:pStyle w:val="TableText"/>
            </w:pPr>
            <w:r>
              <w:t>222</w:t>
            </w:r>
          </w:p>
        </w:tc>
        <w:tc>
          <w:tcPr>
            <w:tcW w:w="1803" w:type="pct"/>
            <w:tcBorders>
              <w:top w:val="single" w:sz="6" w:space="0" w:color="auto"/>
              <w:left w:val="single" w:sz="6" w:space="0" w:color="auto"/>
              <w:bottom w:val="single" w:sz="6" w:space="0" w:color="auto"/>
              <w:right w:val="single" w:sz="6" w:space="0" w:color="auto"/>
            </w:tcBorders>
            <w:vAlign w:val="bottom"/>
          </w:tcPr>
          <w:p w14:paraId="1743A18A" w14:textId="7C1CAFB3" w:rsidR="00721DD4" w:rsidRDefault="00721DD4" w:rsidP="00425664">
            <w:pPr>
              <w:pStyle w:val="TableText"/>
            </w:pPr>
            <w:r>
              <w:t> </w:t>
            </w:r>
          </w:p>
        </w:tc>
      </w:tr>
      <w:tr w:rsidR="00721DD4" w:rsidRPr="00912E8D" w14:paraId="210C828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B675AEE" w14:textId="126F78FE" w:rsidR="00721DD4" w:rsidRDefault="00721DD4" w:rsidP="00425664">
            <w:pPr>
              <w:pStyle w:val="TableText"/>
            </w:pPr>
            <w:r>
              <w:t>PH-ZIP-CDE.</w:t>
            </w:r>
          </w:p>
        </w:tc>
        <w:tc>
          <w:tcPr>
            <w:tcW w:w="1095" w:type="pct"/>
            <w:tcBorders>
              <w:top w:val="single" w:sz="6" w:space="0" w:color="auto"/>
              <w:left w:val="single" w:sz="6" w:space="0" w:color="auto"/>
              <w:bottom w:val="single" w:sz="6" w:space="0" w:color="auto"/>
              <w:right w:val="nil"/>
            </w:tcBorders>
            <w:vAlign w:val="bottom"/>
          </w:tcPr>
          <w:p w14:paraId="07183B8C" w14:textId="568C39AD" w:rsidR="00721DD4" w:rsidRDefault="00721DD4" w:rsidP="00425664">
            <w:pPr>
              <w:pStyle w:val="TableText"/>
            </w:pPr>
            <w:r>
              <w:t>11</w:t>
            </w:r>
          </w:p>
        </w:tc>
        <w:tc>
          <w:tcPr>
            <w:tcW w:w="522" w:type="pct"/>
            <w:tcBorders>
              <w:top w:val="single" w:sz="6" w:space="0" w:color="auto"/>
              <w:left w:val="single" w:sz="6" w:space="0" w:color="auto"/>
              <w:bottom w:val="single" w:sz="6" w:space="0" w:color="auto"/>
              <w:right w:val="nil"/>
            </w:tcBorders>
            <w:vAlign w:val="bottom"/>
          </w:tcPr>
          <w:p w14:paraId="47B13097" w14:textId="39C66C82"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73A1FCAD" w14:textId="30355362" w:rsidR="00721DD4" w:rsidRDefault="00721DD4" w:rsidP="00425664">
            <w:pPr>
              <w:pStyle w:val="TableText"/>
            </w:pPr>
            <w:r>
              <w:t>224</w:t>
            </w:r>
          </w:p>
        </w:tc>
        <w:tc>
          <w:tcPr>
            <w:tcW w:w="1803" w:type="pct"/>
            <w:tcBorders>
              <w:top w:val="single" w:sz="6" w:space="0" w:color="auto"/>
              <w:left w:val="single" w:sz="6" w:space="0" w:color="auto"/>
              <w:bottom w:val="single" w:sz="6" w:space="0" w:color="auto"/>
              <w:right w:val="single" w:sz="6" w:space="0" w:color="auto"/>
            </w:tcBorders>
            <w:vAlign w:val="bottom"/>
          </w:tcPr>
          <w:p w14:paraId="2867614D" w14:textId="300CAB8D" w:rsidR="00721DD4" w:rsidRDefault="00721DD4" w:rsidP="00425664">
            <w:pPr>
              <w:pStyle w:val="TableText"/>
            </w:pPr>
            <w:r>
              <w:t>zip5+zip4+zip2</w:t>
            </w:r>
          </w:p>
        </w:tc>
      </w:tr>
      <w:tr w:rsidR="00721DD4" w14:paraId="3B54CE5C" w14:textId="77777777" w:rsidTr="00425664">
        <w:trPr>
          <w:cantSplit/>
        </w:trPr>
        <w:tc>
          <w:tcPr>
            <w:tcW w:w="1013" w:type="pct"/>
            <w:tcBorders>
              <w:top w:val="nil"/>
              <w:left w:val="single" w:sz="6" w:space="0" w:color="auto"/>
              <w:bottom w:val="nil"/>
              <w:right w:val="nil"/>
            </w:tcBorders>
            <w:vAlign w:val="bottom"/>
          </w:tcPr>
          <w:p w14:paraId="77F8D17B" w14:textId="77668EAB" w:rsidR="00721DD4" w:rsidRDefault="00721DD4" w:rsidP="00425664">
            <w:pPr>
              <w:pStyle w:val="TableText"/>
            </w:pPr>
            <w:r>
              <w:lastRenderedPageBreak/>
              <w:t>PH-CTRY-NME</w:t>
            </w:r>
            <w:r w:rsidR="0018297B">
              <w:t xml:space="preserve">  </w:t>
            </w:r>
          </w:p>
        </w:tc>
        <w:tc>
          <w:tcPr>
            <w:tcW w:w="1095" w:type="pct"/>
            <w:tcBorders>
              <w:top w:val="nil"/>
              <w:left w:val="single" w:sz="6" w:space="0" w:color="auto"/>
              <w:bottom w:val="nil"/>
              <w:right w:val="nil"/>
            </w:tcBorders>
            <w:vAlign w:val="bottom"/>
          </w:tcPr>
          <w:p w14:paraId="1F89445C" w14:textId="4236BDE0" w:rsidR="00721DD4" w:rsidRDefault="00721DD4" w:rsidP="00425664">
            <w:pPr>
              <w:pStyle w:val="TableText"/>
              <w:rPr>
                <w:b/>
              </w:rPr>
            </w:pPr>
            <w:r>
              <w:t>20</w:t>
            </w:r>
          </w:p>
        </w:tc>
        <w:tc>
          <w:tcPr>
            <w:tcW w:w="522" w:type="pct"/>
            <w:tcBorders>
              <w:top w:val="nil"/>
              <w:left w:val="single" w:sz="6" w:space="0" w:color="auto"/>
              <w:bottom w:val="nil"/>
              <w:right w:val="nil"/>
            </w:tcBorders>
            <w:vAlign w:val="bottom"/>
          </w:tcPr>
          <w:p w14:paraId="70104DD1" w14:textId="49208A99" w:rsidR="00721DD4" w:rsidRDefault="00721DD4" w:rsidP="00425664">
            <w:pPr>
              <w:pStyle w:val="TableText"/>
            </w:pPr>
            <w:r>
              <w:t>Text</w:t>
            </w:r>
          </w:p>
        </w:tc>
        <w:tc>
          <w:tcPr>
            <w:tcW w:w="566" w:type="pct"/>
            <w:tcBorders>
              <w:top w:val="nil"/>
              <w:left w:val="single" w:sz="6" w:space="0" w:color="auto"/>
              <w:bottom w:val="nil"/>
              <w:right w:val="nil"/>
            </w:tcBorders>
            <w:vAlign w:val="bottom"/>
          </w:tcPr>
          <w:p w14:paraId="3C86474F" w14:textId="2FC686DF" w:rsidR="00721DD4" w:rsidRDefault="00721DD4" w:rsidP="00425664">
            <w:pPr>
              <w:pStyle w:val="TableText"/>
            </w:pPr>
            <w:r>
              <w:t>235</w:t>
            </w:r>
          </w:p>
        </w:tc>
        <w:tc>
          <w:tcPr>
            <w:tcW w:w="1803" w:type="pct"/>
            <w:tcBorders>
              <w:top w:val="nil"/>
              <w:left w:val="single" w:sz="6" w:space="0" w:color="auto"/>
              <w:bottom w:val="nil"/>
              <w:right w:val="single" w:sz="6" w:space="0" w:color="auto"/>
            </w:tcBorders>
            <w:vAlign w:val="bottom"/>
          </w:tcPr>
          <w:p w14:paraId="066A6942" w14:textId="625266E0" w:rsidR="00721DD4" w:rsidRDefault="00721DD4" w:rsidP="00425664">
            <w:pPr>
              <w:pStyle w:val="TableText"/>
            </w:pPr>
            <w:r>
              <w:t> </w:t>
            </w:r>
          </w:p>
        </w:tc>
      </w:tr>
      <w:tr w:rsidR="00721DD4" w14:paraId="10DB147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F7D80E7" w14:textId="1B5CA9FD" w:rsidR="00721DD4" w:rsidRDefault="00721DD4" w:rsidP="00425664">
            <w:pPr>
              <w:pStyle w:val="TableText"/>
            </w:pPr>
            <w:r>
              <w:t>PH-AMT-DUE</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4CC703D2" w14:textId="261A100E" w:rsidR="00721DD4" w:rsidRDefault="00721DD4" w:rsidP="00425664">
            <w:pPr>
              <w:pStyle w:val="TableText"/>
              <w:rPr>
                <w:b/>
              </w:rPr>
            </w:pPr>
            <w:r>
              <w:t>9</w:t>
            </w:r>
          </w:p>
        </w:tc>
        <w:tc>
          <w:tcPr>
            <w:tcW w:w="522" w:type="pct"/>
            <w:tcBorders>
              <w:top w:val="single" w:sz="6" w:space="0" w:color="auto"/>
              <w:left w:val="single" w:sz="6" w:space="0" w:color="auto"/>
              <w:bottom w:val="single" w:sz="6" w:space="0" w:color="auto"/>
              <w:right w:val="nil"/>
            </w:tcBorders>
            <w:vAlign w:val="bottom"/>
          </w:tcPr>
          <w:p w14:paraId="09EA6A55" w14:textId="3DE825C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00FDE698" w14:textId="47A1EFC2" w:rsidR="00721DD4" w:rsidRDefault="00721DD4" w:rsidP="00425664">
            <w:pPr>
              <w:pStyle w:val="TableText"/>
            </w:pPr>
            <w:r>
              <w:t>255</w:t>
            </w:r>
          </w:p>
        </w:tc>
        <w:tc>
          <w:tcPr>
            <w:tcW w:w="1803" w:type="pct"/>
            <w:tcBorders>
              <w:top w:val="single" w:sz="6" w:space="0" w:color="auto"/>
              <w:left w:val="single" w:sz="6" w:space="0" w:color="auto"/>
              <w:bottom w:val="single" w:sz="6" w:space="0" w:color="auto"/>
              <w:right w:val="single" w:sz="6" w:space="0" w:color="auto"/>
            </w:tcBorders>
            <w:vAlign w:val="bottom"/>
          </w:tcPr>
          <w:p w14:paraId="27841309" w14:textId="50520852" w:rsidR="00721DD4" w:rsidRDefault="00721DD4" w:rsidP="00425664">
            <w:pPr>
              <w:pStyle w:val="TableText"/>
            </w:pPr>
            <w:r>
              <w:t>S9(7)V99 (sign pack)</w:t>
            </w:r>
          </w:p>
        </w:tc>
      </w:tr>
      <w:tr w:rsidR="00721DD4" w14:paraId="4F91FF6F" w14:textId="77777777" w:rsidTr="00425664">
        <w:trPr>
          <w:cantSplit/>
        </w:trPr>
        <w:tc>
          <w:tcPr>
            <w:tcW w:w="1013" w:type="pct"/>
            <w:tcBorders>
              <w:top w:val="nil"/>
              <w:left w:val="single" w:sz="6" w:space="0" w:color="auto"/>
              <w:bottom w:val="nil"/>
              <w:right w:val="nil"/>
            </w:tcBorders>
            <w:vAlign w:val="bottom"/>
          </w:tcPr>
          <w:p w14:paraId="3FADEB0C" w14:textId="213C4A46" w:rsidR="00721DD4" w:rsidRDefault="00721DD4" w:rsidP="00425664">
            <w:pPr>
              <w:pStyle w:val="TableText"/>
            </w:pPr>
            <w:r>
              <w:t>PH-PREV-BAL</w:t>
            </w:r>
            <w:r w:rsidR="0018297B">
              <w:t xml:space="preserve"> </w:t>
            </w:r>
          </w:p>
        </w:tc>
        <w:tc>
          <w:tcPr>
            <w:tcW w:w="1095" w:type="pct"/>
            <w:tcBorders>
              <w:top w:val="nil"/>
              <w:left w:val="single" w:sz="6" w:space="0" w:color="auto"/>
              <w:bottom w:val="nil"/>
              <w:right w:val="nil"/>
            </w:tcBorders>
            <w:vAlign w:val="bottom"/>
          </w:tcPr>
          <w:p w14:paraId="0E1EEF36" w14:textId="39873152" w:rsidR="00721DD4" w:rsidRDefault="00721DD4" w:rsidP="00425664">
            <w:pPr>
              <w:pStyle w:val="TableText"/>
            </w:pPr>
            <w:r>
              <w:t>9</w:t>
            </w:r>
          </w:p>
        </w:tc>
        <w:tc>
          <w:tcPr>
            <w:tcW w:w="522" w:type="pct"/>
            <w:tcBorders>
              <w:top w:val="nil"/>
              <w:left w:val="single" w:sz="6" w:space="0" w:color="auto"/>
              <w:bottom w:val="nil"/>
              <w:right w:val="nil"/>
            </w:tcBorders>
            <w:vAlign w:val="bottom"/>
          </w:tcPr>
          <w:p w14:paraId="53CB9D1E" w14:textId="375DE713" w:rsidR="00721DD4" w:rsidRDefault="00721DD4" w:rsidP="00425664">
            <w:pPr>
              <w:pStyle w:val="TableText"/>
            </w:pPr>
            <w:r>
              <w:t>Number</w:t>
            </w:r>
          </w:p>
        </w:tc>
        <w:tc>
          <w:tcPr>
            <w:tcW w:w="566" w:type="pct"/>
            <w:tcBorders>
              <w:top w:val="nil"/>
              <w:left w:val="single" w:sz="6" w:space="0" w:color="auto"/>
              <w:bottom w:val="nil"/>
              <w:right w:val="nil"/>
            </w:tcBorders>
            <w:vAlign w:val="bottom"/>
          </w:tcPr>
          <w:p w14:paraId="45577212" w14:textId="69F5CF0A" w:rsidR="00721DD4" w:rsidRDefault="00721DD4" w:rsidP="00425664">
            <w:pPr>
              <w:pStyle w:val="TableText"/>
            </w:pPr>
            <w:r>
              <w:t>264</w:t>
            </w:r>
          </w:p>
        </w:tc>
        <w:tc>
          <w:tcPr>
            <w:tcW w:w="1803" w:type="pct"/>
            <w:tcBorders>
              <w:top w:val="nil"/>
              <w:left w:val="single" w:sz="6" w:space="0" w:color="auto"/>
              <w:bottom w:val="nil"/>
              <w:right w:val="single" w:sz="6" w:space="0" w:color="auto"/>
            </w:tcBorders>
            <w:vAlign w:val="bottom"/>
          </w:tcPr>
          <w:p w14:paraId="46C00524" w14:textId="2E10079D" w:rsidR="00721DD4" w:rsidRDefault="00721DD4" w:rsidP="00425664">
            <w:pPr>
              <w:pStyle w:val="TableText"/>
            </w:pPr>
            <w:r>
              <w:t>S9(7)V99 (sign pack)</w:t>
            </w:r>
          </w:p>
        </w:tc>
      </w:tr>
      <w:tr w:rsidR="00721DD4" w14:paraId="61476436"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F01187F" w14:textId="34C2964F" w:rsidR="00721DD4" w:rsidRDefault="00721DD4" w:rsidP="00425664">
            <w:pPr>
              <w:pStyle w:val="TableText"/>
            </w:pPr>
            <w:r>
              <w:t>PH-TOT-CHARGES</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58158B70" w14:textId="218D113A" w:rsidR="00721DD4" w:rsidRDefault="00721DD4" w:rsidP="00425664">
            <w:pPr>
              <w:pStyle w:val="TableText"/>
            </w:pPr>
            <w:r>
              <w:t>9</w:t>
            </w:r>
          </w:p>
        </w:tc>
        <w:tc>
          <w:tcPr>
            <w:tcW w:w="522" w:type="pct"/>
            <w:tcBorders>
              <w:top w:val="single" w:sz="6" w:space="0" w:color="auto"/>
              <w:left w:val="single" w:sz="6" w:space="0" w:color="auto"/>
              <w:bottom w:val="single" w:sz="6" w:space="0" w:color="auto"/>
              <w:right w:val="nil"/>
            </w:tcBorders>
            <w:vAlign w:val="bottom"/>
          </w:tcPr>
          <w:p w14:paraId="4D933695" w14:textId="4C44EB90"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23A1C560" w14:textId="2DBD493C" w:rsidR="00721DD4" w:rsidRDefault="00721DD4" w:rsidP="00425664">
            <w:pPr>
              <w:pStyle w:val="TableText"/>
            </w:pPr>
            <w:r>
              <w:t>273</w:t>
            </w:r>
          </w:p>
        </w:tc>
        <w:tc>
          <w:tcPr>
            <w:tcW w:w="1803" w:type="pct"/>
            <w:tcBorders>
              <w:top w:val="single" w:sz="6" w:space="0" w:color="auto"/>
              <w:left w:val="single" w:sz="6" w:space="0" w:color="auto"/>
              <w:bottom w:val="single" w:sz="6" w:space="0" w:color="auto"/>
              <w:right w:val="single" w:sz="6" w:space="0" w:color="auto"/>
            </w:tcBorders>
            <w:vAlign w:val="bottom"/>
          </w:tcPr>
          <w:p w14:paraId="101DC626" w14:textId="4DE3BD82" w:rsidR="00721DD4" w:rsidRDefault="00721DD4" w:rsidP="00425664">
            <w:pPr>
              <w:pStyle w:val="TableText"/>
            </w:pPr>
            <w:r>
              <w:t>S9(7)V99 (sign pack)</w:t>
            </w:r>
          </w:p>
        </w:tc>
      </w:tr>
      <w:tr w:rsidR="00721DD4" w:rsidRPr="00912E8D" w14:paraId="6C2E4D2F" w14:textId="77777777" w:rsidTr="00425664">
        <w:trPr>
          <w:cantSplit/>
        </w:trPr>
        <w:tc>
          <w:tcPr>
            <w:tcW w:w="1013" w:type="pct"/>
            <w:tcBorders>
              <w:top w:val="nil"/>
              <w:left w:val="single" w:sz="6" w:space="0" w:color="auto"/>
              <w:bottom w:val="nil"/>
              <w:right w:val="nil"/>
            </w:tcBorders>
            <w:vAlign w:val="bottom"/>
          </w:tcPr>
          <w:p w14:paraId="0ADC659B" w14:textId="1DFB6795" w:rsidR="00721DD4" w:rsidRDefault="00721DD4" w:rsidP="00425664">
            <w:pPr>
              <w:pStyle w:val="TableText"/>
            </w:pPr>
            <w:r>
              <w:t>PH-TOT-CREDITS</w:t>
            </w:r>
            <w:r w:rsidR="0018297B">
              <w:t xml:space="preserve"> </w:t>
            </w:r>
          </w:p>
        </w:tc>
        <w:tc>
          <w:tcPr>
            <w:tcW w:w="1095" w:type="pct"/>
            <w:tcBorders>
              <w:top w:val="nil"/>
              <w:left w:val="single" w:sz="6" w:space="0" w:color="auto"/>
              <w:bottom w:val="nil"/>
              <w:right w:val="nil"/>
            </w:tcBorders>
            <w:vAlign w:val="bottom"/>
          </w:tcPr>
          <w:p w14:paraId="443293B2" w14:textId="6500C961" w:rsidR="00721DD4" w:rsidRDefault="00721DD4" w:rsidP="00425664">
            <w:pPr>
              <w:pStyle w:val="TableText"/>
            </w:pPr>
            <w:r>
              <w:t>9</w:t>
            </w:r>
          </w:p>
        </w:tc>
        <w:tc>
          <w:tcPr>
            <w:tcW w:w="522" w:type="pct"/>
            <w:tcBorders>
              <w:top w:val="nil"/>
              <w:left w:val="single" w:sz="6" w:space="0" w:color="auto"/>
              <w:bottom w:val="nil"/>
              <w:right w:val="nil"/>
            </w:tcBorders>
            <w:vAlign w:val="bottom"/>
          </w:tcPr>
          <w:p w14:paraId="6358E9D4" w14:textId="5E97CED9" w:rsidR="00721DD4" w:rsidRDefault="00721DD4" w:rsidP="00425664">
            <w:pPr>
              <w:pStyle w:val="TableText"/>
            </w:pPr>
            <w:r>
              <w:t>Number</w:t>
            </w:r>
          </w:p>
        </w:tc>
        <w:tc>
          <w:tcPr>
            <w:tcW w:w="566" w:type="pct"/>
            <w:tcBorders>
              <w:top w:val="nil"/>
              <w:left w:val="single" w:sz="6" w:space="0" w:color="auto"/>
              <w:bottom w:val="nil"/>
              <w:right w:val="nil"/>
            </w:tcBorders>
            <w:vAlign w:val="bottom"/>
          </w:tcPr>
          <w:p w14:paraId="650F65DF" w14:textId="445D53CE" w:rsidR="00721DD4" w:rsidRDefault="00721DD4" w:rsidP="00425664">
            <w:pPr>
              <w:pStyle w:val="TableText"/>
            </w:pPr>
            <w:r>
              <w:t>282</w:t>
            </w:r>
          </w:p>
        </w:tc>
        <w:tc>
          <w:tcPr>
            <w:tcW w:w="1803" w:type="pct"/>
            <w:tcBorders>
              <w:top w:val="nil"/>
              <w:left w:val="single" w:sz="6" w:space="0" w:color="auto"/>
              <w:bottom w:val="nil"/>
              <w:right w:val="single" w:sz="6" w:space="0" w:color="auto"/>
            </w:tcBorders>
            <w:vAlign w:val="bottom"/>
          </w:tcPr>
          <w:p w14:paraId="1AC3FF85" w14:textId="7A9D6DAF" w:rsidR="00721DD4" w:rsidRPr="00912E8D" w:rsidRDefault="00721DD4" w:rsidP="00425664">
            <w:pPr>
              <w:pStyle w:val="TableText"/>
            </w:pPr>
            <w:r>
              <w:t>S9(7)V99 (sign pack)</w:t>
            </w:r>
          </w:p>
        </w:tc>
      </w:tr>
      <w:tr w:rsidR="00721DD4" w:rsidRPr="00912E8D" w14:paraId="189643E4"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753E2EF" w14:textId="1BB4DC53" w:rsidR="00721DD4" w:rsidRDefault="00721DD4" w:rsidP="00425664">
            <w:pPr>
              <w:pStyle w:val="TableText"/>
            </w:pPr>
            <w:r>
              <w:t xml:space="preserve">PH-NEW-BALANCE </w:t>
            </w:r>
          </w:p>
        </w:tc>
        <w:tc>
          <w:tcPr>
            <w:tcW w:w="1095" w:type="pct"/>
            <w:tcBorders>
              <w:top w:val="single" w:sz="6" w:space="0" w:color="auto"/>
              <w:left w:val="single" w:sz="6" w:space="0" w:color="auto"/>
              <w:bottom w:val="single" w:sz="6" w:space="0" w:color="auto"/>
              <w:right w:val="nil"/>
            </w:tcBorders>
            <w:vAlign w:val="bottom"/>
          </w:tcPr>
          <w:p w14:paraId="7835C329" w14:textId="19640AFC" w:rsidR="00721DD4" w:rsidRDefault="00721DD4" w:rsidP="00425664">
            <w:pPr>
              <w:pStyle w:val="TableText"/>
            </w:pPr>
            <w:r>
              <w:t>9</w:t>
            </w:r>
          </w:p>
        </w:tc>
        <w:tc>
          <w:tcPr>
            <w:tcW w:w="522" w:type="pct"/>
            <w:tcBorders>
              <w:top w:val="single" w:sz="6" w:space="0" w:color="auto"/>
              <w:left w:val="single" w:sz="6" w:space="0" w:color="auto"/>
              <w:bottom w:val="single" w:sz="6" w:space="0" w:color="auto"/>
              <w:right w:val="nil"/>
            </w:tcBorders>
            <w:vAlign w:val="bottom"/>
          </w:tcPr>
          <w:p w14:paraId="418D0204" w14:textId="39F5389F"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599332B0" w14:textId="3BA9E644" w:rsidR="00721DD4" w:rsidRDefault="00721DD4" w:rsidP="00425664">
            <w:pPr>
              <w:pStyle w:val="TableText"/>
            </w:pPr>
            <w:r>
              <w:t>291</w:t>
            </w:r>
          </w:p>
        </w:tc>
        <w:tc>
          <w:tcPr>
            <w:tcW w:w="1803" w:type="pct"/>
            <w:tcBorders>
              <w:top w:val="single" w:sz="6" w:space="0" w:color="auto"/>
              <w:left w:val="single" w:sz="6" w:space="0" w:color="auto"/>
              <w:bottom w:val="single" w:sz="6" w:space="0" w:color="auto"/>
              <w:right w:val="single" w:sz="6" w:space="0" w:color="auto"/>
            </w:tcBorders>
            <w:vAlign w:val="bottom"/>
          </w:tcPr>
          <w:p w14:paraId="7F0C5E9A" w14:textId="3F1BBF13" w:rsidR="00721DD4" w:rsidRPr="00912E8D" w:rsidRDefault="00721DD4" w:rsidP="00425664">
            <w:pPr>
              <w:pStyle w:val="TableText"/>
            </w:pPr>
            <w:r>
              <w:t>S9(7)V99 (sign pack)</w:t>
            </w:r>
          </w:p>
        </w:tc>
      </w:tr>
      <w:tr w:rsidR="00721DD4" w:rsidRPr="00912E8D" w14:paraId="68712CC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57B744BD" w14:textId="4C997CC4" w:rsidR="00721DD4" w:rsidRDefault="00721DD4" w:rsidP="00425664">
            <w:pPr>
              <w:pStyle w:val="TableText"/>
            </w:pPr>
            <w:r>
              <w:t xml:space="preserve">PH-SPECIAL-NOTES </w:t>
            </w:r>
          </w:p>
        </w:tc>
        <w:tc>
          <w:tcPr>
            <w:tcW w:w="1095" w:type="pct"/>
            <w:tcBorders>
              <w:top w:val="single" w:sz="6" w:space="0" w:color="auto"/>
              <w:left w:val="single" w:sz="6" w:space="0" w:color="auto"/>
              <w:bottom w:val="single" w:sz="6" w:space="0" w:color="auto"/>
              <w:right w:val="nil"/>
            </w:tcBorders>
            <w:vAlign w:val="bottom"/>
          </w:tcPr>
          <w:p w14:paraId="2CD4E85E" w14:textId="37E0BD8C" w:rsidR="00721DD4" w:rsidRDefault="00721DD4" w:rsidP="00425664">
            <w:pPr>
              <w:pStyle w:val="TableText"/>
            </w:pPr>
            <w:r>
              <w:t>160</w:t>
            </w:r>
          </w:p>
        </w:tc>
        <w:tc>
          <w:tcPr>
            <w:tcW w:w="522" w:type="pct"/>
            <w:tcBorders>
              <w:top w:val="single" w:sz="6" w:space="0" w:color="auto"/>
              <w:left w:val="single" w:sz="6" w:space="0" w:color="auto"/>
              <w:bottom w:val="single" w:sz="6" w:space="0" w:color="auto"/>
              <w:right w:val="nil"/>
            </w:tcBorders>
            <w:vAlign w:val="bottom"/>
          </w:tcPr>
          <w:p w14:paraId="7EE33297" w14:textId="48771E41"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D18BFE4" w14:textId="03E86E25" w:rsidR="00721DD4" w:rsidRDefault="00721DD4" w:rsidP="00425664">
            <w:pPr>
              <w:pStyle w:val="TableText"/>
            </w:pPr>
            <w:r>
              <w:t>300</w:t>
            </w:r>
          </w:p>
        </w:tc>
        <w:tc>
          <w:tcPr>
            <w:tcW w:w="1803" w:type="pct"/>
            <w:tcBorders>
              <w:top w:val="single" w:sz="6" w:space="0" w:color="auto"/>
              <w:left w:val="single" w:sz="6" w:space="0" w:color="auto"/>
              <w:bottom w:val="single" w:sz="6" w:space="0" w:color="auto"/>
              <w:right w:val="single" w:sz="6" w:space="0" w:color="auto"/>
            </w:tcBorders>
            <w:vAlign w:val="bottom"/>
          </w:tcPr>
          <w:p w14:paraId="6986838A" w14:textId="64EC53B1" w:rsidR="00721DD4" w:rsidRDefault="00721DD4" w:rsidP="00425664">
            <w:pPr>
              <w:pStyle w:val="TableText"/>
            </w:pPr>
            <w:r>
              <w:t> </w:t>
            </w:r>
          </w:p>
        </w:tc>
      </w:tr>
      <w:tr w:rsidR="00721DD4" w:rsidRPr="00912E8D" w14:paraId="42507AF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58CEF055" w14:textId="79D243EE" w:rsidR="00721DD4" w:rsidRDefault="00721DD4" w:rsidP="00425664">
            <w:pPr>
              <w:pStyle w:val="TableText"/>
            </w:pPr>
            <w:r>
              <w:t>PH-R-O-PARA-CDES</w:t>
            </w:r>
          </w:p>
        </w:tc>
        <w:tc>
          <w:tcPr>
            <w:tcW w:w="1095" w:type="pct"/>
            <w:tcBorders>
              <w:top w:val="single" w:sz="6" w:space="0" w:color="auto"/>
              <w:left w:val="single" w:sz="6" w:space="0" w:color="auto"/>
              <w:bottom w:val="single" w:sz="6" w:space="0" w:color="auto"/>
              <w:right w:val="nil"/>
            </w:tcBorders>
            <w:vAlign w:val="bottom"/>
          </w:tcPr>
          <w:p w14:paraId="15E6CF43" w14:textId="118CC04E"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52AA03C6" w14:textId="029DD882"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5F5F92E0" w14:textId="786417F8" w:rsidR="00721DD4" w:rsidRDefault="00721DD4" w:rsidP="00425664">
            <w:pPr>
              <w:pStyle w:val="TableText"/>
            </w:pPr>
            <w:r>
              <w:t>460</w:t>
            </w:r>
          </w:p>
        </w:tc>
        <w:tc>
          <w:tcPr>
            <w:tcW w:w="1803" w:type="pct"/>
            <w:tcBorders>
              <w:top w:val="single" w:sz="6" w:space="0" w:color="auto"/>
              <w:left w:val="single" w:sz="6" w:space="0" w:color="auto"/>
              <w:bottom w:val="single" w:sz="6" w:space="0" w:color="auto"/>
              <w:right w:val="single" w:sz="6" w:space="0" w:color="auto"/>
            </w:tcBorders>
            <w:vAlign w:val="bottom"/>
          </w:tcPr>
          <w:p w14:paraId="7092944E" w14:textId="049FB508" w:rsidR="00721DD4" w:rsidRDefault="00721DD4" w:rsidP="00425664">
            <w:pPr>
              <w:pStyle w:val="TableText"/>
            </w:pPr>
            <w:r>
              <w:t> </w:t>
            </w:r>
          </w:p>
        </w:tc>
      </w:tr>
      <w:tr w:rsidR="00721DD4" w:rsidRPr="00912E8D" w14:paraId="17B5C3C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48AD8C2" w14:textId="29536A9A" w:rsidR="00721DD4" w:rsidRDefault="00721DD4" w:rsidP="00425664">
            <w:pPr>
              <w:pStyle w:val="TableText"/>
            </w:pPr>
            <w:r>
              <w:t>PH-NUM-OF-LINES</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7DAA61B1" w14:textId="6125E911" w:rsidR="00721DD4" w:rsidRDefault="00721DD4" w:rsidP="00425664">
            <w:pPr>
              <w:pStyle w:val="TableText"/>
            </w:pPr>
            <w:r>
              <w:t>3</w:t>
            </w:r>
          </w:p>
        </w:tc>
        <w:tc>
          <w:tcPr>
            <w:tcW w:w="522" w:type="pct"/>
            <w:tcBorders>
              <w:top w:val="single" w:sz="6" w:space="0" w:color="auto"/>
              <w:left w:val="single" w:sz="6" w:space="0" w:color="auto"/>
              <w:bottom w:val="single" w:sz="6" w:space="0" w:color="auto"/>
              <w:right w:val="nil"/>
            </w:tcBorders>
            <w:vAlign w:val="bottom"/>
          </w:tcPr>
          <w:p w14:paraId="0C72ADA1" w14:textId="540B24B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267BA360" w14:textId="65B0BB31" w:rsidR="00721DD4" w:rsidRDefault="00721DD4" w:rsidP="00425664">
            <w:pPr>
              <w:pStyle w:val="TableText"/>
            </w:pPr>
            <w:r>
              <w:t>500</w:t>
            </w:r>
          </w:p>
        </w:tc>
        <w:tc>
          <w:tcPr>
            <w:tcW w:w="1803" w:type="pct"/>
            <w:tcBorders>
              <w:top w:val="single" w:sz="6" w:space="0" w:color="auto"/>
              <w:left w:val="single" w:sz="6" w:space="0" w:color="auto"/>
              <w:bottom w:val="single" w:sz="6" w:space="0" w:color="auto"/>
              <w:right w:val="single" w:sz="6" w:space="0" w:color="auto"/>
            </w:tcBorders>
            <w:vAlign w:val="bottom"/>
          </w:tcPr>
          <w:p w14:paraId="703761F4" w14:textId="4C0B11C7" w:rsidR="00721DD4" w:rsidRDefault="00721DD4" w:rsidP="00425664">
            <w:pPr>
              <w:pStyle w:val="TableText"/>
            </w:pPr>
            <w:r>
              <w:t>updated if consolidated</w:t>
            </w:r>
          </w:p>
        </w:tc>
      </w:tr>
      <w:tr w:rsidR="00721DD4" w:rsidRPr="00912E8D" w14:paraId="2095508D"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3257A8C" w14:textId="677A2278" w:rsidR="00721DD4" w:rsidRDefault="00721DD4" w:rsidP="00425664">
            <w:pPr>
              <w:pStyle w:val="TableText"/>
            </w:pPr>
            <w:r>
              <w:t>PH-DFN-NUMBER</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3FDB15FD" w14:textId="6128A198" w:rsidR="00721DD4" w:rsidRDefault="00721DD4" w:rsidP="00425664">
            <w:pPr>
              <w:pStyle w:val="TableText"/>
            </w:pPr>
            <w:r>
              <w:t>16</w:t>
            </w:r>
          </w:p>
        </w:tc>
        <w:tc>
          <w:tcPr>
            <w:tcW w:w="522" w:type="pct"/>
            <w:tcBorders>
              <w:top w:val="single" w:sz="6" w:space="0" w:color="auto"/>
              <w:left w:val="single" w:sz="6" w:space="0" w:color="auto"/>
              <w:bottom w:val="single" w:sz="6" w:space="0" w:color="auto"/>
              <w:right w:val="nil"/>
            </w:tcBorders>
            <w:vAlign w:val="bottom"/>
          </w:tcPr>
          <w:p w14:paraId="52E76F8A" w14:textId="2B364E4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13AED8CD" w14:textId="043B49B6" w:rsidR="00721DD4" w:rsidRDefault="00721DD4" w:rsidP="00425664">
            <w:pPr>
              <w:pStyle w:val="TableText"/>
            </w:pPr>
            <w:r>
              <w:t>503</w:t>
            </w:r>
          </w:p>
        </w:tc>
        <w:tc>
          <w:tcPr>
            <w:tcW w:w="1803" w:type="pct"/>
            <w:tcBorders>
              <w:top w:val="single" w:sz="6" w:space="0" w:color="auto"/>
              <w:left w:val="single" w:sz="6" w:space="0" w:color="auto"/>
              <w:bottom w:val="single" w:sz="6" w:space="0" w:color="auto"/>
              <w:right w:val="single" w:sz="6" w:space="0" w:color="auto"/>
            </w:tcBorders>
            <w:vAlign w:val="bottom"/>
          </w:tcPr>
          <w:p w14:paraId="35BFF7E1" w14:textId="786C03BB" w:rsidR="00721DD4" w:rsidRDefault="00721DD4" w:rsidP="00425664">
            <w:pPr>
              <w:pStyle w:val="TableText"/>
            </w:pPr>
            <w:r>
              <w:t> </w:t>
            </w:r>
          </w:p>
        </w:tc>
      </w:tr>
      <w:tr w:rsidR="00721DD4" w:rsidRPr="00912E8D" w14:paraId="4B15F4C6"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B3FF496" w14:textId="149B3F3A" w:rsidR="00721DD4" w:rsidRDefault="00721DD4" w:rsidP="00425664">
            <w:pPr>
              <w:pStyle w:val="TableText"/>
            </w:pPr>
            <w:r>
              <w:t>PH-ICN-NUMBER</w:t>
            </w:r>
          </w:p>
        </w:tc>
        <w:tc>
          <w:tcPr>
            <w:tcW w:w="1095" w:type="pct"/>
            <w:tcBorders>
              <w:top w:val="single" w:sz="6" w:space="0" w:color="auto"/>
              <w:left w:val="single" w:sz="6" w:space="0" w:color="auto"/>
              <w:bottom w:val="single" w:sz="6" w:space="0" w:color="auto"/>
              <w:right w:val="nil"/>
            </w:tcBorders>
            <w:vAlign w:val="bottom"/>
          </w:tcPr>
          <w:p w14:paraId="7F96DD47" w14:textId="6E3D13F7" w:rsidR="00721DD4" w:rsidRDefault="00721DD4" w:rsidP="00425664">
            <w:pPr>
              <w:pStyle w:val="TableText"/>
            </w:pPr>
            <w:r>
              <w:t>17</w:t>
            </w:r>
          </w:p>
        </w:tc>
        <w:tc>
          <w:tcPr>
            <w:tcW w:w="522" w:type="pct"/>
            <w:tcBorders>
              <w:top w:val="single" w:sz="6" w:space="0" w:color="auto"/>
              <w:left w:val="single" w:sz="6" w:space="0" w:color="auto"/>
              <w:bottom w:val="single" w:sz="6" w:space="0" w:color="auto"/>
              <w:right w:val="nil"/>
            </w:tcBorders>
            <w:vAlign w:val="bottom"/>
          </w:tcPr>
          <w:p w14:paraId="59B3F53C" w14:textId="379B2919"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7D3F628" w14:textId="305BE0E3" w:rsidR="00721DD4" w:rsidRDefault="00721DD4" w:rsidP="00425664">
            <w:pPr>
              <w:pStyle w:val="TableText"/>
            </w:pPr>
            <w:r>
              <w:t>519</w:t>
            </w:r>
          </w:p>
        </w:tc>
        <w:tc>
          <w:tcPr>
            <w:tcW w:w="1803" w:type="pct"/>
            <w:tcBorders>
              <w:top w:val="single" w:sz="6" w:space="0" w:color="auto"/>
              <w:left w:val="single" w:sz="6" w:space="0" w:color="auto"/>
              <w:bottom w:val="single" w:sz="6" w:space="0" w:color="auto"/>
              <w:right w:val="single" w:sz="6" w:space="0" w:color="auto"/>
            </w:tcBorders>
            <w:vAlign w:val="bottom"/>
          </w:tcPr>
          <w:p w14:paraId="499743EF" w14:textId="5A5A01BE" w:rsidR="00721DD4" w:rsidRDefault="00721DD4" w:rsidP="00425664">
            <w:pPr>
              <w:pStyle w:val="TableText"/>
            </w:pPr>
            <w:r>
              <w:rPr>
                <w:color w:val="000000"/>
              </w:rPr>
              <w:t>The ICN appears as 10 digits followed by the delimiter character (“V”) followed by the 6 checksum digits.</w:t>
            </w:r>
          </w:p>
        </w:tc>
      </w:tr>
      <w:tr w:rsidR="00721DD4" w:rsidRPr="00912E8D" w14:paraId="0926AF9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45C3EAD" w14:textId="3FDE0AC6" w:rsidR="00721DD4" w:rsidRDefault="00721DD4" w:rsidP="00425664">
            <w:pPr>
              <w:pStyle w:val="TableText"/>
            </w:pPr>
            <w:r>
              <w:t>PH-ADDRESS-FLAG</w:t>
            </w:r>
          </w:p>
        </w:tc>
        <w:tc>
          <w:tcPr>
            <w:tcW w:w="1095" w:type="pct"/>
            <w:tcBorders>
              <w:top w:val="single" w:sz="6" w:space="0" w:color="auto"/>
              <w:left w:val="single" w:sz="6" w:space="0" w:color="auto"/>
              <w:bottom w:val="single" w:sz="6" w:space="0" w:color="auto"/>
              <w:right w:val="nil"/>
            </w:tcBorders>
            <w:vAlign w:val="bottom"/>
          </w:tcPr>
          <w:p w14:paraId="01DD3829" w14:textId="517FE8D5" w:rsidR="00721DD4" w:rsidRDefault="00721DD4" w:rsidP="00425664">
            <w:pPr>
              <w:pStyle w:val="TableText"/>
            </w:pPr>
            <w:r>
              <w:t>1</w:t>
            </w:r>
          </w:p>
        </w:tc>
        <w:tc>
          <w:tcPr>
            <w:tcW w:w="522" w:type="pct"/>
            <w:tcBorders>
              <w:top w:val="single" w:sz="6" w:space="0" w:color="auto"/>
              <w:left w:val="single" w:sz="6" w:space="0" w:color="auto"/>
              <w:bottom w:val="single" w:sz="6" w:space="0" w:color="auto"/>
              <w:right w:val="nil"/>
            </w:tcBorders>
            <w:vAlign w:val="bottom"/>
          </w:tcPr>
          <w:p w14:paraId="1EC0310C" w14:textId="25FAF01C"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4E265D05" w14:textId="194C1E28" w:rsidR="00721DD4" w:rsidRDefault="00721DD4" w:rsidP="00425664">
            <w:pPr>
              <w:pStyle w:val="TableText"/>
            </w:pPr>
            <w:r>
              <w:t>536</w:t>
            </w:r>
          </w:p>
        </w:tc>
        <w:tc>
          <w:tcPr>
            <w:tcW w:w="1803" w:type="pct"/>
            <w:tcBorders>
              <w:top w:val="single" w:sz="6" w:space="0" w:color="auto"/>
              <w:left w:val="single" w:sz="6" w:space="0" w:color="auto"/>
              <w:bottom w:val="single" w:sz="6" w:space="0" w:color="auto"/>
              <w:right w:val="single" w:sz="6" w:space="0" w:color="auto"/>
            </w:tcBorders>
            <w:vAlign w:val="bottom"/>
          </w:tcPr>
          <w:p w14:paraId="30CB7A7C" w14:textId="2C29C87D" w:rsidR="00721DD4" w:rsidRDefault="00721DD4" w:rsidP="00425664">
            <w:pPr>
              <w:pStyle w:val="TableText"/>
            </w:pPr>
            <w:r>
              <w:t xml:space="preserve">True/False </w:t>
            </w:r>
            <w:proofErr w:type="gramStart"/>
            <w:r>
              <w:t>flag,</w:t>
            </w:r>
            <w:proofErr w:type="gramEnd"/>
            <w:r>
              <w:t xml:space="preserve"> indicate the address is from AR or not. The logic is used to select address from multiple sites.</w:t>
            </w:r>
          </w:p>
        </w:tc>
      </w:tr>
      <w:tr w:rsidR="00721DD4" w:rsidRPr="00912E8D" w14:paraId="05D33480"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C2A9403" w14:textId="624BFB9F" w:rsidR="00721DD4" w:rsidRDefault="00721DD4" w:rsidP="00425664">
            <w:pPr>
              <w:pStyle w:val="TableText"/>
            </w:pPr>
            <w:r>
              <w:t>PH-LST-BILL-PREP-DATE</w:t>
            </w:r>
          </w:p>
        </w:tc>
        <w:tc>
          <w:tcPr>
            <w:tcW w:w="1095" w:type="pct"/>
            <w:tcBorders>
              <w:top w:val="single" w:sz="6" w:space="0" w:color="auto"/>
              <w:left w:val="single" w:sz="6" w:space="0" w:color="auto"/>
              <w:bottom w:val="single" w:sz="6" w:space="0" w:color="auto"/>
              <w:right w:val="nil"/>
            </w:tcBorders>
            <w:vAlign w:val="bottom"/>
          </w:tcPr>
          <w:p w14:paraId="787D095C" w14:textId="745DEEA4" w:rsidR="00721DD4" w:rsidRDefault="00721DD4" w:rsidP="00425664">
            <w:pPr>
              <w:pStyle w:val="TableText"/>
            </w:pPr>
            <w:r>
              <w:t>8</w:t>
            </w:r>
          </w:p>
        </w:tc>
        <w:tc>
          <w:tcPr>
            <w:tcW w:w="522" w:type="pct"/>
            <w:tcBorders>
              <w:top w:val="single" w:sz="6" w:space="0" w:color="auto"/>
              <w:left w:val="single" w:sz="6" w:space="0" w:color="auto"/>
              <w:bottom w:val="single" w:sz="6" w:space="0" w:color="auto"/>
              <w:right w:val="nil"/>
            </w:tcBorders>
            <w:vAlign w:val="bottom"/>
          </w:tcPr>
          <w:p w14:paraId="6FDCF931" w14:textId="51530F45"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0B50C6DD" w14:textId="44054A6C" w:rsidR="00721DD4" w:rsidRDefault="00721DD4" w:rsidP="00425664">
            <w:pPr>
              <w:pStyle w:val="TableText"/>
            </w:pPr>
            <w:r>
              <w:t>537</w:t>
            </w:r>
          </w:p>
        </w:tc>
        <w:tc>
          <w:tcPr>
            <w:tcW w:w="1803" w:type="pct"/>
            <w:tcBorders>
              <w:top w:val="single" w:sz="6" w:space="0" w:color="auto"/>
              <w:left w:val="single" w:sz="6" w:space="0" w:color="auto"/>
              <w:bottom w:val="single" w:sz="6" w:space="0" w:color="auto"/>
              <w:right w:val="single" w:sz="6" w:space="0" w:color="auto"/>
            </w:tcBorders>
            <w:vAlign w:val="bottom"/>
          </w:tcPr>
          <w:p w14:paraId="34E9BBB7" w14:textId="4B813524" w:rsidR="00721DD4" w:rsidRDefault="00721DD4" w:rsidP="00425664">
            <w:pPr>
              <w:pStyle w:val="TableText"/>
            </w:pPr>
            <w:r>
              <w:t>The Latest Prepared Date for bills in the statement</w:t>
            </w:r>
          </w:p>
        </w:tc>
      </w:tr>
      <w:tr w:rsidR="00721DD4" w:rsidRPr="00912E8D" w14:paraId="08C20573"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291BDE3" w14:textId="5DAF2B02" w:rsidR="00721DD4" w:rsidRDefault="00721DD4" w:rsidP="00425664">
            <w:pPr>
              <w:pStyle w:val="TableText"/>
            </w:pPr>
            <w:r>
              <w:t>Reserved-for-CPSS-FILLER</w:t>
            </w:r>
          </w:p>
        </w:tc>
        <w:tc>
          <w:tcPr>
            <w:tcW w:w="1095" w:type="pct"/>
            <w:tcBorders>
              <w:top w:val="single" w:sz="6" w:space="0" w:color="auto"/>
              <w:left w:val="single" w:sz="6" w:space="0" w:color="auto"/>
              <w:bottom w:val="single" w:sz="6" w:space="0" w:color="auto"/>
              <w:right w:val="nil"/>
            </w:tcBorders>
            <w:vAlign w:val="bottom"/>
          </w:tcPr>
          <w:p w14:paraId="7C2E6775" w14:textId="5992D4D0" w:rsidR="00721DD4" w:rsidRDefault="00721DD4" w:rsidP="00425664">
            <w:pPr>
              <w:pStyle w:val="TableText"/>
            </w:pPr>
            <w:r>
              <w:t>18</w:t>
            </w:r>
          </w:p>
        </w:tc>
        <w:tc>
          <w:tcPr>
            <w:tcW w:w="522" w:type="pct"/>
            <w:tcBorders>
              <w:top w:val="single" w:sz="6" w:space="0" w:color="auto"/>
              <w:left w:val="single" w:sz="6" w:space="0" w:color="auto"/>
              <w:bottom w:val="single" w:sz="6" w:space="0" w:color="auto"/>
              <w:right w:val="nil"/>
            </w:tcBorders>
            <w:vAlign w:val="bottom"/>
          </w:tcPr>
          <w:p w14:paraId="1B43E3F9" w14:textId="690F0CD0"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68D93A9" w14:textId="12D757D0" w:rsidR="00721DD4" w:rsidRDefault="00721DD4" w:rsidP="00425664">
            <w:pPr>
              <w:pStyle w:val="TableText"/>
            </w:pPr>
            <w:r>
              <w:t>545</w:t>
            </w:r>
          </w:p>
        </w:tc>
        <w:tc>
          <w:tcPr>
            <w:tcW w:w="1803" w:type="pct"/>
            <w:tcBorders>
              <w:top w:val="single" w:sz="6" w:space="0" w:color="auto"/>
              <w:left w:val="single" w:sz="6" w:space="0" w:color="auto"/>
              <w:bottom w:val="single" w:sz="6" w:space="0" w:color="auto"/>
              <w:right w:val="single" w:sz="6" w:space="0" w:color="auto"/>
            </w:tcBorders>
            <w:vAlign w:val="bottom"/>
          </w:tcPr>
          <w:p w14:paraId="506689D1" w14:textId="2D806222" w:rsidR="00721DD4" w:rsidRDefault="00721DD4" w:rsidP="00425664">
            <w:pPr>
              <w:pStyle w:val="TableText"/>
            </w:pPr>
            <w:r>
              <w:t> </w:t>
            </w:r>
          </w:p>
        </w:tc>
      </w:tr>
      <w:tr w:rsidR="00721DD4" w:rsidRPr="00912E8D" w14:paraId="1295F60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657BD2F" w14:textId="39C32FF3" w:rsidR="00721DD4" w:rsidRDefault="00721DD4" w:rsidP="00425664">
            <w:pPr>
              <w:pStyle w:val="TableText"/>
            </w:pPr>
            <w:r>
              <w:t>Reserved-for-CPSS-FILLER</w:t>
            </w:r>
          </w:p>
        </w:tc>
        <w:tc>
          <w:tcPr>
            <w:tcW w:w="1095" w:type="pct"/>
            <w:tcBorders>
              <w:top w:val="single" w:sz="6" w:space="0" w:color="auto"/>
              <w:left w:val="single" w:sz="6" w:space="0" w:color="auto"/>
              <w:bottom w:val="single" w:sz="6" w:space="0" w:color="auto"/>
              <w:right w:val="nil"/>
            </w:tcBorders>
            <w:vAlign w:val="bottom"/>
          </w:tcPr>
          <w:p w14:paraId="3F017496" w14:textId="4F38E022" w:rsidR="00721DD4" w:rsidRDefault="00721DD4" w:rsidP="00425664">
            <w:pPr>
              <w:pStyle w:val="TableText"/>
            </w:pPr>
            <w:r>
              <w:t>3</w:t>
            </w:r>
          </w:p>
        </w:tc>
        <w:tc>
          <w:tcPr>
            <w:tcW w:w="522" w:type="pct"/>
            <w:tcBorders>
              <w:top w:val="single" w:sz="6" w:space="0" w:color="auto"/>
              <w:left w:val="single" w:sz="6" w:space="0" w:color="auto"/>
              <w:bottom w:val="single" w:sz="6" w:space="0" w:color="auto"/>
              <w:right w:val="nil"/>
            </w:tcBorders>
            <w:vAlign w:val="bottom"/>
          </w:tcPr>
          <w:p w14:paraId="35E28765" w14:textId="6BF18EF2"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4E70EC8E" w14:textId="501E15A7" w:rsidR="00721DD4" w:rsidRDefault="00721DD4" w:rsidP="00425664">
            <w:pPr>
              <w:pStyle w:val="TableText"/>
            </w:pPr>
            <w:r>
              <w:t>563</w:t>
            </w:r>
          </w:p>
        </w:tc>
        <w:tc>
          <w:tcPr>
            <w:tcW w:w="1803" w:type="pct"/>
            <w:tcBorders>
              <w:top w:val="single" w:sz="6" w:space="0" w:color="auto"/>
              <w:left w:val="single" w:sz="6" w:space="0" w:color="auto"/>
              <w:bottom w:val="single" w:sz="6" w:space="0" w:color="auto"/>
              <w:right w:val="single" w:sz="6" w:space="0" w:color="auto"/>
            </w:tcBorders>
            <w:vAlign w:val="bottom"/>
          </w:tcPr>
          <w:p w14:paraId="5D2FECA2" w14:textId="61AC2E17" w:rsidR="00721DD4" w:rsidRDefault="00721DD4" w:rsidP="00425664">
            <w:pPr>
              <w:pStyle w:val="TableText"/>
            </w:pPr>
            <w:r>
              <w:t xml:space="preserve"> </w:t>
            </w:r>
          </w:p>
        </w:tc>
      </w:tr>
      <w:tr w:rsidR="00721DD4" w:rsidRPr="00912E8D" w14:paraId="752019BC"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E0BD843" w14:textId="008FAEBD" w:rsidR="00721DD4" w:rsidRDefault="00721DD4" w:rsidP="00425664">
            <w:pPr>
              <w:pStyle w:val="TableText"/>
            </w:pPr>
            <w:r>
              <w:t>Reserved-for-CPSS-FILLER</w:t>
            </w:r>
          </w:p>
        </w:tc>
        <w:tc>
          <w:tcPr>
            <w:tcW w:w="1095" w:type="pct"/>
            <w:tcBorders>
              <w:top w:val="single" w:sz="6" w:space="0" w:color="auto"/>
              <w:left w:val="single" w:sz="6" w:space="0" w:color="auto"/>
              <w:bottom w:val="single" w:sz="6" w:space="0" w:color="auto"/>
              <w:right w:val="nil"/>
            </w:tcBorders>
            <w:vAlign w:val="bottom"/>
          </w:tcPr>
          <w:p w14:paraId="47744FE4" w14:textId="658A833D" w:rsidR="00721DD4" w:rsidRDefault="00721DD4" w:rsidP="00425664">
            <w:pPr>
              <w:pStyle w:val="TableText"/>
            </w:pPr>
            <w:r>
              <w:t>13</w:t>
            </w:r>
          </w:p>
        </w:tc>
        <w:tc>
          <w:tcPr>
            <w:tcW w:w="522" w:type="pct"/>
            <w:tcBorders>
              <w:top w:val="single" w:sz="6" w:space="0" w:color="auto"/>
              <w:left w:val="single" w:sz="6" w:space="0" w:color="auto"/>
              <w:bottom w:val="single" w:sz="6" w:space="0" w:color="auto"/>
              <w:right w:val="nil"/>
            </w:tcBorders>
            <w:vAlign w:val="bottom"/>
          </w:tcPr>
          <w:p w14:paraId="5429B797" w14:textId="74DA61A5"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5F750CEC" w14:textId="68FD5D9E" w:rsidR="00721DD4" w:rsidRDefault="00721DD4" w:rsidP="00425664">
            <w:pPr>
              <w:pStyle w:val="TableText"/>
            </w:pPr>
            <w:r>
              <w:t>566</w:t>
            </w:r>
          </w:p>
        </w:tc>
        <w:tc>
          <w:tcPr>
            <w:tcW w:w="1803" w:type="pct"/>
            <w:tcBorders>
              <w:top w:val="single" w:sz="6" w:space="0" w:color="auto"/>
              <w:left w:val="single" w:sz="6" w:space="0" w:color="auto"/>
              <w:bottom w:val="single" w:sz="6" w:space="0" w:color="auto"/>
              <w:right w:val="single" w:sz="6" w:space="0" w:color="auto"/>
            </w:tcBorders>
            <w:vAlign w:val="bottom"/>
          </w:tcPr>
          <w:p w14:paraId="287D973F" w14:textId="46EA1891" w:rsidR="00721DD4" w:rsidRDefault="00721DD4" w:rsidP="00425664">
            <w:pPr>
              <w:pStyle w:val="TableText"/>
            </w:pPr>
            <w:r>
              <w:t> </w:t>
            </w:r>
          </w:p>
        </w:tc>
      </w:tr>
      <w:tr w:rsidR="00721DD4" w:rsidRPr="00912E8D" w14:paraId="2FDB7D74"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B8836EF" w14:textId="046C1BC4" w:rsidR="00721DD4" w:rsidRDefault="00721DD4" w:rsidP="00425664">
            <w:pPr>
              <w:pStyle w:val="TableText"/>
            </w:pPr>
            <w:r>
              <w:t xml:space="preserve">STMT-ERR-FIELD </w:t>
            </w:r>
          </w:p>
        </w:tc>
        <w:tc>
          <w:tcPr>
            <w:tcW w:w="1095" w:type="pct"/>
            <w:tcBorders>
              <w:top w:val="single" w:sz="6" w:space="0" w:color="auto"/>
              <w:left w:val="single" w:sz="6" w:space="0" w:color="auto"/>
              <w:bottom w:val="single" w:sz="6" w:space="0" w:color="auto"/>
              <w:right w:val="nil"/>
            </w:tcBorders>
            <w:vAlign w:val="bottom"/>
          </w:tcPr>
          <w:p w14:paraId="63B04F8E" w14:textId="231182BC" w:rsidR="00721DD4" w:rsidRDefault="00721DD4" w:rsidP="00425664">
            <w:pPr>
              <w:pStyle w:val="TableText"/>
            </w:pPr>
            <w:r>
              <w:t>1</w:t>
            </w:r>
          </w:p>
        </w:tc>
        <w:tc>
          <w:tcPr>
            <w:tcW w:w="522" w:type="pct"/>
            <w:tcBorders>
              <w:top w:val="single" w:sz="6" w:space="0" w:color="auto"/>
              <w:left w:val="single" w:sz="6" w:space="0" w:color="auto"/>
              <w:bottom w:val="single" w:sz="6" w:space="0" w:color="auto"/>
              <w:right w:val="nil"/>
            </w:tcBorders>
            <w:vAlign w:val="bottom"/>
          </w:tcPr>
          <w:p w14:paraId="7DE8E79A" w14:textId="7F69007E"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B0A0A29" w14:textId="3F5908AC" w:rsidR="00721DD4" w:rsidRDefault="00721DD4" w:rsidP="00425664">
            <w:pPr>
              <w:pStyle w:val="TableText"/>
            </w:pPr>
            <w:r>
              <w:t>579</w:t>
            </w:r>
          </w:p>
        </w:tc>
        <w:tc>
          <w:tcPr>
            <w:tcW w:w="1803" w:type="pct"/>
            <w:tcBorders>
              <w:top w:val="single" w:sz="6" w:space="0" w:color="auto"/>
              <w:left w:val="single" w:sz="6" w:space="0" w:color="auto"/>
              <w:bottom w:val="single" w:sz="6" w:space="0" w:color="auto"/>
              <w:right w:val="single" w:sz="6" w:space="0" w:color="auto"/>
            </w:tcBorders>
            <w:vAlign w:val="bottom"/>
          </w:tcPr>
          <w:p w14:paraId="7B34B39D" w14:textId="2240BA61" w:rsidR="00721DD4" w:rsidRDefault="00721DD4" w:rsidP="00425664">
            <w:pPr>
              <w:pStyle w:val="TableText"/>
            </w:pPr>
            <w:r>
              <w:t xml:space="preserve">CCPC use only </w:t>
            </w:r>
          </w:p>
        </w:tc>
      </w:tr>
      <w:tr w:rsidR="00721DD4" w:rsidRPr="00912E8D" w14:paraId="53C49C8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268A8E1" w14:textId="7757A344" w:rsidR="00721DD4" w:rsidRDefault="00721DD4" w:rsidP="00425664">
            <w:pPr>
              <w:pStyle w:val="TableText"/>
            </w:pPr>
            <w:r>
              <w:t>STMT-SEQ-FACILITY</w:t>
            </w:r>
          </w:p>
        </w:tc>
        <w:tc>
          <w:tcPr>
            <w:tcW w:w="1095" w:type="pct"/>
            <w:tcBorders>
              <w:top w:val="single" w:sz="6" w:space="0" w:color="auto"/>
              <w:left w:val="single" w:sz="6" w:space="0" w:color="auto"/>
              <w:bottom w:val="single" w:sz="6" w:space="0" w:color="auto"/>
              <w:right w:val="nil"/>
            </w:tcBorders>
            <w:vAlign w:val="bottom"/>
          </w:tcPr>
          <w:p w14:paraId="54237C21" w14:textId="6455A9E5" w:rsidR="00721DD4" w:rsidRDefault="00721DD4" w:rsidP="00425664">
            <w:pPr>
              <w:pStyle w:val="TableText"/>
            </w:pPr>
            <w:r>
              <w:t>5</w:t>
            </w:r>
          </w:p>
        </w:tc>
        <w:tc>
          <w:tcPr>
            <w:tcW w:w="522" w:type="pct"/>
            <w:tcBorders>
              <w:top w:val="single" w:sz="6" w:space="0" w:color="auto"/>
              <w:left w:val="single" w:sz="6" w:space="0" w:color="auto"/>
              <w:bottom w:val="single" w:sz="6" w:space="0" w:color="auto"/>
              <w:right w:val="nil"/>
            </w:tcBorders>
            <w:vAlign w:val="bottom"/>
          </w:tcPr>
          <w:p w14:paraId="705DE743" w14:textId="1845CCD2" w:rsidR="00721DD4" w:rsidRDefault="00721DD4" w:rsidP="00425664">
            <w:pPr>
              <w:pStyle w:val="TableText"/>
            </w:pPr>
            <w:proofErr w:type="spellStart"/>
            <w:r>
              <w:t>alph-num</w:t>
            </w:r>
            <w:proofErr w:type="spellEnd"/>
          </w:p>
        </w:tc>
        <w:tc>
          <w:tcPr>
            <w:tcW w:w="566" w:type="pct"/>
            <w:tcBorders>
              <w:top w:val="single" w:sz="6" w:space="0" w:color="auto"/>
              <w:left w:val="single" w:sz="6" w:space="0" w:color="auto"/>
              <w:bottom w:val="single" w:sz="6" w:space="0" w:color="auto"/>
              <w:right w:val="nil"/>
            </w:tcBorders>
            <w:vAlign w:val="bottom"/>
          </w:tcPr>
          <w:p w14:paraId="5D7DD70B" w14:textId="562017EC" w:rsidR="00721DD4" w:rsidRDefault="00721DD4" w:rsidP="00425664">
            <w:pPr>
              <w:pStyle w:val="TableText"/>
            </w:pPr>
            <w:r>
              <w:t>580</w:t>
            </w:r>
          </w:p>
        </w:tc>
        <w:tc>
          <w:tcPr>
            <w:tcW w:w="1803" w:type="pct"/>
            <w:tcBorders>
              <w:top w:val="single" w:sz="6" w:space="0" w:color="auto"/>
              <w:left w:val="single" w:sz="6" w:space="0" w:color="auto"/>
              <w:bottom w:val="single" w:sz="6" w:space="0" w:color="auto"/>
              <w:right w:val="single" w:sz="6" w:space="0" w:color="auto"/>
            </w:tcBorders>
            <w:vAlign w:val="bottom"/>
          </w:tcPr>
          <w:p w14:paraId="3FAFBBCE" w14:textId="1DB5DACD" w:rsidR="00721DD4" w:rsidRDefault="00721DD4" w:rsidP="00425664">
            <w:pPr>
              <w:pStyle w:val="TableText"/>
            </w:pPr>
            <w:r>
              <w:t>CCPC use only</w:t>
            </w:r>
          </w:p>
        </w:tc>
      </w:tr>
      <w:tr w:rsidR="00721DD4" w:rsidRPr="00912E8D" w14:paraId="78112F8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8B51CCA" w14:textId="2839FD73" w:rsidR="00721DD4" w:rsidRDefault="00721DD4" w:rsidP="00425664">
            <w:pPr>
              <w:pStyle w:val="TableText"/>
            </w:pPr>
            <w:r>
              <w:lastRenderedPageBreak/>
              <w:t>STMT-SEQ-REMAINDER</w:t>
            </w:r>
          </w:p>
        </w:tc>
        <w:tc>
          <w:tcPr>
            <w:tcW w:w="1095" w:type="pct"/>
            <w:tcBorders>
              <w:top w:val="single" w:sz="6" w:space="0" w:color="auto"/>
              <w:left w:val="single" w:sz="6" w:space="0" w:color="auto"/>
              <w:bottom w:val="single" w:sz="6" w:space="0" w:color="auto"/>
              <w:right w:val="nil"/>
            </w:tcBorders>
            <w:vAlign w:val="bottom"/>
          </w:tcPr>
          <w:p w14:paraId="171E4B00" w14:textId="131C551C" w:rsidR="00721DD4" w:rsidRDefault="00721DD4" w:rsidP="00425664">
            <w:pPr>
              <w:pStyle w:val="TableText"/>
            </w:pPr>
            <w:r>
              <w:t>16</w:t>
            </w:r>
          </w:p>
        </w:tc>
        <w:tc>
          <w:tcPr>
            <w:tcW w:w="522" w:type="pct"/>
            <w:tcBorders>
              <w:top w:val="single" w:sz="6" w:space="0" w:color="auto"/>
              <w:left w:val="single" w:sz="6" w:space="0" w:color="auto"/>
              <w:bottom w:val="single" w:sz="6" w:space="0" w:color="auto"/>
              <w:right w:val="nil"/>
            </w:tcBorders>
            <w:vAlign w:val="bottom"/>
          </w:tcPr>
          <w:p w14:paraId="002FFBC5" w14:textId="4B0CCB8B"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4BDA73F5" w14:textId="4A2B4CE1" w:rsidR="00721DD4" w:rsidRDefault="00721DD4" w:rsidP="00425664">
            <w:pPr>
              <w:pStyle w:val="TableText"/>
            </w:pPr>
            <w:r>
              <w:t>585</w:t>
            </w:r>
          </w:p>
        </w:tc>
        <w:tc>
          <w:tcPr>
            <w:tcW w:w="1803" w:type="pct"/>
            <w:tcBorders>
              <w:top w:val="single" w:sz="6" w:space="0" w:color="auto"/>
              <w:left w:val="single" w:sz="6" w:space="0" w:color="auto"/>
              <w:bottom w:val="single" w:sz="6" w:space="0" w:color="auto"/>
              <w:right w:val="single" w:sz="6" w:space="0" w:color="auto"/>
            </w:tcBorders>
            <w:vAlign w:val="bottom"/>
          </w:tcPr>
          <w:p w14:paraId="169F4B1C" w14:textId="4C6C0FE7" w:rsidR="00721DD4" w:rsidRDefault="00721DD4" w:rsidP="00425664">
            <w:pPr>
              <w:pStyle w:val="TableText"/>
            </w:pPr>
            <w:r>
              <w:t>CCPC use only</w:t>
            </w:r>
          </w:p>
        </w:tc>
      </w:tr>
      <w:tr w:rsidR="00721DD4" w:rsidRPr="00912E8D" w14:paraId="62E90A17" w14:textId="77777777" w:rsidTr="00425664">
        <w:trPr>
          <w:cantSplit/>
        </w:trPr>
        <w:tc>
          <w:tcPr>
            <w:tcW w:w="1013"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46589339" w14:textId="68AAE6DC" w:rsidR="00721DD4" w:rsidRDefault="00721DD4" w:rsidP="00425664">
            <w:pPr>
              <w:pStyle w:val="TableText"/>
            </w:pPr>
            <w:r>
              <w:t> </w:t>
            </w:r>
          </w:p>
        </w:tc>
        <w:tc>
          <w:tcPr>
            <w:tcW w:w="1095"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4F14DB6E" w14:textId="7F676CDF" w:rsidR="00721DD4" w:rsidRDefault="00721DD4" w:rsidP="00425664">
            <w:pPr>
              <w:pStyle w:val="TableText"/>
            </w:pPr>
            <w:r>
              <w:t xml:space="preserve"> </w:t>
            </w:r>
          </w:p>
        </w:tc>
        <w:tc>
          <w:tcPr>
            <w:tcW w:w="522"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6E32F01D" w14:textId="3DC896E1" w:rsidR="00721DD4" w:rsidRDefault="00721DD4" w:rsidP="00425664">
            <w:pPr>
              <w:pStyle w:val="TableText"/>
            </w:pPr>
            <w:r>
              <w:t> </w:t>
            </w:r>
          </w:p>
        </w:tc>
        <w:tc>
          <w:tcPr>
            <w:tcW w:w="566"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33326A9E" w14:textId="535116EB" w:rsidR="00721DD4" w:rsidRDefault="00721DD4" w:rsidP="00425664">
            <w:pPr>
              <w:pStyle w:val="TableText"/>
            </w:pPr>
            <w:r>
              <w:t xml:space="preserve"> </w:t>
            </w:r>
          </w:p>
        </w:tc>
        <w:tc>
          <w:tcPr>
            <w:tcW w:w="1803"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bottom"/>
          </w:tcPr>
          <w:p w14:paraId="30310066" w14:textId="68E925C3" w:rsidR="00721DD4" w:rsidRDefault="00721DD4" w:rsidP="00425664">
            <w:pPr>
              <w:pStyle w:val="TableText"/>
            </w:pPr>
            <w:r>
              <w:t> </w:t>
            </w:r>
          </w:p>
        </w:tc>
      </w:tr>
      <w:tr w:rsidR="00721DD4" w:rsidRPr="00912E8D" w14:paraId="0364D253"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0AD6AC5F" w14:textId="20F9B3BF" w:rsidR="00721DD4" w:rsidRDefault="00721DD4" w:rsidP="00425664">
            <w:pPr>
              <w:pStyle w:val="TableText"/>
            </w:pPr>
            <w:r>
              <w:t>STMT-RECORD-TYPE</w:t>
            </w:r>
          </w:p>
        </w:tc>
        <w:tc>
          <w:tcPr>
            <w:tcW w:w="1095" w:type="pct"/>
            <w:tcBorders>
              <w:top w:val="single" w:sz="6" w:space="0" w:color="auto"/>
              <w:left w:val="single" w:sz="6" w:space="0" w:color="auto"/>
              <w:bottom w:val="single" w:sz="6" w:space="0" w:color="auto"/>
              <w:right w:val="nil"/>
            </w:tcBorders>
            <w:vAlign w:val="bottom"/>
          </w:tcPr>
          <w:p w14:paraId="689F7C3F" w14:textId="676B8F9E" w:rsidR="00721DD4" w:rsidRDefault="00721DD4" w:rsidP="00425664">
            <w:pPr>
              <w:pStyle w:val="TableText"/>
            </w:pPr>
            <w:r>
              <w:t>2</w:t>
            </w:r>
          </w:p>
        </w:tc>
        <w:tc>
          <w:tcPr>
            <w:tcW w:w="522" w:type="pct"/>
            <w:tcBorders>
              <w:top w:val="single" w:sz="6" w:space="0" w:color="auto"/>
              <w:left w:val="single" w:sz="6" w:space="0" w:color="auto"/>
              <w:bottom w:val="single" w:sz="6" w:space="0" w:color="auto"/>
              <w:right w:val="nil"/>
            </w:tcBorders>
            <w:vAlign w:val="bottom"/>
          </w:tcPr>
          <w:p w14:paraId="496E5E85" w14:textId="31EF5660"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2A2CE1CB" w14:textId="0D69922B" w:rsidR="00721DD4" w:rsidRDefault="00721DD4" w:rsidP="00425664">
            <w:pPr>
              <w:pStyle w:val="TableText"/>
            </w:pPr>
            <w:r>
              <w:t>1</w:t>
            </w:r>
          </w:p>
        </w:tc>
        <w:tc>
          <w:tcPr>
            <w:tcW w:w="1803" w:type="pct"/>
            <w:tcBorders>
              <w:top w:val="single" w:sz="6" w:space="0" w:color="auto"/>
              <w:left w:val="single" w:sz="6" w:space="0" w:color="auto"/>
              <w:bottom w:val="single" w:sz="6" w:space="0" w:color="auto"/>
              <w:right w:val="single" w:sz="6" w:space="0" w:color="auto"/>
            </w:tcBorders>
            <w:vAlign w:val="bottom"/>
          </w:tcPr>
          <w:p w14:paraId="16DEFB8B" w14:textId="309233D9" w:rsidR="00721DD4" w:rsidRDefault="00721DD4" w:rsidP="00425664">
            <w:pPr>
              <w:pStyle w:val="TableText"/>
            </w:pPr>
            <w:r>
              <w:t>PD</w:t>
            </w:r>
          </w:p>
        </w:tc>
      </w:tr>
      <w:tr w:rsidR="00721DD4" w:rsidRPr="00912E8D" w14:paraId="3B8C98D4"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DE570ED" w14:textId="54BC3807" w:rsidR="00721DD4" w:rsidRDefault="00721DD4" w:rsidP="00425664">
            <w:pPr>
              <w:pStyle w:val="TableText"/>
            </w:pPr>
            <w:r>
              <w:t>PD-DATE-POSTED</w:t>
            </w:r>
          </w:p>
        </w:tc>
        <w:tc>
          <w:tcPr>
            <w:tcW w:w="1095" w:type="pct"/>
            <w:tcBorders>
              <w:top w:val="single" w:sz="6" w:space="0" w:color="auto"/>
              <w:left w:val="single" w:sz="6" w:space="0" w:color="auto"/>
              <w:bottom w:val="single" w:sz="6" w:space="0" w:color="auto"/>
              <w:right w:val="nil"/>
            </w:tcBorders>
            <w:vAlign w:val="bottom"/>
          </w:tcPr>
          <w:p w14:paraId="762A0578" w14:textId="4665F083" w:rsidR="00721DD4" w:rsidRDefault="00721DD4" w:rsidP="00425664">
            <w:pPr>
              <w:pStyle w:val="TableText"/>
            </w:pPr>
            <w:r>
              <w:t>8</w:t>
            </w:r>
          </w:p>
        </w:tc>
        <w:tc>
          <w:tcPr>
            <w:tcW w:w="522" w:type="pct"/>
            <w:tcBorders>
              <w:top w:val="single" w:sz="6" w:space="0" w:color="auto"/>
              <w:left w:val="single" w:sz="6" w:space="0" w:color="auto"/>
              <w:bottom w:val="single" w:sz="6" w:space="0" w:color="auto"/>
              <w:right w:val="nil"/>
            </w:tcBorders>
            <w:vAlign w:val="bottom"/>
          </w:tcPr>
          <w:p w14:paraId="4520B079" w14:textId="60DE2733"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121EF0BF" w14:textId="2935AD44" w:rsidR="00721DD4" w:rsidRDefault="00721DD4" w:rsidP="00425664">
            <w:pPr>
              <w:pStyle w:val="TableText"/>
            </w:pPr>
            <w:r>
              <w:t>3</w:t>
            </w:r>
          </w:p>
        </w:tc>
        <w:tc>
          <w:tcPr>
            <w:tcW w:w="1803" w:type="pct"/>
            <w:tcBorders>
              <w:top w:val="single" w:sz="6" w:space="0" w:color="auto"/>
              <w:left w:val="single" w:sz="6" w:space="0" w:color="auto"/>
              <w:bottom w:val="single" w:sz="6" w:space="0" w:color="auto"/>
              <w:right w:val="single" w:sz="6" w:space="0" w:color="auto"/>
            </w:tcBorders>
            <w:vAlign w:val="bottom"/>
          </w:tcPr>
          <w:p w14:paraId="48067A3F" w14:textId="6B926BE9" w:rsidR="00721DD4" w:rsidRDefault="00721DD4" w:rsidP="00425664">
            <w:pPr>
              <w:pStyle w:val="TableText"/>
            </w:pPr>
            <w:r>
              <w:t>MMDYYYY</w:t>
            </w:r>
          </w:p>
        </w:tc>
      </w:tr>
      <w:tr w:rsidR="00721DD4" w:rsidRPr="00912E8D" w14:paraId="60506E60"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BCFE3F8" w14:textId="77DF8E45" w:rsidR="00721DD4" w:rsidRDefault="00721DD4" w:rsidP="00425664">
            <w:pPr>
              <w:pStyle w:val="TableText"/>
            </w:pPr>
            <w:r>
              <w:t>PD-TRANS-DESC</w:t>
            </w:r>
          </w:p>
        </w:tc>
        <w:tc>
          <w:tcPr>
            <w:tcW w:w="1095" w:type="pct"/>
            <w:tcBorders>
              <w:top w:val="single" w:sz="6" w:space="0" w:color="auto"/>
              <w:left w:val="single" w:sz="6" w:space="0" w:color="auto"/>
              <w:bottom w:val="single" w:sz="6" w:space="0" w:color="auto"/>
              <w:right w:val="nil"/>
            </w:tcBorders>
            <w:vAlign w:val="bottom"/>
          </w:tcPr>
          <w:p w14:paraId="11696A9A" w14:textId="07762F32" w:rsidR="00721DD4" w:rsidRDefault="00721DD4" w:rsidP="00425664">
            <w:pPr>
              <w:pStyle w:val="TableText"/>
            </w:pPr>
            <w:r>
              <w:t>50</w:t>
            </w:r>
          </w:p>
        </w:tc>
        <w:tc>
          <w:tcPr>
            <w:tcW w:w="522" w:type="pct"/>
            <w:tcBorders>
              <w:top w:val="single" w:sz="6" w:space="0" w:color="auto"/>
              <w:left w:val="single" w:sz="6" w:space="0" w:color="auto"/>
              <w:bottom w:val="single" w:sz="6" w:space="0" w:color="auto"/>
              <w:right w:val="nil"/>
            </w:tcBorders>
            <w:vAlign w:val="bottom"/>
          </w:tcPr>
          <w:p w14:paraId="142B50B1" w14:textId="1C874D0A"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5CC3595C" w14:textId="4A4FC3C8" w:rsidR="00721DD4" w:rsidRDefault="00721DD4" w:rsidP="00425664">
            <w:pPr>
              <w:pStyle w:val="TableText"/>
            </w:pPr>
            <w:r>
              <w:t>11</w:t>
            </w:r>
          </w:p>
        </w:tc>
        <w:tc>
          <w:tcPr>
            <w:tcW w:w="1803" w:type="pct"/>
            <w:tcBorders>
              <w:top w:val="single" w:sz="6" w:space="0" w:color="auto"/>
              <w:left w:val="single" w:sz="6" w:space="0" w:color="auto"/>
              <w:bottom w:val="single" w:sz="6" w:space="0" w:color="auto"/>
              <w:right w:val="single" w:sz="6" w:space="0" w:color="auto"/>
            </w:tcBorders>
            <w:vAlign w:val="bottom"/>
          </w:tcPr>
          <w:p w14:paraId="4D480E11" w14:textId="0B96F427" w:rsidR="00721DD4" w:rsidRDefault="00721DD4" w:rsidP="00425664">
            <w:pPr>
              <w:pStyle w:val="TableText"/>
            </w:pPr>
            <w:r>
              <w:t> </w:t>
            </w:r>
          </w:p>
        </w:tc>
      </w:tr>
      <w:tr w:rsidR="00721DD4" w:rsidRPr="00912E8D" w14:paraId="15C5C887"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08A74EAA" w14:textId="4789F17F" w:rsidR="00721DD4" w:rsidRDefault="00721DD4" w:rsidP="00425664">
            <w:pPr>
              <w:pStyle w:val="TableText"/>
            </w:pPr>
            <w:r>
              <w:t>PD-TRANS-AMT</w:t>
            </w:r>
          </w:p>
        </w:tc>
        <w:tc>
          <w:tcPr>
            <w:tcW w:w="1095" w:type="pct"/>
            <w:tcBorders>
              <w:top w:val="single" w:sz="6" w:space="0" w:color="auto"/>
              <w:left w:val="single" w:sz="6" w:space="0" w:color="auto"/>
              <w:bottom w:val="single" w:sz="6" w:space="0" w:color="auto"/>
              <w:right w:val="nil"/>
            </w:tcBorders>
            <w:vAlign w:val="bottom"/>
          </w:tcPr>
          <w:p w14:paraId="158197EB" w14:textId="00855439" w:rsidR="00721DD4" w:rsidRDefault="00721DD4" w:rsidP="00425664">
            <w:pPr>
              <w:pStyle w:val="TableText"/>
            </w:pPr>
            <w:r>
              <w:t>9</w:t>
            </w:r>
          </w:p>
        </w:tc>
        <w:tc>
          <w:tcPr>
            <w:tcW w:w="522" w:type="pct"/>
            <w:tcBorders>
              <w:top w:val="single" w:sz="6" w:space="0" w:color="auto"/>
              <w:left w:val="single" w:sz="6" w:space="0" w:color="auto"/>
              <w:bottom w:val="single" w:sz="6" w:space="0" w:color="auto"/>
              <w:right w:val="nil"/>
            </w:tcBorders>
            <w:vAlign w:val="bottom"/>
          </w:tcPr>
          <w:p w14:paraId="27ADC2C7" w14:textId="1CE6146C"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50160CCE" w14:textId="39A59E51" w:rsidR="00721DD4" w:rsidRDefault="00721DD4" w:rsidP="00425664">
            <w:pPr>
              <w:pStyle w:val="TableText"/>
            </w:pPr>
            <w:r>
              <w:t>61</w:t>
            </w:r>
          </w:p>
        </w:tc>
        <w:tc>
          <w:tcPr>
            <w:tcW w:w="1803" w:type="pct"/>
            <w:tcBorders>
              <w:top w:val="single" w:sz="6" w:space="0" w:color="auto"/>
              <w:left w:val="single" w:sz="6" w:space="0" w:color="auto"/>
              <w:bottom w:val="single" w:sz="6" w:space="0" w:color="auto"/>
              <w:right w:val="single" w:sz="6" w:space="0" w:color="auto"/>
            </w:tcBorders>
            <w:vAlign w:val="bottom"/>
          </w:tcPr>
          <w:p w14:paraId="78F623BB" w14:textId="13599A06" w:rsidR="00721DD4" w:rsidRDefault="00721DD4" w:rsidP="00425664">
            <w:pPr>
              <w:pStyle w:val="TableText"/>
            </w:pPr>
            <w:r>
              <w:t>S9(7)V99 (sign pack)</w:t>
            </w:r>
          </w:p>
        </w:tc>
      </w:tr>
      <w:tr w:rsidR="00721DD4" w:rsidRPr="00912E8D" w14:paraId="79B64B0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5FAAA5CD" w14:textId="7E7A1D4B" w:rsidR="00721DD4" w:rsidRDefault="00721DD4" w:rsidP="00425664">
            <w:pPr>
              <w:pStyle w:val="TableText"/>
            </w:pPr>
            <w:r>
              <w:t>PD-REF-NO</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30A7A39B" w14:textId="13445C4D" w:rsidR="00721DD4" w:rsidRDefault="00721DD4" w:rsidP="00425664">
            <w:pPr>
              <w:pStyle w:val="TableText"/>
            </w:pPr>
            <w:r>
              <w:t>13</w:t>
            </w:r>
          </w:p>
        </w:tc>
        <w:tc>
          <w:tcPr>
            <w:tcW w:w="522" w:type="pct"/>
            <w:tcBorders>
              <w:top w:val="single" w:sz="6" w:space="0" w:color="auto"/>
              <w:left w:val="single" w:sz="6" w:space="0" w:color="auto"/>
              <w:bottom w:val="single" w:sz="6" w:space="0" w:color="auto"/>
              <w:right w:val="nil"/>
            </w:tcBorders>
            <w:vAlign w:val="bottom"/>
          </w:tcPr>
          <w:p w14:paraId="2A3C4DFF" w14:textId="479B3D92"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688FD8F" w14:textId="77A17168" w:rsidR="00721DD4" w:rsidRDefault="00721DD4" w:rsidP="00425664">
            <w:pPr>
              <w:pStyle w:val="TableText"/>
            </w:pPr>
            <w:r>
              <w:t>70</w:t>
            </w:r>
          </w:p>
        </w:tc>
        <w:tc>
          <w:tcPr>
            <w:tcW w:w="1803" w:type="pct"/>
            <w:tcBorders>
              <w:top w:val="single" w:sz="6" w:space="0" w:color="auto"/>
              <w:left w:val="single" w:sz="6" w:space="0" w:color="auto"/>
              <w:bottom w:val="single" w:sz="6" w:space="0" w:color="auto"/>
              <w:right w:val="single" w:sz="6" w:space="0" w:color="auto"/>
            </w:tcBorders>
            <w:vAlign w:val="bottom"/>
          </w:tcPr>
          <w:p w14:paraId="3074538E" w14:textId="1D29CE98" w:rsidR="00721DD4" w:rsidRDefault="00721DD4" w:rsidP="00425664">
            <w:pPr>
              <w:pStyle w:val="TableText"/>
            </w:pPr>
            <w:r>
              <w:t> </w:t>
            </w:r>
          </w:p>
        </w:tc>
      </w:tr>
      <w:tr w:rsidR="00721DD4" w:rsidRPr="00912E8D" w14:paraId="0090C7A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169EABE" w14:textId="3103E358" w:rsidR="00721DD4" w:rsidRDefault="00721DD4" w:rsidP="00425664">
            <w:pPr>
              <w:pStyle w:val="TableText"/>
            </w:pPr>
            <w:r>
              <w:t>Filler</w:t>
            </w:r>
          </w:p>
        </w:tc>
        <w:tc>
          <w:tcPr>
            <w:tcW w:w="1095" w:type="pct"/>
            <w:tcBorders>
              <w:top w:val="single" w:sz="6" w:space="0" w:color="auto"/>
              <w:left w:val="single" w:sz="6" w:space="0" w:color="auto"/>
              <w:bottom w:val="single" w:sz="6" w:space="0" w:color="auto"/>
              <w:right w:val="nil"/>
            </w:tcBorders>
            <w:vAlign w:val="bottom"/>
          </w:tcPr>
          <w:p w14:paraId="375F5DB4" w14:textId="07C98051" w:rsidR="00721DD4" w:rsidRDefault="00721DD4" w:rsidP="00425664">
            <w:pPr>
              <w:pStyle w:val="TableText"/>
            </w:pPr>
            <w:r>
              <w:t>496</w:t>
            </w:r>
          </w:p>
        </w:tc>
        <w:tc>
          <w:tcPr>
            <w:tcW w:w="522" w:type="pct"/>
            <w:tcBorders>
              <w:top w:val="single" w:sz="6" w:space="0" w:color="auto"/>
              <w:left w:val="single" w:sz="6" w:space="0" w:color="auto"/>
              <w:bottom w:val="single" w:sz="6" w:space="0" w:color="auto"/>
              <w:right w:val="nil"/>
            </w:tcBorders>
            <w:vAlign w:val="bottom"/>
          </w:tcPr>
          <w:p w14:paraId="609AA4B2" w14:textId="02B778B7"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27AD267E" w14:textId="0C5174AE" w:rsidR="00721DD4" w:rsidRDefault="00721DD4" w:rsidP="00425664">
            <w:pPr>
              <w:pStyle w:val="TableText"/>
            </w:pPr>
            <w:r>
              <w:t>83</w:t>
            </w:r>
          </w:p>
        </w:tc>
        <w:tc>
          <w:tcPr>
            <w:tcW w:w="1803" w:type="pct"/>
            <w:tcBorders>
              <w:top w:val="single" w:sz="6" w:space="0" w:color="auto"/>
              <w:left w:val="single" w:sz="6" w:space="0" w:color="auto"/>
              <w:bottom w:val="single" w:sz="6" w:space="0" w:color="auto"/>
              <w:right w:val="single" w:sz="6" w:space="0" w:color="auto"/>
            </w:tcBorders>
            <w:vAlign w:val="bottom"/>
          </w:tcPr>
          <w:p w14:paraId="38AA83D8" w14:textId="14F40B35" w:rsidR="00721DD4" w:rsidRDefault="00721DD4" w:rsidP="00425664">
            <w:pPr>
              <w:pStyle w:val="TableText"/>
            </w:pPr>
            <w:r>
              <w:t> </w:t>
            </w:r>
          </w:p>
        </w:tc>
      </w:tr>
      <w:tr w:rsidR="00721DD4" w:rsidRPr="00912E8D" w14:paraId="6710401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D48A890" w14:textId="56C4AE37" w:rsidR="00721DD4" w:rsidRDefault="00721DD4" w:rsidP="00425664">
            <w:pPr>
              <w:pStyle w:val="TableText"/>
            </w:pPr>
            <w:r>
              <w:t xml:space="preserve">STMT-ERR-FIELD </w:t>
            </w:r>
          </w:p>
        </w:tc>
        <w:tc>
          <w:tcPr>
            <w:tcW w:w="1095" w:type="pct"/>
            <w:tcBorders>
              <w:top w:val="single" w:sz="6" w:space="0" w:color="auto"/>
              <w:left w:val="single" w:sz="6" w:space="0" w:color="auto"/>
              <w:bottom w:val="single" w:sz="6" w:space="0" w:color="auto"/>
              <w:right w:val="nil"/>
            </w:tcBorders>
            <w:vAlign w:val="bottom"/>
          </w:tcPr>
          <w:p w14:paraId="7777740D" w14:textId="3DF956BB" w:rsidR="00721DD4" w:rsidRDefault="00721DD4" w:rsidP="00425664">
            <w:pPr>
              <w:pStyle w:val="TableText"/>
            </w:pPr>
            <w:r>
              <w:t>1</w:t>
            </w:r>
          </w:p>
        </w:tc>
        <w:tc>
          <w:tcPr>
            <w:tcW w:w="522" w:type="pct"/>
            <w:tcBorders>
              <w:top w:val="single" w:sz="6" w:space="0" w:color="auto"/>
              <w:left w:val="single" w:sz="6" w:space="0" w:color="auto"/>
              <w:bottom w:val="single" w:sz="6" w:space="0" w:color="auto"/>
              <w:right w:val="nil"/>
            </w:tcBorders>
            <w:vAlign w:val="bottom"/>
          </w:tcPr>
          <w:p w14:paraId="3CAC16ED" w14:textId="72CFF60C"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30F853D8" w14:textId="554F9A7F" w:rsidR="00721DD4" w:rsidRDefault="00721DD4" w:rsidP="00425664">
            <w:pPr>
              <w:pStyle w:val="TableText"/>
            </w:pPr>
            <w:r>
              <w:t>579</w:t>
            </w:r>
          </w:p>
        </w:tc>
        <w:tc>
          <w:tcPr>
            <w:tcW w:w="1803" w:type="pct"/>
            <w:tcBorders>
              <w:top w:val="single" w:sz="6" w:space="0" w:color="auto"/>
              <w:left w:val="single" w:sz="6" w:space="0" w:color="auto"/>
              <w:bottom w:val="single" w:sz="6" w:space="0" w:color="auto"/>
              <w:right w:val="single" w:sz="6" w:space="0" w:color="auto"/>
            </w:tcBorders>
            <w:vAlign w:val="bottom"/>
          </w:tcPr>
          <w:p w14:paraId="41B565D4" w14:textId="57BDCB39" w:rsidR="00721DD4" w:rsidRDefault="00721DD4" w:rsidP="00425664">
            <w:pPr>
              <w:pStyle w:val="TableText"/>
            </w:pPr>
            <w:r>
              <w:t xml:space="preserve">CCPC use only </w:t>
            </w:r>
          </w:p>
        </w:tc>
      </w:tr>
      <w:tr w:rsidR="00721DD4" w:rsidRPr="00912E8D" w14:paraId="0A60342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7578B163" w14:textId="192F062D" w:rsidR="00721DD4" w:rsidRDefault="00721DD4" w:rsidP="00425664">
            <w:pPr>
              <w:pStyle w:val="TableText"/>
            </w:pPr>
            <w:r>
              <w:t>STMT-SEQ-FACILITY</w:t>
            </w:r>
          </w:p>
        </w:tc>
        <w:tc>
          <w:tcPr>
            <w:tcW w:w="1095" w:type="pct"/>
            <w:tcBorders>
              <w:top w:val="single" w:sz="6" w:space="0" w:color="auto"/>
              <w:left w:val="single" w:sz="6" w:space="0" w:color="auto"/>
              <w:bottom w:val="single" w:sz="6" w:space="0" w:color="auto"/>
              <w:right w:val="nil"/>
            </w:tcBorders>
            <w:vAlign w:val="bottom"/>
          </w:tcPr>
          <w:p w14:paraId="323A11C9" w14:textId="4ED46B5D" w:rsidR="00721DD4" w:rsidRDefault="00721DD4" w:rsidP="00425664">
            <w:pPr>
              <w:pStyle w:val="TableText"/>
            </w:pPr>
            <w:r>
              <w:t>5</w:t>
            </w:r>
          </w:p>
        </w:tc>
        <w:tc>
          <w:tcPr>
            <w:tcW w:w="522" w:type="pct"/>
            <w:tcBorders>
              <w:top w:val="single" w:sz="6" w:space="0" w:color="auto"/>
              <w:left w:val="single" w:sz="6" w:space="0" w:color="auto"/>
              <w:bottom w:val="single" w:sz="6" w:space="0" w:color="auto"/>
              <w:right w:val="nil"/>
            </w:tcBorders>
            <w:vAlign w:val="bottom"/>
          </w:tcPr>
          <w:p w14:paraId="78C9185E" w14:textId="794F015F" w:rsidR="00721DD4" w:rsidRDefault="00721DD4" w:rsidP="00425664">
            <w:pPr>
              <w:pStyle w:val="TableText"/>
            </w:pPr>
            <w:proofErr w:type="spellStart"/>
            <w:r>
              <w:t>alph-num</w:t>
            </w:r>
            <w:proofErr w:type="spellEnd"/>
          </w:p>
        </w:tc>
        <w:tc>
          <w:tcPr>
            <w:tcW w:w="566" w:type="pct"/>
            <w:tcBorders>
              <w:top w:val="single" w:sz="6" w:space="0" w:color="auto"/>
              <w:left w:val="single" w:sz="6" w:space="0" w:color="auto"/>
              <w:bottom w:val="single" w:sz="6" w:space="0" w:color="auto"/>
              <w:right w:val="nil"/>
            </w:tcBorders>
            <w:vAlign w:val="bottom"/>
          </w:tcPr>
          <w:p w14:paraId="55B8D1DF" w14:textId="5243A16F" w:rsidR="00721DD4" w:rsidRDefault="00721DD4" w:rsidP="00425664">
            <w:pPr>
              <w:pStyle w:val="TableText"/>
            </w:pPr>
            <w:r>
              <w:t>580</w:t>
            </w:r>
          </w:p>
        </w:tc>
        <w:tc>
          <w:tcPr>
            <w:tcW w:w="1803" w:type="pct"/>
            <w:tcBorders>
              <w:top w:val="single" w:sz="6" w:space="0" w:color="auto"/>
              <w:left w:val="single" w:sz="6" w:space="0" w:color="auto"/>
              <w:bottom w:val="single" w:sz="6" w:space="0" w:color="auto"/>
              <w:right w:val="single" w:sz="6" w:space="0" w:color="auto"/>
            </w:tcBorders>
            <w:vAlign w:val="bottom"/>
          </w:tcPr>
          <w:p w14:paraId="2E583E71" w14:textId="7AB71FF3" w:rsidR="00721DD4" w:rsidRDefault="00721DD4" w:rsidP="00425664">
            <w:pPr>
              <w:pStyle w:val="TableText"/>
            </w:pPr>
            <w:r>
              <w:t>CCPC use only</w:t>
            </w:r>
          </w:p>
        </w:tc>
      </w:tr>
      <w:tr w:rsidR="00721DD4" w:rsidRPr="00912E8D" w14:paraId="77D8055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7BD20AC" w14:textId="7ECC759A" w:rsidR="00721DD4" w:rsidRDefault="00721DD4" w:rsidP="00425664">
            <w:pPr>
              <w:pStyle w:val="TableText"/>
            </w:pPr>
            <w:r>
              <w:t>STMT-SEQ-REMAINDER</w:t>
            </w:r>
          </w:p>
        </w:tc>
        <w:tc>
          <w:tcPr>
            <w:tcW w:w="1095" w:type="pct"/>
            <w:tcBorders>
              <w:top w:val="single" w:sz="6" w:space="0" w:color="auto"/>
              <w:left w:val="single" w:sz="6" w:space="0" w:color="auto"/>
              <w:bottom w:val="single" w:sz="6" w:space="0" w:color="auto"/>
              <w:right w:val="nil"/>
            </w:tcBorders>
            <w:vAlign w:val="bottom"/>
          </w:tcPr>
          <w:p w14:paraId="1D9B26ED" w14:textId="1D53CD09" w:rsidR="00721DD4" w:rsidRDefault="00721DD4" w:rsidP="00425664">
            <w:pPr>
              <w:pStyle w:val="TableText"/>
            </w:pPr>
            <w:r>
              <w:t>16</w:t>
            </w:r>
          </w:p>
        </w:tc>
        <w:tc>
          <w:tcPr>
            <w:tcW w:w="522" w:type="pct"/>
            <w:tcBorders>
              <w:top w:val="single" w:sz="6" w:space="0" w:color="auto"/>
              <w:left w:val="single" w:sz="6" w:space="0" w:color="auto"/>
              <w:bottom w:val="single" w:sz="6" w:space="0" w:color="auto"/>
              <w:right w:val="nil"/>
            </w:tcBorders>
            <w:vAlign w:val="bottom"/>
          </w:tcPr>
          <w:p w14:paraId="64310DAA" w14:textId="5F1C4BF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48E61C1B" w14:textId="49B4A301" w:rsidR="00721DD4" w:rsidRDefault="00721DD4" w:rsidP="00425664">
            <w:pPr>
              <w:pStyle w:val="TableText"/>
            </w:pPr>
            <w:r>
              <w:t>585</w:t>
            </w:r>
          </w:p>
        </w:tc>
        <w:tc>
          <w:tcPr>
            <w:tcW w:w="1803" w:type="pct"/>
            <w:tcBorders>
              <w:top w:val="single" w:sz="6" w:space="0" w:color="auto"/>
              <w:left w:val="single" w:sz="6" w:space="0" w:color="auto"/>
              <w:bottom w:val="single" w:sz="6" w:space="0" w:color="auto"/>
              <w:right w:val="single" w:sz="6" w:space="0" w:color="auto"/>
            </w:tcBorders>
            <w:vAlign w:val="bottom"/>
          </w:tcPr>
          <w:p w14:paraId="3ED1207C" w14:textId="3499BBD5" w:rsidR="00721DD4" w:rsidRDefault="00721DD4" w:rsidP="00425664">
            <w:pPr>
              <w:pStyle w:val="TableText"/>
            </w:pPr>
            <w:r>
              <w:t>CCPC use only</w:t>
            </w:r>
          </w:p>
        </w:tc>
      </w:tr>
    </w:tbl>
    <w:p w14:paraId="66FD0D0B" w14:textId="5A9CCAC0" w:rsidR="008A3D94" w:rsidRDefault="008A3D94" w:rsidP="00191EFF">
      <w:pPr>
        <w:pStyle w:val="Heading1"/>
        <w:keepNext w:val="0"/>
      </w:pPr>
      <w:bookmarkStart w:id="642" w:name="_Toc463248092"/>
      <w:r>
        <w:t>Human-Machine Interface</w:t>
      </w:r>
      <w:bookmarkEnd w:id="638"/>
      <w:bookmarkEnd w:id="642"/>
    </w:p>
    <w:p w14:paraId="72105327" w14:textId="5A1E71F4" w:rsidR="00837E2B" w:rsidRDefault="00653F36" w:rsidP="00653F36">
      <w:pPr>
        <w:pStyle w:val="BodyText"/>
      </w:pPr>
      <w:r>
        <w:t>The detailed interface design rules, inputs, outputs, and navigation hierarchy are subject to change as additional customer elicitation is held</w:t>
      </w:r>
      <w:r w:rsidR="00837E2B">
        <w:t xml:space="preserve"> during Development Phase</w:t>
      </w:r>
      <w:r w:rsidR="002500CA">
        <w:t xml:space="preserve"> </w:t>
      </w:r>
      <w:r w:rsidR="00837E2B">
        <w:t>(Sprint 1-4)</w:t>
      </w:r>
      <w:r>
        <w:t>.</w:t>
      </w:r>
    </w:p>
    <w:p w14:paraId="14EA3E75" w14:textId="77777777" w:rsidR="008A3D94" w:rsidRDefault="008A3D94" w:rsidP="00687A62">
      <w:pPr>
        <w:pStyle w:val="Heading2"/>
      </w:pPr>
      <w:bookmarkStart w:id="643" w:name="_Toc381778481"/>
      <w:bookmarkStart w:id="644" w:name="_Toc463248093"/>
      <w:r>
        <w:t>Interface Design Rules</w:t>
      </w:r>
      <w:bookmarkEnd w:id="643"/>
      <w:bookmarkEnd w:id="644"/>
    </w:p>
    <w:p w14:paraId="78235CBD" w14:textId="5697439A" w:rsidR="00837E2B" w:rsidRDefault="00837E2B" w:rsidP="00837E2B">
      <w:pPr>
        <w:pStyle w:val="BodyText"/>
      </w:pPr>
      <w:r>
        <w:t xml:space="preserve">The </w:t>
      </w:r>
      <w:r w:rsidR="000761AA">
        <w:t>CBSS</w:t>
      </w:r>
      <w:r>
        <w:t xml:space="preserve"> application will have the following engineering standards and principles:</w:t>
      </w:r>
    </w:p>
    <w:p w14:paraId="7FA9B950" w14:textId="77777777" w:rsidR="00837E2B" w:rsidRPr="002500CA" w:rsidRDefault="00837E2B" w:rsidP="002500CA">
      <w:pPr>
        <w:pStyle w:val="BodyTextBullet1"/>
      </w:pPr>
      <w:r w:rsidRPr="002500CA">
        <w:t>8.1.1</w:t>
      </w:r>
      <w:r w:rsidRPr="002500CA">
        <w:tab/>
        <w:t>Responsive Design</w:t>
      </w:r>
    </w:p>
    <w:p w14:paraId="2D373F9B" w14:textId="77777777" w:rsidR="00837E2B" w:rsidRPr="002500CA" w:rsidRDefault="00837E2B" w:rsidP="002500CA">
      <w:pPr>
        <w:pStyle w:val="BodyTextBullet1"/>
      </w:pPr>
      <w:r w:rsidRPr="002500CA">
        <w:t>8.1.2</w:t>
      </w:r>
      <w:r w:rsidRPr="002500CA">
        <w:tab/>
        <w:t>Adaptive Design</w:t>
      </w:r>
    </w:p>
    <w:p w14:paraId="3B8FD56E" w14:textId="77777777" w:rsidR="00837E2B" w:rsidRPr="002500CA" w:rsidRDefault="00837E2B" w:rsidP="002500CA">
      <w:pPr>
        <w:pStyle w:val="BodyTextBullet1"/>
      </w:pPr>
      <w:r w:rsidRPr="002500CA">
        <w:t>8.1.3</w:t>
      </w:r>
      <w:r w:rsidRPr="002500CA">
        <w:tab/>
        <w:t>508 Accessibility</w:t>
      </w:r>
    </w:p>
    <w:p w14:paraId="17FBB8AD" w14:textId="77777777" w:rsidR="00837E2B" w:rsidRPr="002500CA" w:rsidRDefault="00837E2B" w:rsidP="002500CA">
      <w:pPr>
        <w:pStyle w:val="BodyTextBullet1"/>
      </w:pPr>
      <w:r w:rsidRPr="002500CA">
        <w:t>8.1.4</w:t>
      </w:r>
      <w:r w:rsidRPr="002500CA">
        <w:tab/>
        <w:t>User-Centered Design iterations with participation from the VA Human Factors Engineering team</w:t>
      </w:r>
    </w:p>
    <w:p w14:paraId="796AD1B6" w14:textId="77777777" w:rsidR="008A3D94" w:rsidRDefault="008A3D94" w:rsidP="00687A62">
      <w:pPr>
        <w:pStyle w:val="Heading2"/>
      </w:pPr>
      <w:bookmarkStart w:id="645" w:name="_Toc381778482"/>
      <w:bookmarkStart w:id="646" w:name="_Toc463248094"/>
      <w:r>
        <w:t>Inputs</w:t>
      </w:r>
      <w:bookmarkEnd w:id="645"/>
      <w:bookmarkEnd w:id="646"/>
    </w:p>
    <w:p w14:paraId="61763620" w14:textId="4B5C7E09" w:rsidR="00837E2B" w:rsidRPr="00837E2B" w:rsidRDefault="000761AA" w:rsidP="00837E2B">
      <w:pPr>
        <w:pStyle w:val="BodyText"/>
      </w:pPr>
      <w:r>
        <w:t>CBSS</w:t>
      </w:r>
      <w:r w:rsidR="00837E2B">
        <w:t xml:space="preserve"> will provide ability for VA approved user to access the </w:t>
      </w:r>
      <w:r>
        <w:t>CBSS</w:t>
      </w:r>
      <w:r w:rsidR="00837E2B">
        <w:t xml:space="preserve"> system via the UI.</w:t>
      </w:r>
    </w:p>
    <w:p w14:paraId="11FC30B3" w14:textId="77777777" w:rsidR="008A3D94" w:rsidRDefault="008A3D94" w:rsidP="00687A62">
      <w:pPr>
        <w:pStyle w:val="Heading2"/>
      </w:pPr>
      <w:bookmarkStart w:id="647" w:name="_Toc381778483"/>
      <w:bookmarkStart w:id="648" w:name="_Toc463248095"/>
      <w:r>
        <w:t>Outputs</w:t>
      </w:r>
      <w:bookmarkEnd w:id="647"/>
      <w:bookmarkEnd w:id="648"/>
    </w:p>
    <w:p w14:paraId="442DD710" w14:textId="4A515255" w:rsidR="00837E2B" w:rsidRPr="00837E2B" w:rsidRDefault="000761AA" w:rsidP="00837E2B">
      <w:pPr>
        <w:pStyle w:val="BodyText"/>
      </w:pPr>
      <w:r>
        <w:t>CBSS</w:t>
      </w:r>
      <w:r w:rsidR="00837E2B">
        <w:t xml:space="preserve"> user can go into the </w:t>
      </w:r>
      <w:r>
        <w:t>CBSS</w:t>
      </w:r>
      <w:r w:rsidR="00837E2B">
        <w:t xml:space="preserve"> system for administrative activities using </w:t>
      </w:r>
      <w:r>
        <w:t>CBSS</w:t>
      </w:r>
      <w:r w:rsidR="00837E2B">
        <w:t xml:space="preserve"> UI.</w:t>
      </w:r>
    </w:p>
    <w:p w14:paraId="12E506FE" w14:textId="77777777" w:rsidR="008A3D94" w:rsidRDefault="008A3D94" w:rsidP="00687A62">
      <w:pPr>
        <w:pStyle w:val="Heading2"/>
      </w:pPr>
      <w:bookmarkStart w:id="649" w:name="_Toc381778484"/>
      <w:bookmarkStart w:id="650" w:name="_Toc463248096"/>
      <w:r>
        <w:lastRenderedPageBreak/>
        <w:t>Navigation Hierarchy</w:t>
      </w:r>
      <w:bookmarkEnd w:id="649"/>
      <w:bookmarkEnd w:id="650"/>
    </w:p>
    <w:p w14:paraId="71B53FF0" w14:textId="50AFE9A7" w:rsidR="00837E2B" w:rsidRPr="00837E2B" w:rsidRDefault="00837E2B" w:rsidP="00837E2B">
      <w:pPr>
        <w:pStyle w:val="BodyText"/>
      </w:pPr>
      <w:r>
        <w:t xml:space="preserve">Please see </w:t>
      </w:r>
      <w:r w:rsidR="001D5E74">
        <w:t xml:space="preserve">Section </w:t>
      </w:r>
      <w:r w:rsidR="002500CA">
        <w:fldChar w:fldCharType="begin"/>
      </w:r>
      <w:r w:rsidR="002500CA">
        <w:instrText xml:space="preserve"> REF _Ref445102292 \r \h </w:instrText>
      </w:r>
      <w:r w:rsidR="002500CA">
        <w:fldChar w:fldCharType="separate"/>
      </w:r>
      <w:r w:rsidR="00D63B18">
        <w:t>3.2.3.1</w:t>
      </w:r>
      <w:r w:rsidR="002500CA">
        <w:fldChar w:fldCharType="end"/>
      </w:r>
      <w:r w:rsidR="002500CA">
        <w:t xml:space="preserve"> </w:t>
      </w:r>
      <w:r>
        <w:t>for details.</w:t>
      </w:r>
    </w:p>
    <w:p w14:paraId="2322C0CE" w14:textId="4E214AD7" w:rsidR="008A3D94" w:rsidRDefault="008A3D94" w:rsidP="00296687">
      <w:pPr>
        <w:pStyle w:val="Heading3"/>
      </w:pPr>
      <w:bookmarkStart w:id="651" w:name="_Toc463248097"/>
      <w:bookmarkStart w:id="652" w:name="_Toc381778485"/>
      <w:r>
        <w:t>Screen</w:t>
      </w:r>
      <w:bookmarkEnd w:id="651"/>
      <w:r>
        <w:t xml:space="preserve"> </w:t>
      </w:r>
      <w:bookmarkEnd w:id="652"/>
    </w:p>
    <w:p w14:paraId="31FDFCD4" w14:textId="2A8FD802" w:rsidR="00837E2B" w:rsidRPr="00837E2B" w:rsidRDefault="00837E2B" w:rsidP="00837E2B">
      <w:pPr>
        <w:pStyle w:val="BodyText"/>
      </w:pPr>
      <w:bookmarkStart w:id="653" w:name="_Toc381778491"/>
      <w:r>
        <w:t xml:space="preserve">Please see </w:t>
      </w:r>
      <w:r w:rsidR="001D5E74">
        <w:t xml:space="preserve">Section </w:t>
      </w:r>
      <w:r w:rsidR="002500CA">
        <w:fldChar w:fldCharType="begin"/>
      </w:r>
      <w:r w:rsidR="002500CA">
        <w:instrText xml:space="preserve"> REF _Ref445102307 \r \h </w:instrText>
      </w:r>
      <w:r w:rsidR="002500CA">
        <w:fldChar w:fldCharType="separate"/>
      </w:r>
      <w:r w:rsidR="00D63B18">
        <w:t>3.2.3.1</w:t>
      </w:r>
      <w:r w:rsidR="002500CA">
        <w:fldChar w:fldCharType="end"/>
      </w:r>
      <w:r w:rsidR="002500CA">
        <w:t xml:space="preserve"> </w:t>
      </w:r>
      <w:r>
        <w:t>for details.</w:t>
      </w:r>
    </w:p>
    <w:p w14:paraId="074B6A11" w14:textId="77777777" w:rsidR="00044AB8" w:rsidRDefault="00044AB8">
      <w:pPr>
        <w:rPr>
          <w:rFonts w:ascii="Arial" w:hAnsi="Arial" w:cs="Arial"/>
          <w:b/>
          <w:bCs/>
          <w:kern w:val="32"/>
          <w:sz w:val="36"/>
          <w:szCs w:val="32"/>
        </w:rPr>
      </w:pPr>
      <w:r>
        <w:br w:type="page"/>
      </w:r>
    </w:p>
    <w:p w14:paraId="7330CFBC" w14:textId="77777777" w:rsidR="00AD4E85" w:rsidRDefault="004E698E" w:rsidP="00625FBB">
      <w:pPr>
        <w:pStyle w:val="Heading1"/>
      </w:pPr>
      <w:bookmarkStart w:id="654" w:name="_Toc463248098"/>
      <w:r>
        <w:lastRenderedPageBreak/>
        <w:t>Attachment A – Approval Signatures</w:t>
      </w:r>
      <w:bookmarkEnd w:id="653"/>
      <w:bookmarkEnd w:id="654"/>
    </w:p>
    <w:p w14:paraId="329E5D07" w14:textId="77777777" w:rsidR="004E698E" w:rsidRDefault="004E698E" w:rsidP="004E698E">
      <w:pPr>
        <w:pStyle w:val="BodyText"/>
      </w:pPr>
      <w:r>
        <w:t>This section is used to document the approval of the System Design Document. The review should be conducted face to face where signatures can be obtained ‘live’ during the review. If unable to conduct a face-to-face meeting then it should be held via LiveMeeting and concurrence captured during the meeting. The Scribe should add /</w:t>
      </w:r>
      <w:proofErr w:type="spellStart"/>
      <w:r>
        <w:t>es</w:t>
      </w:r>
      <w:proofErr w:type="spellEnd"/>
      <w:r>
        <w:t>/name by each position cited. Example provided below.</w:t>
      </w:r>
    </w:p>
    <w:p w14:paraId="0063A798" w14:textId="77777777" w:rsidR="00AD4E85" w:rsidRDefault="003D34F4" w:rsidP="004E698E">
      <w:pPr>
        <w:pStyle w:val="BodyText"/>
      </w:pPr>
      <w:r>
        <w:t xml:space="preserve">The </w:t>
      </w:r>
      <w:r w:rsidR="00625FBB">
        <w:t xml:space="preserve">Business Sponsor </w:t>
      </w:r>
      <w:r w:rsidR="00CB2113">
        <w:t xml:space="preserve">and </w:t>
      </w:r>
      <w:r w:rsidR="004E698E">
        <w:t>Project Manager</w:t>
      </w:r>
      <w:r w:rsidR="00625FBB">
        <w:t xml:space="preserve"> </w:t>
      </w:r>
      <w:r w:rsidR="004E698E">
        <w:t>are required to sign.</w:t>
      </w:r>
    </w:p>
    <w:p w14:paraId="0A2121BA" w14:textId="77777777" w:rsidR="004E698E" w:rsidRDefault="004E698E" w:rsidP="004E698E">
      <w:pPr>
        <w:pStyle w:val="BodyText"/>
      </w:pPr>
    </w:p>
    <w:p w14:paraId="34179631" w14:textId="77777777" w:rsidR="004E698E" w:rsidRDefault="004E698E" w:rsidP="004E698E">
      <w:pPr>
        <w:pStyle w:val="BodyText"/>
      </w:pPr>
      <w:r>
        <w:t>______________________________________________________________________________</w:t>
      </w:r>
    </w:p>
    <w:p w14:paraId="07E9B1CF" w14:textId="77777777" w:rsidR="004E698E" w:rsidRDefault="004E698E" w:rsidP="004E698E">
      <w:pPr>
        <w:pStyle w:val="BodyText"/>
        <w:tabs>
          <w:tab w:val="left" w:pos="7200"/>
        </w:tabs>
      </w:pPr>
      <w:r>
        <w:t>Signed:</w:t>
      </w:r>
      <w:r>
        <w:tab/>
        <w:t xml:space="preserve">Date: </w:t>
      </w:r>
    </w:p>
    <w:p w14:paraId="2B56F887" w14:textId="77777777" w:rsidR="004E698E" w:rsidRDefault="004E698E" w:rsidP="004E698E">
      <w:pPr>
        <w:pStyle w:val="InstructionalText1"/>
      </w:pPr>
      <w:r>
        <w:t>&lt; Business Sponsor &gt;</w:t>
      </w:r>
    </w:p>
    <w:p w14:paraId="42891637" w14:textId="77777777" w:rsidR="004E698E" w:rsidRDefault="004E698E" w:rsidP="004E698E">
      <w:pPr>
        <w:pStyle w:val="BodyText"/>
      </w:pPr>
    </w:p>
    <w:p w14:paraId="202622E6" w14:textId="77777777" w:rsidR="004E698E" w:rsidRDefault="004E698E" w:rsidP="004E698E">
      <w:pPr>
        <w:pStyle w:val="BodyText"/>
      </w:pPr>
      <w:r>
        <w:t>______________________________________________________________________________</w:t>
      </w:r>
    </w:p>
    <w:p w14:paraId="7215845A" w14:textId="77777777" w:rsidR="004E698E" w:rsidRDefault="004E698E" w:rsidP="004E698E">
      <w:pPr>
        <w:pStyle w:val="BodyText"/>
        <w:tabs>
          <w:tab w:val="left" w:pos="7200"/>
        </w:tabs>
      </w:pPr>
      <w:r>
        <w:t>Signed:</w:t>
      </w:r>
      <w:r>
        <w:tab/>
        <w:t xml:space="preserve">Date: </w:t>
      </w:r>
    </w:p>
    <w:p w14:paraId="3E8376BE" w14:textId="77777777" w:rsidR="004E698E" w:rsidRDefault="0098595B" w:rsidP="0098595B">
      <w:pPr>
        <w:pStyle w:val="InstructionalText1"/>
      </w:pPr>
      <w:r>
        <w:t>&lt; Project Manager &gt;</w:t>
      </w:r>
    </w:p>
    <w:p w14:paraId="546F2F37" w14:textId="77777777" w:rsidR="004E698E" w:rsidRDefault="004E698E"/>
    <w:p w14:paraId="487322CD" w14:textId="77777777" w:rsidR="004E698E" w:rsidRDefault="004E698E">
      <w:r>
        <w:br w:type="page"/>
      </w:r>
    </w:p>
    <w:p w14:paraId="040AF9CE" w14:textId="77777777" w:rsidR="00912533" w:rsidRDefault="00912533" w:rsidP="00110547">
      <w:pPr>
        <w:pStyle w:val="Appendix1"/>
        <w:tabs>
          <w:tab w:val="clear" w:pos="720"/>
          <w:tab w:val="num" w:pos="810"/>
        </w:tabs>
        <w:ind w:hanging="720"/>
      </w:pPr>
      <w:bookmarkStart w:id="655" w:name="_Toc381778492"/>
      <w:r w:rsidRPr="00912533">
        <w:lastRenderedPageBreak/>
        <w:t>Additional Information</w:t>
      </w:r>
      <w:bookmarkEnd w:id="655"/>
      <w:r w:rsidRPr="00912533">
        <w:t xml:space="preserve"> </w:t>
      </w:r>
    </w:p>
    <w:p w14:paraId="341DF375" w14:textId="77777777" w:rsidR="00612D0A" w:rsidRDefault="00612D0A" w:rsidP="00687A62">
      <w:pPr>
        <w:pStyle w:val="Appendix11"/>
      </w:pPr>
      <w:bookmarkStart w:id="656" w:name="_Toc381778335"/>
      <w:bookmarkStart w:id="657" w:name="_Toc463248099"/>
      <w:bookmarkStart w:id="658" w:name="_Toc381778493"/>
      <w:r w:rsidRPr="00210591">
        <w:t>Identification</w:t>
      </w:r>
      <w:bookmarkEnd w:id="656"/>
      <w:r>
        <w:t xml:space="preserve"> of </w:t>
      </w:r>
      <w:r w:rsidR="00B46164">
        <w:t>Technology</w:t>
      </w:r>
      <w:r>
        <w:t xml:space="preserve"> and Standards</w:t>
      </w:r>
      <w:bookmarkEnd w:id="657"/>
    </w:p>
    <w:p w14:paraId="7C119C01" w14:textId="77777777" w:rsidR="00E459BA" w:rsidRDefault="00E459BA" w:rsidP="00687A62">
      <w:pPr>
        <w:pStyle w:val="Appendix11"/>
      </w:pPr>
      <w:bookmarkStart w:id="659" w:name="_Toc381778337"/>
      <w:bookmarkStart w:id="660" w:name="_Toc463248100"/>
      <w:r w:rsidRPr="000C00A4">
        <w:t>Constraining Policies, Directives and Procedures</w:t>
      </w:r>
      <w:bookmarkEnd w:id="659"/>
      <w:bookmarkEnd w:id="660"/>
    </w:p>
    <w:p w14:paraId="4A9ABDA9" w14:textId="77777777" w:rsidR="00912533" w:rsidRDefault="00912533" w:rsidP="00687A62">
      <w:pPr>
        <w:pStyle w:val="Appendix11"/>
      </w:pPr>
      <w:bookmarkStart w:id="661" w:name="_Toc463248101"/>
      <w:r>
        <w:t>R</w:t>
      </w:r>
      <w:bookmarkEnd w:id="658"/>
      <w:r w:rsidR="00E459BA">
        <w:t>equirements Traceability Matrix</w:t>
      </w:r>
      <w:bookmarkEnd w:id="661"/>
    </w:p>
    <w:p w14:paraId="2D6ADA6E" w14:textId="77777777" w:rsidR="00912533" w:rsidRDefault="00912533" w:rsidP="00687A62">
      <w:pPr>
        <w:pStyle w:val="Appendix11"/>
      </w:pPr>
      <w:bookmarkStart w:id="662" w:name="_Toc381778494"/>
      <w:bookmarkStart w:id="663" w:name="_Toc463248102"/>
      <w:r>
        <w:t>Packaging and Installation</w:t>
      </w:r>
      <w:bookmarkEnd w:id="662"/>
      <w:bookmarkEnd w:id="663"/>
    </w:p>
    <w:p w14:paraId="774A8639" w14:textId="77777777" w:rsidR="00912533" w:rsidRDefault="00912533" w:rsidP="00687A62">
      <w:pPr>
        <w:pStyle w:val="Appendix11"/>
      </w:pPr>
      <w:bookmarkStart w:id="664" w:name="_Toc381778495"/>
      <w:bookmarkStart w:id="665" w:name="_Toc463248103"/>
      <w:r>
        <w:t>Design Metrics</w:t>
      </w:r>
      <w:bookmarkEnd w:id="664"/>
      <w:bookmarkEnd w:id="665"/>
    </w:p>
    <w:p w14:paraId="010C37DD" w14:textId="77777777" w:rsidR="00F122ED" w:rsidRDefault="00F122ED" w:rsidP="00687A62">
      <w:pPr>
        <w:pStyle w:val="Appendix11"/>
      </w:pPr>
      <w:bookmarkStart w:id="666" w:name="_Toc463248104"/>
      <w:r>
        <w:t>Glossary of Terms</w:t>
      </w:r>
      <w:bookmarkEnd w:id="666"/>
    </w:p>
    <w:p w14:paraId="4CC7D634" w14:textId="42E364D1" w:rsidR="00F122ED" w:rsidRDefault="00F122ED" w:rsidP="00044AB8">
      <w:pPr>
        <w:pStyle w:val="BodyText"/>
      </w:pPr>
      <w:r>
        <w:t xml:space="preserve">The following acronyms are found within this document. VA acronyms not in this list can be found at the </w:t>
      </w:r>
      <w:hyperlink r:id="rId110" w:history="1">
        <w:r w:rsidRPr="007604BC">
          <w:rPr>
            <w:rStyle w:val="Hyperlink"/>
          </w:rPr>
          <w:t>VA Acronym Lookup web page</w:t>
        </w:r>
      </w:hyperlink>
      <w:r>
        <w:t>.</w:t>
      </w:r>
    </w:p>
    <w:p w14:paraId="29715638" w14:textId="146FE354" w:rsidR="00044AB8" w:rsidRDefault="00044AB8" w:rsidP="00037D76">
      <w:pPr>
        <w:pStyle w:val="Caption"/>
      </w:pPr>
      <w:bookmarkStart w:id="667" w:name="_Toc463250637"/>
      <w:r>
        <w:t xml:space="preserve">Table </w:t>
      </w:r>
      <w:r w:rsidR="00052F6E">
        <w:fldChar w:fldCharType="begin"/>
      </w:r>
      <w:r w:rsidR="00052F6E">
        <w:instrText xml:space="preserve"> SEQ Table \* ARABIC </w:instrText>
      </w:r>
      <w:r w:rsidR="00052F6E">
        <w:fldChar w:fldCharType="separate"/>
      </w:r>
      <w:r w:rsidR="00B02573">
        <w:t>84</w:t>
      </w:r>
      <w:r w:rsidR="00052F6E">
        <w:fldChar w:fldCharType="end"/>
      </w:r>
      <w:r>
        <w:t>: Definiton of Terms</w:t>
      </w:r>
      <w:bookmarkEnd w:id="66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Description w:val="Defintion of terms"/>
      </w:tblPr>
      <w:tblGrid>
        <w:gridCol w:w="1892"/>
        <w:gridCol w:w="7684"/>
      </w:tblGrid>
      <w:tr w:rsidR="008D1108" w:rsidRPr="009F1043" w14:paraId="1FF438BD" w14:textId="77777777" w:rsidTr="00191EFF">
        <w:trPr>
          <w:cantSplit/>
          <w:tblHeader/>
        </w:trPr>
        <w:tc>
          <w:tcPr>
            <w:tcW w:w="988" w:type="pct"/>
            <w:shd w:val="clear" w:color="auto" w:fill="F2F2F2" w:themeFill="background1" w:themeFillShade="F2"/>
          </w:tcPr>
          <w:p w14:paraId="7C0572AA" w14:textId="77777777" w:rsidR="008D1108" w:rsidRPr="00044AB8" w:rsidRDefault="008D1108" w:rsidP="00044AB8">
            <w:pPr>
              <w:pStyle w:val="TableHeading"/>
            </w:pPr>
            <w:r w:rsidRPr="00044AB8">
              <w:t>Term</w:t>
            </w:r>
          </w:p>
        </w:tc>
        <w:tc>
          <w:tcPr>
            <w:tcW w:w="4012" w:type="pct"/>
            <w:shd w:val="clear" w:color="auto" w:fill="F2F2F2" w:themeFill="background1" w:themeFillShade="F2"/>
          </w:tcPr>
          <w:p w14:paraId="780CD92B" w14:textId="77777777" w:rsidR="008D1108" w:rsidRPr="00044AB8" w:rsidRDefault="008D1108" w:rsidP="00044AB8">
            <w:pPr>
              <w:pStyle w:val="TableHeading"/>
            </w:pPr>
            <w:r w:rsidRPr="00044AB8">
              <w:t>Definition</w:t>
            </w:r>
          </w:p>
        </w:tc>
      </w:tr>
      <w:tr w:rsidR="001365F4" w:rsidRPr="005A4C51" w14:paraId="136BF9A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73176B6" w14:textId="77777777" w:rsidR="001365F4" w:rsidRDefault="001365F4" w:rsidP="001365F4">
            <w:pPr>
              <w:pStyle w:val="TableText"/>
            </w:pPr>
            <w:r>
              <w:t>AITC</w:t>
            </w:r>
          </w:p>
        </w:tc>
        <w:tc>
          <w:tcPr>
            <w:tcW w:w="4012" w:type="pct"/>
            <w:tcBorders>
              <w:top w:val="single" w:sz="6" w:space="0" w:color="auto"/>
              <w:left w:val="single" w:sz="6" w:space="0" w:color="auto"/>
              <w:bottom w:val="single" w:sz="6" w:space="0" w:color="auto"/>
              <w:right w:val="single" w:sz="6" w:space="0" w:color="auto"/>
            </w:tcBorders>
          </w:tcPr>
          <w:p w14:paraId="3FA40BF8" w14:textId="77777777" w:rsidR="001365F4" w:rsidRDefault="001365F4" w:rsidP="001365F4">
            <w:pPr>
              <w:pStyle w:val="TableText"/>
            </w:pPr>
            <w:r w:rsidRPr="009F16BD">
              <w:t>Austin Information Technology Center</w:t>
            </w:r>
          </w:p>
        </w:tc>
      </w:tr>
      <w:tr w:rsidR="001365F4" w:rsidRPr="005A4C51" w14:paraId="1F9A2921"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054EC89" w14:textId="77777777" w:rsidR="001365F4" w:rsidRDefault="001365F4" w:rsidP="001365F4">
            <w:pPr>
              <w:pStyle w:val="TableText"/>
            </w:pPr>
            <w:r>
              <w:t>AR</w:t>
            </w:r>
          </w:p>
        </w:tc>
        <w:tc>
          <w:tcPr>
            <w:tcW w:w="4012" w:type="pct"/>
            <w:tcBorders>
              <w:top w:val="single" w:sz="6" w:space="0" w:color="auto"/>
              <w:left w:val="single" w:sz="6" w:space="0" w:color="auto"/>
              <w:bottom w:val="single" w:sz="6" w:space="0" w:color="auto"/>
              <w:right w:val="single" w:sz="6" w:space="0" w:color="auto"/>
            </w:tcBorders>
          </w:tcPr>
          <w:p w14:paraId="45030315" w14:textId="77777777" w:rsidR="001365F4" w:rsidRDefault="001365F4" w:rsidP="001365F4">
            <w:pPr>
              <w:pStyle w:val="TableText"/>
            </w:pPr>
            <w:r>
              <w:t xml:space="preserve">Account Receivable </w:t>
            </w:r>
          </w:p>
        </w:tc>
      </w:tr>
      <w:tr w:rsidR="006A3151" w:rsidRPr="005A4C51" w14:paraId="2EBD89B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5C7693C" w14:textId="60D2AAAA" w:rsidR="006A3151" w:rsidRDefault="006A3151" w:rsidP="001365F4">
            <w:pPr>
              <w:pStyle w:val="TableText"/>
            </w:pPr>
            <w:r>
              <w:t>BN</w:t>
            </w:r>
          </w:p>
        </w:tc>
        <w:tc>
          <w:tcPr>
            <w:tcW w:w="4012" w:type="pct"/>
            <w:tcBorders>
              <w:top w:val="single" w:sz="6" w:space="0" w:color="auto"/>
              <w:left w:val="single" w:sz="6" w:space="0" w:color="auto"/>
              <w:bottom w:val="single" w:sz="6" w:space="0" w:color="auto"/>
              <w:right w:val="single" w:sz="6" w:space="0" w:color="auto"/>
            </w:tcBorders>
          </w:tcPr>
          <w:p w14:paraId="2E1D2267" w14:textId="7B8C6DC6" w:rsidR="006A3151" w:rsidRDefault="006A3151" w:rsidP="001365F4">
            <w:pPr>
              <w:pStyle w:val="TableText"/>
            </w:pPr>
            <w:r>
              <w:t>Business Needs</w:t>
            </w:r>
          </w:p>
        </w:tc>
      </w:tr>
      <w:tr w:rsidR="008C741B" w:rsidRPr="005A4C51" w14:paraId="2FDF6E9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8288B0F" w14:textId="77777777" w:rsidR="008C741B" w:rsidRDefault="008C741B" w:rsidP="001365F4">
            <w:pPr>
              <w:pStyle w:val="TableText"/>
            </w:pPr>
            <w:r>
              <w:t>CBO</w:t>
            </w:r>
          </w:p>
        </w:tc>
        <w:tc>
          <w:tcPr>
            <w:tcW w:w="4012" w:type="pct"/>
            <w:tcBorders>
              <w:top w:val="single" w:sz="6" w:space="0" w:color="auto"/>
              <w:left w:val="single" w:sz="6" w:space="0" w:color="auto"/>
              <w:bottom w:val="single" w:sz="6" w:space="0" w:color="auto"/>
              <w:right w:val="single" w:sz="6" w:space="0" w:color="auto"/>
            </w:tcBorders>
          </w:tcPr>
          <w:p w14:paraId="466BC7DE" w14:textId="77777777" w:rsidR="008C741B" w:rsidRDefault="008C741B" w:rsidP="001365F4">
            <w:pPr>
              <w:pStyle w:val="TableText"/>
            </w:pPr>
            <w:r>
              <w:t>Chief Business Office</w:t>
            </w:r>
          </w:p>
        </w:tc>
      </w:tr>
      <w:tr w:rsidR="007D079E" w:rsidRPr="005A4C51" w14:paraId="7E4040D4"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9A2294A" w14:textId="77777777" w:rsidR="007D079E" w:rsidRDefault="007D079E" w:rsidP="001365F4">
            <w:pPr>
              <w:pStyle w:val="TableText"/>
            </w:pPr>
            <w:r>
              <w:t>CCPC</w:t>
            </w:r>
          </w:p>
        </w:tc>
        <w:tc>
          <w:tcPr>
            <w:tcW w:w="4012" w:type="pct"/>
            <w:tcBorders>
              <w:top w:val="single" w:sz="6" w:space="0" w:color="auto"/>
              <w:left w:val="single" w:sz="6" w:space="0" w:color="auto"/>
              <w:bottom w:val="single" w:sz="6" w:space="0" w:color="auto"/>
              <w:right w:val="single" w:sz="6" w:space="0" w:color="auto"/>
            </w:tcBorders>
          </w:tcPr>
          <w:p w14:paraId="4D16C995" w14:textId="77777777" w:rsidR="007D079E" w:rsidRDefault="007D079E" w:rsidP="001365F4">
            <w:pPr>
              <w:pStyle w:val="TableText"/>
            </w:pPr>
            <w:r>
              <w:t>Consolidated Co-Payment Processing Center</w:t>
            </w:r>
          </w:p>
        </w:tc>
      </w:tr>
      <w:tr w:rsidR="008C741B" w:rsidRPr="005A4C51" w14:paraId="79D0CFD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0203EDD8" w14:textId="77777777" w:rsidR="008C741B" w:rsidRDefault="008C741B" w:rsidP="001365F4">
            <w:pPr>
              <w:pStyle w:val="TableText"/>
            </w:pPr>
            <w:r>
              <w:t>COOP</w:t>
            </w:r>
          </w:p>
        </w:tc>
        <w:tc>
          <w:tcPr>
            <w:tcW w:w="4012" w:type="pct"/>
            <w:tcBorders>
              <w:top w:val="single" w:sz="6" w:space="0" w:color="auto"/>
              <w:left w:val="single" w:sz="6" w:space="0" w:color="auto"/>
              <w:bottom w:val="single" w:sz="6" w:space="0" w:color="auto"/>
              <w:right w:val="single" w:sz="6" w:space="0" w:color="auto"/>
            </w:tcBorders>
          </w:tcPr>
          <w:p w14:paraId="6BC82F70" w14:textId="77777777" w:rsidR="008C741B" w:rsidRDefault="007D079E" w:rsidP="001365F4">
            <w:pPr>
              <w:pStyle w:val="TableText"/>
            </w:pPr>
            <w:r>
              <w:t>Continuity</w:t>
            </w:r>
            <w:r w:rsidR="008C741B">
              <w:t xml:space="preserve"> of Operations Plan</w:t>
            </w:r>
          </w:p>
        </w:tc>
      </w:tr>
      <w:tr w:rsidR="007D079E" w:rsidRPr="005A4C51" w14:paraId="69B37C9A"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AC1D766" w14:textId="77777777" w:rsidR="007D079E" w:rsidRDefault="007D079E" w:rsidP="001365F4">
            <w:pPr>
              <w:pStyle w:val="TableText"/>
            </w:pPr>
            <w:r>
              <w:t>CPAC</w:t>
            </w:r>
          </w:p>
        </w:tc>
        <w:tc>
          <w:tcPr>
            <w:tcW w:w="4012" w:type="pct"/>
            <w:tcBorders>
              <w:top w:val="single" w:sz="6" w:space="0" w:color="auto"/>
              <w:left w:val="single" w:sz="6" w:space="0" w:color="auto"/>
              <w:bottom w:val="single" w:sz="6" w:space="0" w:color="auto"/>
              <w:right w:val="single" w:sz="6" w:space="0" w:color="auto"/>
            </w:tcBorders>
          </w:tcPr>
          <w:p w14:paraId="597146BC" w14:textId="77777777" w:rsidR="007D079E" w:rsidRDefault="007D079E" w:rsidP="001365F4">
            <w:pPr>
              <w:pStyle w:val="TableText"/>
            </w:pPr>
            <w:r>
              <w:t>Consolidated Patient Account Center</w:t>
            </w:r>
          </w:p>
        </w:tc>
      </w:tr>
      <w:tr w:rsidR="00BA11DE" w:rsidRPr="005A4C51" w14:paraId="6AF23F3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5C005C6" w14:textId="09214C59" w:rsidR="00BA11DE" w:rsidRDefault="00E60ADA" w:rsidP="001B588B">
            <w:pPr>
              <w:pStyle w:val="TableText"/>
            </w:pPr>
            <w:r>
              <w:t>CBS</w:t>
            </w:r>
          </w:p>
        </w:tc>
        <w:tc>
          <w:tcPr>
            <w:tcW w:w="4012" w:type="pct"/>
            <w:tcBorders>
              <w:top w:val="single" w:sz="6" w:space="0" w:color="auto"/>
              <w:left w:val="single" w:sz="6" w:space="0" w:color="auto"/>
              <w:bottom w:val="single" w:sz="6" w:space="0" w:color="auto"/>
              <w:right w:val="single" w:sz="6" w:space="0" w:color="auto"/>
            </w:tcBorders>
          </w:tcPr>
          <w:p w14:paraId="52AA5100" w14:textId="787922B4" w:rsidR="00BA11DE" w:rsidRDefault="00387935" w:rsidP="00387935">
            <w:pPr>
              <w:pStyle w:val="TableText"/>
            </w:pPr>
            <w:r>
              <w:t>Consolidated Billing Statement</w:t>
            </w:r>
          </w:p>
        </w:tc>
      </w:tr>
      <w:tr w:rsidR="00BA11DE" w:rsidRPr="005A4C51" w14:paraId="5B0DA11E"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A6F44F7" w14:textId="51632CBF" w:rsidR="00BA11DE" w:rsidRDefault="000761AA" w:rsidP="001B588B">
            <w:pPr>
              <w:pStyle w:val="TableText"/>
            </w:pPr>
            <w:r>
              <w:t>CBSS</w:t>
            </w:r>
          </w:p>
        </w:tc>
        <w:tc>
          <w:tcPr>
            <w:tcW w:w="4012" w:type="pct"/>
            <w:tcBorders>
              <w:top w:val="single" w:sz="6" w:space="0" w:color="auto"/>
              <w:left w:val="single" w:sz="6" w:space="0" w:color="auto"/>
              <w:bottom w:val="single" w:sz="6" w:space="0" w:color="auto"/>
              <w:right w:val="single" w:sz="6" w:space="0" w:color="auto"/>
            </w:tcBorders>
          </w:tcPr>
          <w:p w14:paraId="49B5B5D6" w14:textId="76639466" w:rsidR="00BA11DE" w:rsidRDefault="00387935" w:rsidP="001B588B">
            <w:pPr>
              <w:pStyle w:val="TableText"/>
            </w:pPr>
            <w:r>
              <w:t xml:space="preserve">Consolidated Billing Statement </w:t>
            </w:r>
            <w:r w:rsidR="00BA11DE">
              <w:t>System</w:t>
            </w:r>
          </w:p>
        </w:tc>
      </w:tr>
      <w:tr w:rsidR="007D079E" w:rsidRPr="005A4C51" w14:paraId="0E79137E"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4EAD597" w14:textId="77777777" w:rsidR="007D079E" w:rsidRDefault="007D079E" w:rsidP="001B588B">
            <w:pPr>
              <w:pStyle w:val="TableText"/>
            </w:pPr>
            <w:r>
              <w:t>CRM</w:t>
            </w:r>
          </w:p>
        </w:tc>
        <w:tc>
          <w:tcPr>
            <w:tcW w:w="4012" w:type="pct"/>
            <w:tcBorders>
              <w:top w:val="single" w:sz="6" w:space="0" w:color="auto"/>
              <w:left w:val="single" w:sz="6" w:space="0" w:color="auto"/>
              <w:bottom w:val="single" w:sz="6" w:space="0" w:color="auto"/>
              <w:right w:val="single" w:sz="6" w:space="0" w:color="auto"/>
            </w:tcBorders>
          </w:tcPr>
          <w:p w14:paraId="3010C598" w14:textId="77777777" w:rsidR="007D079E" w:rsidRDefault="007D079E" w:rsidP="001B588B">
            <w:pPr>
              <w:pStyle w:val="TableText"/>
            </w:pPr>
            <w:r>
              <w:t xml:space="preserve">Customer Relationship Management </w:t>
            </w:r>
          </w:p>
        </w:tc>
      </w:tr>
      <w:tr w:rsidR="007D079E" w:rsidRPr="005A4C51" w14:paraId="02641B2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5ED6FE3" w14:textId="77777777" w:rsidR="007D079E" w:rsidRDefault="007D079E" w:rsidP="001B588B">
            <w:pPr>
              <w:pStyle w:val="TableText"/>
            </w:pPr>
            <w:r>
              <w:t>CS</w:t>
            </w:r>
          </w:p>
        </w:tc>
        <w:tc>
          <w:tcPr>
            <w:tcW w:w="4012" w:type="pct"/>
            <w:tcBorders>
              <w:top w:val="single" w:sz="6" w:space="0" w:color="auto"/>
              <w:left w:val="single" w:sz="6" w:space="0" w:color="auto"/>
              <w:bottom w:val="single" w:sz="6" w:space="0" w:color="auto"/>
              <w:right w:val="single" w:sz="6" w:space="0" w:color="auto"/>
            </w:tcBorders>
          </w:tcPr>
          <w:p w14:paraId="10EA2A44" w14:textId="77777777" w:rsidR="007D079E" w:rsidRDefault="007D079E" w:rsidP="001B588B">
            <w:pPr>
              <w:pStyle w:val="TableText"/>
            </w:pPr>
            <w:r>
              <w:t>Cross-Servicing</w:t>
            </w:r>
          </w:p>
        </w:tc>
      </w:tr>
      <w:tr w:rsidR="008C741B" w:rsidRPr="005A4C51" w14:paraId="5B0DF3B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572F765" w14:textId="77777777" w:rsidR="008C741B" w:rsidRDefault="008C741B" w:rsidP="001B588B">
            <w:pPr>
              <w:pStyle w:val="TableText"/>
            </w:pPr>
            <w:r>
              <w:t>DBMS</w:t>
            </w:r>
          </w:p>
        </w:tc>
        <w:tc>
          <w:tcPr>
            <w:tcW w:w="4012" w:type="pct"/>
            <w:tcBorders>
              <w:top w:val="single" w:sz="6" w:space="0" w:color="auto"/>
              <w:left w:val="single" w:sz="6" w:space="0" w:color="auto"/>
              <w:bottom w:val="single" w:sz="6" w:space="0" w:color="auto"/>
              <w:right w:val="single" w:sz="6" w:space="0" w:color="auto"/>
            </w:tcBorders>
          </w:tcPr>
          <w:p w14:paraId="3689AF11" w14:textId="77777777" w:rsidR="008C741B" w:rsidRDefault="008C741B" w:rsidP="001B588B">
            <w:pPr>
              <w:pStyle w:val="TableText"/>
            </w:pPr>
            <w:r>
              <w:t>Database Management System</w:t>
            </w:r>
          </w:p>
        </w:tc>
      </w:tr>
      <w:tr w:rsidR="007D079E" w:rsidRPr="005A4C51" w14:paraId="0C1FFA49"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14AC94F" w14:textId="77777777" w:rsidR="007D079E" w:rsidRDefault="007D079E" w:rsidP="001B588B">
            <w:pPr>
              <w:pStyle w:val="TableText"/>
            </w:pPr>
            <w:r>
              <w:t>DD</w:t>
            </w:r>
          </w:p>
        </w:tc>
        <w:tc>
          <w:tcPr>
            <w:tcW w:w="4012" w:type="pct"/>
            <w:tcBorders>
              <w:top w:val="single" w:sz="6" w:space="0" w:color="auto"/>
              <w:left w:val="single" w:sz="6" w:space="0" w:color="auto"/>
              <w:bottom w:val="single" w:sz="6" w:space="0" w:color="auto"/>
              <w:right w:val="single" w:sz="6" w:space="0" w:color="auto"/>
            </w:tcBorders>
          </w:tcPr>
          <w:p w14:paraId="6D19A6C6" w14:textId="77777777" w:rsidR="007D079E" w:rsidRDefault="007D079E" w:rsidP="001B588B">
            <w:pPr>
              <w:pStyle w:val="TableText"/>
            </w:pPr>
            <w:r>
              <w:t>Data Dictionary</w:t>
            </w:r>
          </w:p>
        </w:tc>
      </w:tr>
      <w:tr w:rsidR="00F67161" w:rsidRPr="005A4C51" w14:paraId="77604FD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F7220CD" w14:textId="28EF3995" w:rsidR="00F67161" w:rsidRDefault="00F67161" w:rsidP="001B588B">
            <w:pPr>
              <w:pStyle w:val="TableText"/>
            </w:pPr>
            <w:r>
              <w:t>DMI</w:t>
            </w:r>
          </w:p>
        </w:tc>
        <w:tc>
          <w:tcPr>
            <w:tcW w:w="4012" w:type="pct"/>
            <w:tcBorders>
              <w:top w:val="single" w:sz="6" w:space="0" w:color="auto"/>
              <w:left w:val="single" w:sz="6" w:space="0" w:color="auto"/>
              <w:bottom w:val="single" w:sz="6" w:space="0" w:color="auto"/>
              <w:right w:val="single" w:sz="6" w:space="0" w:color="auto"/>
            </w:tcBorders>
          </w:tcPr>
          <w:p w14:paraId="686149FD" w14:textId="1B2D511B" w:rsidR="00F67161" w:rsidRDefault="00F67161" w:rsidP="00F67161">
            <w:pPr>
              <w:pStyle w:val="TableText"/>
            </w:pPr>
            <w:r>
              <w:t>Data Management Interface</w:t>
            </w:r>
          </w:p>
        </w:tc>
      </w:tr>
      <w:tr w:rsidR="007D079E" w:rsidRPr="005A4C51" w14:paraId="451CB88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1D17BD7" w14:textId="77777777" w:rsidR="007D079E" w:rsidRDefault="007D079E" w:rsidP="001B588B">
            <w:pPr>
              <w:pStyle w:val="TableText"/>
            </w:pPr>
            <w:r>
              <w:t>DMC</w:t>
            </w:r>
          </w:p>
        </w:tc>
        <w:tc>
          <w:tcPr>
            <w:tcW w:w="4012" w:type="pct"/>
            <w:tcBorders>
              <w:top w:val="single" w:sz="6" w:space="0" w:color="auto"/>
              <w:left w:val="single" w:sz="6" w:space="0" w:color="auto"/>
              <w:bottom w:val="single" w:sz="6" w:space="0" w:color="auto"/>
              <w:right w:val="single" w:sz="6" w:space="0" w:color="auto"/>
            </w:tcBorders>
          </w:tcPr>
          <w:p w14:paraId="1C88BF39" w14:textId="77777777" w:rsidR="007D079E" w:rsidRDefault="007D079E" w:rsidP="001B588B">
            <w:pPr>
              <w:pStyle w:val="TableText"/>
            </w:pPr>
            <w:r>
              <w:t>Debt Management Center</w:t>
            </w:r>
          </w:p>
        </w:tc>
      </w:tr>
      <w:tr w:rsidR="008C741B" w:rsidRPr="005A4C51" w14:paraId="6496763A"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AF72A11" w14:textId="77777777" w:rsidR="008C741B" w:rsidRDefault="008C741B" w:rsidP="001B588B">
            <w:pPr>
              <w:pStyle w:val="TableText"/>
            </w:pPr>
            <w:r>
              <w:t>DM</w:t>
            </w:r>
            <w:r w:rsidR="007D079E">
              <w:t>S</w:t>
            </w:r>
          </w:p>
        </w:tc>
        <w:tc>
          <w:tcPr>
            <w:tcW w:w="4012" w:type="pct"/>
            <w:tcBorders>
              <w:top w:val="single" w:sz="6" w:space="0" w:color="auto"/>
              <w:left w:val="single" w:sz="6" w:space="0" w:color="auto"/>
              <w:bottom w:val="single" w:sz="6" w:space="0" w:color="auto"/>
              <w:right w:val="single" w:sz="6" w:space="0" w:color="auto"/>
            </w:tcBorders>
          </w:tcPr>
          <w:p w14:paraId="0715A638" w14:textId="77777777" w:rsidR="008C741B" w:rsidRDefault="007D079E" w:rsidP="001B588B">
            <w:pPr>
              <w:pStyle w:val="TableText"/>
            </w:pPr>
            <w:r>
              <w:t>Debt Management System</w:t>
            </w:r>
          </w:p>
        </w:tc>
      </w:tr>
      <w:tr w:rsidR="007D079E" w:rsidRPr="005A4C51" w14:paraId="6307E51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B427EA3" w14:textId="77777777" w:rsidR="007D079E" w:rsidRDefault="007D079E" w:rsidP="001B588B">
            <w:pPr>
              <w:pStyle w:val="TableText"/>
            </w:pPr>
            <w:r>
              <w:t>DR</w:t>
            </w:r>
          </w:p>
        </w:tc>
        <w:tc>
          <w:tcPr>
            <w:tcW w:w="4012" w:type="pct"/>
            <w:tcBorders>
              <w:top w:val="single" w:sz="6" w:space="0" w:color="auto"/>
              <w:left w:val="single" w:sz="6" w:space="0" w:color="auto"/>
              <w:bottom w:val="single" w:sz="6" w:space="0" w:color="auto"/>
              <w:right w:val="single" w:sz="6" w:space="0" w:color="auto"/>
            </w:tcBorders>
          </w:tcPr>
          <w:p w14:paraId="41011ED0" w14:textId="77777777" w:rsidR="007D079E" w:rsidRDefault="007D079E" w:rsidP="001B588B">
            <w:pPr>
              <w:pStyle w:val="TableText"/>
            </w:pPr>
            <w:r>
              <w:t>Disaster Recovery</w:t>
            </w:r>
          </w:p>
        </w:tc>
      </w:tr>
      <w:tr w:rsidR="004B450D" w:rsidRPr="005A4C51" w14:paraId="3A17FB9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0ED2AF4" w14:textId="77777777" w:rsidR="004B450D" w:rsidRDefault="004B450D" w:rsidP="001B588B">
            <w:pPr>
              <w:pStyle w:val="TableText"/>
            </w:pPr>
            <w:r>
              <w:t>EA</w:t>
            </w:r>
          </w:p>
        </w:tc>
        <w:tc>
          <w:tcPr>
            <w:tcW w:w="4012" w:type="pct"/>
            <w:tcBorders>
              <w:top w:val="single" w:sz="6" w:space="0" w:color="auto"/>
              <w:left w:val="single" w:sz="6" w:space="0" w:color="auto"/>
              <w:bottom w:val="single" w:sz="6" w:space="0" w:color="auto"/>
              <w:right w:val="single" w:sz="6" w:space="0" w:color="auto"/>
            </w:tcBorders>
          </w:tcPr>
          <w:p w14:paraId="6595ACED" w14:textId="77777777" w:rsidR="004B450D" w:rsidRDefault="004B450D" w:rsidP="001B588B">
            <w:pPr>
              <w:pStyle w:val="TableText"/>
            </w:pPr>
            <w:r>
              <w:t>Enterprise Architecture</w:t>
            </w:r>
          </w:p>
        </w:tc>
      </w:tr>
      <w:tr w:rsidR="007D079E" w:rsidRPr="005A4C51" w14:paraId="4490A854"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51B43CB" w14:textId="77777777" w:rsidR="007D079E" w:rsidRDefault="007D079E" w:rsidP="001B588B">
            <w:pPr>
              <w:pStyle w:val="TableText"/>
            </w:pPr>
            <w:r>
              <w:t>EAC</w:t>
            </w:r>
          </w:p>
        </w:tc>
        <w:tc>
          <w:tcPr>
            <w:tcW w:w="4012" w:type="pct"/>
            <w:tcBorders>
              <w:top w:val="single" w:sz="6" w:space="0" w:color="auto"/>
              <w:left w:val="single" w:sz="6" w:space="0" w:color="auto"/>
              <w:bottom w:val="single" w:sz="6" w:space="0" w:color="auto"/>
              <w:right w:val="single" w:sz="6" w:space="0" w:color="auto"/>
            </w:tcBorders>
          </w:tcPr>
          <w:p w14:paraId="42049338" w14:textId="77777777" w:rsidR="007D079E" w:rsidRDefault="007D079E" w:rsidP="001B588B">
            <w:pPr>
              <w:pStyle w:val="TableText"/>
            </w:pPr>
            <w:r>
              <w:t>Enterprise Architecture Council</w:t>
            </w:r>
          </w:p>
        </w:tc>
      </w:tr>
      <w:tr w:rsidR="007D079E" w:rsidRPr="005A4C51" w14:paraId="124F561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C968850" w14:textId="77777777" w:rsidR="007D079E" w:rsidRDefault="004B450D" w:rsidP="001B588B">
            <w:pPr>
              <w:pStyle w:val="TableText"/>
            </w:pPr>
            <w:r>
              <w:lastRenderedPageBreak/>
              <w:t>ESS</w:t>
            </w:r>
          </w:p>
        </w:tc>
        <w:tc>
          <w:tcPr>
            <w:tcW w:w="4012" w:type="pct"/>
            <w:tcBorders>
              <w:top w:val="single" w:sz="6" w:space="0" w:color="auto"/>
              <w:left w:val="single" w:sz="6" w:space="0" w:color="auto"/>
              <w:bottom w:val="single" w:sz="6" w:space="0" w:color="auto"/>
              <w:right w:val="single" w:sz="6" w:space="0" w:color="auto"/>
            </w:tcBorders>
          </w:tcPr>
          <w:p w14:paraId="35F8512F" w14:textId="77777777" w:rsidR="007D079E" w:rsidRDefault="004B450D" w:rsidP="001B588B">
            <w:pPr>
              <w:pStyle w:val="TableText"/>
            </w:pPr>
            <w:r>
              <w:t>Electronic Safety and Security</w:t>
            </w:r>
          </w:p>
        </w:tc>
      </w:tr>
      <w:tr w:rsidR="004B450D" w:rsidRPr="005A4C51" w14:paraId="5E483086"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08A74871" w14:textId="77777777" w:rsidR="004B450D" w:rsidRDefault="004B450D" w:rsidP="004B450D">
            <w:pPr>
              <w:pStyle w:val="TableText"/>
            </w:pPr>
            <w:r>
              <w:t>ETA</w:t>
            </w:r>
          </w:p>
        </w:tc>
        <w:tc>
          <w:tcPr>
            <w:tcW w:w="4012" w:type="pct"/>
            <w:tcBorders>
              <w:top w:val="single" w:sz="6" w:space="0" w:color="auto"/>
              <w:left w:val="single" w:sz="6" w:space="0" w:color="auto"/>
              <w:bottom w:val="single" w:sz="6" w:space="0" w:color="auto"/>
              <w:right w:val="single" w:sz="6" w:space="0" w:color="auto"/>
            </w:tcBorders>
          </w:tcPr>
          <w:p w14:paraId="1492C97B" w14:textId="77777777" w:rsidR="004B450D" w:rsidRDefault="004B450D" w:rsidP="004B450D">
            <w:pPr>
              <w:pStyle w:val="TableText"/>
            </w:pPr>
            <w:r>
              <w:t>Enterprise Technical Architecture</w:t>
            </w:r>
          </w:p>
        </w:tc>
      </w:tr>
      <w:tr w:rsidR="007D079E" w:rsidRPr="005A4C51" w14:paraId="5B3C30B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27A7167" w14:textId="77777777" w:rsidR="007D079E" w:rsidRDefault="007D079E" w:rsidP="001B588B">
            <w:pPr>
              <w:pStyle w:val="TableText"/>
            </w:pPr>
            <w:r>
              <w:t>FMS</w:t>
            </w:r>
          </w:p>
        </w:tc>
        <w:tc>
          <w:tcPr>
            <w:tcW w:w="4012" w:type="pct"/>
            <w:tcBorders>
              <w:top w:val="single" w:sz="6" w:space="0" w:color="auto"/>
              <w:left w:val="single" w:sz="6" w:space="0" w:color="auto"/>
              <w:bottom w:val="single" w:sz="6" w:space="0" w:color="auto"/>
              <w:right w:val="single" w:sz="6" w:space="0" w:color="auto"/>
            </w:tcBorders>
          </w:tcPr>
          <w:p w14:paraId="7E5D4565" w14:textId="77777777" w:rsidR="007D079E" w:rsidRDefault="007D079E" w:rsidP="001B588B">
            <w:pPr>
              <w:pStyle w:val="TableText"/>
            </w:pPr>
            <w:r>
              <w:t>Financial Management Services</w:t>
            </w:r>
          </w:p>
        </w:tc>
      </w:tr>
      <w:tr w:rsidR="006A3151" w:rsidRPr="005A4C51" w14:paraId="77EC121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994B36D" w14:textId="2E94EE50" w:rsidR="006A3151" w:rsidRDefault="006A3151" w:rsidP="001B588B">
            <w:pPr>
              <w:pStyle w:val="TableText"/>
            </w:pPr>
            <w:r>
              <w:t>FSC</w:t>
            </w:r>
          </w:p>
        </w:tc>
        <w:tc>
          <w:tcPr>
            <w:tcW w:w="4012" w:type="pct"/>
            <w:tcBorders>
              <w:top w:val="single" w:sz="6" w:space="0" w:color="auto"/>
              <w:left w:val="single" w:sz="6" w:space="0" w:color="auto"/>
              <w:bottom w:val="single" w:sz="6" w:space="0" w:color="auto"/>
              <w:right w:val="single" w:sz="6" w:space="0" w:color="auto"/>
            </w:tcBorders>
          </w:tcPr>
          <w:p w14:paraId="38B44C9E" w14:textId="0E7940F4" w:rsidR="006A3151" w:rsidRDefault="006A3151" w:rsidP="001B588B">
            <w:pPr>
              <w:pStyle w:val="TableText"/>
            </w:pPr>
            <w:r>
              <w:t>Financial Services Center</w:t>
            </w:r>
          </w:p>
        </w:tc>
      </w:tr>
      <w:tr w:rsidR="005763E3" w:rsidRPr="005A4C51" w14:paraId="392C9C4A"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0C7CE787" w14:textId="3F3976B7" w:rsidR="005763E3" w:rsidRDefault="006A3151" w:rsidP="001B588B">
            <w:pPr>
              <w:pStyle w:val="TableText"/>
            </w:pPr>
            <w:proofErr w:type="spellStart"/>
            <w:r>
              <w:t>s</w:t>
            </w:r>
            <w:r w:rsidR="00A464BC">
              <w:t>FTP</w:t>
            </w:r>
            <w:proofErr w:type="spellEnd"/>
          </w:p>
        </w:tc>
        <w:tc>
          <w:tcPr>
            <w:tcW w:w="4012" w:type="pct"/>
            <w:tcBorders>
              <w:top w:val="single" w:sz="6" w:space="0" w:color="auto"/>
              <w:left w:val="single" w:sz="6" w:space="0" w:color="auto"/>
              <w:bottom w:val="single" w:sz="6" w:space="0" w:color="auto"/>
              <w:right w:val="single" w:sz="6" w:space="0" w:color="auto"/>
            </w:tcBorders>
          </w:tcPr>
          <w:p w14:paraId="2ECAE7D5" w14:textId="526A5568" w:rsidR="005763E3" w:rsidRDefault="005763E3" w:rsidP="001B588B">
            <w:pPr>
              <w:pStyle w:val="TableText"/>
            </w:pPr>
            <w:r>
              <w:t>File Transfer Protocol</w:t>
            </w:r>
          </w:p>
        </w:tc>
      </w:tr>
      <w:tr w:rsidR="007D079E" w:rsidRPr="005A4C51" w14:paraId="0C65687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F26EF5F" w14:textId="77777777" w:rsidR="007D079E" w:rsidRDefault="007D079E" w:rsidP="001B588B">
            <w:pPr>
              <w:pStyle w:val="TableText"/>
            </w:pPr>
            <w:r>
              <w:t>GUI</w:t>
            </w:r>
          </w:p>
        </w:tc>
        <w:tc>
          <w:tcPr>
            <w:tcW w:w="4012" w:type="pct"/>
            <w:tcBorders>
              <w:top w:val="single" w:sz="6" w:space="0" w:color="auto"/>
              <w:left w:val="single" w:sz="6" w:space="0" w:color="auto"/>
              <w:bottom w:val="single" w:sz="6" w:space="0" w:color="auto"/>
              <w:right w:val="single" w:sz="6" w:space="0" w:color="auto"/>
            </w:tcBorders>
          </w:tcPr>
          <w:p w14:paraId="03B9DD24" w14:textId="77777777" w:rsidR="007D079E" w:rsidRDefault="007D079E" w:rsidP="001B588B">
            <w:pPr>
              <w:pStyle w:val="TableText"/>
            </w:pPr>
            <w:r>
              <w:t>Graphic User Interface</w:t>
            </w:r>
          </w:p>
        </w:tc>
      </w:tr>
      <w:tr w:rsidR="007D079E" w:rsidRPr="005A4C51" w14:paraId="07D5E608"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964CA5D" w14:textId="77777777" w:rsidR="007D079E" w:rsidRDefault="007D079E" w:rsidP="001B588B">
            <w:pPr>
              <w:pStyle w:val="TableText"/>
            </w:pPr>
            <w:r>
              <w:t>HRC</w:t>
            </w:r>
          </w:p>
        </w:tc>
        <w:tc>
          <w:tcPr>
            <w:tcW w:w="4012" w:type="pct"/>
            <w:tcBorders>
              <w:top w:val="single" w:sz="6" w:space="0" w:color="auto"/>
              <w:left w:val="single" w:sz="6" w:space="0" w:color="auto"/>
              <w:bottom w:val="single" w:sz="6" w:space="0" w:color="auto"/>
              <w:right w:val="single" w:sz="6" w:space="0" w:color="auto"/>
            </w:tcBorders>
          </w:tcPr>
          <w:p w14:paraId="1AB4094F" w14:textId="77777777" w:rsidR="007D079E" w:rsidRDefault="007D079E" w:rsidP="001B588B">
            <w:pPr>
              <w:pStyle w:val="TableText"/>
            </w:pPr>
            <w:r>
              <w:t>Health Resource Center</w:t>
            </w:r>
          </w:p>
        </w:tc>
      </w:tr>
      <w:tr w:rsidR="00D70E9C" w:rsidRPr="005A4C51" w14:paraId="5337FD5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3E67B93" w14:textId="77777777" w:rsidR="00D70E9C" w:rsidRDefault="00D70E9C" w:rsidP="001B588B">
            <w:pPr>
              <w:pStyle w:val="TableText"/>
            </w:pPr>
            <w:r>
              <w:t>IAM</w:t>
            </w:r>
          </w:p>
        </w:tc>
        <w:tc>
          <w:tcPr>
            <w:tcW w:w="4012" w:type="pct"/>
            <w:tcBorders>
              <w:top w:val="single" w:sz="6" w:space="0" w:color="auto"/>
              <w:left w:val="single" w:sz="6" w:space="0" w:color="auto"/>
              <w:bottom w:val="single" w:sz="6" w:space="0" w:color="auto"/>
              <w:right w:val="single" w:sz="6" w:space="0" w:color="auto"/>
            </w:tcBorders>
          </w:tcPr>
          <w:p w14:paraId="2C1F98DC" w14:textId="77777777" w:rsidR="00D70E9C" w:rsidRDefault="00D70E9C" w:rsidP="001B588B">
            <w:pPr>
              <w:pStyle w:val="TableText"/>
            </w:pPr>
            <w:r>
              <w:t>VA Identity and Access Management System</w:t>
            </w:r>
          </w:p>
        </w:tc>
      </w:tr>
      <w:tr w:rsidR="008C741B" w:rsidRPr="005A4C51" w14:paraId="4A22C2C0"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5FE24FB" w14:textId="77777777" w:rsidR="008C741B" w:rsidRDefault="008C741B" w:rsidP="001B588B">
            <w:pPr>
              <w:pStyle w:val="TableText"/>
            </w:pPr>
            <w:r>
              <w:t>ICN</w:t>
            </w:r>
          </w:p>
        </w:tc>
        <w:tc>
          <w:tcPr>
            <w:tcW w:w="4012" w:type="pct"/>
            <w:tcBorders>
              <w:top w:val="single" w:sz="6" w:space="0" w:color="auto"/>
              <w:left w:val="single" w:sz="6" w:space="0" w:color="auto"/>
              <w:bottom w:val="single" w:sz="6" w:space="0" w:color="auto"/>
              <w:right w:val="single" w:sz="6" w:space="0" w:color="auto"/>
            </w:tcBorders>
          </w:tcPr>
          <w:p w14:paraId="21DD8422" w14:textId="77777777" w:rsidR="008C741B" w:rsidRDefault="008C741B" w:rsidP="001B588B">
            <w:pPr>
              <w:pStyle w:val="TableText"/>
            </w:pPr>
            <w:r>
              <w:t>Integrated Control Number</w:t>
            </w:r>
          </w:p>
        </w:tc>
      </w:tr>
      <w:tr w:rsidR="007D079E" w:rsidRPr="005A4C51" w14:paraId="7B14D2A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29614A5" w14:textId="77777777" w:rsidR="007D079E" w:rsidRDefault="007D079E" w:rsidP="001B588B">
            <w:pPr>
              <w:pStyle w:val="TableText"/>
            </w:pPr>
            <w:r>
              <w:t>ICRs</w:t>
            </w:r>
          </w:p>
        </w:tc>
        <w:tc>
          <w:tcPr>
            <w:tcW w:w="4012" w:type="pct"/>
            <w:tcBorders>
              <w:top w:val="single" w:sz="6" w:space="0" w:color="auto"/>
              <w:left w:val="single" w:sz="6" w:space="0" w:color="auto"/>
              <w:bottom w:val="single" w:sz="6" w:space="0" w:color="auto"/>
              <w:right w:val="single" w:sz="6" w:space="0" w:color="auto"/>
            </w:tcBorders>
          </w:tcPr>
          <w:p w14:paraId="42A2D010" w14:textId="77777777" w:rsidR="007D079E" w:rsidRDefault="007D079E" w:rsidP="001B588B">
            <w:pPr>
              <w:pStyle w:val="TableText"/>
            </w:pPr>
            <w:r>
              <w:t>Integration Control Registrations</w:t>
            </w:r>
          </w:p>
        </w:tc>
      </w:tr>
      <w:tr w:rsidR="007D079E" w:rsidRPr="005A4C51" w14:paraId="7E6709B6"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8E2062A" w14:textId="77777777" w:rsidR="007D079E" w:rsidRDefault="007D079E" w:rsidP="001B588B">
            <w:pPr>
              <w:pStyle w:val="TableText"/>
            </w:pPr>
            <w:r>
              <w:t>IFCAP</w:t>
            </w:r>
          </w:p>
        </w:tc>
        <w:tc>
          <w:tcPr>
            <w:tcW w:w="4012" w:type="pct"/>
            <w:tcBorders>
              <w:top w:val="single" w:sz="6" w:space="0" w:color="auto"/>
              <w:left w:val="single" w:sz="6" w:space="0" w:color="auto"/>
              <w:bottom w:val="single" w:sz="6" w:space="0" w:color="auto"/>
              <w:right w:val="single" w:sz="6" w:space="0" w:color="auto"/>
            </w:tcBorders>
          </w:tcPr>
          <w:p w14:paraId="42136DC6" w14:textId="77777777" w:rsidR="007D079E" w:rsidRDefault="007D079E" w:rsidP="001B588B">
            <w:pPr>
              <w:pStyle w:val="TableText"/>
            </w:pPr>
            <w:r w:rsidRPr="007D079E">
              <w:t>Integrated Funds Distribution, Control Point Activity, Account and Procurement</w:t>
            </w:r>
          </w:p>
        </w:tc>
      </w:tr>
      <w:tr w:rsidR="006A3151" w:rsidRPr="005A4C51" w14:paraId="09D65AA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4B9983A" w14:textId="793A65DD" w:rsidR="006A3151" w:rsidRDefault="006A3151" w:rsidP="001B588B">
            <w:pPr>
              <w:pStyle w:val="TableText"/>
            </w:pPr>
            <w:r>
              <w:t>IOC</w:t>
            </w:r>
          </w:p>
        </w:tc>
        <w:tc>
          <w:tcPr>
            <w:tcW w:w="4012" w:type="pct"/>
            <w:tcBorders>
              <w:top w:val="single" w:sz="6" w:space="0" w:color="auto"/>
              <w:left w:val="single" w:sz="6" w:space="0" w:color="auto"/>
              <w:bottom w:val="single" w:sz="6" w:space="0" w:color="auto"/>
              <w:right w:val="single" w:sz="6" w:space="0" w:color="auto"/>
            </w:tcBorders>
          </w:tcPr>
          <w:p w14:paraId="1F11D2F2" w14:textId="5CFD30D2" w:rsidR="006A3151" w:rsidRPr="007D079E" w:rsidRDefault="006A3151" w:rsidP="001B588B">
            <w:pPr>
              <w:pStyle w:val="TableText"/>
            </w:pPr>
            <w:r>
              <w:t>Initial Operability Capability</w:t>
            </w:r>
          </w:p>
        </w:tc>
      </w:tr>
      <w:tr w:rsidR="007D079E" w:rsidRPr="005A4C51" w14:paraId="57D89457"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1EC8194" w14:textId="77777777" w:rsidR="007D079E" w:rsidRDefault="007D079E" w:rsidP="001B588B">
            <w:pPr>
              <w:pStyle w:val="TableText"/>
            </w:pPr>
            <w:r>
              <w:t>JAR</w:t>
            </w:r>
          </w:p>
        </w:tc>
        <w:tc>
          <w:tcPr>
            <w:tcW w:w="4012" w:type="pct"/>
            <w:tcBorders>
              <w:top w:val="single" w:sz="6" w:space="0" w:color="auto"/>
              <w:left w:val="single" w:sz="6" w:space="0" w:color="auto"/>
              <w:bottom w:val="single" w:sz="6" w:space="0" w:color="auto"/>
              <w:right w:val="single" w:sz="6" w:space="0" w:color="auto"/>
            </w:tcBorders>
          </w:tcPr>
          <w:p w14:paraId="7933EB58" w14:textId="77777777" w:rsidR="007D079E" w:rsidRPr="007D079E" w:rsidRDefault="007D079E" w:rsidP="001B588B">
            <w:pPr>
              <w:pStyle w:val="TableText"/>
            </w:pPr>
            <w:r>
              <w:t>Java Archive</w:t>
            </w:r>
          </w:p>
        </w:tc>
      </w:tr>
      <w:tr w:rsidR="007D079E" w:rsidRPr="005A4C51" w14:paraId="32180574"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ABFB3BC" w14:textId="77777777" w:rsidR="007D079E" w:rsidRDefault="007D079E" w:rsidP="001B588B">
            <w:pPr>
              <w:pStyle w:val="TableText"/>
            </w:pPr>
            <w:r>
              <w:t>LAN</w:t>
            </w:r>
          </w:p>
        </w:tc>
        <w:tc>
          <w:tcPr>
            <w:tcW w:w="4012" w:type="pct"/>
            <w:tcBorders>
              <w:top w:val="single" w:sz="6" w:space="0" w:color="auto"/>
              <w:left w:val="single" w:sz="6" w:space="0" w:color="auto"/>
              <w:bottom w:val="single" w:sz="6" w:space="0" w:color="auto"/>
              <w:right w:val="single" w:sz="6" w:space="0" w:color="auto"/>
            </w:tcBorders>
          </w:tcPr>
          <w:p w14:paraId="175EFCE1" w14:textId="77777777" w:rsidR="007D079E" w:rsidRPr="007D079E" w:rsidRDefault="007D079E" w:rsidP="001B588B">
            <w:pPr>
              <w:pStyle w:val="TableText"/>
            </w:pPr>
            <w:r>
              <w:t>Local Area Networks</w:t>
            </w:r>
          </w:p>
        </w:tc>
      </w:tr>
      <w:tr w:rsidR="007D079E" w:rsidRPr="005A4C51" w14:paraId="52C08E3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E95F214" w14:textId="77777777" w:rsidR="007D079E" w:rsidRDefault="007D079E" w:rsidP="001B588B">
            <w:pPr>
              <w:pStyle w:val="TableText"/>
            </w:pPr>
            <w:r>
              <w:t xml:space="preserve">LLP </w:t>
            </w:r>
          </w:p>
        </w:tc>
        <w:tc>
          <w:tcPr>
            <w:tcW w:w="4012" w:type="pct"/>
            <w:tcBorders>
              <w:top w:val="single" w:sz="6" w:space="0" w:color="auto"/>
              <w:left w:val="single" w:sz="6" w:space="0" w:color="auto"/>
              <w:bottom w:val="single" w:sz="6" w:space="0" w:color="auto"/>
              <w:right w:val="single" w:sz="6" w:space="0" w:color="auto"/>
            </w:tcBorders>
          </w:tcPr>
          <w:p w14:paraId="3974D949" w14:textId="77777777" w:rsidR="007D079E" w:rsidRDefault="007D079E" w:rsidP="001B588B">
            <w:pPr>
              <w:pStyle w:val="TableText"/>
            </w:pPr>
            <w:r>
              <w:t>Logical Link Parameter</w:t>
            </w:r>
          </w:p>
        </w:tc>
      </w:tr>
      <w:tr w:rsidR="002B4B79" w:rsidRPr="005A4C51" w14:paraId="260079F7"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01C1BB6" w14:textId="77777777" w:rsidR="002B4B79" w:rsidRDefault="002B4B79" w:rsidP="001B588B">
            <w:pPr>
              <w:pStyle w:val="TableText"/>
            </w:pPr>
            <w:proofErr w:type="spellStart"/>
            <w:r>
              <w:t>MailMan</w:t>
            </w:r>
            <w:proofErr w:type="spellEnd"/>
          </w:p>
        </w:tc>
        <w:tc>
          <w:tcPr>
            <w:tcW w:w="4012" w:type="pct"/>
            <w:tcBorders>
              <w:top w:val="single" w:sz="6" w:space="0" w:color="auto"/>
              <w:left w:val="single" w:sz="6" w:space="0" w:color="auto"/>
              <w:bottom w:val="single" w:sz="6" w:space="0" w:color="auto"/>
              <w:right w:val="single" w:sz="6" w:space="0" w:color="auto"/>
            </w:tcBorders>
          </w:tcPr>
          <w:p w14:paraId="115FDF26" w14:textId="77777777" w:rsidR="002B4B79" w:rsidRDefault="002B4B79" w:rsidP="001B588B">
            <w:pPr>
              <w:pStyle w:val="TableText"/>
            </w:pPr>
            <w:proofErr w:type="spellStart"/>
            <w:r>
              <w:t>VistA</w:t>
            </w:r>
            <w:proofErr w:type="spellEnd"/>
            <w:r>
              <w:t xml:space="preserve"> </w:t>
            </w:r>
            <w:r w:rsidR="00BD1C03">
              <w:t>message</w:t>
            </w:r>
            <w:r>
              <w:t xml:space="preserve"> system</w:t>
            </w:r>
          </w:p>
        </w:tc>
      </w:tr>
      <w:tr w:rsidR="001365F4" w:rsidRPr="005A4C51" w14:paraId="435974E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B53C54E" w14:textId="77777777" w:rsidR="001365F4" w:rsidRDefault="001365F4" w:rsidP="001365F4">
            <w:pPr>
              <w:pStyle w:val="TableText"/>
            </w:pPr>
            <w:r>
              <w:t>MHV</w:t>
            </w:r>
          </w:p>
        </w:tc>
        <w:tc>
          <w:tcPr>
            <w:tcW w:w="4012" w:type="pct"/>
            <w:tcBorders>
              <w:top w:val="single" w:sz="6" w:space="0" w:color="auto"/>
              <w:left w:val="single" w:sz="6" w:space="0" w:color="auto"/>
              <w:bottom w:val="single" w:sz="6" w:space="0" w:color="auto"/>
              <w:right w:val="single" w:sz="6" w:space="0" w:color="auto"/>
            </w:tcBorders>
          </w:tcPr>
          <w:p w14:paraId="57C5339A" w14:textId="72C1A11F" w:rsidR="001365F4" w:rsidRDefault="00687A62" w:rsidP="001365F4">
            <w:pPr>
              <w:pStyle w:val="TableText"/>
            </w:pPr>
            <w:r>
              <w:t xml:space="preserve">My </w:t>
            </w:r>
            <w:proofErr w:type="spellStart"/>
            <w:r>
              <w:t>HealtheVet</w:t>
            </w:r>
            <w:proofErr w:type="spellEnd"/>
            <w:r w:rsidR="001365F4">
              <w:t xml:space="preserve"> </w:t>
            </w:r>
          </w:p>
        </w:tc>
      </w:tr>
      <w:tr w:rsidR="001365F4" w:rsidRPr="005A4C51" w14:paraId="3E6D2BE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9E7D46E" w14:textId="77777777" w:rsidR="001365F4" w:rsidRDefault="001365F4" w:rsidP="001365F4">
            <w:pPr>
              <w:pStyle w:val="TableText"/>
            </w:pPr>
            <w:r>
              <w:t>MPI</w:t>
            </w:r>
          </w:p>
        </w:tc>
        <w:tc>
          <w:tcPr>
            <w:tcW w:w="4012" w:type="pct"/>
            <w:tcBorders>
              <w:top w:val="single" w:sz="6" w:space="0" w:color="auto"/>
              <w:left w:val="single" w:sz="6" w:space="0" w:color="auto"/>
              <w:bottom w:val="single" w:sz="6" w:space="0" w:color="auto"/>
              <w:right w:val="single" w:sz="6" w:space="0" w:color="auto"/>
            </w:tcBorders>
          </w:tcPr>
          <w:p w14:paraId="2DCD7779" w14:textId="77777777" w:rsidR="001365F4" w:rsidRDefault="001365F4" w:rsidP="001365F4">
            <w:pPr>
              <w:pStyle w:val="TableText"/>
            </w:pPr>
            <w:r>
              <w:t>Master Patient Index</w:t>
            </w:r>
          </w:p>
        </w:tc>
      </w:tr>
      <w:tr w:rsidR="00663F6E" w:rsidRPr="005A4C51" w14:paraId="01348806"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E507FB8" w14:textId="1B17C5B2" w:rsidR="00663F6E" w:rsidRDefault="00663F6E" w:rsidP="001365F4">
            <w:pPr>
              <w:pStyle w:val="TableText"/>
            </w:pPr>
            <w:r>
              <w:t>MVI</w:t>
            </w:r>
          </w:p>
        </w:tc>
        <w:tc>
          <w:tcPr>
            <w:tcW w:w="4012" w:type="pct"/>
            <w:tcBorders>
              <w:top w:val="single" w:sz="6" w:space="0" w:color="auto"/>
              <w:left w:val="single" w:sz="6" w:space="0" w:color="auto"/>
              <w:bottom w:val="single" w:sz="6" w:space="0" w:color="auto"/>
              <w:right w:val="single" w:sz="6" w:space="0" w:color="auto"/>
            </w:tcBorders>
          </w:tcPr>
          <w:p w14:paraId="6140777B" w14:textId="64CA56F0" w:rsidR="00663F6E" w:rsidRDefault="00663F6E" w:rsidP="001365F4">
            <w:pPr>
              <w:pStyle w:val="TableText"/>
            </w:pPr>
            <w:r>
              <w:t>Master Veteran Index</w:t>
            </w:r>
          </w:p>
        </w:tc>
      </w:tr>
      <w:tr w:rsidR="007D079E" w:rsidRPr="005A4C51" w14:paraId="3D09402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D3B3488" w14:textId="77777777" w:rsidR="007D079E" w:rsidRDefault="007D079E" w:rsidP="001365F4">
            <w:pPr>
              <w:pStyle w:val="TableText"/>
            </w:pPr>
            <w:r>
              <w:t>PD</w:t>
            </w:r>
          </w:p>
        </w:tc>
        <w:tc>
          <w:tcPr>
            <w:tcW w:w="4012" w:type="pct"/>
            <w:tcBorders>
              <w:top w:val="single" w:sz="6" w:space="0" w:color="auto"/>
              <w:left w:val="single" w:sz="6" w:space="0" w:color="auto"/>
              <w:bottom w:val="single" w:sz="6" w:space="0" w:color="auto"/>
              <w:right w:val="single" w:sz="6" w:space="0" w:color="auto"/>
            </w:tcBorders>
          </w:tcPr>
          <w:p w14:paraId="635B34E6" w14:textId="77777777" w:rsidR="007D079E" w:rsidRDefault="007D079E" w:rsidP="001365F4">
            <w:pPr>
              <w:pStyle w:val="TableText"/>
            </w:pPr>
            <w:r>
              <w:t xml:space="preserve">Patient Detail </w:t>
            </w:r>
          </w:p>
        </w:tc>
      </w:tr>
      <w:tr w:rsidR="007D079E" w:rsidRPr="005A4C51" w14:paraId="523E4BC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6F022BE" w14:textId="77777777" w:rsidR="007D079E" w:rsidRDefault="007D079E" w:rsidP="001365F4">
            <w:pPr>
              <w:pStyle w:val="TableText"/>
            </w:pPr>
            <w:r>
              <w:t>PH</w:t>
            </w:r>
          </w:p>
        </w:tc>
        <w:tc>
          <w:tcPr>
            <w:tcW w:w="4012" w:type="pct"/>
            <w:tcBorders>
              <w:top w:val="single" w:sz="6" w:space="0" w:color="auto"/>
              <w:left w:val="single" w:sz="6" w:space="0" w:color="auto"/>
              <w:bottom w:val="single" w:sz="6" w:space="0" w:color="auto"/>
              <w:right w:val="single" w:sz="6" w:space="0" w:color="auto"/>
            </w:tcBorders>
          </w:tcPr>
          <w:p w14:paraId="65719A6E" w14:textId="77777777" w:rsidR="007D079E" w:rsidRDefault="007D079E" w:rsidP="001365F4">
            <w:pPr>
              <w:pStyle w:val="TableText"/>
            </w:pPr>
            <w:r>
              <w:t>Patient Header</w:t>
            </w:r>
          </w:p>
        </w:tc>
      </w:tr>
      <w:tr w:rsidR="007D079E" w:rsidRPr="005A4C51" w14:paraId="1240655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AEDAE4A" w14:textId="77777777" w:rsidR="007D079E" w:rsidRDefault="007D079E" w:rsidP="001365F4">
            <w:pPr>
              <w:pStyle w:val="TableText"/>
            </w:pPr>
            <w:r>
              <w:t xml:space="preserve">PS </w:t>
            </w:r>
          </w:p>
        </w:tc>
        <w:tc>
          <w:tcPr>
            <w:tcW w:w="4012" w:type="pct"/>
            <w:tcBorders>
              <w:top w:val="single" w:sz="6" w:space="0" w:color="auto"/>
              <w:left w:val="single" w:sz="6" w:space="0" w:color="auto"/>
              <w:bottom w:val="single" w:sz="6" w:space="0" w:color="auto"/>
              <w:right w:val="single" w:sz="6" w:space="0" w:color="auto"/>
            </w:tcBorders>
          </w:tcPr>
          <w:p w14:paraId="4B443209" w14:textId="77777777" w:rsidR="007D079E" w:rsidRDefault="007D079E" w:rsidP="001365F4">
            <w:pPr>
              <w:pStyle w:val="TableText"/>
            </w:pPr>
            <w:r>
              <w:t>Patient Statement</w:t>
            </w:r>
          </w:p>
        </w:tc>
      </w:tr>
      <w:tr w:rsidR="00A05BFF" w:rsidRPr="005A4C51" w14:paraId="730B637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B7CFE9E" w14:textId="77777777" w:rsidR="00A05BFF" w:rsidRDefault="00A05BFF" w:rsidP="001B588B">
            <w:pPr>
              <w:pStyle w:val="TableText"/>
            </w:pPr>
            <w:r>
              <w:t>PSE</w:t>
            </w:r>
          </w:p>
        </w:tc>
        <w:tc>
          <w:tcPr>
            <w:tcW w:w="4012" w:type="pct"/>
            <w:tcBorders>
              <w:top w:val="single" w:sz="6" w:space="0" w:color="auto"/>
              <w:left w:val="single" w:sz="6" w:space="0" w:color="auto"/>
              <w:bottom w:val="single" w:sz="6" w:space="0" w:color="auto"/>
              <w:right w:val="single" w:sz="6" w:space="0" w:color="auto"/>
            </w:tcBorders>
          </w:tcPr>
          <w:p w14:paraId="1540D3D6" w14:textId="77777777" w:rsidR="00A05BFF" w:rsidRDefault="00A05BFF" w:rsidP="001B588B">
            <w:pPr>
              <w:pStyle w:val="TableText"/>
            </w:pPr>
            <w:r>
              <w:t>Patient Statement Enhancement</w:t>
            </w:r>
          </w:p>
        </w:tc>
      </w:tr>
      <w:tr w:rsidR="007D079E" w:rsidRPr="005A4C51" w14:paraId="523C50D7"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6F32126" w14:textId="77777777" w:rsidR="007D079E" w:rsidRDefault="007D079E" w:rsidP="001B588B">
            <w:pPr>
              <w:pStyle w:val="TableText"/>
            </w:pPr>
            <w:r>
              <w:t>PV</w:t>
            </w:r>
          </w:p>
        </w:tc>
        <w:tc>
          <w:tcPr>
            <w:tcW w:w="4012" w:type="pct"/>
            <w:tcBorders>
              <w:top w:val="single" w:sz="6" w:space="0" w:color="auto"/>
              <w:left w:val="single" w:sz="6" w:space="0" w:color="auto"/>
              <w:bottom w:val="single" w:sz="6" w:space="0" w:color="auto"/>
              <w:right w:val="single" w:sz="6" w:space="0" w:color="auto"/>
            </w:tcBorders>
          </w:tcPr>
          <w:p w14:paraId="084B77B7" w14:textId="77777777" w:rsidR="007D079E" w:rsidRDefault="007D079E" w:rsidP="001B588B">
            <w:pPr>
              <w:pStyle w:val="TableText"/>
            </w:pPr>
            <w:r>
              <w:t>Patient VAMC Site</w:t>
            </w:r>
          </w:p>
        </w:tc>
      </w:tr>
      <w:tr w:rsidR="00DA034F" w:rsidRPr="005A4C51" w14:paraId="4F1B1F29"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EF62C22" w14:textId="77777777" w:rsidR="00DA034F" w:rsidRDefault="00DA034F" w:rsidP="001B588B">
            <w:pPr>
              <w:pStyle w:val="TableText"/>
            </w:pPr>
            <w:r>
              <w:t>RPC</w:t>
            </w:r>
          </w:p>
        </w:tc>
        <w:tc>
          <w:tcPr>
            <w:tcW w:w="4012" w:type="pct"/>
            <w:tcBorders>
              <w:top w:val="single" w:sz="6" w:space="0" w:color="auto"/>
              <w:left w:val="single" w:sz="6" w:space="0" w:color="auto"/>
              <w:bottom w:val="single" w:sz="6" w:space="0" w:color="auto"/>
              <w:right w:val="single" w:sz="6" w:space="0" w:color="auto"/>
            </w:tcBorders>
          </w:tcPr>
          <w:p w14:paraId="750800FF" w14:textId="77777777" w:rsidR="00DA034F" w:rsidRDefault="00DA034F" w:rsidP="001B588B">
            <w:pPr>
              <w:pStyle w:val="TableText"/>
            </w:pPr>
            <w:r>
              <w:t>Remote Procedure Call</w:t>
            </w:r>
          </w:p>
        </w:tc>
      </w:tr>
      <w:tr w:rsidR="007D079E" w:rsidRPr="005A4C51" w14:paraId="47D5AF9E"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E8750B8" w14:textId="77777777" w:rsidR="007D079E" w:rsidRDefault="007D079E" w:rsidP="001B588B">
            <w:pPr>
              <w:pStyle w:val="TableText"/>
            </w:pPr>
            <w:r>
              <w:t>RSD</w:t>
            </w:r>
          </w:p>
        </w:tc>
        <w:tc>
          <w:tcPr>
            <w:tcW w:w="4012" w:type="pct"/>
            <w:tcBorders>
              <w:top w:val="single" w:sz="6" w:space="0" w:color="auto"/>
              <w:left w:val="single" w:sz="6" w:space="0" w:color="auto"/>
              <w:bottom w:val="single" w:sz="6" w:space="0" w:color="auto"/>
              <w:right w:val="single" w:sz="6" w:space="0" w:color="auto"/>
            </w:tcBorders>
          </w:tcPr>
          <w:p w14:paraId="0830811B" w14:textId="77777777" w:rsidR="007D079E" w:rsidRDefault="007D079E" w:rsidP="001B588B">
            <w:pPr>
              <w:pStyle w:val="TableText"/>
            </w:pPr>
            <w:r>
              <w:t xml:space="preserve">Requirements Specification Document </w:t>
            </w:r>
          </w:p>
        </w:tc>
      </w:tr>
      <w:tr w:rsidR="008C741B" w:rsidRPr="005A4C51" w14:paraId="2E86256A"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BBF0CD3" w14:textId="77777777" w:rsidR="008C741B" w:rsidRDefault="008C741B" w:rsidP="001B588B">
            <w:pPr>
              <w:pStyle w:val="TableText"/>
            </w:pPr>
            <w:r>
              <w:t>RTM</w:t>
            </w:r>
          </w:p>
        </w:tc>
        <w:tc>
          <w:tcPr>
            <w:tcW w:w="4012" w:type="pct"/>
            <w:tcBorders>
              <w:top w:val="single" w:sz="6" w:space="0" w:color="auto"/>
              <w:left w:val="single" w:sz="6" w:space="0" w:color="auto"/>
              <w:bottom w:val="single" w:sz="6" w:space="0" w:color="auto"/>
              <w:right w:val="single" w:sz="6" w:space="0" w:color="auto"/>
            </w:tcBorders>
          </w:tcPr>
          <w:p w14:paraId="1B5BDEFC" w14:textId="77777777" w:rsidR="008C741B" w:rsidRDefault="008C741B" w:rsidP="001B588B">
            <w:pPr>
              <w:pStyle w:val="TableText"/>
            </w:pPr>
            <w:r>
              <w:t>Requirements Traceability Matrix</w:t>
            </w:r>
          </w:p>
        </w:tc>
      </w:tr>
      <w:tr w:rsidR="008C741B" w:rsidRPr="005A4C51" w14:paraId="2ACD9381"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B56325D" w14:textId="77777777" w:rsidR="008C741B" w:rsidRDefault="008C741B" w:rsidP="001B588B">
            <w:pPr>
              <w:pStyle w:val="TableText"/>
            </w:pPr>
            <w:r>
              <w:t>SDD</w:t>
            </w:r>
          </w:p>
        </w:tc>
        <w:tc>
          <w:tcPr>
            <w:tcW w:w="4012" w:type="pct"/>
            <w:tcBorders>
              <w:top w:val="single" w:sz="6" w:space="0" w:color="auto"/>
              <w:left w:val="single" w:sz="6" w:space="0" w:color="auto"/>
              <w:bottom w:val="single" w:sz="6" w:space="0" w:color="auto"/>
              <w:right w:val="single" w:sz="6" w:space="0" w:color="auto"/>
            </w:tcBorders>
          </w:tcPr>
          <w:p w14:paraId="64D71856" w14:textId="77777777" w:rsidR="008C741B" w:rsidRDefault="008C741B" w:rsidP="001B588B">
            <w:pPr>
              <w:pStyle w:val="TableText"/>
            </w:pPr>
            <w:r>
              <w:t>System Design Document</w:t>
            </w:r>
          </w:p>
        </w:tc>
      </w:tr>
      <w:tr w:rsidR="008C741B" w:rsidRPr="005A4C51" w14:paraId="66FF1F5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BA083CC" w14:textId="77777777" w:rsidR="008C741B" w:rsidRDefault="008C741B" w:rsidP="001B588B">
            <w:pPr>
              <w:pStyle w:val="TableText"/>
            </w:pPr>
            <w:r>
              <w:t>SDE</w:t>
            </w:r>
          </w:p>
        </w:tc>
        <w:tc>
          <w:tcPr>
            <w:tcW w:w="4012" w:type="pct"/>
            <w:tcBorders>
              <w:top w:val="single" w:sz="6" w:space="0" w:color="auto"/>
              <w:left w:val="single" w:sz="6" w:space="0" w:color="auto"/>
              <w:bottom w:val="single" w:sz="6" w:space="0" w:color="auto"/>
              <w:right w:val="single" w:sz="6" w:space="0" w:color="auto"/>
            </w:tcBorders>
          </w:tcPr>
          <w:p w14:paraId="47ECEAF9" w14:textId="77777777" w:rsidR="008C741B" w:rsidRDefault="008C741B" w:rsidP="001B588B">
            <w:pPr>
              <w:pStyle w:val="TableText"/>
            </w:pPr>
            <w:r>
              <w:t>Service Delivery and Engineering</w:t>
            </w:r>
          </w:p>
        </w:tc>
      </w:tr>
      <w:tr w:rsidR="007D079E" w:rsidRPr="005A4C51" w14:paraId="0BD6460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461E7A7" w14:textId="77777777" w:rsidR="007D079E" w:rsidRDefault="007D079E" w:rsidP="001B588B">
            <w:pPr>
              <w:pStyle w:val="TableText"/>
            </w:pPr>
            <w:r>
              <w:t>SOA</w:t>
            </w:r>
          </w:p>
        </w:tc>
        <w:tc>
          <w:tcPr>
            <w:tcW w:w="4012" w:type="pct"/>
            <w:tcBorders>
              <w:top w:val="single" w:sz="6" w:space="0" w:color="auto"/>
              <w:left w:val="single" w:sz="6" w:space="0" w:color="auto"/>
              <w:bottom w:val="single" w:sz="6" w:space="0" w:color="auto"/>
              <w:right w:val="single" w:sz="6" w:space="0" w:color="auto"/>
            </w:tcBorders>
          </w:tcPr>
          <w:p w14:paraId="1B00E177" w14:textId="77777777" w:rsidR="007D079E" w:rsidRDefault="007D079E" w:rsidP="001B588B">
            <w:pPr>
              <w:pStyle w:val="TableText"/>
            </w:pPr>
            <w:r>
              <w:t>Service Oriented Architecture</w:t>
            </w:r>
          </w:p>
        </w:tc>
      </w:tr>
      <w:tr w:rsidR="008D1108" w:rsidRPr="0009447E" w14:paraId="753240F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64881E9" w14:textId="77777777" w:rsidR="008D1108" w:rsidRDefault="008D1108" w:rsidP="001B588B">
            <w:pPr>
              <w:pStyle w:val="TableText"/>
            </w:pPr>
            <w:r>
              <w:t>SSN</w:t>
            </w:r>
          </w:p>
        </w:tc>
        <w:tc>
          <w:tcPr>
            <w:tcW w:w="4012" w:type="pct"/>
            <w:tcBorders>
              <w:top w:val="single" w:sz="6" w:space="0" w:color="auto"/>
              <w:left w:val="single" w:sz="6" w:space="0" w:color="auto"/>
              <w:bottom w:val="single" w:sz="6" w:space="0" w:color="auto"/>
              <w:right w:val="single" w:sz="6" w:space="0" w:color="auto"/>
            </w:tcBorders>
          </w:tcPr>
          <w:p w14:paraId="16AC908D" w14:textId="77777777" w:rsidR="008D1108" w:rsidRPr="0009447E" w:rsidRDefault="008D1108" w:rsidP="001B588B">
            <w:pPr>
              <w:pStyle w:val="TableText"/>
            </w:pPr>
            <w:r>
              <w:t>Social Security Number</w:t>
            </w:r>
          </w:p>
        </w:tc>
      </w:tr>
      <w:tr w:rsidR="006A3151" w:rsidRPr="0009447E" w14:paraId="4452A28E"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FEC1372" w14:textId="3F0E8CF4" w:rsidR="006A3151" w:rsidRDefault="006A3151" w:rsidP="001B588B">
            <w:pPr>
              <w:pStyle w:val="TableText"/>
            </w:pPr>
            <w:r>
              <w:lastRenderedPageBreak/>
              <w:t>SQA</w:t>
            </w:r>
          </w:p>
        </w:tc>
        <w:tc>
          <w:tcPr>
            <w:tcW w:w="4012" w:type="pct"/>
            <w:tcBorders>
              <w:top w:val="single" w:sz="6" w:space="0" w:color="auto"/>
              <w:left w:val="single" w:sz="6" w:space="0" w:color="auto"/>
              <w:bottom w:val="single" w:sz="6" w:space="0" w:color="auto"/>
              <w:right w:val="single" w:sz="6" w:space="0" w:color="auto"/>
            </w:tcBorders>
          </w:tcPr>
          <w:p w14:paraId="4EB301A3" w14:textId="4E6A5390" w:rsidR="006A3151" w:rsidRDefault="006A3151" w:rsidP="001B588B">
            <w:pPr>
              <w:pStyle w:val="TableText"/>
            </w:pPr>
            <w:r>
              <w:t>S</w:t>
            </w:r>
            <w:r w:rsidR="00F67161">
              <w:t>oftware Quality Assurance</w:t>
            </w:r>
          </w:p>
        </w:tc>
      </w:tr>
      <w:tr w:rsidR="007D079E" w:rsidRPr="0009447E" w14:paraId="4BC1C769"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3F267F2" w14:textId="77777777" w:rsidR="007D079E" w:rsidRDefault="007D079E" w:rsidP="001B588B">
            <w:pPr>
              <w:pStyle w:val="TableText"/>
            </w:pPr>
            <w:r>
              <w:t>TOP</w:t>
            </w:r>
          </w:p>
        </w:tc>
        <w:tc>
          <w:tcPr>
            <w:tcW w:w="4012" w:type="pct"/>
            <w:tcBorders>
              <w:top w:val="single" w:sz="6" w:space="0" w:color="auto"/>
              <w:left w:val="single" w:sz="6" w:space="0" w:color="auto"/>
              <w:bottom w:val="single" w:sz="6" w:space="0" w:color="auto"/>
              <w:right w:val="single" w:sz="6" w:space="0" w:color="auto"/>
            </w:tcBorders>
          </w:tcPr>
          <w:p w14:paraId="258A7546" w14:textId="77777777" w:rsidR="007D079E" w:rsidRDefault="007D079E" w:rsidP="001B588B">
            <w:pPr>
              <w:pStyle w:val="TableText"/>
            </w:pPr>
            <w:r>
              <w:t>Treasury Offset Program</w:t>
            </w:r>
          </w:p>
        </w:tc>
      </w:tr>
      <w:tr w:rsidR="008D1108" w:rsidRPr="009F1043" w14:paraId="58B8DF5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40BDDD6" w14:textId="77777777" w:rsidR="008D1108" w:rsidRDefault="008D1108" w:rsidP="001B588B">
            <w:pPr>
              <w:pStyle w:val="TableText"/>
            </w:pPr>
            <w:r>
              <w:t>TRM</w:t>
            </w:r>
          </w:p>
        </w:tc>
        <w:tc>
          <w:tcPr>
            <w:tcW w:w="4012" w:type="pct"/>
            <w:tcBorders>
              <w:top w:val="single" w:sz="6" w:space="0" w:color="auto"/>
              <w:left w:val="single" w:sz="6" w:space="0" w:color="auto"/>
              <w:bottom w:val="single" w:sz="6" w:space="0" w:color="auto"/>
              <w:right w:val="single" w:sz="6" w:space="0" w:color="auto"/>
            </w:tcBorders>
          </w:tcPr>
          <w:p w14:paraId="364A3AA7" w14:textId="77777777" w:rsidR="008D1108" w:rsidRPr="005A4C51" w:rsidRDefault="008D1108" w:rsidP="001B588B">
            <w:pPr>
              <w:pStyle w:val="TableText"/>
            </w:pPr>
            <w:r>
              <w:t>Technical Reference Model</w:t>
            </w:r>
          </w:p>
        </w:tc>
      </w:tr>
      <w:tr w:rsidR="00F67161" w:rsidRPr="009F1043" w14:paraId="6E5A26C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09C7286" w14:textId="043D9D40" w:rsidR="00F67161" w:rsidRDefault="00F67161" w:rsidP="001B588B">
            <w:pPr>
              <w:pStyle w:val="TableText"/>
            </w:pPr>
            <w:r>
              <w:t>UFT</w:t>
            </w:r>
          </w:p>
        </w:tc>
        <w:tc>
          <w:tcPr>
            <w:tcW w:w="4012" w:type="pct"/>
            <w:tcBorders>
              <w:top w:val="single" w:sz="6" w:space="0" w:color="auto"/>
              <w:left w:val="single" w:sz="6" w:space="0" w:color="auto"/>
              <w:bottom w:val="single" w:sz="6" w:space="0" w:color="auto"/>
              <w:right w:val="single" w:sz="6" w:space="0" w:color="auto"/>
            </w:tcBorders>
          </w:tcPr>
          <w:p w14:paraId="5CE23D65" w14:textId="3746A024" w:rsidR="00F67161" w:rsidRDefault="00F67161" w:rsidP="001B588B">
            <w:pPr>
              <w:pStyle w:val="TableText"/>
            </w:pPr>
            <w:r>
              <w:t>User Functionality Testing</w:t>
            </w:r>
          </w:p>
        </w:tc>
      </w:tr>
      <w:tr w:rsidR="007D079E" w:rsidRPr="009F1043" w14:paraId="3C15543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75C5801" w14:textId="77777777" w:rsidR="007D079E" w:rsidRDefault="007D079E" w:rsidP="001B588B">
            <w:pPr>
              <w:pStyle w:val="TableText"/>
            </w:pPr>
            <w:r>
              <w:t>UI</w:t>
            </w:r>
          </w:p>
        </w:tc>
        <w:tc>
          <w:tcPr>
            <w:tcW w:w="4012" w:type="pct"/>
            <w:tcBorders>
              <w:top w:val="single" w:sz="6" w:space="0" w:color="auto"/>
              <w:left w:val="single" w:sz="6" w:space="0" w:color="auto"/>
              <w:bottom w:val="single" w:sz="6" w:space="0" w:color="auto"/>
              <w:right w:val="single" w:sz="6" w:space="0" w:color="auto"/>
            </w:tcBorders>
          </w:tcPr>
          <w:p w14:paraId="3CA90AEF" w14:textId="77777777" w:rsidR="007D079E" w:rsidRDefault="007D079E" w:rsidP="001B588B">
            <w:pPr>
              <w:pStyle w:val="TableText"/>
            </w:pPr>
            <w:r>
              <w:t>User Interface</w:t>
            </w:r>
          </w:p>
        </w:tc>
      </w:tr>
      <w:tr w:rsidR="001365F4" w:rsidRPr="005A4C51" w14:paraId="1BB62F67"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94D3A5F" w14:textId="77777777" w:rsidR="001365F4" w:rsidRDefault="001365F4" w:rsidP="001365F4">
            <w:pPr>
              <w:pStyle w:val="TableText"/>
            </w:pPr>
            <w:r w:rsidRPr="00681EFF">
              <w:t>VA</w:t>
            </w:r>
          </w:p>
        </w:tc>
        <w:tc>
          <w:tcPr>
            <w:tcW w:w="4012" w:type="pct"/>
            <w:tcBorders>
              <w:top w:val="single" w:sz="6" w:space="0" w:color="auto"/>
              <w:left w:val="single" w:sz="6" w:space="0" w:color="auto"/>
              <w:bottom w:val="single" w:sz="6" w:space="0" w:color="auto"/>
              <w:right w:val="single" w:sz="6" w:space="0" w:color="auto"/>
            </w:tcBorders>
          </w:tcPr>
          <w:p w14:paraId="42C5074F" w14:textId="77777777" w:rsidR="001365F4" w:rsidRPr="005A4C51" w:rsidRDefault="001365F4" w:rsidP="001365F4">
            <w:pPr>
              <w:pStyle w:val="TableText"/>
            </w:pPr>
            <w:r w:rsidRPr="00681EFF">
              <w:t>Department of Veterans Affairs</w:t>
            </w:r>
          </w:p>
        </w:tc>
      </w:tr>
      <w:tr w:rsidR="008C741B" w:rsidRPr="005A4C51" w14:paraId="33B3747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74543C2" w14:textId="77777777" w:rsidR="008C741B" w:rsidRPr="00681EFF" w:rsidRDefault="008C741B" w:rsidP="008C741B">
            <w:pPr>
              <w:pStyle w:val="TableText"/>
            </w:pPr>
            <w:r>
              <w:t>VAMC</w:t>
            </w:r>
          </w:p>
        </w:tc>
        <w:tc>
          <w:tcPr>
            <w:tcW w:w="4012" w:type="pct"/>
            <w:tcBorders>
              <w:top w:val="single" w:sz="6" w:space="0" w:color="auto"/>
              <w:left w:val="single" w:sz="6" w:space="0" w:color="auto"/>
              <w:bottom w:val="single" w:sz="6" w:space="0" w:color="auto"/>
              <w:right w:val="single" w:sz="6" w:space="0" w:color="auto"/>
            </w:tcBorders>
          </w:tcPr>
          <w:p w14:paraId="77452BEF" w14:textId="77777777" w:rsidR="008C741B" w:rsidRPr="00681EFF" w:rsidRDefault="008C741B" w:rsidP="008C741B">
            <w:pPr>
              <w:pStyle w:val="TableText"/>
            </w:pPr>
            <w:r>
              <w:t>VA Medical Center</w:t>
            </w:r>
          </w:p>
        </w:tc>
      </w:tr>
      <w:tr w:rsidR="008C741B" w:rsidRPr="005A4C51" w14:paraId="511C337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068726BD" w14:textId="77777777" w:rsidR="008C741B" w:rsidRPr="00681EFF" w:rsidRDefault="008C741B" w:rsidP="001365F4">
            <w:pPr>
              <w:pStyle w:val="TableText"/>
            </w:pPr>
            <w:r>
              <w:t>VHA</w:t>
            </w:r>
          </w:p>
        </w:tc>
        <w:tc>
          <w:tcPr>
            <w:tcW w:w="4012" w:type="pct"/>
            <w:tcBorders>
              <w:top w:val="single" w:sz="6" w:space="0" w:color="auto"/>
              <w:left w:val="single" w:sz="6" w:space="0" w:color="auto"/>
              <w:bottom w:val="single" w:sz="6" w:space="0" w:color="auto"/>
              <w:right w:val="single" w:sz="6" w:space="0" w:color="auto"/>
            </w:tcBorders>
          </w:tcPr>
          <w:p w14:paraId="09E5D4AA" w14:textId="77777777" w:rsidR="008C741B" w:rsidRPr="00681EFF" w:rsidRDefault="008C741B" w:rsidP="001365F4">
            <w:pPr>
              <w:pStyle w:val="TableText"/>
            </w:pPr>
            <w:r>
              <w:t>Veterans Health Administration</w:t>
            </w:r>
          </w:p>
        </w:tc>
      </w:tr>
      <w:tr w:rsidR="008C741B" w:rsidRPr="005A4C51" w14:paraId="502F1BB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C80E1C0" w14:textId="77777777" w:rsidR="008C741B" w:rsidRDefault="008C741B" w:rsidP="001365F4">
            <w:pPr>
              <w:pStyle w:val="TableText"/>
            </w:pPr>
            <w:proofErr w:type="spellStart"/>
            <w:r>
              <w:t>VistA</w:t>
            </w:r>
            <w:proofErr w:type="spellEnd"/>
          </w:p>
        </w:tc>
        <w:tc>
          <w:tcPr>
            <w:tcW w:w="4012" w:type="pct"/>
            <w:tcBorders>
              <w:top w:val="single" w:sz="6" w:space="0" w:color="auto"/>
              <w:left w:val="single" w:sz="6" w:space="0" w:color="auto"/>
              <w:bottom w:val="single" w:sz="6" w:space="0" w:color="auto"/>
              <w:right w:val="single" w:sz="6" w:space="0" w:color="auto"/>
            </w:tcBorders>
          </w:tcPr>
          <w:p w14:paraId="576170BE" w14:textId="77777777" w:rsidR="008C741B" w:rsidRDefault="008C741B" w:rsidP="001365F4">
            <w:pPr>
              <w:pStyle w:val="TableText"/>
            </w:pPr>
            <w:r>
              <w:t>Veterans Health Information Systems and Technology Architecture</w:t>
            </w:r>
          </w:p>
        </w:tc>
      </w:tr>
      <w:tr w:rsidR="00DA034F" w:rsidRPr="005A4C51" w14:paraId="2073F53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A47FF05" w14:textId="77777777" w:rsidR="00DA034F" w:rsidRDefault="00DA034F" w:rsidP="001365F4">
            <w:pPr>
              <w:pStyle w:val="TableText"/>
            </w:pPr>
            <w:r>
              <w:t>VM</w:t>
            </w:r>
          </w:p>
        </w:tc>
        <w:tc>
          <w:tcPr>
            <w:tcW w:w="4012" w:type="pct"/>
            <w:tcBorders>
              <w:top w:val="single" w:sz="6" w:space="0" w:color="auto"/>
              <w:left w:val="single" w:sz="6" w:space="0" w:color="auto"/>
              <w:bottom w:val="single" w:sz="6" w:space="0" w:color="auto"/>
              <w:right w:val="single" w:sz="6" w:space="0" w:color="auto"/>
            </w:tcBorders>
          </w:tcPr>
          <w:p w14:paraId="770F4917" w14:textId="77777777" w:rsidR="00DA034F" w:rsidRDefault="00DA034F" w:rsidP="001365F4">
            <w:pPr>
              <w:pStyle w:val="TableText"/>
            </w:pPr>
            <w:r>
              <w:t>Virtual Machines</w:t>
            </w:r>
          </w:p>
        </w:tc>
      </w:tr>
      <w:tr w:rsidR="00F67161" w:rsidRPr="005A4C51" w14:paraId="0FDD807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8B702C3" w14:textId="74C3CA3A" w:rsidR="00F67161" w:rsidRDefault="00F67161" w:rsidP="001365F4">
            <w:pPr>
              <w:pStyle w:val="TableText"/>
            </w:pPr>
            <w:r>
              <w:t>VRM</w:t>
            </w:r>
          </w:p>
        </w:tc>
        <w:tc>
          <w:tcPr>
            <w:tcW w:w="4012" w:type="pct"/>
            <w:tcBorders>
              <w:top w:val="single" w:sz="6" w:space="0" w:color="auto"/>
              <w:left w:val="single" w:sz="6" w:space="0" w:color="auto"/>
              <w:bottom w:val="single" w:sz="6" w:space="0" w:color="auto"/>
              <w:right w:val="single" w:sz="6" w:space="0" w:color="auto"/>
            </w:tcBorders>
          </w:tcPr>
          <w:p w14:paraId="4FF1F1FE" w14:textId="1631FBE6" w:rsidR="00F67161" w:rsidRPr="002500CA" w:rsidRDefault="00F67161" w:rsidP="002500CA">
            <w:pPr>
              <w:pStyle w:val="TableText"/>
            </w:pPr>
            <w:r w:rsidRPr="002500CA">
              <w:rPr>
                <w:rStyle w:val="BodyTextChar"/>
                <w:sz w:val="22"/>
              </w:rPr>
              <w:t>Veterans Record Management</w:t>
            </w:r>
          </w:p>
        </w:tc>
      </w:tr>
      <w:tr w:rsidR="00F67161" w:rsidRPr="005A4C51" w14:paraId="1009F46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5B3B6B0" w14:textId="3C550120" w:rsidR="00F67161" w:rsidRDefault="00F67161" w:rsidP="001365F4">
            <w:pPr>
              <w:pStyle w:val="TableText"/>
            </w:pPr>
            <w:r>
              <w:t>VSO</w:t>
            </w:r>
          </w:p>
        </w:tc>
        <w:tc>
          <w:tcPr>
            <w:tcW w:w="4012" w:type="pct"/>
            <w:tcBorders>
              <w:top w:val="single" w:sz="6" w:space="0" w:color="auto"/>
              <w:left w:val="single" w:sz="6" w:space="0" w:color="auto"/>
              <w:bottom w:val="single" w:sz="6" w:space="0" w:color="auto"/>
              <w:right w:val="single" w:sz="6" w:space="0" w:color="auto"/>
            </w:tcBorders>
          </w:tcPr>
          <w:p w14:paraId="6A74706D" w14:textId="2418FD5F" w:rsidR="00F67161" w:rsidRPr="002500CA" w:rsidRDefault="00F67161" w:rsidP="002500CA">
            <w:pPr>
              <w:pStyle w:val="TableText"/>
            </w:pPr>
            <w:r w:rsidRPr="002500CA">
              <w:rPr>
                <w:rStyle w:val="BodyTextChar"/>
                <w:sz w:val="22"/>
              </w:rPr>
              <w:t>Veterans Service Organizations</w:t>
            </w:r>
          </w:p>
        </w:tc>
      </w:tr>
      <w:tr w:rsidR="001365F4" w:rsidRPr="005A4C51" w14:paraId="6A78131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B93DEA2" w14:textId="77777777" w:rsidR="001365F4" w:rsidRDefault="007D079E" w:rsidP="001365F4">
            <w:pPr>
              <w:pStyle w:val="TableText"/>
            </w:pPr>
            <w:r>
              <w:t>WAN</w:t>
            </w:r>
          </w:p>
        </w:tc>
        <w:tc>
          <w:tcPr>
            <w:tcW w:w="4012" w:type="pct"/>
            <w:tcBorders>
              <w:top w:val="single" w:sz="6" w:space="0" w:color="auto"/>
              <w:left w:val="single" w:sz="6" w:space="0" w:color="auto"/>
              <w:bottom w:val="single" w:sz="6" w:space="0" w:color="auto"/>
              <w:right w:val="single" w:sz="6" w:space="0" w:color="auto"/>
            </w:tcBorders>
          </w:tcPr>
          <w:p w14:paraId="12D0AC8B" w14:textId="77777777" w:rsidR="001365F4" w:rsidRPr="005A4C51" w:rsidRDefault="007D079E" w:rsidP="001365F4">
            <w:pPr>
              <w:pStyle w:val="TableText"/>
            </w:pPr>
            <w:r>
              <w:t>Wide Area Networks</w:t>
            </w:r>
          </w:p>
        </w:tc>
      </w:tr>
    </w:tbl>
    <w:p w14:paraId="060D77F2" w14:textId="2C2899C7" w:rsidR="000D056F" w:rsidRDefault="000D056F" w:rsidP="000D056F">
      <w:pPr>
        <w:pStyle w:val="Appendix11"/>
        <w:numPr>
          <w:ilvl w:val="0"/>
          <w:numId w:val="0"/>
        </w:numPr>
      </w:pPr>
      <w:bookmarkStart w:id="668" w:name="_Toc463248105"/>
      <w:r>
        <w:t>Refer</w:t>
      </w:r>
      <w:r w:rsidR="008C260F">
        <w:t>e</w:t>
      </w:r>
      <w:r>
        <w:t>nces:</w:t>
      </w:r>
      <w:bookmarkEnd w:id="668"/>
    </w:p>
    <w:p w14:paraId="58C1CA91" w14:textId="76F31267" w:rsidR="000D056F" w:rsidRDefault="000D056F" w:rsidP="000D056F">
      <w:r>
        <w:t xml:space="preserve"> </w:t>
      </w:r>
      <w:r w:rsidRPr="000D056F">
        <w:t>CCPC system documentation</w:t>
      </w:r>
      <w:r>
        <w:t xml:space="preserve"> link:</w:t>
      </w:r>
      <w:r w:rsidR="00BE52FB">
        <w:t xml:space="preserve"> </w:t>
      </w:r>
    </w:p>
    <w:p w14:paraId="7F4C0A5B" w14:textId="6DB53066" w:rsidR="000D182B" w:rsidRDefault="00F648B0" w:rsidP="000D182B">
      <w:pPr>
        <w:pStyle w:val="NormalWeb"/>
      </w:pPr>
      <w:hyperlink r:id="rId111" w:history="1">
        <w:r w:rsidR="00584A83">
          <w:rPr>
            <w:rStyle w:val="Hyperlink"/>
            <w:rFonts w:ascii="Calibri" w:hAnsi="Calibri"/>
          </w:rPr>
          <w:t>https://DNS/sites/eo/Products/VHA/LBX/Documentation/CCP-LBX_SDD_v1_3.docx</w:t>
        </w:r>
      </w:hyperlink>
      <w:r w:rsidR="000D182B">
        <w:t xml:space="preserve"> </w:t>
      </w:r>
    </w:p>
    <w:p w14:paraId="64AF5563" w14:textId="77777777" w:rsidR="000D182B" w:rsidRDefault="000D182B" w:rsidP="000D056F"/>
    <w:p w14:paraId="68CB077D" w14:textId="1F8878C7" w:rsidR="000D056F" w:rsidRDefault="000D056F" w:rsidP="000D056F">
      <w:pPr>
        <w:pStyle w:val="Heading2"/>
        <w:numPr>
          <w:ilvl w:val="0"/>
          <w:numId w:val="0"/>
        </w:numPr>
        <w:ind w:left="450" w:hanging="432"/>
      </w:pPr>
    </w:p>
    <w:p w14:paraId="240841D1" w14:textId="77777777" w:rsidR="000D056F" w:rsidRPr="007604BC" w:rsidRDefault="000D056F" w:rsidP="00F122ED">
      <w:pPr>
        <w:pStyle w:val="BodyText2"/>
      </w:pPr>
    </w:p>
    <w:p w14:paraId="60550E4A" w14:textId="77777777" w:rsidR="00F122ED" w:rsidRPr="00F122ED" w:rsidRDefault="00F122ED" w:rsidP="00F122ED">
      <w:pPr>
        <w:pStyle w:val="BodyText"/>
      </w:pPr>
    </w:p>
    <w:p w14:paraId="3A12206C" w14:textId="77777777" w:rsidR="00F41862" w:rsidRDefault="00F41862" w:rsidP="00F542EF">
      <w:pPr>
        <w:pStyle w:val="InstructionalBullet1"/>
        <w:numPr>
          <w:ilvl w:val="0"/>
          <w:numId w:val="0"/>
        </w:numPr>
        <w:rPr>
          <w:sz w:val="28"/>
          <w:szCs w:val="32"/>
        </w:rPr>
      </w:pPr>
      <w:r>
        <w:br w:type="page"/>
      </w:r>
    </w:p>
    <w:p w14:paraId="6472AC85" w14:textId="77777777" w:rsidR="00AD4E85" w:rsidRDefault="00AD4E85" w:rsidP="00F866E3">
      <w:pPr>
        <w:pStyle w:val="Title2"/>
        <w:sectPr w:rsidR="00AD4E85" w:rsidSect="00B02573">
          <w:pgSz w:w="12240" w:h="15840" w:code="1"/>
          <w:pgMar w:top="1440" w:right="1440" w:bottom="1440" w:left="1440" w:header="720" w:footer="720" w:gutter="0"/>
          <w:cols w:space="720"/>
          <w:docGrid w:linePitch="360"/>
        </w:sectPr>
      </w:pPr>
    </w:p>
    <w:p w14:paraId="1E5149A1" w14:textId="77777777" w:rsidR="00F866E3" w:rsidRDefault="00F866E3" w:rsidP="00F866E3">
      <w:pPr>
        <w:pStyle w:val="Title2"/>
      </w:pPr>
      <w:r>
        <w:lastRenderedPageBreak/>
        <w:t>Template 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Template Revision History includes date, version, description of changes, and author of revisions."/>
      </w:tblPr>
      <w:tblGrid>
        <w:gridCol w:w="1737"/>
        <w:gridCol w:w="1086"/>
        <w:gridCol w:w="4353"/>
        <w:gridCol w:w="2400"/>
      </w:tblGrid>
      <w:tr w:rsidR="001615A5" w:rsidRPr="005068FD" w14:paraId="3CFE8235" w14:textId="77777777" w:rsidTr="001615A5">
        <w:trPr>
          <w:cantSplit/>
          <w:tblHeader/>
        </w:trPr>
        <w:tc>
          <w:tcPr>
            <w:tcW w:w="907" w:type="pct"/>
            <w:shd w:val="clear" w:color="auto" w:fill="F2F2F2"/>
          </w:tcPr>
          <w:p w14:paraId="2F825AC3" w14:textId="77777777" w:rsidR="00F866E3" w:rsidRPr="005068FD" w:rsidRDefault="00F866E3" w:rsidP="00F866E3">
            <w:pPr>
              <w:pStyle w:val="TableHeading"/>
            </w:pPr>
            <w:bookmarkStart w:id="669" w:name="ColumnTitle_117"/>
            <w:bookmarkEnd w:id="669"/>
            <w:r w:rsidRPr="005068FD">
              <w:t>Date</w:t>
            </w:r>
          </w:p>
        </w:tc>
        <w:tc>
          <w:tcPr>
            <w:tcW w:w="567" w:type="pct"/>
            <w:shd w:val="clear" w:color="auto" w:fill="F2F2F2"/>
          </w:tcPr>
          <w:p w14:paraId="36E0CA4D" w14:textId="77777777" w:rsidR="00F866E3" w:rsidRPr="005068FD" w:rsidRDefault="00F866E3" w:rsidP="00F866E3">
            <w:pPr>
              <w:pStyle w:val="TableHeading"/>
            </w:pPr>
            <w:r w:rsidRPr="005068FD">
              <w:t>Version</w:t>
            </w:r>
          </w:p>
        </w:tc>
        <w:tc>
          <w:tcPr>
            <w:tcW w:w="2273" w:type="pct"/>
            <w:shd w:val="clear" w:color="auto" w:fill="F2F2F2"/>
          </w:tcPr>
          <w:p w14:paraId="68BDAF2E" w14:textId="77777777" w:rsidR="00F866E3" w:rsidRPr="005068FD" w:rsidRDefault="00F866E3" w:rsidP="00F866E3">
            <w:pPr>
              <w:pStyle w:val="TableHeading"/>
            </w:pPr>
            <w:r w:rsidRPr="005068FD">
              <w:t>Description</w:t>
            </w:r>
          </w:p>
        </w:tc>
        <w:tc>
          <w:tcPr>
            <w:tcW w:w="1253" w:type="pct"/>
            <w:shd w:val="clear" w:color="auto" w:fill="F2F2F2"/>
          </w:tcPr>
          <w:p w14:paraId="4FF6754A" w14:textId="77777777" w:rsidR="00F866E3" w:rsidRPr="005068FD" w:rsidRDefault="00F866E3" w:rsidP="00F866E3">
            <w:pPr>
              <w:pStyle w:val="TableHeading"/>
            </w:pPr>
            <w:r w:rsidRPr="005068FD">
              <w:t>Author</w:t>
            </w:r>
          </w:p>
        </w:tc>
      </w:tr>
      <w:tr w:rsidR="003D707B" w:rsidRPr="00416A8F" w14:paraId="2D0E98B1" w14:textId="77777777" w:rsidTr="00A11038">
        <w:trPr>
          <w:cantSplit/>
          <w:tblHeader/>
        </w:trPr>
        <w:tc>
          <w:tcPr>
            <w:tcW w:w="907" w:type="pct"/>
            <w:shd w:val="clear" w:color="auto" w:fill="auto"/>
          </w:tcPr>
          <w:p w14:paraId="0AD5FB6E" w14:textId="77777777" w:rsidR="003D707B" w:rsidRDefault="003D707B" w:rsidP="002500CA">
            <w:pPr>
              <w:pStyle w:val="TableText"/>
            </w:pPr>
            <w:r>
              <w:t>June 2015</w:t>
            </w:r>
          </w:p>
        </w:tc>
        <w:tc>
          <w:tcPr>
            <w:tcW w:w="567" w:type="pct"/>
            <w:shd w:val="clear" w:color="auto" w:fill="auto"/>
          </w:tcPr>
          <w:p w14:paraId="4E1B6C13" w14:textId="77777777" w:rsidR="003D707B" w:rsidRDefault="003D707B" w:rsidP="002500CA">
            <w:pPr>
              <w:pStyle w:val="TableText"/>
            </w:pPr>
            <w:r>
              <w:t>2.10</w:t>
            </w:r>
          </w:p>
        </w:tc>
        <w:tc>
          <w:tcPr>
            <w:tcW w:w="2273" w:type="pct"/>
            <w:shd w:val="clear" w:color="auto" w:fill="auto"/>
          </w:tcPr>
          <w:p w14:paraId="0D0DE8D3" w14:textId="77777777" w:rsidR="003D707B" w:rsidRDefault="003D707B" w:rsidP="002500CA">
            <w:pPr>
              <w:pStyle w:val="TableText"/>
            </w:pPr>
            <w:r>
              <w:t>Changed Heading 1 default setting to eliminate page break before</w:t>
            </w:r>
          </w:p>
        </w:tc>
        <w:tc>
          <w:tcPr>
            <w:tcW w:w="1253" w:type="pct"/>
            <w:shd w:val="clear" w:color="auto" w:fill="auto"/>
          </w:tcPr>
          <w:p w14:paraId="69A9AAE9" w14:textId="77777777" w:rsidR="003D707B" w:rsidRDefault="003D707B" w:rsidP="002500CA">
            <w:pPr>
              <w:pStyle w:val="TableText"/>
            </w:pPr>
            <w:r>
              <w:t>Process Management</w:t>
            </w:r>
          </w:p>
        </w:tc>
      </w:tr>
      <w:tr w:rsidR="00B50DAD" w:rsidRPr="00416A8F" w14:paraId="5BEB0811" w14:textId="77777777" w:rsidTr="00A11038">
        <w:trPr>
          <w:cantSplit/>
          <w:tblHeader/>
        </w:trPr>
        <w:tc>
          <w:tcPr>
            <w:tcW w:w="907" w:type="pct"/>
            <w:shd w:val="clear" w:color="auto" w:fill="auto"/>
          </w:tcPr>
          <w:p w14:paraId="2404954B" w14:textId="77777777" w:rsidR="00B50DAD" w:rsidRDefault="00B50DAD" w:rsidP="002500CA">
            <w:pPr>
              <w:pStyle w:val="TableText"/>
            </w:pPr>
            <w:r>
              <w:t>May 2015</w:t>
            </w:r>
          </w:p>
        </w:tc>
        <w:tc>
          <w:tcPr>
            <w:tcW w:w="567" w:type="pct"/>
            <w:shd w:val="clear" w:color="auto" w:fill="auto"/>
          </w:tcPr>
          <w:p w14:paraId="5EE033AA" w14:textId="77777777" w:rsidR="00B50DAD" w:rsidRDefault="00B50DAD" w:rsidP="002500CA">
            <w:pPr>
              <w:pStyle w:val="TableText"/>
            </w:pPr>
            <w:r>
              <w:t>2.9</w:t>
            </w:r>
          </w:p>
        </w:tc>
        <w:tc>
          <w:tcPr>
            <w:tcW w:w="2273" w:type="pct"/>
            <w:shd w:val="clear" w:color="auto" w:fill="auto"/>
          </w:tcPr>
          <w:p w14:paraId="5A2ADD4B" w14:textId="77777777" w:rsidR="00B50DAD" w:rsidRDefault="00B50DAD" w:rsidP="002500CA">
            <w:pPr>
              <w:pStyle w:val="TableText"/>
            </w:pPr>
            <w:r>
              <w:t>Edited for Section 508 conformance and remediated with Common Look Office tool</w:t>
            </w:r>
          </w:p>
        </w:tc>
        <w:tc>
          <w:tcPr>
            <w:tcW w:w="1253" w:type="pct"/>
            <w:shd w:val="clear" w:color="auto" w:fill="auto"/>
          </w:tcPr>
          <w:p w14:paraId="39786C99" w14:textId="77777777" w:rsidR="00B50DAD" w:rsidRDefault="00B50DAD" w:rsidP="002500CA">
            <w:pPr>
              <w:pStyle w:val="TableText"/>
            </w:pPr>
            <w:r>
              <w:t>Process Management</w:t>
            </w:r>
          </w:p>
        </w:tc>
      </w:tr>
      <w:tr w:rsidR="00416A8F" w:rsidRPr="00416A8F" w14:paraId="549DA443" w14:textId="77777777" w:rsidTr="00A11038">
        <w:trPr>
          <w:cantSplit/>
          <w:tblHeader/>
        </w:trPr>
        <w:tc>
          <w:tcPr>
            <w:tcW w:w="907" w:type="pct"/>
            <w:shd w:val="clear" w:color="auto" w:fill="auto"/>
          </w:tcPr>
          <w:p w14:paraId="62A14FE3" w14:textId="77777777" w:rsidR="00416A8F" w:rsidRPr="00416A8F" w:rsidRDefault="00416A8F" w:rsidP="002500CA">
            <w:pPr>
              <w:pStyle w:val="TableText"/>
            </w:pPr>
            <w:r>
              <w:t>February 2015</w:t>
            </w:r>
          </w:p>
        </w:tc>
        <w:tc>
          <w:tcPr>
            <w:tcW w:w="567" w:type="pct"/>
            <w:shd w:val="clear" w:color="auto" w:fill="auto"/>
          </w:tcPr>
          <w:p w14:paraId="61829DE4" w14:textId="77777777" w:rsidR="00416A8F" w:rsidRPr="00416A8F" w:rsidRDefault="00416A8F" w:rsidP="002500CA">
            <w:pPr>
              <w:pStyle w:val="TableText"/>
            </w:pPr>
            <w:r>
              <w:t>2.8</w:t>
            </w:r>
          </w:p>
        </w:tc>
        <w:tc>
          <w:tcPr>
            <w:tcW w:w="2273" w:type="pct"/>
            <w:shd w:val="clear" w:color="auto" w:fill="auto"/>
          </w:tcPr>
          <w:p w14:paraId="6AF01947" w14:textId="77777777" w:rsidR="00416A8F" w:rsidRPr="00416A8F" w:rsidRDefault="00416A8F" w:rsidP="002500CA">
            <w:pPr>
              <w:pStyle w:val="TableText"/>
            </w:pPr>
            <w:r>
              <w:t>Incorporates revisions from PMAS Reform Lockdown</w:t>
            </w:r>
            <w:r w:rsidR="00851DE6">
              <w:t>; namely removing requirements for information that can be obtained from other PMAS authoritative sources.</w:t>
            </w:r>
          </w:p>
        </w:tc>
        <w:tc>
          <w:tcPr>
            <w:tcW w:w="1253" w:type="pct"/>
            <w:shd w:val="clear" w:color="auto" w:fill="auto"/>
          </w:tcPr>
          <w:p w14:paraId="1806B6C0" w14:textId="77777777" w:rsidR="00416A8F" w:rsidRPr="00416A8F" w:rsidRDefault="00416A8F" w:rsidP="002500CA">
            <w:pPr>
              <w:pStyle w:val="TableText"/>
            </w:pPr>
            <w:r>
              <w:t xml:space="preserve">Andrew </w:t>
            </w:r>
            <w:proofErr w:type="spellStart"/>
            <w:r>
              <w:t>Slawter</w:t>
            </w:r>
            <w:proofErr w:type="spellEnd"/>
            <w:r>
              <w:t>, Office of Technology Strategies</w:t>
            </w:r>
          </w:p>
        </w:tc>
      </w:tr>
      <w:tr w:rsidR="001F4A24" w14:paraId="273D076C" w14:textId="77777777" w:rsidTr="001F3FB8">
        <w:trPr>
          <w:cantSplit/>
        </w:trPr>
        <w:tc>
          <w:tcPr>
            <w:tcW w:w="907" w:type="pct"/>
          </w:tcPr>
          <w:p w14:paraId="3EB3873D" w14:textId="77777777" w:rsidR="001F4A24" w:rsidRDefault="001F4A24" w:rsidP="00B920BA">
            <w:pPr>
              <w:pStyle w:val="TableText"/>
            </w:pPr>
            <w:r>
              <w:t>September 2014</w:t>
            </w:r>
          </w:p>
        </w:tc>
        <w:tc>
          <w:tcPr>
            <w:tcW w:w="567" w:type="pct"/>
          </w:tcPr>
          <w:p w14:paraId="08581464" w14:textId="77777777" w:rsidR="001F4A24" w:rsidRDefault="001F4A24" w:rsidP="00B920BA">
            <w:pPr>
              <w:pStyle w:val="TableText"/>
            </w:pPr>
            <w:r>
              <w:t>2.7</w:t>
            </w:r>
          </w:p>
        </w:tc>
        <w:tc>
          <w:tcPr>
            <w:tcW w:w="2273" w:type="pct"/>
          </w:tcPr>
          <w:p w14:paraId="36130304" w14:textId="77777777" w:rsidR="001F4A24" w:rsidRDefault="001F4A24" w:rsidP="001F4A24">
            <w:pPr>
              <w:pStyle w:val="TableText"/>
            </w:pPr>
            <w:r>
              <w:t xml:space="preserve">Adds Enterprise Shared Services terms and </w:t>
            </w:r>
            <w:r w:rsidRPr="001F4A24">
              <w:t>requires AERB Compliance Certificate attachment</w:t>
            </w:r>
            <w:r>
              <w:t>.</w:t>
            </w:r>
          </w:p>
        </w:tc>
        <w:tc>
          <w:tcPr>
            <w:tcW w:w="1253" w:type="pct"/>
          </w:tcPr>
          <w:p w14:paraId="12677D42" w14:textId="77777777" w:rsidR="001F4A24" w:rsidRDefault="001F4A24" w:rsidP="00B920BA">
            <w:pPr>
              <w:pStyle w:val="TableText"/>
            </w:pPr>
            <w:r>
              <w:t>Process Management</w:t>
            </w:r>
          </w:p>
        </w:tc>
      </w:tr>
      <w:tr w:rsidR="001F4A24" w14:paraId="69B5B279" w14:textId="77777777" w:rsidTr="001F3FB8">
        <w:trPr>
          <w:cantSplit/>
        </w:trPr>
        <w:tc>
          <w:tcPr>
            <w:tcW w:w="907" w:type="pct"/>
          </w:tcPr>
          <w:p w14:paraId="6B5287C8" w14:textId="77777777" w:rsidR="001F4A24" w:rsidRDefault="001F4A24" w:rsidP="00F866E3">
            <w:pPr>
              <w:pStyle w:val="TableText"/>
            </w:pPr>
            <w:r>
              <w:t>August 2014</w:t>
            </w:r>
          </w:p>
        </w:tc>
        <w:tc>
          <w:tcPr>
            <w:tcW w:w="567" w:type="pct"/>
          </w:tcPr>
          <w:p w14:paraId="583003C8" w14:textId="77777777" w:rsidR="001F4A24" w:rsidRDefault="001F4A24" w:rsidP="00F866E3">
            <w:pPr>
              <w:pStyle w:val="TableText"/>
            </w:pPr>
            <w:r>
              <w:t>2.6</w:t>
            </w:r>
          </w:p>
        </w:tc>
        <w:tc>
          <w:tcPr>
            <w:tcW w:w="2273" w:type="pct"/>
          </w:tcPr>
          <w:p w14:paraId="450E00DF" w14:textId="77777777" w:rsidR="001F4A24" w:rsidRDefault="001F4A24" w:rsidP="003457E4">
            <w:pPr>
              <w:pStyle w:val="TableText"/>
            </w:pPr>
            <w:r w:rsidRPr="003457E4">
              <w:t>Signature block update</w:t>
            </w:r>
            <w:r>
              <w:t xml:space="preserve"> authorized by AERB</w:t>
            </w:r>
            <w:r w:rsidR="00044AB8">
              <w:t xml:space="preserve"> </w:t>
            </w:r>
            <w:r w:rsidRPr="003457E4">
              <w:t>CR_018934</w:t>
            </w:r>
          </w:p>
        </w:tc>
        <w:tc>
          <w:tcPr>
            <w:tcW w:w="1253" w:type="pct"/>
          </w:tcPr>
          <w:p w14:paraId="45445675" w14:textId="77777777" w:rsidR="001F4A24" w:rsidRDefault="001F4A24" w:rsidP="00F866E3">
            <w:pPr>
              <w:pStyle w:val="TableText"/>
            </w:pPr>
            <w:r>
              <w:t>Process Management</w:t>
            </w:r>
          </w:p>
        </w:tc>
      </w:tr>
      <w:tr w:rsidR="001F4A24" w14:paraId="4F03AFB9" w14:textId="77777777" w:rsidTr="003D34F4">
        <w:trPr>
          <w:cantSplit/>
        </w:trPr>
        <w:tc>
          <w:tcPr>
            <w:tcW w:w="907" w:type="pct"/>
          </w:tcPr>
          <w:p w14:paraId="7A8CC257" w14:textId="77777777" w:rsidR="001F4A24" w:rsidRDefault="001F4A24" w:rsidP="00F866E3">
            <w:pPr>
              <w:pStyle w:val="TableText"/>
            </w:pPr>
            <w:r>
              <w:t>March 2014</w:t>
            </w:r>
          </w:p>
        </w:tc>
        <w:tc>
          <w:tcPr>
            <w:tcW w:w="567" w:type="pct"/>
          </w:tcPr>
          <w:p w14:paraId="05088383" w14:textId="77777777" w:rsidR="001F4A24" w:rsidRDefault="001F4A24" w:rsidP="00F866E3">
            <w:pPr>
              <w:pStyle w:val="TableText"/>
            </w:pPr>
            <w:r>
              <w:t>2.5</w:t>
            </w:r>
          </w:p>
        </w:tc>
        <w:tc>
          <w:tcPr>
            <w:tcW w:w="2273" w:type="pct"/>
          </w:tcPr>
          <w:p w14:paraId="32A9EE77" w14:textId="77777777" w:rsidR="001F4A24" w:rsidRDefault="001F4A24" w:rsidP="00155BFE">
            <w:pPr>
              <w:pStyle w:val="TableText"/>
            </w:pPr>
            <w:r>
              <w:t xml:space="preserve">Section 508 repairs to new version approved by AERB Chair approved </w:t>
            </w:r>
          </w:p>
        </w:tc>
        <w:tc>
          <w:tcPr>
            <w:tcW w:w="1253" w:type="pct"/>
          </w:tcPr>
          <w:p w14:paraId="3C2E15B6" w14:textId="77777777" w:rsidR="001F4A24" w:rsidRDefault="001F4A24" w:rsidP="00F866E3">
            <w:pPr>
              <w:pStyle w:val="TableText"/>
            </w:pPr>
            <w:r>
              <w:t>Process Management</w:t>
            </w:r>
          </w:p>
        </w:tc>
      </w:tr>
      <w:tr w:rsidR="001F4A24" w14:paraId="152F6758" w14:textId="77777777" w:rsidTr="003D34F4">
        <w:trPr>
          <w:cantSplit/>
        </w:trPr>
        <w:tc>
          <w:tcPr>
            <w:tcW w:w="907" w:type="pct"/>
          </w:tcPr>
          <w:p w14:paraId="5B79266B" w14:textId="77777777" w:rsidR="001F4A24" w:rsidRDefault="001F4A24" w:rsidP="00F866E3">
            <w:pPr>
              <w:pStyle w:val="TableText"/>
            </w:pPr>
            <w:r w:rsidRPr="00856C5E">
              <w:t>August 2013</w:t>
            </w:r>
          </w:p>
        </w:tc>
        <w:tc>
          <w:tcPr>
            <w:tcW w:w="567" w:type="pct"/>
          </w:tcPr>
          <w:p w14:paraId="51C3CB62" w14:textId="77777777" w:rsidR="001F4A24" w:rsidRDefault="001F4A24" w:rsidP="00F866E3">
            <w:pPr>
              <w:pStyle w:val="TableText"/>
            </w:pPr>
            <w:r w:rsidRPr="00856C5E">
              <w:t>2.3</w:t>
            </w:r>
          </w:p>
        </w:tc>
        <w:tc>
          <w:tcPr>
            <w:tcW w:w="2273" w:type="pct"/>
          </w:tcPr>
          <w:p w14:paraId="5F5E59BF" w14:textId="77777777" w:rsidR="001F4A24" w:rsidRDefault="001F4A24" w:rsidP="00155BFE">
            <w:pPr>
              <w:pStyle w:val="TableText"/>
            </w:pPr>
            <w:r w:rsidRPr="00856C5E">
              <w:t xml:space="preserve">Replaced the Service Architecture sub-section with new sub-sections for consumed and provided services. Also applied miscellaneous feedback from VA team. </w:t>
            </w:r>
          </w:p>
        </w:tc>
        <w:tc>
          <w:tcPr>
            <w:tcW w:w="1253" w:type="pct"/>
          </w:tcPr>
          <w:p w14:paraId="41A5EAD9" w14:textId="77777777" w:rsidR="001F4A24" w:rsidRDefault="001F4A24" w:rsidP="009544EF">
            <w:pPr>
              <w:pStyle w:val="TableText"/>
            </w:pPr>
            <w:r w:rsidRPr="00856C5E">
              <w:t>ASD</w:t>
            </w:r>
            <w:r>
              <w:t xml:space="preserve"> Enterprise Shared Services (ESS) Work Group</w:t>
            </w:r>
          </w:p>
        </w:tc>
      </w:tr>
      <w:tr w:rsidR="001F4A24" w14:paraId="51AC06E9" w14:textId="77777777" w:rsidTr="003D34F4">
        <w:trPr>
          <w:cantSplit/>
        </w:trPr>
        <w:tc>
          <w:tcPr>
            <w:tcW w:w="907" w:type="pct"/>
          </w:tcPr>
          <w:p w14:paraId="569C4CA5" w14:textId="77777777" w:rsidR="001F4A24" w:rsidRDefault="001F4A24" w:rsidP="00B161A5">
            <w:pPr>
              <w:pStyle w:val="TableText"/>
            </w:pPr>
            <w:r>
              <w:t>June 2013</w:t>
            </w:r>
          </w:p>
        </w:tc>
        <w:tc>
          <w:tcPr>
            <w:tcW w:w="567" w:type="pct"/>
          </w:tcPr>
          <w:p w14:paraId="45354031" w14:textId="77777777" w:rsidR="001F4A24" w:rsidRDefault="001F4A24" w:rsidP="00F866E3">
            <w:pPr>
              <w:pStyle w:val="TableText"/>
            </w:pPr>
            <w:r>
              <w:t>1.3</w:t>
            </w:r>
          </w:p>
        </w:tc>
        <w:tc>
          <w:tcPr>
            <w:tcW w:w="2273" w:type="pct"/>
          </w:tcPr>
          <w:p w14:paraId="26EC6102" w14:textId="77777777" w:rsidR="001F4A24" w:rsidRDefault="001F4A24" w:rsidP="00072A6C">
            <w:pPr>
              <w:pStyle w:val="TableText"/>
            </w:pPr>
            <w:r>
              <w:t xml:space="preserve">Upgraded to MS Office 2007-2010 format </w:t>
            </w:r>
          </w:p>
        </w:tc>
        <w:tc>
          <w:tcPr>
            <w:tcW w:w="1253" w:type="pct"/>
          </w:tcPr>
          <w:p w14:paraId="55524EF6" w14:textId="77777777" w:rsidR="001F4A24" w:rsidRDefault="001F4A24" w:rsidP="00F866E3">
            <w:pPr>
              <w:pStyle w:val="TableText"/>
            </w:pPr>
            <w:r>
              <w:t>Process Management</w:t>
            </w:r>
          </w:p>
        </w:tc>
      </w:tr>
      <w:tr w:rsidR="001F4A24" w14:paraId="00CF26EF" w14:textId="77777777" w:rsidTr="003D34F4">
        <w:trPr>
          <w:cantSplit/>
        </w:trPr>
        <w:tc>
          <w:tcPr>
            <w:tcW w:w="907" w:type="pct"/>
          </w:tcPr>
          <w:p w14:paraId="4F9206CA" w14:textId="77777777" w:rsidR="001F4A24" w:rsidRPr="005B6E70" w:rsidRDefault="001F4A24" w:rsidP="00996A52">
            <w:pPr>
              <w:rPr>
                <w:rFonts w:ascii="Arial" w:hAnsi="Arial" w:cs="Arial"/>
                <w:szCs w:val="20"/>
              </w:rPr>
            </w:pPr>
            <w:r w:rsidRPr="005B6E70">
              <w:rPr>
                <w:rFonts w:ascii="Arial" w:hAnsi="Arial" w:cs="Arial"/>
                <w:szCs w:val="20"/>
              </w:rPr>
              <w:t>June 2013</w:t>
            </w:r>
          </w:p>
        </w:tc>
        <w:tc>
          <w:tcPr>
            <w:tcW w:w="567" w:type="pct"/>
          </w:tcPr>
          <w:p w14:paraId="301B4DAC" w14:textId="77777777" w:rsidR="001F4A24" w:rsidRPr="005B6E70" w:rsidRDefault="001F4A24" w:rsidP="00996A52">
            <w:pPr>
              <w:rPr>
                <w:rFonts w:ascii="Arial" w:hAnsi="Arial" w:cs="Arial"/>
                <w:szCs w:val="20"/>
              </w:rPr>
            </w:pPr>
            <w:r w:rsidRPr="005B6E70">
              <w:rPr>
                <w:rFonts w:ascii="Arial" w:hAnsi="Arial" w:cs="Arial"/>
                <w:szCs w:val="20"/>
              </w:rPr>
              <w:t>1.2</w:t>
            </w:r>
          </w:p>
        </w:tc>
        <w:tc>
          <w:tcPr>
            <w:tcW w:w="2273" w:type="pct"/>
          </w:tcPr>
          <w:p w14:paraId="227F949B" w14:textId="77777777" w:rsidR="001F4A24" w:rsidRPr="005B6E70" w:rsidRDefault="001F4A24" w:rsidP="00996A52">
            <w:pPr>
              <w:rPr>
                <w:rFonts w:ascii="Arial" w:hAnsi="Arial" w:cs="Arial"/>
                <w:szCs w:val="20"/>
              </w:rPr>
            </w:pPr>
            <w:r w:rsidRPr="005B6E70">
              <w:rPr>
                <w:rFonts w:ascii="Arial" w:hAnsi="Arial" w:cs="Arial"/>
                <w:szCs w:val="20"/>
              </w:rPr>
              <w:t xml:space="preserve">Address inconsistencies in Section 3, Conceptual Design, Correct headings </w:t>
            </w:r>
          </w:p>
        </w:tc>
        <w:tc>
          <w:tcPr>
            <w:tcW w:w="1253" w:type="pct"/>
          </w:tcPr>
          <w:p w14:paraId="1374BEFA" w14:textId="77777777" w:rsidR="001F4A24" w:rsidRDefault="001F4A24" w:rsidP="00F866E3">
            <w:pPr>
              <w:pStyle w:val="TableText"/>
            </w:pPr>
            <w:r>
              <w:t>Process Management</w:t>
            </w:r>
          </w:p>
        </w:tc>
      </w:tr>
      <w:tr w:rsidR="001F4A24" w14:paraId="29954E51" w14:textId="77777777" w:rsidTr="003D34F4">
        <w:trPr>
          <w:cantSplit/>
        </w:trPr>
        <w:tc>
          <w:tcPr>
            <w:tcW w:w="907" w:type="pct"/>
          </w:tcPr>
          <w:p w14:paraId="26155573" w14:textId="77777777" w:rsidR="001F4A24" w:rsidRDefault="001F4A24" w:rsidP="00F866E3">
            <w:pPr>
              <w:pStyle w:val="TableText"/>
            </w:pPr>
            <w:r>
              <w:t>March 2013</w:t>
            </w:r>
          </w:p>
        </w:tc>
        <w:tc>
          <w:tcPr>
            <w:tcW w:w="567" w:type="pct"/>
          </w:tcPr>
          <w:p w14:paraId="1B7BE037" w14:textId="77777777" w:rsidR="001F4A24" w:rsidRDefault="001F4A24" w:rsidP="00F866E3">
            <w:pPr>
              <w:pStyle w:val="TableText"/>
            </w:pPr>
            <w:r>
              <w:t>1.1</w:t>
            </w:r>
          </w:p>
        </w:tc>
        <w:tc>
          <w:tcPr>
            <w:tcW w:w="2273" w:type="pct"/>
          </w:tcPr>
          <w:p w14:paraId="7A556F3D" w14:textId="77777777" w:rsidR="001F4A24" w:rsidRDefault="001F4A24" w:rsidP="00F866E3">
            <w:pPr>
              <w:pStyle w:val="TableText"/>
            </w:pPr>
            <w:r>
              <w:t>Formatted to documentation standards and edited for Section 508 conformance</w:t>
            </w:r>
          </w:p>
        </w:tc>
        <w:tc>
          <w:tcPr>
            <w:tcW w:w="1253" w:type="pct"/>
          </w:tcPr>
          <w:p w14:paraId="3A9963C5" w14:textId="77777777" w:rsidR="001F4A24" w:rsidRDefault="001F4A24" w:rsidP="00F866E3">
            <w:pPr>
              <w:pStyle w:val="TableText"/>
            </w:pPr>
            <w:r>
              <w:t>Process Management</w:t>
            </w:r>
          </w:p>
        </w:tc>
      </w:tr>
      <w:tr w:rsidR="001F4A24" w14:paraId="1F9D1965" w14:textId="77777777" w:rsidTr="003D34F4">
        <w:trPr>
          <w:cantSplit/>
        </w:trPr>
        <w:tc>
          <w:tcPr>
            <w:tcW w:w="907" w:type="pct"/>
          </w:tcPr>
          <w:p w14:paraId="5FEA336B" w14:textId="77777777" w:rsidR="001F4A24" w:rsidRDefault="001F4A24" w:rsidP="00F866E3">
            <w:pPr>
              <w:pStyle w:val="TableText"/>
            </w:pPr>
            <w:r>
              <w:t>January 2013</w:t>
            </w:r>
          </w:p>
        </w:tc>
        <w:tc>
          <w:tcPr>
            <w:tcW w:w="567" w:type="pct"/>
          </w:tcPr>
          <w:p w14:paraId="36C38057" w14:textId="77777777" w:rsidR="001F4A24" w:rsidRDefault="001F4A24" w:rsidP="00F866E3">
            <w:pPr>
              <w:pStyle w:val="TableText"/>
            </w:pPr>
            <w:r>
              <w:t>1.0</w:t>
            </w:r>
          </w:p>
        </w:tc>
        <w:tc>
          <w:tcPr>
            <w:tcW w:w="2273" w:type="pct"/>
          </w:tcPr>
          <w:p w14:paraId="051F55BD" w14:textId="77777777" w:rsidR="001F4A24" w:rsidRDefault="001F4A24" w:rsidP="00F866E3">
            <w:pPr>
              <w:pStyle w:val="TableText"/>
            </w:pPr>
            <w:r>
              <w:t>Initial Document</w:t>
            </w:r>
          </w:p>
        </w:tc>
        <w:tc>
          <w:tcPr>
            <w:tcW w:w="1253" w:type="pct"/>
          </w:tcPr>
          <w:p w14:paraId="1E28D5C1" w14:textId="77777777" w:rsidR="001F4A24" w:rsidRDefault="001F4A24" w:rsidP="00F866E3">
            <w:pPr>
              <w:pStyle w:val="TableText"/>
            </w:pPr>
            <w:r>
              <w:t>PMAS Business Office</w:t>
            </w:r>
          </w:p>
        </w:tc>
      </w:tr>
    </w:tbl>
    <w:p w14:paraId="68E3E7B8" w14:textId="77777777" w:rsidR="00FA1BF4" w:rsidRDefault="00FA1BF4" w:rsidP="00FA1BF4">
      <w:pPr>
        <w:pStyle w:val="BodyText"/>
      </w:pPr>
    </w:p>
    <w:p w14:paraId="0A3D683F" w14:textId="77777777" w:rsidR="00532E1F" w:rsidRDefault="00532E1F" w:rsidP="00532E1F">
      <w:pPr>
        <w:pStyle w:val="BodyText"/>
        <w:pBdr>
          <w:bottom w:val="single" w:sz="4" w:space="1" w:color="auto"/>
        </w:pBdr>
      </w:pPr>
    </w:p>
    <w:p w14:paraId="70D4E9AA" w14:textId="722E57AA" w:rsidR="00532E1F" w:rsidRPr="00532E1F" w:rsidRDefault="00532E1F" w:rsidP="00532E1F">
      <w:pPr>
        <w:rPr>
          <w:sz w:val="20"/>
          <w:szCs w:val="20"/>
        </w:rPr>
      </w:pPr>
      <w:r w:rsidRPr="00532E1F">
        <w:rPr>
          <w:sz w:val="20"/>
          <w:szCs w:val="20"/>
        </w:rPr>
        <w:t xml:space="preserve">See TOGAF® 9.1, Part III: ADM Guidelines &amp; Techniques, Gap Analysis on TOGAF website at </w:t>
      </w:r>
      <w:hyperlink r:id="rId112" w:tooltip="TOGAF website " w:history="1">
        <w:r w:rsidRPr="00532E1F">
          <w:rPr>
            <w:color w:val="0000FF"/>
            <w:sz w:val="20"/>
            <w:szCs w:val="20"/>
            <w:u w:val="single"/>
          </w:rPr>
          <w:t>http://pubs.opengroup.org/architecture/togaf9-doc/arch/chap27.html</w:t>
        </w:r>
      </w:hyperlink>
    </w:p>
    <w:p w14:paraId="3315021D" w14:textId="77777777" w:rsidR="00532E1F" w:rsidRPr="00FA1BF4" w:rsidRDefault="00532E1F" w:rsidP="00FA1BF4">
      <w:pPr>
        <w:pStyle w:val="BodyText"/>
      </w:pPr>
    </w:p>
    <w:sectPr w:rsidR="00532E1F" w:rsidRPr="00FA1BF4" w:rsidSect="00B02573">
      <w:pgSz w:w="12240" w:h="15840" w:code="1"/>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8E44C8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B0DAE38" w14:textId="77777777" w:rsidR="00F648B0" w:rsidRDefault="00F648B0">
      <w:r>
        <w:separator/>
      </w:r>
    </w:p>
    <w:p w14:paraId="16E18006" w14:textId="77777777" w:rsidR="00F648B0" w:rsidRDefault="00F648B0"/>
  </w:endnote>
  <w:endnote w:type="continuationSeparator" w:id="0">
    <w:p w14:paraId="6925D380" w14:textId="77777777" w:rsidR="00F648B0" w:rsidRDefault="00F648B0">
      <w:r>
        <w:continuationSeparator/>
      </w:r>
    </w:p>
    <w:p w14:paraId="6B2FB88E" w14:textId="77777777" w:rsidR="00F648B0" w:rsidRDefault="00F648B0"/>
  </w:endnote>
  <w:endnote w:type="continuationNotice" w:id="1">
    <w:p w14:paraId="337653CF" w14:textId="77777777" w:rsidR="00F648B0" w:rsidRDefault="00F648B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Bold">
    <w:panose1 w:val="020B0704020202020204"/>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TimesNew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Shell Dlg 2">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E29D0A" w14:textId="77777777" w:rsidR="00F10162" w:rsidRDefault="00F1016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41AD97" w14:textId="0577E650" w:rsidR="003E593A" w:rsidRPr="00384BE4" w:rsidDel="00F10162" w:rsidRDefault="003E593A" w:rsidP="006F2E12">
    <w:pPr>
      <w:pStyle w:val="Footer"/>
      <w:rPr>
        <w:del w:id="4" w:author="Author"/>
      </w:rPr>
    </w:pPr>
    <w:del w:id="5" w:author="Author">
      <w:r w:rsidDel="00F10162">
        <w:delText>Patient Statement Enhancements</w:delText>
      </w:r>
      <w:r w:rsidRPr="00372F2A" w:rsidDel="00F10162">
        <w:rPr>
          <w:i/>
          <w:color w:val="0000FF"/>
        </w:rPr>
        <w:delText xml:space="preserve"> </w:delText>
      </w:r>
      <w:r w:rsidDel="00F10162">
        <w:rPr>
          <w:i/>
          <w:color w:val="0000FF"/>
        </w:rPr>
        <w:tab/>
      </w:r>
      <w:r w:rsidDel="00F10162">
        <w:rPr>
          <w:rStyle w:val="PageNumber"/>
        </w:rPr>
        <w:fldChar w:fldCharType="begin"/>
      </w:r>
      <w:r w:rsidDel="00F10162">
        <w:rPr>
          <w:rStyle w:val="PageNumber"/>
        </w:rPr>
        <w:delInstrText xml:space="preserve"> PAGE </w:delInstrText>
      </w:r>
      <w:r w:rsidDel="00F10162">
        <w:rPr>
          <w:rStyle w:val="PageNumber"/>
        </w:rPr>
        <w:fldChar w:fldCharType="separate"/>
      </w:r>
      <w:r w:rsidR="00F10162" w:rsidDel="00F10162">
        <w:rPr>
          <w:rStyle w:val="PageNumber"/>
          <w:noProof/>
        </w:rPr>
        <w:delText>v</w:delText>
      </w:r>
      <w:r w:rsidDel="00F10162">
        <w:rPr>
          <w:rStyle w:val="PageNumber"/>
        </w:rPr>
        <w:fldChar w:fldCharType="end"/>
      </w:r>
      <w:r w:rsidDel="00F10162">
        <w:rPr>
          <w:rStyle w:val="PageNumber"/>
        </w:rPr>
        <w:tab/>
      </w:r>
      <w:r w:rsidDel="00F10162">
        <w:delText>October 2016</w:delText>
      </w:r>
    </w:del>
  </w:p>
  <w:p w14:paraId="5CAD7B8E" w14:textId="77777777" w:rsidR="003E593A" w:rsidRPr="00FD2649" w:rsidRDefault="003E593A" w:rsidP="00FD2649">
    <w:pPr>
      <w:pStyle w:val="Footer"/>
      <w:rPr>
        <w:rStyle w:val="PageNumbe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14B56D" w14:textId="77777777" w:rsidR="00F10162" w:rsidRDefault="00F1016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9ACFCF" w14:textId="77777777" w:rsidR="00F648B0" w:rsidRDefault="00F648B0">
      <w:r>
        <w:separator/>
      </w:r>
    </w:p>
    <w:p w14:paraId="25230082" w14:textId="77777777" w:rsidR="00F648B0" w:rsidRDefault="00F648B0"/>
  </w:footnote>
  <w:footnote w:type="continuationSeparator" w:id="0">
    <w:p w14:paraId="3DC84E50" w14:textId="77777777" w:rsidR="00F648B0" w:rsidRDefault="00F648B0">
      <w:r>
        <w:continuationSeparator/>
      </w:r>
    </w:p>
    <w:p w14:paraId="48711659" w14:textId="77777777" w:rsidR="00F648B0" w:rsidRDefault="00F648B0"/>
  </w:footnote>
  <w:footnote w:type="continuationNotice" w:id="1">
    <w:p w14:paraId="1F65D828" w14:textId="77777777" w:rsidR="00F648B0" w:rsidRDefault="00F648B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B9E97E" w14:textId="77777777" w:rsidR="00F10162" w:rsidRDefault="00F1016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FA2941" w14:textId="77777777" w:rsidR="00F10162" w:rsidRDefault="00F1016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E87C1D" w14:textId="77777777" w:rsidR="00F10162" w:rsidRDefault="00F1016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747A8"/>
    <w:multiLevelType w:val="multilevel"/>
    <w:tmpl w:val="0F929560"/>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1">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3">
    <w:nsid w:val="28C7233F"/>
    <w:multiLevelType w:val="hybridMultilevel"/>
    <w:tmpl w:val="C1601DC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4">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5">
    <w:nsid w:val="2E867C02"/>
    <w:multiLevelType w:val="hybridMultilevel"/>
    <w:tmpl w:val="1A64CE52"/>
    <w:lvl w:ilvl="0" w:tplc="52AC0F10">
      <w:start w:val="1"/>
      <w:numFmt w:val="lowerLetter"/>
      <w:pStyle w:val="Lista"/>
      <w:lvlText w:val="%1."/>
      <w:lvlJc w:val="left"/>
      <w:pPr>
        <w:ind w:left="720" w:hanging="360"/>
      </w:pPr>
      <w:rPr>
        <w:rFonts w:hint="default"/>
        <w:b w:val="0"/>
        <w:i w:val="0"/>
        <w:color w:val="000000"/>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8">
    <w:nsid w:val="39B74F06"/>
    <w:multiLevelType w:val="hybridMultilevel"/>
    <w:tmpl w:val="9A74F3D4"/>
    <w:lvl w:ilvl="0" w:tplc="A670B5D6">
      <w:start w:val="1"/>
      <w:numFmt w:val="decimal"/>
      <w:lvlText w:val="%1."/>
      <w:lvlJc w:val="left"/>
      <w:pPr>
        <w:tabs>
          <w:tab w:val="num" w:pos="360"/>
        </w:tabs>
        <w:ind w:left="36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1AD5CE6"/>
    <w:multiLevelType w:val="hybridMultilevel"/>
    <w:tmpl w:val="98BCFF22"/>
    <w:lvl w:ilvl="0" w:tplc="69E85262">
      <w:start w:val="1"/>
      <w:numFmt w:val="bullet"/>
      <w:pStyle w:val="TableText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1">
    <w:nsid w:val="4BC63E69"/>
    <w:multiLevelType w:val="multilevel"/>
    <w:tmpl w:val="C52A4DB0"/>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2">
    <w:nsid w:val="581571F7"/>
    <w:multiLevelType w:val="hybridMultilevel"/>
    <w:tmpl w:val="13EC8F6A"/>
    <w:lvl w:ilvl="0" w:tplc="6B307912">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14">
    <w:nsid w:val="69F11C33"/>
    <w:multiLevelType w:val="hybridMultilevel"/>
    <w:tmpl w:val="EAC0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D5C2438"/>
    <w:multiLevelType w:val="hybridMultilevel"/>
    <w:tmpl w:val="14E88514"/>
    <w:lvl w:ilvl="0" w:tplc="0409001B">
      <w:start w:val="1"/>
      <w:numFmt w:val="lowerRoman"/>
      <w:lvlText w:val="%1."/>
      <w:lvlJc w:val="right"/>
      <w:pPr>
        <w:tabs>
          <w:tab w:val="num" w:pos="1440"/>
        </w:tabs>
        <w:ind w:left="1440" w:hanging="360"/>
      </w:pPr>
      <w:rPr>
        <w:rFonts w:hint="default"/>
        <w:color w:val="auto"/>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16">
    <w:nsid w:val="6F182A87"/>
    <w:multiLevelType w:val="hybridMultilevel"/>
    <w:tmpl w:val="CEBCC004"/>
    <w:lvl w:ilvl="0" w:tplc="DA44EF72">
      <w:start w:val="1"/>
      <w:numFmt w:val="decimal"/>
      <w:pStyle w:val="BodyTextNumbered1"/>
      <w:lvlText w:val="%1."/>
      <w:lvlJc w:val="left"/>
      <w:pPr>
        <w:tabs>
          <w:tab w:val="num" w:pos="720"/>
        </w:tabs>
        <w:ind w:left="720" w:hanging="360"/>
      </w:pPr>
      <w:rPr>
        <w:color w:val="auto"/>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18">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abstractNum w:abstractNumId="19">
    <w:nsid w:val="7FA51E66"/>
    <w:multiLevelType w:val="hybridMultilevel"/>
    <w:tmpl w:val="A8A2F7D4"/>
    <w:lvl w:ilvl="0" w:tplc="94CCE298">
      <w:start w:val="1"/>
      <w:numFmt w:val="decimal"/>
      <w:lvlText w:val="%1."/>
      <w:lvlJc w:val="left"/>
      <w:pPr>
        <w:tabs>
          <w:tab w:val="num" w:pos="1440"/>
        </w:tabs>
        <w:ind w:left="1440" w:hanging="360"/>
      </w:pPr>
      <w:rPr>
        <w:rFonts w:ascii="Times New Roman" w:eastAsia="Times New Roman" w:hAnsi="Times New Roman" w:cs="Times New Roman"/>
      </w:rPr>
    </w:lvl>
    <w:lvl w:ilvl="1" w:tplc="0409001B">
      <w:start w:val="1"/>
      <w:numFmt w:val="lowerRoman"/>
      <w:lvlText w:val="%2."/>
      <w:lvlJc w:val="right"/>
      <w:pPr>
        <w:tabs>
          <w:tab w:val="num" w:pos="2160"/>
        </w:tabs>
        <w:ind w:left="2160" w:hanging="360"/>
      </w:pPr>
      <w:rPr>
        <w:rFonts w:hint="default"/>
        <w:color w:val="auto"/>
      </w:rPr>
    </w:lvl>
    <w:lvl w:ilvl="2" w:tplc="26F84F4C">
      <w:start w:val="1"/>
      <w:numFmt w:val="decimal"/>
      <w:lvlText w:val="%3."/>
      <w:lvlJc w:val="left"/>
      <w:pPr>
        <w:ind w:left="3060" w:hanging="360"/>
      </w:pPr>
      <w:rPr>
        <w:rFonts w:hint="default"/>
      </w:rPr>
    </w:lvl>
    <w:lvl w:ilvl="3" w:tplc="A99A21BC">
      <w:start w:val="2"/>
      <w:numFmt w:val="bullet"/>
      <w:lvlText w:val="-"/>
      <w:lvlJc w:val="left"/>
      <w:pPr>
        <w:ind w:left="3600" w:hanging="360"/>
      </w:pPr>
      <w:rPr>
        <w:rFonts w:ascii="Times New Roman" w:eastAsia="Times New Roman" w:hAnsi="Times New Roman" w:cs="Times New Roman" w:hint="default"/>
      </w:rPr>
    </w:lvl>
    <w:lvl w:ilvl="4" w:tplc="752A5064">
      <w:start w:val="1"/>
      <w:numFmt w:val="lowerLetter"/>
      <w:lvlText w:val="%5."/>
      <w:lvlJc w:val="left"/>
      <w:pPr>
        <w:tabs>
          <w:tab w:val="num" w:pos="4320"/>
        </w:tabs>
        <w:ind w:left="4320" w:hanging="360"/>
      </w:pPr>
    </w:lvl>
    <w:lvl w:ilvl="5" w:tplc="301AC1E6">
      <w:start w:val="1"/>
      <w:numFmt w:val="upperLetter"/>
      <w:lvlText w:val="%6-"/>
      <w:lvlJc w:val="left"/>
      <w:pPr>
        <w:ind w:left="5220" w:hanging="360"/>
      </w:pPr>
      <w:rPr>
        <w:rFonts w:hint="default"/>
      </w:r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num w:numId="1">
    <w:abstractNumId w:val="19"/>
  </w:num>
  <w:num w:numId="2">
    <w:abstractNumId w:val="16"/>
    <w:lvlOverride w:ilvl="0">
      <w:startOverride w:val="1"/>
    </w:lvlOverride>
  </w:num>
  <w:num w:numId="3">
    <w:abstractNumId w:val="16"/>
    <w:lvlOverride w:ilvl="0">
      <w:startOverride w:val="1"/>
    </w:lvlOverride>
  </w:num>
  <w:num w:numId="4">
    <w:abstractNumId w:val="16"/>
    <w:lvlOverride w:ilvl="0">
      <w:startOverride w:val="1"/>
    </w:lvlOverride>
  </w:num>
  <w:num w:numId="5">
    <w:abstractNumId w:val="15"/>
  </w:num>
  <w:num w:numId="6">
    <w:abstractNumId w:val="16"/>
    <w:lvlOverride w:ilvl="0">
      <w:startOverride w:val="1"/>
    </w:lvlOverride>
  </w:num>
  <w:num w:numId="7">
    <w:abstractNumId w:val="16"/>
    <w:lvlOverride w:ilvl="0">
      <w:startOverride w:val="1"/>
    </w:lvlOverride>
  </w:num>
  <w:num w:numId="8">
    <w:abstractNumId w:val="16"/>
    <w:lvlOverride w:ilvl="0">
      <w:startOverride w:val="1"/>
    </w:lvlOverride>
  </w:num>
  <w:num w:numId="9">
    <w:abstractNumId w:val="16"/>
    <w:lvlOverride w:ilvl="0">
      <w:startOverride w:val="1"/>
    </w:lvlOverride>
  </w:num>
  <w:num w:numId="10">
    <w:abstractNumId w:val="16"/>
    <w:lvlOverride w:ilvl="0">
      <w:startOverride w:val="1"/>
    </w:lvlOverride>
  </w:num>
  <w:num w:numId="11">
    <w:abstractNumId w:val="16"/>
    <w:lvlOverride w:ilvl="0">
      <w:startOverride w:val="1"/>
    </w:lvlOverride>
  </w:num>
  <w:num w:numId="12">
    <w:abstractNumId w:val="1"/>
    <w:lvlOverride w:ilvl="0">
      <w:startOverride w:val="1"/>
    </w:lvlOverride>
  </w:num>
  <w:num w:numId="13">
    <w:abstractNumId w:val="1"/>
    <w:lvlOverride w:ilvl="0">
      <w:startOverride w:val="1"/>
    </w:lvlOverride>
  </w:num>
  <w:num w:numId="14">
    <w:abstractNumId w:val="16"/>
    <w:lvlOverride w:ilvl="0">
      <w:startOverride w:val="1"/>
    </w:lvlOverride>
  </w:num>
  <w:num w:numId="15">
    <w:abstractNumId w:val="16"/>
    <w:lvlOverride w:ilvl="0">
      <w:startOverride w:val="1"/>
    </w:lvlOverride>
  </w:num>
  <w:num w:numId="16">
    <w:abstractNumId w:val="1"/>
    <w:lvlOverride w:ilvl="0">
      <w:startOverride w:val="1"/>
    </w:lvlOverride>
  </w:num>
  <w:num w:numId="17">
    <w:abstractNumId w:val="17"/>
    <w:lvlOverride w:ilvl="0">
      <w:startOverride w:val="1"/>
    </w:lvlOverride>
  </w:num>
  <w:num w:numId="18">
    <w:abstractNumId w:val="16"/>
    <w:lvlOverride w:ilvl="0">
      <w:startOverride w:val="1"/>
    </w:lvlOverride>
  </w:num>
  <w:num w:numId="19">
    <w:abstractNumId w:val="16"/>
    <w:lvlOverride w:ilvl="0">
      <w:startOverride w:val="1"/>
    </w:lvlOverride>
  </w:num>
  <w:num w:numId="20">
    <w:abstractNumId w:val="16"/>
    <w:lvlOverride w:ilvl="0">
      <w:startOverride w:val="1"/>
    </w:lvlOverride>
  </w:num>
  <w:num w:numId="21">
    <w:abstractNumId w:val="16"/>
    <w:lvlOverride w:ilvl="0">
      <w:startOverride w:val="1"/>
    </w:lvlOverride>
  </w:num>
  <w:num w:numId="22">
    <w:abstractNumId w:val="16"/>
    <w:lvlOverride w:ilvl="0">
      <w:startOverride w:val="1"/>
    </w:lvlOverride>
  </w:num>
  <w:num w:numId="23">
    <w:abstractNumId w:val="16"/>
    <w:lvlOverride w:ilvl="0">
      <w:startOverride w:val="1"/>
    </w:lvlOverride>
  </w:num>
  <w:num w:numId="24">
    <w:abstractNumId w:val="16"/>
    <w:lvlOverride w:ilvl="0">
      <w:startOverride w:val="1"/>
    </w:lvlOverride>
  </w:num>
  <w:num w:numId="25">
    <w:abstractNumId w:val="13"/>
  </w:num>
  <w:num w:numId="26">
    <w:abstractNumId w:val="11"/>
  </w:num>
  <w:num w:numId="27">
    <w:abstractNumId w:val="7"/>
  </w:num>
  <w:num w:numId="28">
    <w:abstractNumId w:val="18"/>
  </w:num>
  <w:num w:numId="29">
    <w:abstractNumId w:val="12"/>
  </w:num>
  <w:num w:numId="30">
    <w:abstractNumId w:val="1"/>
  </w:num>
  <w:num w:numId="31">
    <w:abstractNumId w:val="17"/>
  </w:num>
  <w:num w:numId="32">
    <w:abstractNumId w:val="16"/>
  </w:num>
  <w:num w:numId="33">
    <w:abstractNumId w:val="15"/>
  </w:num>
  <w:num w:numId="34">
    <w:abstractNumId w:val="6"/>
  </w:num>
  <w:num w:numId="35">
    <w:abstractNumId w:val="0"/>
    <w:lvlOverride w:ilvl="1">
      <w:lvl w:ilvl="1">
        <w:start w:val="1"/>
        <w:numFmt w:val="decimal"/>
        <w:pStyle w:val="Heading2"/>
        <w:lvlText w:val="%1.%2."/>
        <w:lvlJc w:val="left"/>
        <w:pPr>
          <w:ind w:left="792" w:hanging="432"/>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Heading3"/>
        <w:lvlText w:val="%1.%2.%3."/>
        <w:lvlJc w:val="left"/>
        <w:pPr>
          <w:ind w:left="1224" w:hanging="50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Heading4"/>
        <w:lvlText w:val="%1.%2.%3.%4."/>
        <w:lvlJc w:val="left"/>
        <w:pPr>
          <w:ind w:left="1728" w:hanging="648"/>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Heading5"/>
        <w:lvlText w:val="%1.%2.%3.%4.%5."/>
        <w:lvlJc w:val="left"/>
        <w:pPr>
          <w:ind w:left="2232" w:hanging="792"/>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pStyle w:val="Heading6"/>
        <w:lvlText w:val="%1.%2.%3.%4.%5.%6."/>
        <w:lvlJc w:val="left"/>
        <w:pPr>
          <w:ind w:left="2736" w:hanging="93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6">
      <w:lvl w:ilvl="6">
        <w:start w:val="1"/>
        <w:numFmt w:val="decimal"/>
        <w:pStyle w:val="Heading7"/>
        <w:lvlText w:val="%1.%2.%3.%4.%5.%6.%7."/>
        <w:lvlJc w:val="left"/>
        <w:pPr>
          <w:ind w:left="3240" w:hanging="108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36">
    <w:abstractNumId w:val="2"/>
  </w:num>
  <w:num w:numId="37">
    <w:abstractNumId w:val="9"/>
  </w:num>
  <w:num w:numId="38">
    <w:abstractNumId w:val="4"/>
  </w:num>
  <w:num w:numId="39">
    <w:abstractNumId w:val="5"/>
  </w:num>
  <w:num w:numId="40">
    <w:abstractNumId w:val="10"/>
  </w:num>
  <w:num w:numId="41">
    <w:abstractNumId w:val="1"/>
    <w:lvlOverride w:ilvl="0">
      <w:startOverride w:val="1"/>
    </w:lvlOverride>
  </w:num>
  <w:num w:numId="42">
    <w:abstractNumId w:val="1"/>
    <w:lvlOverride w:ilvl="0">
      <w:startOverride w:val="1"/>
    </w:lvlOverride>
  </w:num>
  <w:num w:numId="43">
    <w:abstractNumId w:val="1"/>
    <w:lvlOverride w:ilvl="0">
      <w:startOverride w:val="1"/>
    </w:lvlOverride>
  </w:num>
  <w:num w:numId="44">
    <w:abstractNumId w:val="1"/>
    <w:lvlOverride w:ilvl="0">
      <w:startOverride w:val="1"/>
    </w:lvlOverride>
  </w:num>
  <w:num w:numId="45">
    <w:abstractNumId w:val="1"/>
    <w:lvlOverride w:ilvl="0">
      <w:startOverride w:val="1"/>
    </w:lvlOverride>
  </w:num>
  <w:num w:numId="46">
    <w:abstractNumId w:val="1"/>
    <w:lvlOverride w:ilvl="0">
      <w:startOverride w:val="1"/>
    </w:lvlOverride>
  </w:num>
  <w:num w:numId="47">
    <w:abstractNumId w:val="1"/>
    <w:lvlOverride w:ilvl="0">
      <w:startOverride w:val="1"/>
    </w:lvlOverride>
  </w:num>
  <w:num w:numId="48">
    <w:abstractNumId w:val="1"/>
    <w:lvlOverride w:ilvl="0">
      <w:startOverride w:val="1"/>
    </w:lvlOverride>
  </w:num>
  <w:num w:numId="49">
    <w:abstractNumId w:val="1"/>
    <w:lvlOverride w:ilvl="0">
      <w:startOverride w:val="1"/>
    </w:lvlOverride>
  </w:num>
  <w:num w:numId="50">
    <w:abstractNumId w:val="0"/>
  </w:num>
  <w:num w:numId="51">
    <w:abstractNumId w:val="16"/>
    <w:lvlOverride w:ilvl="0">
      <w:startOverride w:val="1"/>
    </w:lvlOverride>
  </w:num>
  <w:num w:numId="52">
    <w:abstractNumId w:val="0"/>
    <w:lvlOverride w:ilvl="0">
      <w:startOverride w:val="1"/>
      <w:lvl w:ilvl="0">
        <w:start w:val="1"/>
        <w:numFmt w:val="decimal"/>
        <w:pStyle w:val="Heading1"/>
        <w:lvlText w:val=""/>
        <w:lvlJc w:val="left"/>
      </w:lvl>
    </w:lvlOverride>
    <w:lvlOverride w:ilvl="1">
      <w:startOverride w:val="1"/>
      <w:lvl w:ilvl="1">
        <w:start w:val="1"/>
        <w:numFmt w:val="decimal"/>
        <w:pStyle w:val="Heading2"/>
        <w:lvlText w:val="%1.%2."/>
        <w:lvlJc w:val="left"/>
        <w:pPr>
          <w:ind w:left="792" w:hanging="432"/>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Heading3"/>
        <w:lvlText w:val="%1.%2.%3."/>
        <w:lvlJc w:val="left"/>
        <w:pPr>
          <w:ind w:left="1224" w:hanging="504"/>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pStyle w:val="Heading4"/>
        <w:lvlText w:val="%1.%2.%3.%4."/>
        <w:lvlJc w:val="left"/>
        <w:pPr>
          <w:ind w:left="1728" w:hanging="648"/>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startOverride w:val="1"/>
      <w:lvl w:ilvl="4">
        <w:start w:val="1"/>
        <w:numFmt w:val="decimal"/>
        <w:pStyle w:val="Heading5"/>
        <w:lvlText w:val="%1.%2.%3.%4.%5."/>
        <w:lvlJc w:val="left"/>
        <w:pPr>
          <w:ind w:left="2232" w:hanging="792"/>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pStyle w:val="Heading6"/>
        <w:lvlText w:val=""/>
        <w:lvlJc w:val="left"/>
      </w:lvl>
    </w:lvlOverride>
    <w:lvlOverride w:ilvl="6">
      <w:startOverride w:val="1"/>
      <w:lvl w:ilvl="6">
        <w:start w:val="1"/>
        <w:numFmt w:val="decimal"/>
        <w:pStyle w:val="Heading7"/>
        <w:lvlText w:val=""/>
        <w:lvlJc w:val="left"/>
      </w:lvl>
    </w:lvlOverride>
    <w:lvlOverride w:ilvl="7">
      <w:startOverride w:val="1"/>
      <w:lvl w:ilvl="7">
        <w:start w:val="1"/>
        <w:numFmt w:val="decimal"/>
        <w:pStyle w:val="Heading8"/>
        <w:lvlText w:val=""/>
        <w:lvlJc w:val="left"/>
      </w:lvl>
    </w:lvlOverride>
    <w:lvlOverride w:ilvl="8">
      <w:startOverride w:val="1"/>
      <w:lvl w:ilvl="8">
        <w:start w:val="1"/>
        <w:numFmt w:val="decimal"/>
        <w:pStyle w:val="Heading9"/>
        <w:lvlText w:val=""/>
        <w:lvlJc w:val="left"/>
      </w:lvl>
    </w:lvlOverride>
  </w:num>
  <w:num w:numId="5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4"/>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removePersonalInformation/>
  <w:removeDateAndTime/>
  <w:doNotDisplayPageBoundaries/>
  <w:hideSpellingErrors/>
  <w:hideGrammaticalErrors/>
  <w:activeWritingStyle w:appName="MSWord" w:lang="en-US"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B64"/>
    <w:rsid w:val="00002203"/>
    <w:rsid w:val="00002CD4"/>
    <w:rsid w:val="00003E20"/>
    <w:rsid w:val="00004100"/>
    <w:rsid w:val="000058B6"/>
    <w:rsid w:val="0000598C"/>
    <w:rsid w:val="000059BA"/>
    <w:rsid w:val="000063A7"/>
    <w:rsid w:val="0000673C"/>
    <w:rsid w:val="0000675B"/>
    <w:rsid w:val="00006DB8"/>
    <w:rsid w:val="00007B9F"/>
    <w:rsid w:val="00010105"/>
    <w:rsid w:val="00010140"/>
    <w:rsid w:val="000114B6"/>
    <w:rsid w:val="00011EE6"/>
    <w:rsid w:val="0001226E"/>
    <w:rsid w:val="00012293"/>
    <w:rsid w:val="0001328A"/>
    <w:rsid w:val="000140AB"/>
    <w:rsid w:val="000153E5"/>
    <w:rsid w:val="00015AC2"/>
    <w:rsid w:val="00015B83"/>
    <w:rsid w:val="00015CBD"/>
    <w:rsid w:val="00016142"/>
    <w:rsid w:val="000171DA"/>
    <w:rsid w:val="00017DF3"/>
    <w:rsid w:val="00021EC0"/>
    <w:rsid w:val="00022E36"/>
    <w:rsid w:val="00024308"/>
    <w:rsid w:val="000243B2"/>
    <w:rsid w:val="000245DF"/>
    <w:rsid w:val="0002576A"/>
    <w:rsid w:val="000263BB"/>
    <w:rsid w:val="00026898"/>
    <w:rsid w:val="000269C6"/>
    <w:rsid w:val="0003046B"/>
    <w:rsid w:val="00030598"/>
    <w:rsid w:val="00030C06"/>
    <w:rsid w:val="0003113C"/>
    <w:rsid w:val="00031366"/>
    <w:rsid w:val="000319C8"/>
    <w:rsid w:val="00033B64"/>
    <w:rsid w:val="00036E7F"/>
    <w:rsid w:val="00037D76"/>
    <w:rsid w:val="00040DCD"/>
    <w:rsid w:val="00044AB8"/>
    <w:rsid w:val="00044D63"/>
    <w:rsid w:val="0004636C"/>
    <w:rsid w:val="00047302"/>
    <w:rsid w:val="00047428"/>
    <w:rsid w:val="000512B6"/>
    <w:rsid w:val="0005139B"/>
    <w:rsid w:val="000516D3"/>
    <w:rsid w:val="00051BC7"/>
    <w:rsid w:val="00052946"/>
    <w:rsid w:val="00052F6E"/>
    <w:rsid w:val="0005526E"/>
    <w:rsid w:val="00055BE5"/>
    <w:rsid w:val="00055DB7"/>
    <w:rsid w:val="00055F5F"/>
    <w:rsid w:val="00060D4B"/>
    <w:rsid w:val="00060FF4"/>
    <w:rsid w:val="0006125C"/>
    <w:rsid w:val="00061CEE"/>
    <w:rsid w:val="00061D5E"/>
    <w:rsid w:val="000629AE"/>
    <w:rsid w:val="00062A6F"/>
    <w:rsid w:val="00064481"/>
    <w:rsid w:val="00064BC6"/>
    <w:rsid w:val="000665E8"/>
    <w:rsid w:val="000715C0"/>
    <w:rsid w:val="00071609"/>
    <w:rsid w:val="00071671"/>
    <w:rsid w:val="000720FF"/>
    <w:rsid w:val="00072A6C"/>
    <w:rsid w:val="000733D4"/>
    <w:rsid w:val="0007414A"/>
    <w:rsid w:val="000761AA"/>
    <w:rsid w:val="000762BC"/>
    <w:rsid w:val="00076400"/>
    <w:rsid w:val="00076E7B"/>
    <w:rsid w:val="0007718B"/>
    <w:rsid w:val="0007778C"/>
    <w:rsid w:val="00081752"/>
    <w:rsid w:val="00081D69"/>
    <w:rsid w:val="000833EA"/>
    <w:rsid w:val="00083F96"/>
    <w:rsid w:val="000849D8"/>
    <w:rsid w:val="00085FFB"/>
    <w:rsid w:val="00086A3C"/>
    <w:rsid w:val="00086D68"/>
    <w:rsid w:val="000875F3"/>
    <w:rsid w:val="00087D22"/>
    <w:rsid w:val="000903AD"/>
    <w:rsid w:val="000903DF"/>
    <w:rsid w:val="0009184E"/>
    <w:rsid w:val="000922B7"/>
    <w:rsid w:val="000928CB"/>
    <w:rsid w:val="00094A6B"/>
    <w:rsid w:val="00094ABC"/>
    <w:rsid w:val="000963D9"/>
    <w:rsid w:val="00097801"/>
    <w:rsid w:val="000A24E2"/>
    <w:rsid w:val="000A2BC0"/>
    <w:rsid w:val="000A4BD5"/>
    <w:rsid w:val="000A5469"/>
    <w:rsid w:val="000A6AFB"/>
    <w:rsid w:val="000A70C1"/>
    <w:rsid w:val="000B0442"/>
    <w:rsid w:val="000B1050"/>
    <w:rsid w:val="000B23F8"/>
    <w:rsid w:val="000B2F51"/>
    <w:rsid w:val="000B3125"/>
    <w:rsid w:val="000B3899"/>
    <w:rsid w:val="000B3FF5"/>
    <w:rsid w:val="000B424A"/>
    <w:rsid w:val="000B5DB4"/>
    <w:rsid w:val="000C00A4"/>
    <w:rsid w:val="000C0394"/>
    <w:rsid w:val="000C14C1"/>
    <w:rsid w:val="000C14F5"/>
    <w:rsid w:val="000C1881"/>
    <w:rsid w:val="000C3291"/>
    <w:rsid w:val="000C32C8"/>
    <w:rsid w:val="000C361B"/>
    <w:rsid w:val="000C3C9A"/>
    <w:rsid w:val="000C51C0"/>
    <w:rsid w:val="000C6600"/>
    <w:rsid w:val="000C7DCB"/>
    <w:rsid w:val="000D0099"/>
    <w:rsid w:val="000D056F"/>
    <w:rsid w:val="000D182B"/>
    <w:rsid w:val="000D1919"/>
    <w:rsid w:val="000D1E81"/>
    <w:rsid w:val="000D28E0"/>
    <w:rsid w:val="000D2A67"/>
    <w:rsid w:val="000D2E4B"/>
    <w:rsid w:val="000D5B26"/>
    <w:rsid w:val="000D5DFE"/>
    <w:rsid w:val="000D6337"/>
    <w:rsid w:val="000D6B21"/>
    <w:rsid w:val="000E1DF1"/>
    <w:rsid w:val="000E3F48"/>
    <w:rsid w:val="000E4B02"/>
    <w:rsid w:val="000E4D3B"/>
    <w:rsid w:val="000E51F6"/>
    <w:rsid w:val="000E61A9"/>
    <w:rsid w:val="000E6880"/>
    <w:rsid w:val="000F19F3"/>
    <w:rsid w:val="000F1DD4"/>
    <w:rsid w:val="000F22C3"/>
    <w:rsid w:val="000F3438"/>
    <w:rsid w:val="000F3880"/>
    <w:rsid w:val="000F4E6E"/>
    <w:rsid w:val="000F6457"/>
    <w:rsid w:val="000F79DB"/>
    <w:rsid w:val="00101B1F"/>
    <w:rsid w:val="001027F9"/>
    <w:rsid w:val="00102A8F"/>
    <w:rsid w:val="0010320F"/>
    <w:rsid w:val="00104399"/>
    <w:rsid w:val="001046AA"/>
    <w:rsid w:val="001058A0"/>
    <w:rsid w:val="0010664C"/>
    <w:rsid w:val="00106FE8"/>
    <w:rsid w:val="00107948"/>
    <w:rsid w:val="00107971"/>
    <w:rsid w:val="0011027C"/>
    <w:rsid w:val="001102FA"/>
    <w:rsid w:val="00110547"/>
    <w:rsid w:val="00113568"/>
    <w:rsid w:val="0011564F"/>
    <w:rsid w:val="00115FA3"/>
    <w:rsid w:val="0012060D"/>
    <w:rsid w:val="00122570"/>
    <w:rsid w:val="00122C8F"/>
    <w:rsid w:val="00123255"/>
    <w:rsid w:val="00124B8B"/>
    <w:rsid w:val="00126AD2"/>
    <w:rsid w:val="00127B49"/>
    <w:rsid w:val="00130917"/>
    <w:rsid w:val="001315FB"/>
    <w:rsid w:val="00133422"/>
    <w:rsid w:val="001348F3"/>
    <w:rsid w:val="00134D37"/>
    <w:rsid w:val="001365F4"/>
    <w:rsid w:val="001367AD"/>
    <w:rsid w:val="00137CD5"/>
    <w:rsid w:val="00141D58"/>
    <w:rsid w:val="001429B3"/>
    <w:rsid w:val="00142AE6"/>
    <w:rsid w:val="0014353C"/>
    <w:rsid w:val="001462E5"/>
    <w:rsid w:val="00146F91"/>
    <w:rsid w:val="0014775B"/>
    <w:rsid w:val="00150E98"/>
    <w:rsid w:val="00151087"/>
    <w:rsid w:val="00151646"/>
    <w:rsid w:val="00152725"/>
    <w:rsid w:val="00152B90"/>
    <w:rsid w:val="00152B93"/>
    <w:rsid w:val="00152BBB"/>
    <w:rsid w:val="00155BFE"/>
    <w:rsid w:val="001574A4"/>
    <w:rsid w:val="00157EA4"/>
    <w:rsid w:val="00160121"/>
    <w:rsid w:val="00160824"/>
    <w:rsid w:val="00160C19"/>
    <w:rsid w:val="001615A5"/>
    <w:rsid w:val="001617CF"/>
    <w:rsid w:val="0016188F"/>
    <w:rsid w:val="00161ED8"/>
    <w:rsid w:val="001621F0"/>
    <w:rsid w:val="001623D4"/>
    <w:rsid w:val="001624C3"/>
    <w:rsid w:val="00163313"/>
    <w:rsid w:val="001645B5"/>
    <w:rsid w:val="00165A92"/>
    <w:rsid w:val="00165AB8"/>
    <w:rsid w:val="00166821"/>
    <w:rsid w:val="00170402"/>
    <w:rsid w:val="00170E4B"/>
    <w:rsid w:val="00172D7F"/>
    <w:rsid w:val="00173B69"/>
    <w:rsid w:val="001742E7"/>
    <w:rsid w:val="00174A64"/>
    <w:rsid w:val="00174BCC"/>
    <w:rsid w:val="00175C2D"/>
    <w:rsid w:val="00177305"/>
    <w:rsid w:val="00180235"/>
    <w:rsid w:val="001808EB"/>
    <w:rsid w:val="00180946"/>
    <w:rsid w:val="0018297B"/>
    <w:rsid w:val="00183145"/>
    <w:rsid w:val="00185401"/>
    <w:rsid w:val="00185EE2"/>
    <w:rsid w:val="00186009"/>
    <w:rsid w:val="00191EFF"/>
    <w:rsid w:val="00192334"/>
    <w:rsid w:val="00193504"/>
    <w:rsid w:val="001941B2"/>
    <w:rsid w:val="0019494E"/>
    <w:rsid w:val="00196295"/>
    <w:rsid w:val="001976A8"/>
    <w:rsid w:val="001A06FD"/>
    <w:rsid w:val="001A1E37"/>
    <w:rsid w:val="001A3C5C"/>
    <w:rsid w:val="001A4577"/>
    <w:rsid w:val="001A4835"/>
    <w:rsid w:val="001A4910"/>
    <w:rsid w:val="001A49AC"/>
    <w:rsid w:val="001A75D9"/>
    <w:rsid w:val="001B2AB0"/>
    <w:rsid w:val="001B47C3"/>
    <w:rsid w:val="001B4B4D"/>
    <w:rsid w:val="001B588B"/>
    <w:rsid w:val="001B5D49"/>
    <w:rsid w:val="001B7944"/>
    <w:rsid w:val="001C04BD"/>
    <w:rsid w:val="001C3E84"/>
    <w:rsid w:val="001C4F45"/>
    <w:rsid w:val="001C5EB8"/>
    <w:rsid w:val="001C5F76"/>
    <w:rsid w:val="001C650A"/>
    <w:rsid w:val="001C6D26"/>
    <w:rsid w:val="001C7415"/>
    <w:rsid w:val="001C7D1E"/>
    <w:rsid w:val="001D2F7C"/>
    <w:rsid w:val="001D3222"/>
    <w:rsid w:val="001D3D35"/>
    <w:rsid w:val="001D40B1"/>
    <w:rsid w:val="001D50DD"/>
    <w:rsid w:val="001D5E74"/>
    <w:rsid w:val="001D6440"/>
    <w:rsid w:val="001D6650"/>
    <w:rsid w:val="001E044E"/>
    <w:rsid w:val="001E0D56"/>
    <w:rsid w:val="001E1CD2"/>
    <w:rsid w:val="001E4B39"/>
    <w:rsid w:val="001E6BF7"/>
    <w:rsid w:val="001E782C"/>
    <w:rsid w:val="001F1217"/>
    <w:rsid w:val="001F21D2"/>
    <w:rsid w:val="001F3FB8"/>
    <w:rsid w:val="001F4A24"/>
    <w:rsid w:val="001F68A1"/>
    <w:rsid w:val="001F7453"/>
    <w:rsid w:val="00201CF2"/>
    <w:rsid w:val="00201E75"/>
    <w:rsid w:val="00202593"/>
    <w:rsid w:val="00204F90"/>
    <w:rsid w:val="00205DA5"/>
    <w:rsid w:val="002063AD"/>
    <w:rsid w:val="0020641C"/>
    <w:rsid w:val="00206CB8"/>
    <w:rsid w:val="002075EA"/>
    <w:rsid w:val="00210591"/>
    <w:rsid w:val="00213382"/>
    <w:rsid w:val="00214690"/>
    <w:rsid w:val="00214E45"/>
    <w:rsid w:val="00217034"/>
    <w:rsid w:val="00217352"/>
    <w:rsid w:val="0022282D"/>
    <w:rsid w:val="00223848"/>
    <w:rsid w:val="00223BBC"/>
    <w:rsid w:val="00224044"/>
    <w:rsid w:val="00224399"/>
    <w:rsid w:val="00224A0E"/>
    <w:rsid w:val="00224E24"/>
    <w:rsid w:val="002253CA"/>
    <w:rsid w:val="00225651"/>
    <w:rsid w:val="00227088"/>
    <w:rsid w:val="002273CA"/>
    <w:rsid w:val="00227946"/>
    <w:rsid w:val="00227EA5"/>
    <w:rsid w:val="00231416"/>
    <w:rsid w:val="00232205"/>
    <w:rsid w:val="00233167"/>
    <w:rsid w:val="00234111"/>
    <w:rsid w:val="002341C0"/>
    <w:rsid w:val="00234354"/>
    <w:rsid w:val="00240D1D"/>
    <w:rsid w:val="0024386F"/>
    <w:rsid w:val="002447F1"/>
    <w:rsid w:val="00244ADD"/>
    <w:rsid w:val="00246A1D"/>
    <w:rsid w:val="002470A0"/>
    <w:rsid w:val="0024724A"/>
    <w:rsid w:val="002474E2"/>
    <w:rsid w:val="00247B20"/>
    <w:rsid w:val="002500CA"/>
    <w:rsid w:val="0025071F"/>
    <w:rsid w:val="00250A4E"/>
    <w:rsid w:val="002514F7"/>
    <w:rsid w:val="002517EB"/>
    <w:rsid w:val="00252BD5"/>
    <w:rsid w:val="00252E5E"/>
    <w:rsid w:val="00254AC6"/>
    <w:rsid w:val="002553F5"/>
    <w:rsid w:val="00256192"/>
    <w:rsid w:val="00256419"/>
    <w:rsid w:val="00256F04"/>
    <w:rsid w:val="002573CE"/>
    <w:rsid w:val="00260924"/>
    <w:rsid w:val="00261051"/>
    <w:rsid w:val="002625D5"/>
    <w:rsid w:val="002648F2"/>
    <w:rsid w:val="0026513D"/>
    <w:rsid w:val="002668FB"/>
    <w:rsid w:val="00266D60"/>
    <w:rsid w:val="00267E3C"/>
    <w:rsid w:val="002718C9"/>
    <w:rsid w:val="0027267B"/>
    <w:rsid w:val="00273139"/>
    <w:rsid w:val="00273CCE"/>
    <w:rsid w:val="00274777"/>
    <w:rsid w:val="00274981"/>
    <w:rsid w:val="00275948"/>
    <w:rsid w:val="00275A11"/>
    <w:rsid w:val="002802DB"/>
    <w:rsid w:val="0028049C"/>
    <w:rsid w:val="00280660"/>
    <w:rsid w:val="00280A53"/>
    <w:rsid w:val="0028123A"/>
    <w:rsid w:val="00282EDE"/>
    <w:rsid w:val="00283641"/>
    <w:rsid w:val="00283AEC"/>
    <w:rsid w:val="00286625"/>
    <w:rsid w:val="00292976"/>
    <w:rsid w:val="00292A32"/>
    <w:rsid w:val="00292B10"/>
    <w:rsid w:val="002934EF"/>
    <w:rsid w:val="00293F37"/>
    <w:rsid w:val="00293F67"/>
    <w:rsid w:val="00294EE7"/>
    <w:rsid w:val="00295FD6"/>
    <w:rsid w:val="00296687"/>
    <w:rsid w:val="00297B9E"/>
    <w:rsid w:val="002A0813"/>
    <w:rsid w:val="002A0C8C"/>
    <w:rsid w:val="002A2EE5"/>
    <w:rsid w:val="002A4907"/>
    <w:rsid w:val="002A6AEE"/>
    <w:rsid w:val="002A709C"/>
    <w:rsid w:val="002B0388"/>
    <w:rsid w:val="002B10EF"/>
    <w:rsid w:val="002B182E"/>
    <w:rsid w:val="002B37F3"/>
    <w:rsid w:val="002B4B79"/>
    <w:rsid w:val="002B4CFC"/>
    <w:rsid w:val="002B5571"/>
    <w:rsid w:val="002B5702"/>
    <w:rsid w:val="002B67C1"/>
    <w:rsid w:val="002C0286"/>
    <w:rsid w:val="002C2AC9"/>
    <w:rsid w:val="002C54C2"/>
    <w:rsid w:val="002C57F4"/>
    <w:rsid w:val="002C5D42"/>
    <w:rsid w:val="002C6335"/>
    <w:rsid w:val="002C729B"/>
    <w:rsid w:val="002C7584"/>
    <w:rsid w:val="002C7B67"/>
    <w:rsid w:val="002D0C49"/>
    <w:rsid w:val="002D1B52"/>
    <w:rsid w:val="002D2AB9"/>
    <w:rsid w:val="002D3BD1"/>
    <w:rsid w:val="002D41E2"/>
    <w:rsid w:val="002D5204"/>
    <w:rsid w:val="002D5433"/>
    <w:rsid w:val="002D5ABA"/>
    <w:rsid w:val="002D5F7A"/>
    <w:rsid w:val="002D68F2"/>
    <w:rsid w:val="002D7BC4"/>
    <w:rsid w:val="002E0D2F"/>
    <w:rsid w:val="002E1341"/>
    <w:rsid w:val="002E1D8C"/>
    <w:rsid w:val="002E2772"/>
    <w:rsid w:val="002E2864"/>
    <w:rsid w:val="002E2A16"/>
    <w:rsid w:val="002E3419"/>
    <w:rsid w:val="002E3457"/>
    <w:rsid w:val="002E43AD"/>
    <w:rsid w:val="002E5D01"/>
    <w:rsid w:val="002E633C"/>
    <w:rsid w:val="002E751D"/>
    <w:rsid w:val="002F0076"/>
    <w:rsid w:val="002F0CE7"/>
    <w:rsid w:val="002F19E7"/>
    <w:rsid w:val="002F4AEF"/>
    <w:rsid w:val="002F4E85"/>
    <w:rsid w:val="002F5410"/>
    <w:rsid w:val="002F5A13"/>
    <w:rsid w:val="002F66C1"/>
    <w:rsid w:val="002F6829"/>
    <w:rsid w:val="003010AF"/>
    <w:rsid w:val="00303850"/>
    <w:rsid w:val="0030428A"/>
    <w:rsid w:val="00304910"/>
    <w:rsid w:val="00306428"/>
    <w:rsid w:val="00306535"/>
    <w:rsid w:val="00306CBB"/>
    <w:rsid w:val="00307E08"/>
    <w:rsid w:val="003103C0"/>
    <w:rsid w:val="00310556"/>
    <w:rsid w:val="003110DB"/>
    <w:rsid w:val="00314B90"/>
    <w:rsid w:val="00314F9D"/>
    <w:rsid w:val="00315A44"/>
    <w:rsid w:val="00316B21"/>
    <w:rsid w:val="003208B4"/>
    <w:rsid w:val="00321CE5"/>
    <w:rsid w:val="00321D57"/>
    <w:rsid w:val="0032241E"/>
    <w:rsid w:val="003224BE"/>
    <w:rsid w:val="00322DD5"/>
    <w:rsid w:val="00323378"/>
    <w:rsid w:val="003236CB"/>
    <w:rsid w:val="00323EF8"/>
    <w:rsid w:val="003241CE"/>
    <w:rsid w:val="00324BE4"/>
    <w:rsid w:val="00326966"/>
    <w:rsid w:val="0032775A"/>
    <w:rsid w:val="0033061A"/>
    <w:rsid w:val="00330BCD"/>
    <w:rsid w:val="00331BAD"/>
    <w:rsid w:val="00332ED0"/>
    <w:rsid w:val="00333ADE"/>
    <w:rsid w:val="00334329"/>
    <w:rsid w:val="00334D1C"/>
    <w:rsid w:val="00334ED6"/>
    <w:rsid w:val="0033573A"/>
    <w:rsid w:val="00335A7C"/>
    <w:rsid w:val="00336CFD"/>
    <w:rsid w:val="003370E8"/>
    <w:rsid w:val="00337607"/>
    <w:rsid w:val="00337CEA"/>
    <w:rsid w:val="003405F3"/>
    <w:rsid w:val="00340633"/>
    <w:rsid w:val="003417C9"/>
    <w:rsid w:val="00342E0C"/>
    <w:rsid w:val="00343331"/>
    <w:rsid w:val="00344A75"/>
    <w:rsid w:val="003457E4"/>
    <w:rsid w:val="00346309"/>
    <w:rsid w:val="003465C1"/>
    <w:rsid w:val="00346959"/>
    <w:rsid w:val="00352335"/>
    <w:rsid w:val="00353152"/>
    <w:rsid w:val="003541E8"/>
    <w:rsid w:val="00356247"/>
    <w:rsid w:val="003565ED"/>
    <w:rsid w:val="00357B4A"/>
    <w:rsid w:val="003622F7"/>
    <w:rsid w:val="003624A2"/>
    <w:rsid w:val="0036385F"/>
    <w:rsid w:val="00363922"/>
    <w:rsid w:val="00363BB8"/>
    <w:rsid w:val="00364324"/>
    <w:rsid w:val="003649E2"/>
    <w:rsid w:val="00365B53"/>
    <w:rsid w:val="00366B8C"/>
    <w:rsid w:val="00372700"/>
    <w:rsid w:val="00372ABF"/>
    <w:rsid w:val="00372EDB"/>
    <w:rsid w:val="00372F2A"/>
    <w:rsid w:val="0037425A"/>
    <w:rsid w:val="0037487D"/>
    <w:rsid w:val="00376804"/>
    <w:rsid w:val="00376DD4"/>
    <w:rsid w:val="00384069"/>
    <w:rsid w:val="00384BE4"/>
    <w:rsid w:val="00385584"/>
    <w:rsid w:val="00385827"/>
    <w:rsid w:val="00386C8C"/>
    <w:rsid w:val="00387344"/>
    <w:rsid w:val="00387935"/>
    <w:rsid w:val="003906BA"/>
    <w:rsid w:val="00392B05"/>
    <w:rsid w:val="003934B5"/>
    <w:rsid w:val="003A0573"/>
    <w:rsid w:val="003A1672"/>
    <w:rsid w:val="003A2104"/>
    <w:rsid w:val="003A2AEA"/>
    <w:rsid w:val="003A3A65"/>
    <w:rsid w:val="003A51CE"/>
    <w:rsid w:val="003A6881"/>
    <w:rsid w:val="003A78E4"/>
    <w:rsid w:val="003B0323"/>
    <w:rsid w:val="003B5407"/>
    <w:rsid w:val="003B72C5"/>
    <w:rsid w:val="003C1F1D"/>
    <w:rsid w:val="003C207C"/>
    <w:rsid w:val="003C2662"/>
    <w:rsid w:val="003C2D53"/>
    <w:rsid w:val="003C2F14"/>
    <w:rsid w:val="003C3186"/>
    <w:rsid w:val="003C3E6E"/>
    <w:rsid w:val="003C4349"/>
    <w:rsid w:val="003C51AE"/>
    <w:rsid w:val="003C687A"/>
    <w:rsid w:val="003C7B01"/>
    <w:rsid w:val="003D1545"/>
    <w:rsid w:val="003D34F4"/>
    <w:rsid w:val="003D59EF"/>
    <w:rsid w:val="003D707B"/>
    <w:rsid w:val="003D7EA1"/>
    <w:rsid w:val="003E0851"/>
    <w:rsid w:val="003E0EFA"/>
    <w:rsid w:val="003E1A91"/>
    <w:rsid w:val="003E1F9E"/>
    <w:rsid w:val="003E3055"/>
    <w:rsid w:val="003E475F"/>
    <w:rsid w:val="003E593A"/>
    <w:rsid w:val="003E5AD7"/>
    <w:rsid w:val="003E6417"/>
    <w:rsid w:val="003E6832"/>
    <w:rsid w:val="003E6BD6"/>
    <w:rsid w:val="003F1533"/>
    <w:rsid w:val="003F1AAA"/>
    <w:rsid w:val="003F1DB9"/>
    <w:rsid w:val="003F30DB"/>
    <w:rsid w:val="003F4553"/>
    <w:rsid w:val="003F4789"/>
    <w:rsid w:val="003F7596"/>
    <w:rsid w:val="003F7713"/>
    <w:rsid w:val="00403D06"/>
    <w:rsid w:val="0040409D"/>
    <w:rsid w:val="00404CD9"/>
    <w:rsid w:val="004071B8"/>
    <w:rsid w:val="004074BC"/>
    <w:rsid w:val="00413AC6"/>
    <w:rsid w:val="004145D9"/>
    <w:rsid w:val="00414A77"/>
    <w:rsid w:val="00416A8F"/>
    <w:rsid w:val="004211A3"/>
    <w:rsid w:val="00421F66"/>
    <w:rsid w:val="00423003"/>
    <w:rsid w:val="0042352F"/>
    <w:rsid w:val="00423A58"/>
    <w:rsid w:val="00423C76"/>
    <w:rsid w:val="00424E5B"/>
    <w:rsid w:val="00425664"/>
    <w:rsid w:val="00426BD6"/>
    <w:rsid w:val="004274B5"/>
    <w:rsid w:val="0043071B"/>
    <w:rsid w:val="00431B5D"/>
    <w:rsid w:val="00432124"/>
    <w:rsid w:val="00432FBA"/>
    <w:rsid w:val="00433816"/>
    <w:rsid w:val="0043465F"/>
    <w:rsid w:val="004353EB"/>
    <w:rsid w:val="00436380"/>
    <w:rsid w:val="0043681E"/>
    <w:rsid w:val="00436B60"/>
    <w:rsid w:val="00436F41"/>
    <w:rsid w:val="00437716"/>
    <w:rsid w:val="00440A78"/>
    <w:rsid w:val="00443CDB"/>
    <w:rsid w:val="00445855"/>
    <w:rsid w:val="00445BF7"/>
    <w:rsid w:val="00446BC0"/>
    <w:rsid w:val="00451181"/>
    <w:rsid w:val="00452DB6"/>
    <w:rsid w:val="00453451"/>
    <w:rsid w:val="00453FAE"/>
    <w:rsid w:val="004551ED"/>
    <w:rsid w:val="00455FBC"/>
    <w:rsid w:val="004566C4"/>
    <w:rsid w:val="00456ED3"/>
    <w:rsid w:val="00461AF9"/>
    <w:rsid w:val="00462EF3"/>
    <w:rsid w:val="00463FAB"/>
    <w:rsid w:val="00467F6F"/>
    <w:rsid w:val="00471674"/>
    <w:rsid w:val="00471C32"/>
    <w:rsid w:val="00471D93"/>
    <w:rsid w:val="0047411F"/>
    <w:rsid w:val="00474BBC"/>
    <w:rsid w:val="00474E00"/>
    <w:rsid w:val="00475D51"/>
    <w:rsid w:val="00476490"/>
    <w:rsid w:val="0048016C"/>
    <w:rsid w:val="00480854"/>
    <w:rsid w:val="004822F9"/>
    <w:rsid w:val="00482656"/>
    <w:rsid w:val="0048429C"/>
    <w:rsid w:val="0048455F"/>
    <w:rsid w:val="0049097A"/>
    <w:rsid w:val="00490A94"/>
    <w:rsid w:val="004920DB"/>
    <w:rsid w:val="004929C8"/>
    <w:rsid w:val="00493877"/>
    <w:rsid w:val="00494654"/>
    <w:rsid w:val="00494986"/>
    <w:rsid w:val="00494D71"/>
    <w:rsid w:val="0049594C"/>
    <w:rsid w:val="00495C04"/>
    <w:rsid w:val="0049619D"/>
    <w:rsid w:val="00496203"/>
    <w:rsid w:val="00496E77"/>
    <w:rsid w:val="004974FC"/>
    <w:rsid w:val="004A06F2"/>
    <w:rsid w:val="004A177E"/>
    <w:rsid w:val="004A28E1"/>
    <w:rsid w:val="004A3416"/>
    <w:rsid w:val="004A4217"/>
    <w:rsid w:val="004A4663"/>
    <w:rsid w:val="004A659D"/>
    <w:rsid w:val="004A69EF"/>
    <w:rsid w:val="004A7851"/>
    <w:rsid w:val="004B1016"/>
    <w:rsid w:val="004B1CF8"/>
    <w:rsid w:val="004B3DE8"/>
    <w:rsid w:val="004B450D"/>
    <w:rsid w:val="004B4C9D"/>
    <w:rsid w:val="004B64EC"/>
    <w:rsid w:val="004B7A9B"/>
    <w:rsid w:val="004C082C"/>
    <w:rsid w:val="004C089F"/>
    <w:rsid w:val="004C1860"/>
    <w:rsid w:val="004C4328"/>
    <w:rsid w:val="004C509E"/>
    <w:rsid w:val="004C68A2"/>
    <w:rsid w:val="004C69B2"/>
    <w:rsid w:val="004D1F3B"/>
    <w:rsid w:val="004D3806"/>
    <w:rsid w:val="004D3C4A"/>
    <w:rsid w:val="004D3CB7"/>
    <w:rsid w:val="004D3FB6"/>
    <w:rsid w:val="004D42BA"/>
    <w:rsid w:val="004D56CD"/>
    <w:rsid w:val="004D5BD4"/>
    <w:rsid w:val="004D5C8F"/>
    <w:rsid w:val="004D5CD2"/>
    <w:rsid w:val="004E00E9"/>
    <w:rsid w:val="004E0A3A"/>
    <w:rsid w:val="004E2ABB"/>
    <w:rsid w:val="004E474D"/>
    <w:rsid w:val="004E63FD"/>
    <w:rsid w:val="004E698E"/>
    <w:rsid w:val="004F0C7F"/>
    <w:rsid w:val="004F0FB3"/>
    <w:rsid w:val="004F156F"/>
    <w:rsid w:val="004F1BBF"/>
    <w:rsid w:val="004F1CA9"/>
    <w:rsid w:val="004F21AC"/>
    <w:rsid w:val="004F3A80"/>
    <w:rsid w:val="004F3FA8"/>
    <w:rsid w:val="004F50E2"/>
    <w:rsid w:val="004F6FB2"/>
    <w:rsid w:val="004F7A0E"/>
    <w:rsid w:val="004F7EC9"/>
    <w:rsid w:val="00502F18"/>
    <w:rsid w:val="00503CD9"/>
    <w:rsid w:val="00504052"/>
    <w:rsid w:val="005046FA"/>
    <w:rsid w:val="00504BC1"/>
    <w:rsid w:val="00504D16"/>
    <w:rsid w:val="00505ABB"/>
    <w:rsid w:val="0050659A"/>
    <w:rsid w:val="005100F6"/>
    <w:rsid w:val="0051079F"/>
    <w:rsid w:val="00510805"/>
    <w:rsid w:val="00510914"/>
    <w:rsid w:val="0051174F"/>
    <w:rsid w:val="00511B1E"/>
    <w:rsid w:val="00511BCB"/>
    <w:rsid w:val="00511E4F"/>
    <w:rsid w:val="0051231B"/>
    <w:rsid w:val="00514960"/>
    <w:rsid w:val="005155B9"/>
    <w:rsid w:val="00515F2A"/>
    <w:rsid w:val="00520561"/>
    <w:rsid w:val="00520C3D"/>
    <w:rsid w:val="00520CB5"/>
    <w:rsid w:val="00520D92"/>
    <w:rsid w:val="00521F8A"/>
    <w:rsid w:val="005221A8"/>
    <w:rsid w:val="00522B05"/>
    <w:rsid w:val="00522F50"/>
    <w:rsid w:val="0052456D"/>
    <w:rsid w:val="00526756"/>
    <w:rsid w:val="00526930"/>
    <w:rsid w:val="00527B5C"/>
    <w:rsid w:val="0053083E"/>
    <w:rsid w:val="00530D34"/>
    <w:rsid w:val="00531CD9"/>
    <w:rsid w:val="005327F9"/>
    <w:rsid w:val="00532960"/>
    <w:rsid w:val="00532B92"/>
    <w:rsid w:val="00532BEC"/>
    <w:rsid w:val="00532E1F"/>
    <w:rsid w:val="00534422"/>
    <w:rsid w:val="00536133"/>
    <w:rsid w:val="00540BE6"/>
    <w:rsid w:val="0054181B"/>
    <w:rsid w:val="00542C96"/>
    <w:rsid w:val="00543E06"/>
    <w:rsid w:val="00545290"/>
    <w:rsid w:val="00547FE3"/>
    <w:rsid w:val="005507CD"/>
    <w:rsid w:val="00551200"/>
    <w:rsid w:val="0055148B"/>
    <w:rsid w:val="00552150"/>
    <w:rsid w:val="00554219"/>
    <w:rsid w:val="00554299"/>
    <w:rsid w:val="00554B8F"/>
    <w:rsid w:val="00555A8B"/>
    <w:rsid w:val="00556190"/>
    <w:rsid w:val="00560416"/>
    <w:rsid w:val="00560721"/>
    <w:rsid w:val="0056160D"/>
    <w:rsid w:val="005618FD"/>
    <w:rsid w:val="00561C29"/>
    <w:rsid w:val="00562618"/>
    <w:rsid w:val="005628DF"/>
    <w:rsid w:val="0056473E"/>
    <w:rsid w:val="005647C7"/>
    <w:rsid w:val="00565AD3"/>
    <w:rsid w:val="00566D6A"/>
    <w:rsid w:val="005700A9"/>
    <w:rsid w:val="00572553"/>
    <w:rsid w:val="00572870"/>
    <w:rsid w:val="005733EC"/>
    <w:rsid w:val="00574927"/>
    <w:rsid w:val="00574D2F"/>
    <w:rsid w:val="00575C21"/>
    <w:rsid w:val="00575CA5"/>
    <w:rsid w:val="00575CFA"/>
    <w:rsid w:val="005761DC"/>
    <w:rsid w:val="00576377"/>
    <w:rsid w:val="005763E3"/>
    <w:rsid w:val="005774CD"/>
    <w:rsid w:val="00577B5B"/>
    <w:rsid w:val="00577D79"/>
    <w:rsid w:val="005805A2"/>
    <w:rsid w:val="00581232"/>
    <w:rsid w:val="00582393"/>
    <w:rsid w:val="00582CDB"/>
    <w:rsid w:val="00584A83"/>
    <w:rsid w:val="00584F2F"/>
    <w:rsid w:val="00584F82"/>
    <w:rsid w:val="00585881"/>
    <w:rsid w:val="00586A6B"/>
    <w:rsid w:val="005876F9"/>
    <w:rsid w:val="005923D2"/>
    <w:rsid w:val="005938B3"/>
    <w:rsid w:val="00593FCF"/>
    <w:rsid w:val="00594383"/>
    <w:rsid w:val="0059673E"/>
    <w:rsid w:val="005A0179"/>
    <w:rsid w:val="005A1538"/>
    <w:rsid w:val="005A1C16"/>
    <w:rsid w:val="005A3611"/>
    <w:rsid w:val="005A3DAD"/>
    <w:rsid w:val="005A60FA"/>
    <w:rsid w:val="005A6558"/>
    <w:rsid w:val="005A722B"/>
    <w:rsid w:val="005B0EB4"/>
    <w:rsid w:val="005B11AC"/>
    <w:rsid w:val="005B27A5"/>
    <w:rsid w:val="005B295B"/>
    <w:rsid w:val="005B376E"/>
    <w:rsid w:val="005B4D58"/>
    <w:rsid w:val="005B5E0B"/>
    <w:rsid w:val="005B5EAC"/>
    <w:rsid w:val="005B6E23"/>
    <w:rsid w:val="005B6E70"/>
    <w:rsid w:val="005B7CDD"/>
    <w:rsid w:val="005C0E06"/>
    <w:rsid w:val="005C2A20"/>
    <w:rsid w:val="005C300C"/>
    <w:rsid w:val="005C305F"/>
    <w:rsid w:val="005C64EB"/>
    <w:rsid w:val="005C67F4"/>
    <w:rsid w:val="005C684A"/>
    <w:rsid w:val="005C6ADF"/>
    <w:rsid w:val="005C7B58"/>
    <w:rsid w:val="005C7EDD"/>
    <w:rsid w:val="005D0802"/>
    <w:rsid w:val="005D1024"/>
    <w:rsid w:val="005D18C5"/>
    <w:rsid w:val="005D3954"/>
    <w:rsid w:val="005D3B22"/>
    <w:rsid w:val="005D5CB2"/>
    <w:rsid w:val="005D6CAF"/>
    <w:rsid w:val="005D75BD"/>
    <w:rsid w:val="005D7BA2"/>
    <w:rsid w:val="005E03E6"/>
    <w:rsid w:val="005E2AF9"/>
    <w:rsid w:val="005E2DA5"/>
    <w:rsid w:val="005E323E"/>
    <w:rsid w:val="005E3F91"/>
    <w:rsid w:val="005E4081"/>
    <w:rsid w:val="005E4221"/>
    <w:rsid w:val="005E4A78"/>
    <w:rsid w:val="005E5F81"/>
    <w:rsid w:val="005E6AEF"/>
    <w:rsid w:val="005E78A4"/>
    <w:rsid w:val="005E7923"/>
    <w:rsid w:val="005E7AD5"/>
    <w:rsid w:val="005F1533"/>
    <w:rsid w:val="005F15D1"/>
    <w:rsid w:val="005F3098"/>
    <w:rsid w:val="00600235"/>
    <w:rsid w:val="006005DA"/>
    <w:rsid w:val="00601896"/>
    <w:rsid w:val="006023A5"/>
    <w:rsid w:val="006028D7"/>
    <w:rsid w:val="00603304"/>
    <w:rsid w:val="00603BA1"/>
    <w:rsid w:val="00603ED1"/>
    <w:rsid w:val="006041AB"/>
    <w:rsid w:val="00605D54"/>
    <w:rsid w:val="00606743"/>
    <w:rsid w:val="00606B6D"/>
    <w:rsid w:val="0060799D"/>
    <w:rsid w:val="00607AD5"/>
    <w:rsid w:val="00610332"/>
    <w:rsid w:val="006117EB"/>
    <w:rsid w:val="00612D0A"/>
    <w:rsid w:val="006133E9"/>
    <w:rsid w:val="00613CE5"/>
    <w:rsid w:val="00614A5E"/>
    <w:rsid w:val="00614D4D"/>
    <w:rsid w:val="00615298"/>
    <w:rsid w:val="00615D4E"/>
    <w:rsid w:val="0061691B"/>
    <w:rsid w:val="00616BF1"/>
    <w:rsid w:val="00617184"/>
    <w:rsid w:val="00617B7F"/>
    <w:rsid w:val="00620656"/>
    <w:rsid w:val="00620BFA"/>
    <w:rsid w:val="00621A21"/>
    <w:rsid w:val="00622814"/>
    <w:rsid w:val="006230B5"/>
    <w:rsid w:val="00623621"/>
    <w:rsid w:val="00623D8B"/>
    <w:rsid w:val="006244C7"/>
    <w:rsid w:val="00625ED5"/>
    <w:rsid w:val="00625FBB"/>
    <w:rsid w:val="00626034"/>
    <w:rsid w:val="00627E53"/>
    <w:rsid w:val="0063080D"/>
    <w:rsid w:val="006320D4"/>
    <w:rsid w:val="00632B8A"/>
    <w:rsid w:val="00637FCE"/>
    <w:rsid w:val="00642849"/>
    <w:rsid w:val="00644C5E"/>
    <w:rsid w:val="00646CFE"/>
    <w:rsid w:val="0064769E"/>
    <w:rsid w:val="00647B03"/>
    <w:rsid w:val="00650B5B"/>
    <w:rsid w:val="00651413"/>
    <w:rsid w:val="0065393F"/>
    <w:rsid w:val="00653F36"/>
    <w:rsid w:val="006540D7"/>
    <w:rsid w:val="0065443F"/>
    <w:rsid w:val="00655850"/>
    <w:rsid w:val="00656382"/>
    <w:rsid w:val="00656E7E"/>
    <w:rsid w:val="0066022A"/>
    <w:rsid w:val="00663B92"/>
    <w:rsid w:val="00663F6E"/>
    <w:rsid w:val="006640DF"/>
    <w:rsid w:val="00665561"/>
    <w:rsid w:val="00665B2A"/>
    <w:rsid w:val="00665BF6"/>
    <w:rsid w:val="006663F7"/>
    <w:rsid w:val="006670D2"/>
    <w:rsid w:val="00667E47"/>
    <w:rsid w:val="00670760"/>
    <w:rsid w:val="006710FD"/>
    <w:rsid w:val="006718D7"/>
    <w:rsid w:val="006723B5"/>
    <w:rsid w:val="00673316"/>
    <w:rsid w:val="006738BC"/>
    <w:rsid w:val="00673E79"/>
    <w:rsid w:val="00674D7D"/>
    <w:rsid w:val="00675E7D"/>
    <w:rsid w:val="00675F62"/>
    <w:rsid w:val="00676404"/>
    <w:rsid w:val="0067674C"/>
    <w:rsid w:val="00677451"/>
    <w:rsid w:val="00677C09"/>
    <w:rsid w:val="00680463"/>
    <w:rsid w:val="00680563"/>
    <w:rsid w:val="0068279E"/>
    <w:rsid w:val="00682FFE"/>
    <w:rsid w:val="006831CB"/>
    <w:rsid w:val="00685E11"/>
    <w:rsid w:val="00686EA5"/>
    <w:rsid w:val="0068725A"/>
    <w:rsid w:val="0068763C"/>
    <w:rsid w:val="00687A62"/>
    <w:rsid w:val="00687B52"/>
    <w:rsid w:val="00690459"/>
    <w:rsid w:val="00690471"/>
    <w:rsid w:val="006906B3"/>
    <w:rsid w:val="00691431"/>
    <w:rsid w:val="00692598"/>
    <w:rsid w:val="00693232"/>
    <w:rsid w:val="00693B1E"/>
    <w:rsid w:val="006948C1"/>
    <w:rsid w:val="00694A2A"/>
    <w:rsid w:val="00695401"/>
    <w:rsid w:val="0069732A"/>
    <w:rsid w:val="006A03AD"/>
    <w:rsid w:val="006A0FC5"/>
    <w:rsid w:val="006A20A1"/>
    <w:rsid w:val="006A3151"/>
    <w:rsid w:val="006A60E5"/>
    <w:rsid w:val="006A6C9F"/>
    <w:rsid w:val="006A7603"/>
    <w:rsid w:val="006A7C20"/>
    <w:rsid w:val="006B044E"/>
    <w:rsid w:val="006B0FF5"/>
    <w:rsid w:val="006B112F"/>
    <w:rsid w:val="006B59B7"/>
    <w:rsid w:val="006B6564"/>
    <w:rsid w:val="006B685A"/>
    <w:rsid w:val="006C022B"/>
    <w:rsid w:val="006C0D24"/>
    <w:rsid w:val="006C1386"/>
    <w:rsid w:val="006C1B2B"/>
    <w:rsid w:val="006C2C79"/>
    <w:rsid w:val="006C2F40"/>
    <w:rsid w:val="006C4FC9"/>
    <w:rsid w:val="006C6662"/>
    <w:rsid w:val="006C68C9"/>
    <w:rsid w:val="006C7497"/>
    <w:rsid w:val="006C74F4"/>
    <w:rsid w:val="006C7ACD"/>
    <w:rsid w:val="006D0E7C"/>
    <w:rsid w:val="006D14F3"/>
    <w:rsid w:val="006D1BBA"/>
    <w:rsid w:val="006D2513"/>
    <w:rsid w:val="006D4142"/>
    <w:rsid w:val="006D456A"/>
    <w:rsid w:val="006D493E"/>
    <w:rsid w:val="006D5F7B"/>
    <w:rsid w:val="006D68DA"/>
    <w:rsid w:val="006D7A57"/>
    <w:rsid w:val="006E19C2"/>
    <w:rsid w:val="006E2073"/>
    <w:rsid w:val="006E32E0"/>
    <w:rsid w:val="006E395E"/>
    <w:rsid w:val="006E4979"/>
    <w:rsid w:val="006E5523"/>
    <w:rsid w:val="006E613E"/>
    <w:rsid w:val="006E6CFE"/>
    <w:rsid w:val="006E7A73"/>
    <w:rsid w:val="006F05FB"/>
    <w:rsid w:val="006F101C"/>
    <w:rsid w:val="006F1932"/>
    <w:rsid w:val="006F1E55"/>
    <w:rsid w:val="006F2B85"/>
    <w:rsid w:val="006F2E12"/>
    <w:rsid w:val="006F6D65"/>
    <w:rsid w:val="006F6F6C"/>
    <w:rsid w:val="006F7DD3"/>
    <w:rsid w:val="007034B9"/>
    <w:rsid w:val="007054B9"/>
    <w:rsid w:val="00705574"/>
    <w:rsid w:val="007069BC"/>
    <w:rsid w:val="00707422"/>
    <w:rsid w:val="00711DD1"/>
    <w:rsid w:val="00711ED9"/>
    <w:rsid w:val="00713770"/>
    <w:rsid w:val="00713A39"/>
    <w:rsid w:val="00714730"/>
    <w:rsid w:val="007154D3"/>
    <w:rsid w:val="00715F75"/>
    <w:rsid w:val="007164E1"/>
    <w:rsid w:val="00716FF8"/>
    <w:rsid w:val="00720C77"/>
    <w:rsid w:val="00720E99"/>
    <w:rsid w:val="00721855"/>
    <w:rsid w:val="00721DD4"/>
    <w:rsid w:val="007238FF"/>
    <w:rsid w:val="00724E68"/>
    <w:rsid w:val="0072569B"/>
    <w:rsid w:val="00725C30"/>
    <w:rsid w:val="00725E20"/>
    <w:rsid w:val="0072704D"/>
    <w:rsid w:val="0073078F"/>
    <w:rsid w:val="007314CF"/>
    <w:rsid w:val="007316E5"/>
    <w:rsid w:val="00736994"/>
    <w:rsid w:val="00736B0D"/>
    <w:rsid w:val="00736E21"/>
    <w:rsid w:val="007407DB"/>
    <w:rsid w:val="00741195"/>
    <w:rsid w:val="00742D4B"/>
    <w:rsid w:val="007444B7"/>
    <w:rsid w:val="00744F0F"/>
    <w:rsid w:val="007454B6"/>
    <w:rsid w:val="007458F6"/>
    <w:rsid w:val="007470FA"/>
    <w:rsid w:val="00747E7F"/>
    <w:rsid w:val="00750A7A"/>
    <w:rsid w:val="00750FDE"/>
    <w:rsid w:val="007517EF"/>
    <w:rsid w:val="007537E2"/>
    <w:rsid w:val="00753ADB"/>
    <w:rsid w:val="00753ADC"/>
    <w:rsid w:val="00753B0D"/>
    <w:rsid w:val="007553F0"/>
    <w:rsid w:val="00756E22"/>
    <w:rsid w:val="0075778E"/>
    <w:rsid w:val="007601ED"/>
    <w:rsid w:val="007602F6"/>
    <w:rsid w:val="0076074C"/>
    <w:rsid w:val="00762610"/>
    <w:rsid w:val="00762B56"/>
    <w:rsid w:val="00762DBA"/>
    <w:rsid w:val="00762DF6"/>
    <w:rsid w:val="00763DBB"/>
    <w:rsid w:val="007654AB"/>
    <w:rsid w:val="00765E89"/>
    <w:rsid w:val="00767528"/>
    <w:rsid w:val="00767AE5"/>
    <w:rsid w:val="0077030B"/>
    <w:rsid w:val="00771B60"/>
    <w:rsid w:val="00773B7B"/>
    <w:rsid w:val="00773DFE"/>
    <w:rsid w:val="0077406E"/>
    <w:rsid w:val="0077477A"/>
    <w:rsid w:val="007809A2"/>
    <w:rsid w:val="00781144"/>
    <w:rsid w:val="00781CDE"/>
    <w:rsid w:val="00781F96"/>
    <w:rsid w:val="007827C7"/>
    <w:rsid w:val="00783D9F"/>
    <w:rsid w:val="00785752"/>
    <w:rsid w:val="007864FA"/>
    <w:rsid w:val="0078769E"/>
    <w:rsid w:val="00787F4F"/>
    <w:rsid w:val="007926DE"/>
    <w:rsid w:val="0079378C"/>
    <w:rsid w:val="00793809"/>
    <w:rsid w:val="00793A85"/>
    <w:rsid w:val="00794271"/>
    <w:rsid w:val="00794718"/>
    <w:rsid w:val="007948AC"/>
    <w:rsid w:val="00794AE9"/>
    <w:rsid w:val="007957E4"/>
    <w:rsid w:val="007967A7"/>
    <w:rsid w:val="00796D63"/>
    <w:rsid w:val="00797913"/>
    <w:rsid w:val="007A2D81"/>
    <w:rsid w:val="007A39CC"/>
    <w:rsid w:val="007A47FC"/>
    <w:rsid w:val="007A6696"/>
    <w:rsid w:val="007A69E6"/>
    <w:rsid w:val="007A71BC"/>
    <w:rsid w:val="007A76CF"/>
    <w:rsid w:val="007A7CD9"/>
    <w:rsid w:val="007B11F8"/>
    <w:rsid w:val="007B19A2"/>
    <w:rsid w:val="007B1DF0"/>
    <w:rsid w:val="007B2BFA"/>
    <w:rsid w:val="007B38E1"/>
    <w:rsid w:val="007B3D18"/>
    <w:rsid w:val="007B4002"/>
    <w:rsid w:val="007B5233"/>
    <w:rsid w:val="007B65D7"/>
    <w:rsid w:val="007B7250"/>
    <w:rsid w:val="007C0125"/>
    <w:rsid w:val="007C0F84"/>
    <w:rsid w:val="007C2637"/>
    <w:rsid w:val="007C4551"/>
    <w:rsid w:val="007C463D"/>
    <w:rsid w:val="007C7C1A"/>
    <w:rsid w:val="007C7E93"/>
    <w:rsid w:val="007D079E"/>
    <w:rsid w:val="007D095F"/>
    <w:rsid w:val="007D2E47"/>
    <w:rsid w:val="007D2FB2"/>
    <w:rsid w:val="007D35D0"/>
    <w:rsid w:val="007D5975"/>
    <w:rsid w:val="007D638D"/>
    <w:rsid w:val="007D6591"/>
    <w:rsid w:val="007D7186"/>
    <w:rsid w:val="007D78A4"/>
    <w:rsid w:val="007D7BB5"/>
    <w:rsid w:val="007E0400"/>
    <w:rsid w:val="007E05D4"/>
    <w:rsid w:val="007E1DFD"/>
    <w:rsid w:val="007E312E"/>
    <w:rsid w:val="007E3481"/>
    <w:rsid w:val="007E3843"/>
    <w:rsid w:val="007E3EB7"/>
    <w:rsid w:val="007E3F11"/>
    <w:rsid w:val="007E4370"/>
    <w:rsid w:val="007E50E7"/>
    <w:rsid w:val="007E75B0"/>
    <w:rsid w:val="007E7787"/>
    <w:rsid w:val="007F050A"/>
    <w:rsid w:val="007F0C71"/>
    <w:rsid w:val="007F196E"/>
    <w:rsid w:val="007F1C8A"/>
    <w:rsid w:val="007F2820"/>
    <w:rsid w:val="007F2A1E"/>
    <w:rsid w:val="007F5A51"/>
    <w:rsid w:val="007F767C"/>
    <w:rsid w:val="00801290"/>
    <w:rsid w:val="008018C2"/>
    <w:rsid w:val="00801B32"/>
    <w:rsid w:val="008029BC"/>
    <w:rsid w:val="00806416"/>
    <w:rsid w:val="00806D65"/>
    <w:rsid w:val="00806E2E"/>
    <w:rsid w:val="008072B2"/>
    <w:rsid w:val="008108E1"/>
    <w:rsid w:val="00811A52"/>
    <w:rsid w:val="008142E7"/>
    <w:rsid w:val="00816118"/>
    <w:rsid w:val="00817D5C"/>
    <w:rsid w:val="008212A2"/>
    <w:rsid w:val="00821FD9"/>
    <w:rsid w:val="00822C4A"/>
    <w:rsid w:val="008241A1"/>
    <w:rsid w:val="00824280"/>
    <w:rsid w:val="0082446F"/>
    <w:rsid w:val="00824CF7"/>
    <w:rsid w:val="00824EF1"/>
    <w:rsid w:val="00825350"/>
    <w:rsid w:val="0082556B"/>
    <w:rsid w:val="008304CE"/>
    <w:rsid w:val="00830644"/>
    <w:rsid w:val="008308C2"/>
    <w:rsid w:val="00830A08"/>
    <w:rsid w:val="00830AAB"/>
    <w:rsid w:val="0083303A"/>
    <w:rsid w:val="0083355F"/>
    <w:rsid w:val="00835DC6"/>
    <w:rsid w:val="00835E9A"/>
    <w:rsid w:val="00835F06"/>
    <w:rsid w:val="00837673"/>
    <w:rsid w:val="00837E2B"/>
    <w:rsid w:val="008403BD"/>
    <w:rsid w:val="008415CB"/>
    <w:rsid w:val="008420AB"/>
    <w:rsid w:val="00842AC4"/>
    <w:rsid w:val="00844290"/>
    <w:rsid w:val="0084548E"/>
    <w:rsid w:val="00845BB9"/>
    <w:rsid w:val="00847214"/>
    <w:rsid w:val="008474CA"/>
    <w:rsid w:val="008479B0"/>
    <w:rsid w:val="00850260"/>
    <w:rsid w:val="008508B9"/>
    <w:rsid w:val="008513F7"/>
    <w:rsid w:val="00851812"/>
    <w:rsid w:val="00851DE6"/>
    <w:rsid w:val="008532D9"/>
    <w:rsid w:val="008534CA"/>
    <w:rsid w:val="0085364A"/>
    <w:rsid w:val="008543B8"/>
    <w:rsid w:val="00854B4E"/>
    <w:rsid w:val="00856A08"/>
    <w:rsid w:val="00856CA4"/>
    <w:rsid w:val="008607B3"/>
    <w:rsid w:val="00861119"/>
    <w:rsid w:val="008614E1"/>
    <w:rsid w:val="00861D88"/>
    <w:rsid w:val="00863145"/>
    <w:rsid w:val="008635D4"/>
    <w:rsid w:val="00863925"/>
    <w:rsid w:val="00863B21"/>
    <w:rsid w:val="00865C08"/>
    <w:rsid w:val="00865FB8"/>
    <w:rsid w:val="008665A4"/>
    <w:rsid w:val="00866FA4"/>
    <w:rsid w:val="008702DB"/>
    <w:rsid w:val="008710EC"/>
    <w:rsid w:val="00871660"/>
    <w:rsid w:val="00871E3C"/>
    <w:rsid w:val="00872933"/>
    <w:rsid w:val="0087357C"/>
    <w:rsid w:val="0087674C"/>
    <w:rsid w:val="00876F7F"/>
    <w:rsid w:val="0087765D"/>
    <w:rsid w:val="00877772"/>
    <w:rsid w:val="0088044F"/>
    <w:rsid w:val="0088076B"/>
    <w:rsid w:val="00880C3D"/>
    <w:rsid w:val="00881786"/>
    <w:rsid w:val="00881D48"/>
    <w:rsid w:val="00881FA2"/>
    <w:rsid w:val="008831EB"/>
    <w:rsid w:val="00883A53"/>
    <w:rsid w:val="008858D0"/>
    <w:rsid w:val="00886638"/>
    <w:rsid w:val="0088737D"/>
    <w:rsid w:val="00887D77"/>
    <w:rsid w:val="00890622"/>
    <w:rsid w:val="00892365"/>
    <w:rsid w:val="0089245D"/>
    <w:rsid w:val="008926E0"/>
    <w:rsid w:val="00896E12"/>
    <w:rsid w:val="00897606"/>
    <w:rsid w:val="008A0211"/>
    <w:rsid w:val="008A1731"/>
    <w:rsid w:val="008A2B67"/>
    <w:rsid w:val="008A2FD7"/>
    <w:rsid w:val="008A335F"/>
    <w:rsid w:val="008A3D94"/>
    <w:rsid w:val="008A4AE4"/>
    <w:rsid w:val="008A5DFF"/>
    <w:rsid w:val="008A6DFD"/>
    <w:rsid w:val="008A783A"/>
    <w:rsid w:val="008B116C"/>
    <w:rsid w:val="008B3E27"/>
    <w:rsid w:val="008B4DE0"/>
    <w:rsid w:val="008B5F11"/>
    <w:rsid w:val="008B7634"/>
    <w:rsid w:val="008C01F7"/>
    <w:rsid w:val="008C06C9"/>
    <w:rsid w:val="008C0FA4"/>
    <w:rsid w:val="008C2304"/>
    <w:rsid w:val="008C25C7"/>
    <w:rsid w:val="008C260F"/>
    <w:rsid w:val="008C2D8D"/>
    <w:rsid w:val="008C3323"/>
    <w:rsid w:val="008C33E8"/>
    <w:rsid w:val="008C3EA8"/>
    <w:rsid w:val="008C4339"/>
    <w:rsid w:val="008C4576"/>
    <w:rsid w:val="008C6C0A"/>
    <w:rsid w:val="008C741B"/>
    <w:rsid w:val="008C74B8"/>
    <w:rsid w:val="008C7CC6"/>
    <w:rsid w:val="008D0221"/>
    <w:rsid w:val="008D1108"/>
    <w:rsid w:val="008D1469"/>
    <w:rsid w:val="008D191D"/>
    <w:rsid w:val="008D47F0"/>
    <w:rsid w:val="008D4D9D"/>
    <w:rsid w:val="008D77C5"/>
    <w:rsid w:val="008E00FB"/>
    <w:rsid w:val="008E06CA"/>
    <w:rsid w:val="008E39F4"/>
    <w:rsid w:val="008E3EF4"/>
    <w:rsid w:val="008E661A"/>
    <w:rsid w:val="008E6ACF"/>
    <w:rsid w:val="008E7124"/>
    <w:rsid w:val="008F05B4"/>
    <w:rsid w:val="008F0885"/>
    <w:rsid w:val="008F298E"/>
    <w:rsid w:val="008F315D"/>
    <w:rsid w:val="008F43AA"/>
    <w:rsid w:val="008F77A1"/>
    <w:rsid w:val="009011D4"/>
    <w:rsid w:val="00901D12"/>
    <w:rsid w:val="009035EC"/>
    <w:rsid w:val="00905F44"/>
    <w:rsid w:val="00906711"/>
    <w:rsid w:val="009071B9"/>
    <w:rsid w:val="00907E1D"/>
    <w:rsid w:val="00910473"/>
    <w:rsid w:val="009114DE"/>
    <w:rsid w:val="0091153A"/>
    <w:rsid w:val="00912533"/>
    <w:rsid w:val="00914011"/>
    <w:rsid w:val="00915372"/>
    <w:rsid w:val="00920771"/>
    <w:rsid w:val="00922D53"/>
    <w:rsid w:val="00922EBD"/>
    <w:rsid w:val="00925684"/>
    <w:rsid w:val="00926035"/>
    <w:rsid w:val="00926BB5"/>
    <w:rsid w:val="00926CEC"/>
    <w:rsid w:val="00927EBA"/>
    <w:rsid w:val="009373A8"/>
    <w:rsid w:val="009379E7"/>
    <w:rsid w:val="00942DED"/>
    <w:rsid w:val="009453C1"/>
    <w:rsid w:val="00947477"/>
    <w:rsid w:val="00947AE3"/>
    <w:rsid w:val="0095133D"/>
    <w:rsid w:val="009544EF"/>
    <w:rsid w:val="00956C21"/>
    <w:rsid w:val="009618C8"/>
    <w:rsid w:val="00961FED"/>
    <w:rsid w:val="00962234"/>
    <w:rsid w:val="0096378C"/>
    <w:rsid w:val="00965350"/>
    <w:rsid w:val="009656B2"/>
    <w:rsid w:val="0096680D"/>
    <w:rsid w:val="00966B39"/>
    <w:rsid w:val="00967C1C"/>
    <w:rsid w:val="00967EF0"/>
    <w:rsid w:val="00971278"/>
    <w:rsid w:val="009726B9"/>
    <w:rsid w:val="009726E7"/>
    <w:rsid w:val="009729A8"/>
    <w:rsid w:val="009735E7"/>
    <w:rsid w:val="009763BD"/>
    <w:rsid w:val="009765E2"/>
    <w:rsid w:val="00976ECC"/>
    <w:rsid w:val="00980F2B"/>
    <w:rsid w:val="009849F4"/>
    <w:rsid w:val="00984DA0"/>
    <w:rsid w:val="0098595B"/>
    <w:rsid w:val="009863EE"/>
    <w:rsid w:val="009908DF"/>
    <w:rsid w:val="00990E83"/>
    <w:rsid w:val="00991203"/>
    <w:rsid w:val="00991613"/>
    <w:rsid w:val="009921F2"/>
    <w:rsid w:val="009926F6"/>
    <w:rsid w:val="0099398E"/>
    <w:rsid w:val="00994392"/>
    <w:rsid w:val="00995DFD"/>
    <w:rsid w:val="0099601E"/>
    <w:rsid w:val="00996A52"/>
    <w:rsid w:val="00996E0A"/>
    <w:rsid w:val="00997B26"/>
    <w:rsid w:val="009A0140"/>
    <w:rsid w:val="009A03B1"/>
    <w:rsid w:val="009A05E7"/>
    <w:rsid w:val="009A09A6"/>
    <w:rsid w:val="009A2406"/>
    <w:rsid w:val="009A278D"/>
    <w:rsid w:val="009A3253"/>
    <w:rsid w:val="009A41C4"/>
    <w:rsid w:val="009A5447"/>
    <w:rsid w:val="009A5A47"/>
    <w:rsid w:val="009A764C"/>
    <w:rsid w:val="009A7E59"/>
    <w:rsid w:val="009B1957"/>
    <w:rsid w:val="009B2558"/>
    <w:rsid w:val="009B3318"/>
    <w:rsid w:val="009B3CD1"/>
    <w:rsid w:val="009B57FA"/>
    <w:rsid w:val="009B5C77"/>
    <w:rsid w:val="009C022B"/>
    <w:rsid w:val="009C0CB1"/>
    <w:rsid w:val="009C1B44"/>
    <w:rsid w:val="009C1B57"/>
    <w:rsid w:val="009C3223"/>
    <w:rsid w:val="009C323A"/>
    <w:rsid w:val="009C47DD"/>
    <w:rsid w:val="009C4C5F"/>
    <w:rsid w:val="009C53F3"/>
    <w:rsid w:val="009C69E8"/>
    <w:rsid w:val="009C7725"/>
    <w:rsid w:val="009D14DD"/>
    <w:rsid w:val="009D368C"/>
    <w:rsid w:val="009D3F11"/>
    <w:rsid w:val="009D4125"/>
    <w:rsid w:val="009D4403"/>
    <w:rsid w:val="009D47FA"/>
    <w:rsid w:val="009D49F0"/>
    <w:rsid w:val="009E13DC"/>
    <w:rsid w:val="009E40DE"/>
    <w:rsid w:val="009E5DFF"/>
    <w:rsid w:val="009E67B2"/>
    <w:rsid w:val="009E7395"/>
    <w:rsid w:val="009E79F0"/>
    <w:rsid w:val="009F078A"/>
    <w:rsid w:val="009F1CAC"/>
    <w:rsid w:val="009F20F3"/>
    <w:rsid w:val="009F269F"/>
    <w:rsid w:val="009F2ED0"/>
    <w:rsid w:val="009F2FA9"/>
    <w:rsid w:val="009F39FF"/>
    <w:rsid w:val="009F3BAC"/>
    <w:rsid w:val="009F5E75"/>
    <w:rsid w:val="009F622D"/>
    <w:rsid w:val="009F6901"/>
    <w:rsid w:val="009F77D2"/>
    <w:rsid w:val="00A02BC2"/>
    <w:rsid w:val="00A03BA1"/>
    <w:rsid w:val="00A04018"/>
    <w:rsid w:val="00A04662"/>
    <w:rsid w:val="00A0550C"/>
    <w:rsid w:val="00A05BFF"/>
    <w:rsid w:val="00A05CA6"/>
    <w:rsid w:val="00A05E0C"/>
    <w:rsid w:val="00A063E7"/>
    <w:rsid w:val="00A065B7"/>
    <w:rsid w:val="00A068D5"/>
    <w:rsid w:val="00A070BF"/>
    <w:rsid w:val="00A07B08"/>
    <w:rsid w:val="00A11038"/>
    <w:rsid w:val="00A11CAA"/>
    <w:rsid w:val="00A1262B"/>
    <w:rsid w:val="00A12CA8"/>
    <w:rsid w:val="00A136DC"/>
    <w:rsid w:val="00A149C0"/>
    <w:rsid w:val="00A15198"/>
    <w:rsid w:val="00A157B5"/>
    <w:rsid w:val="00A15865"/>
    <w:rsid w:val="00A15CEA"/>
    <w:rsid w:val="00A1617F"/>
    <w:rsid w:val="00A16A57"/>
    <w:rsid w:val="00A16F82"/>
    <w:rsid w:val="00A24593"/>
    <w:rsid w:val="00A24709"/>
    <w:rsid w:val="00A24CF9"/>
    <w:rsid w:val="00A25A9D"/>
    <w:rsid w:val="00A25D92"/>
    <w:rsid w:val="00A33AE9"/>
    <w:rsid w:val="00A35893"/>
    <w:rsid w:val="00A37184"/>
    <w:rsid w:val="00A37251"/>
    <w:rsid w:val="00A37700"/>
    <w:rsid w:val="00A422DD"/>
    <w:rsid w:val="00A43AA1"/>
    <w:rsid w:val="00A44192"/>
    <w:rsid w:val="00A443B3"/>
    <w:rsid w:val="00A44989"/>
    <w:rsid w:val="00A464BC"/>
    <w:rsid w:val="00A50539"/>
    <w:rsid w:val="00A525E4"/>
    <w:rsid w:val="00A53A17"/>
    <w:rsid w:val="00A5419A"/>
    <w:rsid w:val="00A544B6"/>
    <w:rsid w:val="00A545DA"/>
    <w:rsid w:val="00A547C9"/>
    <w:rsid w:val="00A56728"/>
    <w:rsid w:val="00A567F4"/>
    <w:rsid w:val="00A60330"/>
    <w:rsid w:val="00A605FD"/>
    <w:rsid w:val="00A61642"/>
    <w:rsid w:val="00A63ECD"/>
    <w:rsid w:val="00A6477B"/>
    <w:rsid w:val="00A65068"/>
    <w:rsid w:val="00A66926"/>
    <w:rsid w:val="00A72695"/>
    <w:rsid w:val="00A726DB"/>
    <w:rsid w:val="00A753C8"/>
    <w:rsid w:val="00A7564D"/>
    <w:rsid w:val="00A758F0"/>
    <w:rsid w:val="00A7761A"/>
    <w:rsid w:val="00A776CE"/>
    <w:rsid w:val="00A808BE"/>
    <w:rsid w:val="00A80AFC"/>
    <w:rsid w:val="00A81DED"/>
    <w:rsid w:val="00A82E9C"/>
    <w:rsid w:val="00A83762"/>
    <w:rsid w:val="00A83D56"/>
    <w:rsid w:val="00A83EB5"/>
    <w:rsid w:val="00A86D78"/>
    <w:rsid w:val="00A87F24"/>
    <w:rsid w:val="00A9614B"/>
    <w:rsid w:val="00A96BD7"/>
    <w:rsid w:val="00AA00FD"/>
    <w:rsid w:val="00AA0F64"/>
    <w:rsid w:val="00AA30B2"/>
    <w:rsid w:val="00AA337E"/>
    <w:rsid w:val="00AA5FEA"/>
    <w:rsid w:val="00AA6982"/>
    <w:rsid w:val="00AA6D2C"/>
    <w:rsid w:val="00AA7363"/>
    <w:rsid w:val="00AB1403"/>
    <w:rsid w:val="00AB173C"/>
    <w:rsid w:val="00AB177C"/>
    <w:rsid w:val="00AB2C7C"/>
    <w:rsid w:val="00AB3025"/>
    <w:rsid w:val="00AB3A39"/>
    <w:rsid w:val="00AB5087"/>
    <w:rsid w:val="00AB685A"/>
    <w:rsid w:val="00AB7593"/>
    <w:rsid w:val="00AB788F"/>
    <w:rsid w:val="00AC370D"/>
    <w:rsid w:val="00AC4896"/>
    <w:rsid w:val="00AC6B89"/>
    <w:rsid w:val="00AD074D"/>
    <w:rsid w:val="00AD08FC"/>
    <w:rsid w:val="00AD128B"/>
    <w:rsid w:val="00AD2556"/>
    <w:rsid w:val="00AD29B7"/>
    <w:rsid w:val="00AD2AA7"/>
    <w:rsid w:val="00AD3CFD"/>
    <w:rsid w:val="00AD48A0"/>
    <w:rsid w:val="00AD494D"/>
    <w:rsid w:val="00AD4E85"/>
    <w:rsid w:val="00AD50AE"/>
    <w:rsid w:val="00AD5797"/>
    <w:rsid w:val="00AD63A7"/>
    <w:rsid w:val="00AD7C04"/>
    <w:rsid w:val="00AD7E68"/>
    <w:rsid w:val="00AD7FEE"/>
    <w:rsid w:val="00AE0630"/>
    <w:rsid w:val="00AE0B30"/>
    <w:rsid w:val="00AE1231"/>
    <w:rsid w:val="00AE54D8"/>
    <w:rsid w:val="00AE56DD"/>
    <w:rsid w:val="00AE707A"/>
    <w:rsid w:val="00AF2115"/>
    <w:rsid w:val="00AF5179"/>
    <w:rsid w:val="00AF6AA1"/>
    <w:rsid w:val="00AF7809"/>
    <w:rsid w:val="00B02573"/>
    <w:rsid w:val="00B04771"/>
    <w:rsid w:val="00B06B8D"/>
    <w:rsid w:val="00B1001A"/>
    <w:rsid w:val="00B11352"/>
    <w:rsid w:val="00B140A4"/>
    <w:rsid w:val="00B1516D"/>
    <w:rsid w:val="00B15F55"/>
    <w:rsid w:val="00B161A5"/>
    <w:rsid w:val="00B1635F"/>
    <w:rsid w:val="00B17299"/>
    <w:rsid w:val="00B175FD"/>
    <w:rsid w:val="00B21790"/>
    <w:rsid w:val="00B21AAC"/>
    <w:rsid w:val="00B21BB8"/>
    <w:rsid w:val="00B21CD9"/>
    <w:rsid w:val="00B254C3"/>
    <w:rsid w:val="00B27153"/>
    <w:rsid w:val="00B3057C"/>
    <w:rsid w:val="00B3148B"/>
    <w:rsid w:val="00B31C71"/>
    <w:rsid w:val="00B324C5"/>
    <w:rsid w:val="00B32540"/>
    <w:rsid w:val="00B350B3"/>
    <w:rsid w:val="00B35DB4"/>
    <w:rsid w:val="00B36B9D"/>
    <w:rsid w:val="00B37DA9"/>
    <w:rsid w:val="00B41DDA"/>
    <w:rsid w:val="00B424BE"/>
    <w:rsid w:val="00B42E5A"/>
    <w:rsid w:val="00B43397"/>
    <w:rsid w:val="00B43716"/>
    <w:rsid w:val="00B44405"/>
    <w:rsid w:val="00B4550D"/>
    <w:rsid w:val="00B46164"/>
    <w:rsid w:val="00B470C6"/>
    <w:rsid w:val="00B50510"/>
    <w:rsid w:val="00B5066D"/>
    <w:rsid w:val="00B50841"/>
    <w:rsid w:val="00B50DAD"/>
    <w:rsid w:val="00B52AA0"/>
    <w:rsid w:val="00B545F7"/>
    <w:rsid w:val="00B54A1E"/>
    <w:rsid w:val="00B56F90"/>
    <w:rsid w:val="00B57A14"/>
    <w:rsid w:val="00B57DFB"/>
    <w:rsid w:val="00B613F4"/>
    <w:rsid w:val="00B621BE"/>
    <w:rsid w:val="00B62923"/>
    <w:rsid w:val="00B64E6E"/>
    <w:rsid w:val="00B65111"/>
    <w:rsid w:val="00B654BD"/>
    <w:rsid w:val="00B6558D"/>
    <w:rsid w:val="00B6560F"/>
    <w:rsid w:val="00B65A16"/>
    <w:rsid w:val="00B65B11"/>
    <w:rsid w:val="00B65DD9"/>
    <w:rsid w:val="00B661D5"/>
    <w:rsid w:val="00B667B2"/>
    <w:rsid w:val="00B6706C"/>
    <w:rsid w:val="00B675B8"/>
    <w:rsid w:val="00B70EFA"/>
    <w:rsid w:val="00B725E5"/>
    <w:rsid w:val="00B73F86"/>
    <w:rsid w:val="00B74486"/>
    <w:rsid w:val="00B74652"/>
    <w:rsid w:val="00B77614"/>
    <w:rsid w:val="00B777DA"/>
    <w:rsid w:val="00B811B1"/>
    <w:rsid w:val="00B81939"/>
    <w:rsid w:val="00B8195B"/>
    <w:rsid w:val="00B8232B"/>
    <w:rsid w:val="00B823F0"/>
    <w:rsid w:val="00B8349E"/>
    <w:rsid w:val="00B83E3B"/>
    <w:rsid w:val="00B83F9C"/>
    <w:rsid w:val="00B84AAD"/>
    <w:rsid w:val="00B859DB"/>
    <w:rsid w:val="00B86441"/>
    <w:rsid w:val="00B8745A"/>
    <w:rsid w:val="00B87CD5"/>
    <w:rsid w:val="00B920BA"/>
    <w:rsid w:val="00B92868"/>
    <w:rsid w:val="00B938E4"/>
    <w:rsid w:val="00B9484F"/>
    <w:rsid w:val="00B951ED"/>
    <w:rsid w:val="00B959D1"/>
    <w:rsid w:val="00B966F0"/>
    <w:rsid w:val="00B9792E"/>
    <w:rsid w:val="00BA11DE"/>
    <w:rsid w:val="00BA2C9A"/>
    <w:rsid w:val="00BA4452"/>
    <w:rsid w:val="00BA5FA1"/>
    <w:rsid w:val="00BA614A"/>
    <w:rsid w:val="00BA62C4"/>
    <w:rsid w:val="00BB0969"/>
    <w:rsid w:val="00BB0A59"/>
    <w:rsid w:val="00BB2582"/>
    <w:rsid w:val="00BB27B5"/>
    <w:rsid w:val="00BB3444"/>
    <w:rsid w:val="00BB3E83"/>
    <w:rsid w:val="00BB3FA9"/>
    <w:rsid w:val="00BB425D"/>
    <w:rsid w:val="00BB52EE"/>
    <w:rsid w:val="00BB62BB"/>
    <w:rsid w:val="00BB6489"/>
    <w:rsid w:val="00BC2497"/>
    <w:rsid w:val="00BC2BAA"/>
    <w:rsid w:val="00BC2D41"/>
    <w:rsid w:val="00BC468A"/>
    <w:rsid w:val="00BC4B70"/>
    <w:rsid w:val="00BC5BB8"/>
    <w:rsid w:val="00BC6C89"/>
    <w:rsid w:val="00BC76F5"/>
    <w:rsid w:val="00BC7F01"/>
    <w:rsid w:val="00BD1C03"/>
    <w:rsid w:val="00BD2FB3"/>
    <w:rsid w:val="00BD322D"/>
    <w:rsid w:val="00BD4901"/>
    <w:rsid w:val="00BD4BAD"/>
    <w:rsid w:val="00BD7023"/>
    <w:rsid w:val="00BD768D"/>
    <w:rsid w:val="00BD7797"/>
    <w:rsid w:val="00BE1801"/>
    <w:rsid w:val="00BE293B"/>
    <w:rsid w:val="00BE4172"/>
    <w:rsid w:val="00BE52FB"/>
    <w:rsid w:val="00BE5704"/>
    <w:rsid w:val="00BE57ED"/>
    <w:rsid w:val="00BE6C99"/>
    <w:rsid w:val="00BE7068"/>
    <w:rsid w:val="00BE72A1"/>
    <w:rsid w:val="00BE768F"/>
    <w:rsid w:val="00BE7AD9"/>
    <w:rsid w:val="00BF0498"/>
    <w:rsid w:val="00BF15AF"/>
    <w:rsid w:val="00BF1CD3"/>
    <w:rsid w:val="00BF1EB7"/>
    <w:rsid w:val="00BF2B97"/>
    <w:rsid w:val="00BF2C5A"/>
    <w:rsid w:val="00BF31BA"/>
    <w:rsid w:val="00C018F7"/>
    <w:rsid w:val="00C03144"/>
    <w:rsid w:val="00C033C1"/>
    <w:rsid w:val="00C03950"/>
    <w:rsid w:val="00C04D26"/>
    <w:rsid w:val="00C04D99"/>
    <w:rsid w:val="00C06742"/>
    <w:rsid w:val="00C114EB"/>
    <w:rsid w:val="00C12EBB"/>
    <w:rsid w:val="00C13654"/>
    <w:rsid w:val="00C13895"/>
    <w:rsid w:val="00C1547C"/>
    <w:rsid w:val="00C159AF"/>
    <w:rsid w:val="00C15EE5"/>
    <w:rsid w:val="00C204A5"/>
    <w:rsid w:val="00C206A5"/>
    <w:rsid w:val="00C21630"/>
    <w:rsid w:val="00C2358B"/>
    <w:rsid w:val="00C24601"/>
    <w:rsid w:val="00C25A62"/>
    <w:rsid w:val="00C27696"/>
    <w:rsid w:val="00C30D56"/>
    <w:rsid w:val="00C344CD"/>
    <w:rsid w:val="00C3598F"/>
    <w:rsid w:val="00C35B81"/>
    <w:rsid w:val="00C36612"/>
    <w:rsid w:val="00C36C62"/>
    <w:rsid w:val="00C36ED5"/>
    <w:rsid w:val="00C3721E"/>
    <w:rsid w:val="00C377E9"/>
    <w:rsid w:val="00C37EB4"/>
    <w:rsid w:val="00C416D6"/>
    <w:rsid w:val="00C41A37"/>
    <w:rsid w:val="00C42EA4"/>
    <w:rsid w:val="00C43995"/>
    <w:rsid w:val="00C44510"/>
    <w:rsid w:val="00C44AC6"/>
    <w:rsid w:val="00C44C32"/>
    <w:rsid w:val="00C44E3B"/>
    <w:rsid w:val="00C45EAB"/>
    <w:rsid w:val="00C46355"/>
    <w:rsid w:val="00C47716"/>
    <w:rsid w:val="00C50291"/>
    <w:rsid w:val="00C52791"/>
    <w:rsid w:val="00C53437"/>
    <w:rsid w:val="00C54796"/>
    <w:rsid w:val="00C5485B"/>
    <w:rsid w:val="00C54DD8"/>
    <w:rsid w:val="00C5552A"/>
    <w:rsid w:val="00C55BB4"/>
    <w:rsid w:val="00C57EB5"/>
    <w:rsid w:val="00C602ED"/>
    <w:rsid w:val="00C60C4D"/>
    <w:rsid w:val="00C60E36"/>
    <w:rsid w:val="00C613C8"/>
    <w:rsid w:val="00C61EE5"/>
    <w:rsid w:val="00C635D5"/>
    <w:rsid w:val="00C644C9"/>
    <w:rsid w:val="00C64A7D"/>
    <w:rsid w:val="00C64B18"/>
    <w:rsid w:val="00C65C05"/>
    <w:rsid w:val="00C662C2"/>
    <w:rsid w:val="00C6655F"/>
    <w:rsid w:val="00C67E7B"/>
    <w:rsid w:val="00C703B2"/>
    <w:rsid w:val="00C71452"/>
    <w:rsid w:val="00C718F2"/>
    <w:rsid w:val="00C75F4C"/>
    <w:rsid w:val="00C77C1F"/>
    <w:rsid w:val="00C81787"/>
    <w:rsid w:val="00C82A13"/>
    <w:rsid w:val="00C832EC"/>
    <w:rsid w:val="00C83539"/>
    <w:rsid w:val="00C84F82"/>
    <w:rsid w:val="00C867ED"/>
    <w:rsid w:val="00C8792F"/>
    <w:rsid w:val="00C90D15"/>
    <w:rsid w:val="00C90EA7"/>
    <w:rsid w:val="00C91BC1"/>
    <w:rsid w:val="00C93198"/>
    <w:rsid w:val="00C938FC"/>
    <w:rsid w:val="00C93BF9"/>
    <w:rsid w:val="00C946FE"/>
    <w:rsid w:val="00C94A16"/>
    <w:rsid w:val="00C94E8F"/>
    <w:rsid w:val="00C964E1"/>
    <w:rsid w:val="00C96FD1"/>
    <w:rsid w:val="00CA1477"/>
    <w:rsid w:val="00CA2390"/>
    <w:rsid w:val="00CA30E2"/>
    <w:rsid w:val="00CA35BA"/>
    <w:rsid w:val="00CA4CF9"/>
    <w:rsid w:val="00CA4F9E"/>
    <w:rsid w:val="00CA5C60"/>
    <w:rsid w:val="00CA5DF5"/>
    <w:rsid w:val="00CA70A9"/>
    <w:rsid w:val="00CB2113"/>
    <w:rsid w:val="00CB23E0"/>
    <w:rsid w:val="00CB2550"/>
    <w:rsid w:val="00CB2A72"/>
    <w:rsid w:val="00CC0CCA"/>
    <w:rsid w:val="00CC2D46"/>
    <w:rsid w:val="00CC40C6"/>
    <w:rsid w:val="00CC439B"/>
    <w:rsid w:val="00CC4973"/>
    <w:rsid w:val="00CC5008"/>
    <w:rsid w:val="00CC51FB"/>
    <w:rsid w:val="00CC6874"/>
    <w:rsid w:val="00CC6F23"/>
    <w:rsid w:val="00CC7252"/>
    <w:rsid w:val="00CD091D"/>
    <w:rsid w:val="00CD4F2E"/>
    <w:rsid w:val="00CD60ED"/>
    <w:rsid w:val="00CE0296"/>
    <w:rsid w:val="00CE0614"/>
    <w:rsid w:val="00CE0C5C"/>
    <w:rsid w:val="00CE1A85"/>
    <w:rsid w:val="00CE3707"/>
    <w:rsid w:val="00CE37CB"/>
    <w:rsid w:val="00CE3AF7"/>
    <w:rsid w:val="00CE4C08"/>
    <w:rsid w:val="00CE5C23"/>
    <w:rsid w:val="00CE61F4"/>
    <w:rsid w:val="00CE6E4A"/>
    <w:rsid w:val="00CE717A"/>
    <w:rsid w:val="00CE7F07"/>
    <w:rsid w:val="00CF01DC"/>
    <w:rsid w:val="00CF0309"/>
    <w:rsid w:val="00CF04FA"/>
    <w:rsid w:val="00CF08BF"/>
    <w:rsid w:val="00CF5512"/>
    <w:rsid w:val="00CF5A24"/>
    <w:rsid w:val="00CF7080"/>
    <w:rsid w:val="00D00799"/>
    <w:rsid w:val="00D008F5"/>
    <w:rsid w:val="00D02CC6"/>
    <w:rsid w:val="00D0585C"/>
    <w:rsid w:val="00D0777B"/>
    <w:rsid w:val="00D07B3D"/>
    <w:rsid w:val="00D108E4"/>
    <w:rsid w:val="00D10930"/>
    <w:rsid w:val="00D10B95"/>
    <w:rsid w:val="00D13BB3"/>
    <w:rsid w:val="00D177FF"/>
    <w:rsid w:val="00D20897"/>
    <w:rsid w:val="00D216E4"/>
    <w:rsid w:val="00D2294A"/>
    <w:rsid w:val="00D22BCF"/>
    <w:rsid w:val="00D22DA5"/>
    <w:rsid w:val="00D24F06"/>
    <w:rsid w:val="00D25972"/>
    <w:rsid w:val="00D25D54"/>
    <w:rsid w:val="00D26671"/>
    <w:rsid w:val="00D26762"/>
    <w:rsid w:val="00D2738C"/>
    <w:rsid w:val="00D2779A"/>
    <w:rsid w:val="00D302C3"/>
    <w:rsid w:val="00D3172E"/>
    <w:rsid w:val="00D31772"/>
    <w:rsid w:val="00D3361A"/>
    <w:rsid w:val="00D33937"/>
    <w:rsid w:val="00D3642C"/>
    <w:rsid w:val="00D377F2"/>
    <w:rsid w:val="00D40407"/>
    <w:rsid w:val="00D406E7"/>
    <w:rsid w:val="00D4121B"/>
    <w:rsid w:val="00D41229"/>
    <w:rsid w:val="00D41888"/>
    <w:rsid w:val="00D41E05"/>
    <w:rsid w:val="00D42536"/>
    <w:rsid w:val="00D42EE5"/>
    <w:rsid w:val="00D430E7"/>
    <w:rsid w:val="00D4313C"/>
    <w:rsid w:val="00D450FE"/>
    <w:rsid w:val="00D4529D"/>
    <w:rsid w:val="00D4546B"/>
    <w:rsid w:val="00D45BDF"/>
    <w:rsid w:val="00D501CE"/>
    <w:rsid w:val="00D52787"/>
    <w:rsid w:val="00D528F6"/>
    <w:rsid w:val="00D52997"/>
    <w:rsid w:val="00D574DB"/>
    <w:rsid w:val="00D60C49"/>
    <w:rsid w:val="00D60C86"/>
    <w:rsid w:val="00D637D2"/>
    <w:rsid w:val="00D63AF8"/>
    <w:rsid w:val="00D63B18"/>
    <w:rsid w:val="00D64ED1"/>
    <w:rsid w:val="00D658E7"/>
    <w:rsid w:val="00D66292"/>
    <w:rsid w:val="00D67018"/>
    <w:rsid w:val="00D672E7"/>
    <w:rsid w:val="00D67FDA"/>
    <w:rsid w:val="00D70822"/>
    <w:rsid w:val="00D70BC9"/>
    <w:rsid w:val="00D70E9C"/>
    <w:rsid w:val="00D713C8"/>
    <w:rsid w:val="00D71B75"/>
    <w:rsid w:val="00D72ABA"/>
    <w:rsid w:val="00D7499E"/>
    <w:rsid w:val="00D81BD9"/>
    <w:rsid w:val="00D82DE4"/>
    <w:rsid w:val="00D83562"/>
    <w:rsid w:val="00D8529A"/>
    <w:rsid w:val="00D85BB4"/>
    <w:rsid w:val="00D8766D"/>
    <w:rsid w:val="00D877EF"/>
    <w:rsid w:val="00D87E85"/>
    <w:rsid w:val="00D902CA"/>
    <w:rsid w:val="00D92CE6"/>
    <w:rsid w:val="00D92FE3"/>
    <w:rsid w:val="00D93822"/>
    <w:rsid w:val="00D93CBC"/>
    <w:rsid w:val="00D957C8"/>
    <w:rsid w:val="00D960A1"/>
    <w:rsid w:val="00D962ED"/>
    <w:rsid w:val="00D97D66"/>
    <w:rsid w:val="00DA034F"/>
    <w:rsid w:val="00DA1921"/>
    <w:rsid w:val="00DA478A"/>
    <w:rsid w:val="00DA5F79"/>
    <w:rsid w:val="00DA7E40"/>
    <w:rsid w:val="00DB035A"/>
    <w:rsid w:val="00DB1E5D"/>
    <w:rsid w:val="00DB4369"/>
    <w:rsid w:val="00DB4A3F"/>
    <w:rsid w:val="00DB5C02"/>
    <w:rsid w:val="00DB633C"/>
    <w:rsid w:val="00DB6435"/>
    <w:rsid w:val="00DB6646"/>
    <w:rsid w:val="00DC092B"/>
    <w:rsid w:val="00DC0E90"/>
    <w:rsid w:val="00DC13CA"/>
    <w:rsid w:val="00DC1707"/>
    <w:rsid w:val="00DC1CD3"/>
    <w:rsid w:val="00DC3325"/>
    <w:rsid w:val="00DC3FD5"/>
    <w:rsid w:val="00DC49E2"/>
    <w:rsid w:val="00DC5861"/>
    <w:rsid w:val="00DC5E2F"/>
    <w:rsid w:val="00DC7F66"/>
    <w:rsid w:val="00DD091A"/>
    <w:rsid w:val="00DD1BEC"/>
    <w:rsid w:val="00DD2959"/>
    <w:rsid w:val="00DD565E"/>
    <w:rsid w:val="00DD6972"/>
    <w:rsid w:val="00DD7F63"/>
    <w:rsid w:val="00DE069E"/>
    <w:rsid w:val="00DE0DC1"/>
    <w:rsid w:val="00DE1C39"/>
    <w:rsid w:val="00DE2F1E"/>
    <w:rsid w:val="00DE37FC"/>
    <w:rsid w:val="00DF0A55"/>
    <w:rsid w:val="00DF0C35"/>
    <w:rsid w:val="00DF22F2"/>
    <w:rsid w:val="00DF3012"/>
    <w:rsid w:val="00DF3DDB"/>
    <w:rsid w:val="00DF50AD"/>
    <w:rsid w:val="00DF525D"/>
    <w:rsid w:val="00DF56A6"/>
    <w:rsid w:val="00DF5E3F"/>
    <w:rsid w:val="00DF6585"/>
    <w:rsid w:val="00DF6735"/>
    <w:rsid w:val="00DF6763"/>
    <w:rsid w:val="00DF69C8"/>
    <w:rsid w:val="00DF6DCD"/>
    <w:rsid w:val="00DF7622"/>
    <w:rsid w:val="00E009CC"/>
    <w:rsid w:val="00E01935"/>
    <w:rsid w:val="00E02B61"/>
    <w:rsid w:val="00E03070"/>
    <w:rsid w:val="00E04C11"/>
    <w:rsid w:val="00E05ED1"/>
    <w:rsid w:val="00E079E8"/>
    <w:rsid w:val="00E10B6A"/>
    <w:rsid w:val="00E10C3A"/>
    <w:rsid w:val="00E11E69"/>
    <w:rsid w:val="00E12AAC"/>
    <w:rsid w:val="00E12C24"/>
    <w:rsid w:val="00E145D4"/>
    <w:rsid w:val="00E14BCB"/>
    <w:rsid w:val="00E15863"/>
    <w:rsid w:val="00E16595"/>
    <w:rsid w:val="00E17E27"/>
    <w:rsid w:val="00E17E2C"/>
    <w:rsid w:val="00E206D5"/>
    <w:rsid w:val="00E207B8"/>
    <w:rsid w:val="00E21787"/>
    <w:rsid w:val="00E21BB5"/>
    <w:rsid w:val="00E2245D"/>
    <w:rsid w:val="00E235C7"/>
    <w:rsid w:val="00E2381D"/>
    <w:rsid w:val="00E24621"/>
    <w:rsid w:val="00E2463A"/>
    <w:rsid w:val="00E24F6B"/>
    <w:rsid w:val="00E256FA"/>
    <w:rsid w:val="00E25EB3"/>
    <w:rsid w:val="00E2691F"/>
    <w:rsid w:val="00E319D1"/>
    <w:rsid w:val="00E31E41"/>
    <w:rsid w:val="00E3221B"/>
    <w:rsid w:val="00E32701"/>
    <w:rsid w:val="00E33559"/>
    <w:rsid w:val="00E3386A"/>
    <w:rsid w:val="00E367D5"/>
    <w:rsid w:val="00E36C4D"/>
    <w:rsid w:val="00E37059"/>
    <w:rsid w:val="00E40896"/>
    <w:rsid w:val="00E40D63"/>
    <w:rsid w:val="00E42890"/>
    <w:rsid w:val="00E43A59"/>
    <w:rsid w:val="00E43BF2"/>
    <w:rsid w:val="00E440F7"/>
    <w:rsid w:val="00E444FB"/>
    <w:rsid w:val="00E44B3F"/>
    <w:rsid w:val="00E459BA"/>
    <w:rsid w:val="00E45ED3"/>
    <w:rsid w:val="00E47159"/>
    <w:rsid w:val="00E4719C"/>
    <w:rsid w:val="00E47619"/>
    <w:rsid w:val="00E47BA2"/>
    <w:rsid w:val="00E47D1B"/>
    <w:rsid w:val="00E54302"/>
    <w:rsid w:val="00E54E10"/>
    <w:rsid w:val="00E56046"/>
    <w:rsid w:val="00E56DDA"/>
    <w:rsid w:val="00E56DEC"/>
    <w:rsid w:val="00E57932"/>
    <w:rsid w:val="00E57CF1"/>
    <w:rsid w:val="00E60ADA"/>
    <w:rsid w:val="00E61EBB"/>
    <w:rsid w:val="00E63C0A"/>
    <w:rsid w:val="00E648C4"/>
    <w:rsid w:val="00E6519F"/>
    <w:rsid w:val="00E65524"/>
    <w:rsid w:val="00E65CC3"/>
    <w:rsid w:val="00E66538"/>
    <w:rsid w:val="00E66A4D"/>
    <w:rsid w:val="00E678E3"/>
    <w:rsid w:val="00E70347"/>
    <w:rsid w:val="00E70E29"/>
    <w:rsid w:val="00E72E56"/>
    <w:rsid w:val="00E7399C"/>
    <w:rsid w:val="00E76A75"/>
    <w:rsid w:val="00E773E8"/>
    <w:rsid w:val="00E775FF"/>
    <w:rsid w:val="00E77967"/>
    <w:rsid w:val="00E80783"/>
    <w:rsid w:val="00E82442"/>
    <w:rsid w:val="00E833CE"/>
    <w:rsid w:val="00E83C71"/>
    <w:rsid w:val="00E84214"/>
    <w:rsid w:val="00E84E02"/>
    <w:rsid w:val="00E8575A"/>
    <w:rsid w:val="00E85BE9"/>
    <w:rsid w:val="00E9007C"/>
    <w:rsid w:val="00E90F72"/>
    <w:rsid w:val="00E91D31"/>
    <w:rsid w:val="00E9215B"/>
    <w:rsid w:val="00E921F6"/>
    <w:rsid w:val="00E92245"/>
    <w:rsid w:val="00E92A1E"/>
    <w:rsid w:val="00E94DFF"/>
    <w:rsid w:val="00E96944"/>
    <w:rsid w:val="00E96B4B"/>
    <w:rsid w:val="00E96FAE"/>
    <w:rsid w:val="00E97EC6"/>
    <w:rsid w:val="00EA06BD"/>
    <w:rsid w:val="00EA1213"/>
    <w:rsid w:val="00EA1C70"/>
    <w:rsid w:val="00EA1D72"/>
    <w:rsid w:val="00EA4B53"/>
    <w:rsid w:val="00EA6904"/>
    <w:rsid w:val="00EA6E32"/>
    <w:rsid w:val="00EA71B1"/>
    <w:rsid w:val="00EA7534"/>
    <w:rsid w:val="00EA7881"/>
    <w:rsid w:val="00EA78F0"/>
    <w:rsid w:val="00EA7C16"/>
    <w:rsid w:val="00EB20C0"/>
    <w:rsid w:val="00EB30E6"/>
    <w:rsid w:val="00EB45EC"/>
    <w:rsid w:val="00EB4A1D"/>
    <w:rsid w:val="00EB5556"/>
    <w:rsid w:val="00EB771E"/>
    <w:rsid w:val="00EB7F5F"/>
    <w:rsid w:val="00EC0067"/>
    <w:rsid w:val="00EC0092"/>
    <w:rsid w:val="00EC0593"/>
    <w:rsid w:val="00EC0650"/>
    <w:rsid w:val="00EC1216"/>
    <w:rsid w:val="00EC168B"/>
    <w:rsid w:val="00EC2335"/>
    <w:rsid w:val="00EC271E"/>
    <w:rsid w:val="00EC3A2D"/>
    <w:rsid w:val="00EC3F8F"/>
    <w:rsid w:val="00EC51AF"/>
    <w:rsid w:val="00EC5377"/>
    <w:rsid w:val="00ED023E"/>
    <w:rsid w:val="00ED24D7"/>
    <w:rsid w:val="00ED4154"/>
    <w:rsid w:val="00ED4712"/>
    <w:rsid w:val="00ED66F4"/>
    <w:rsid w:val="00ED699D"/>
    <w:rsid w:val="00ED72A7"/>
    <w:rsid w:val="00EE3316"/>
    <w:rsid w:val="00EE4735"/>
    <w:rsid w:val="00EE4C2A"/>
    <w:rsid w:val="00EE5556"/>
    <w:rsid w:val="00EE5636"/>
    <w:rsid w:val="00EE68CF"/>
    <w:rsid w:val="00EE690E"/>
    <w:rsid w:val="00EF0C86"/>
    <w:rsid w:val="00EF5A9C"/>
    <w:rsid w:val="00EF7634"/>
    <w:rsid w:val="00EF79A0"/>
    <w:rsid w:val="00F009AD"/>
    <w:rsid w:val="00F00EA5"/>
    <w:rsid w:val="00F014F2"/>
    <w:rsid w:val="00F01946"/>
    <w:rsid w:val="00F01A8A"/>
    <w:rsid w:val="00F03AF5"/>
    <w:rsid w:val="00F0468E"/>
    <w:rsid w:val="00F04F16"/>
    <w:rsid w:val="00F06EA0"/>
    <w:rsid w:val="00F07890"/>
    <w:rsid w:val="00F10162"/>
    <w:rsid w:val="00F10E37"/>
    <w:rsid w:val="00F122ED"/>
    <w:rsid w:val="00F128A4"/>
    <w:rsid w:val="00F128E2"/>
    <w:rsid w:val="00F138B8"/>
    <w:rsid w:val="00F13F72"/>
    <w:rsid w:val="00F143CC"/>
    <w:rsid w:val="00F148DF"/>
    <w:rsid w:val="00F152A9"/>
    <w:rsid w:val="00F155B2"/>
    <w:rsid w:val="00F15D6D"/>
    <w:rsid w:val="00F165E1"/>
    <w:rsid w:val="00F16901"/>
    <w:rsid w:val="00F16DE4"/>
    <w:rsid w:val="00F171A4"/>
    <w:rsid w:val="00F17634"/>
    <w:rsid w:val="00F214A8"/>
    <w:rsid w:val="00F2220D"/>
    <w:rsid w:val="00F225AF"/>
    <w:rsid w:val="00F22623"/>
    <w:rsid w:val="00F23925"/>
    <w:rsid w:val="00F243F5"/>
    <w:rsid w:val="00F244F8"/>
    <w:rsid w:val="00F24FAE"/>
    <w:rsid w:val="00F2513C"/>
    <w:rsid w:val="00F26C93"/>
    <w:rsid w:val="00F275A9"/>
    <w:rsid w:val="00F31E0D"/>
    <w:rsid w:val="00F32328"/>
    <w:rsid w:val="00F33253"/>
    <w:rsid w:val="00F33DEC"/>
    <w:rsid w:val="00F35CBB"/>
    <w:rsid w:val="00F361F8"/>
    <w:rsid w:val="00F366CC"/>
    <w:rsid w:val="00F37E1C"/>
    <w:rsid w:val="00F4062E"/>
    <w:rsid w:val="00F40CEE"/>
    <w:rsid w:val="00F41127"/>
    <w:rsid w:val="00F4182E"/>
    <w:rsid w:val="00F41862"/>
    <w:rsid w:val="00F42A11"/>
    <w:rsid w:val="00F4412D"/>
    <w:rsid w:val="00F4697C"/>
    <w:rsid w:val="00F47374"/>
    <w:rsid w:val="00F47CA4"/>
    <w:rsid w:val="00F47F0D"/>
    <w:rsid w:val="00F5014A"/>
    <w:rsid w:val="00F5046A"/>
    <w:rsid w:val="00F50A64"/>
    <w:rsid w:val="00F524D9"/>
    <w:rsid w:val="00F527C1"/>
    <w:rsid w:val="00F53367"/>
    <w:rsid w:val="00F542EF"/>
    <w:rsid w:val="00F545B0"/>
    <w:rsid w:val="00F54831"/>
    <w:rsid w:val="00F55D12"/>
    <w:rsid w:val="00F56AC2"/>
    <w:rsid w:val="00F56EB1"/>
    <w:rsid w:val="00F57F42"/>
    <w:rsid w:val="00F601FD"/>
    <w:rsid w:val="00F617C4"/>
    <w:rsid w:val="00F61A9D"/>
    <w:rsid w:val="00F61B78"/>
    <w:rsid w:val="00F627D1"/>
    <w:rsid w:val="00F629D3"/>
    <w:rsid w:val="00F63486"/>
    <w:rsid w:val="00F643F9"/>
    <w:rsid w:val="00F648B0"/>
    <w:rsid w:val="00F649F8"/>
    <w:rsid w:val="00F6531F"/>
    <w:rsid w:val="00F65A98"/>
    <w:rsid w:val="00F6698D"/>
    <w:rsid w:val="00F66A2A"/>
    <w:rsid w:val="00F67161"/>
    <w:rsid w:val="00F70182"/>
    <w:rsid w:val="00F7216E"/>
    <w:rsid w:val="00F72DAD"/>
    <w:rsid w:val="00F741A0"/>
    <w:rsid w:val="00F76FF6"/>
    <w:rsid w:val="00F80FD6"/>
    <w:rsid w:val="00F82A85"/>
    <w:rsid w:val="00F855EF"/>
    <w:rsid w:val="00F85846"/>
    <w:rsid w:val="00F866E3"/>
    <w:rsid w:val="00F879AC"/>
    <w:rsid w:val="00F9094D"/>
    <w:rsid w:val="00F91871"/>
    <w:rsid w:val="00F91A26"/>
    <w:rsid w:val="00F92802"/>
    <w:rsid w:val="00F92DCA"/>
    <w:rsid w:val="00F94A3D"/>
    <w:rsid w:val="00F94C8A"/>
    <w:rsid w:val="00F953F9"/>
    <w:rsid w:val="00F96039"/>
    <w:rsid w:val="00F9794C"/>
    <w:rsid w:val="00F97F33"/>
    <w:rsid w:val="00FA064A"/>
    <w:rsid w:val="00FA08AF"/>
    <w:rsid w:val="00FA0C7E"/>
    <w:rsid w:val="00FA1BF4"/>
    <w:rsid w:val="00FA25B6"/>
    <w:rsid w:val="00FA52DE"/>
    <w:rsid w:val="00FA5B5C"/>
    <w:rsid w:val="00FA5EDC"/>
    <w:rsid w:val="00FB061F"/>
    <w:rsid w:val="00FB0F14"/>
    <w:rsid w:val="00FB1D58"/>
    <w:rsid w:val="00FB342A"/>
    <w:rsid w:val="00FB52B0"/>
    <w:rsid w:val="00FB5FAF"/>
    <w:rsid w:val="00FB6A0C"/>
    <w:rsid w:val="00FC169F"/>
    <w:rsid w:val="00FC2679"/>
    <w:rsid w:val="00FC287E"/>
    <w:rsid w:val="00FC2A0D"/>
    <w:rsid w:val="00FC4E79"/>
    <w:rsid w:val="00FC5287"/>
    <w:rsid w:val="00FC6A6D"/>
    <w:rsid w:val="00FD0072"/>
    <w:rsid w:val="00FD1FB9"/>
    <w:rsid w:val="00FD2638"/>
    <w:rsid w:val="00FD2649"/>
    <w:rsid w:val="00FD2ACC"/>
    <w:rsid w:val="00FD5497"/>
    <w:rsid w:val="00FD5A28"/>
    <w:rsid w:val="00FD6BA0"/>
    <w:rsid w:val="00FD6D6F"/>
    <w:rsid w:val="00FD7893"/>
    <w:rsid w:val="00FE0067"/>
    <w:rsid w:val="00FE072A"/>
    <w:rsid w:val="00FE0A33"/>
    <w:rsid w:val="00FE10D8"/>
    <w:rsid w:val="00FE1145"/>
    <w:rsid w:val="00FE1601"/>
    <w:rsid w:val="00FE179D"/>
    <w:rsid w:val="00FE17B7"/>
    <w:rsid w:val="00FE33E6"/>
    <w:rsid w:val="00FE37C8"/>
    <w:rsid w:val="00FE3863"/>
    <w:rsid w:val="00FE4DC7"/>
    <w:rsid w:val="00FE5A45"/>
    <w:rsid w:val="00FE614D"/>
    <w:rsid w:val="00FE6A93"/>
    <w:rsid w:val="00FF26FB"/>
    <w:rsid w:val="00FF7B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4E21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585C"/>
    <w:rPr>
      <w:sz w:val="22"/>
      <w:szCs w:val="24"/>
    </w:rPr>
  </w:style>
  <w:style w:type="paragraph" w:styleId="Heading1">
    <w:name w:val="heading 1"/>
    <w:next w:val="BodyText"/>
    <w:qFormat/>
    <w:rsid w:val="00687A62"/>
    <w:pPr>
      <w:keepNext/>
      <w:numPr>
        <w:numId w:val="35"/>
      </w:numPr>
      <w:tabs>
        <w:tab w:val="left" w:pos="720"/>
      </w:tabs>
      <w:autoSpaceDE w:val="0"/>
      <w:autoSpaceDN w:val="0"/>
      <w:adjustRightInd w:val="0"/>
      <w:spacing w:before="120" w:after="120"/>
      <w:outlineLvl w:val="0"/>
    </w:pPr>
    <w:rPr>
      <w:rFonts w:ascii="Arial" w:hAnsi="Arial" w:cs="Arial"/>
      <w:b/>
      <w:bCs/>
      <w:kern w:val="32"/>
      <w:sz w:val="36"/>
      <w:szCs w:val="32"/>
    </w:rPr>
  </w:style>
  <w:style w:type="paragraph" w:styleId="Heading2">
    <w:name w:val="heading 2"/>
    <w:basedOn w:val="Heading1"/>
    <w:next w:val="BodyText"/>
    <w:qFormat/>
    <w:rsid w:val="00687A62"/>
    <w:pPr>
      <w:numPr>
        <w:ilvl w:val="1"/>
      </w:numPr>
      <w:tabs>
        <w:tab w:val="clear" w:pos="720"/>
        <w:tab w:val="left" w:pos="630"/>
      </w:tabs>
      <w:spacing w:after="60"/>
      <w:ind w:left="450"/>
      <w:outlineLvl w:val="1"/>
    </w:pPr>
    <w:rPr>
      <w:iCs/>
      <w:sz w:val="32"/>
      <w:szCs w:val="28"/>
    </w:rPr>
  </w:style>
  <w:style w:type="paragraph" w:styleId="Heading3">
    <w:name w:val="heading 3"/>
    <w:basedOn w:val="Heading2"/>
    <w:next w:val="BodyText"/>
    <w:link w:val="Heading3Char"/>
    <w:qFormat/>
    <w:rsid w:val="00296687"/>
    <w:pPr>
      <w:numPr>
        <w:ilvl w:val="2"/>
      </w:numPr>
      <w:tabs>
        <w:tab w:val="left" w:pos="1080"/>
      </w:tabs>
      <w:spacing w:before="240"/>
      <w:ind w:left="900" w:hanging="900"/>
      <w:outlineLvl w:val="2"/>
    </w:pPr>
    <w:rPr>
      <w:bCs w:val="0"/>
      <w:iCs w:val="0"/>
      <w:sz w:val="28"/>
      <w:szCs w:val="26"/>
    </w:rPr>
  </w:style>
  <w:style w:type="paragraph" w:styleId="Heading4">
    <w:name w:val="heading 4"/>
    <w:basedOn w:val="Heading3"/>
    <w:next w:val="BodyText"/>
    <w:qFormat/>
    <w:rsid w:val="00994392"/>
    <w:pPr>
      <w:numPr>
        <w:ilvl w:val="3"/>
      </w:numPr>
      <w:ind w:left="990" w:hanging="990"/>
      <w:outlineLvl w:val="3"/>
    </w:pPr>
    <w:rPr>
      <w:sz w:val="24"/>
      <w:szCs w:val="28"/>
    </w:rPr>
  </w:style>
  <w:style w:type="paragraph" w:styleId="Heading5">
    <w:name w:val="heading 5"/>
    <w:basedOn w:val="Heading4"/>
    <w:next w:val="BodyText"/>
    <w:qFormat/>
    <w:rsid w:val="000903DF"/>
    <w:pPr>
      <w:numPr>
        <w:ilvl w:val="4"/>
      </w:numPr>
      <w:tabs>
        <w:tab w:val="clear" w:pos="1080"/>
        <w:tab w:val="left" w:pos="1170"/>
      </w:tabs>
      <w:spacing w:before="120" w:after="40"/>
      <w:ind w:left="1170" w:hanging="1170"/>
      <w:outlineLvl w:val="4"/>
    </w:pPr>
    <w:rPr>
      <w:bCs/>
      <w:iCs/>
      <w:szCs w:val="26"/>
    </w:rPr>
  </w:style>
  <w:style w:type="paragraph" w:styleId="Heading6">
    <w:name w:val="heading 6"/>
    <w:basedOn w:val="Heading5"/>
    <w:next w:val="BodyText"/>
    <w:qFormat/>
    <w:rsid w:val="00B02573"/>
    <w:pPr>
      <w:numPr>
        <w:ilvl w:val="5"/>
      </w:numPr>
      <w:ind w:hanging="2736"/>
      <w:outlineLvl w:val="5"/>
    </w:pPr>
    <w:rPr>
      <w:bCs w:val="0"/>
      <w:sz w:val="22"/>
      <w:szCs w:val="22"/>
    </w:rPr>
  </w:style>
  <w:style w:type="paragraph" w:styleId="Heading7">
    <w:name w:val="heading 7"/>
    <w:basedOn w:val="Heading6"/>
    <w:next w:val="BodyText"/>
    <w:qFormat/>
    <w:rsid w:val="00B02573"/>
    <w:pPr>
      <w:numPr>
        <w:ilvl w:val="6"/>
      </w:numPr>
      <w:ind w:left="1350" w:hanging="1350"/>
      <w:outlineLvl w:val="6"/>
    </w:pPr>
    <w:rPr>
      <w:szCs w:val="24"/>
    </w:rPr>
  </w:style>
  <w:style w:type="paragraph" w:styleId="Heading8">
    <w:name w:val="heading 8"/>
    <w:basedOn w:val="Heading7"/>
    <w:next w:val="BodyText"/>
    <w:qFormat/>
    <w:rsid w:val="00687A62"/>
    <w:pPr>
      <w:numPr>
        <w:ilvl w:val="7"/>
      </w:numPr>
      <w:outlineLvl w:val="7"/>
    </w:pPr>
    <w:rPr>
      <w:i/>
      <w:iCs w:val="0"/>
    </w:rPr>
  </w:style>
  <w:style w:type="paragraph" w:styleId="Heading9">
    <w:name w:val="heading 9"/>
    <w:basedOn w:val="Heading8"/>
    <w:next w:val="BodyText"/>
    <w:qFormat/>
    <w:rsid w:val="00687A62"/>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687A62"/>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687A62"/>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687A62"/>
    <w:rPr>
      <w:color w:val="606420"/>
      <w:u w:val="single"/>
    </w:rPr>
  </w:style>
  <w:style w:type="paragraph" w:styleId="Header">
    <w:name w:val="header"/>
    <w:link w:val="HeaderChar"/>
    <w:rsid w:val="00687A62"/>
    <w:pPr>
      <w:tabs>
        <w:tab w:val="center" w:pos="4680"/>
        <w:tab w:val="right" w:pos="9360"/>
      </w:tabs>
    </w:pPr>
  </w:style>
  <w:style w:type="character" w:styleId="Hyperlink">
    <w:name w:val="Hyperlink"/>
    <w:uiPriority w:val="99"/>
    <w:rsid w:val="00687A62"/>
    <w:rPr>
      <w:color w:val="0000FF"/>
      <w:u w:val="single"/>
    </w:rPr>
  </w:style>
  <w:style w:type="character" w:styleId="LineNumber">
    <w:name w:val="line number"/>
    <w:basedOn w:val="DefaultParagraphFont"/>
    <w:semiHidden/>
    <w:rsid w:val="00687A62"/>
  </w:style>
  <w:style w:type="paragraph" w:styleId="Subtitle">
    <w:name w:val="Subtitle"/>
    <w:basedOn w:val="Normal"/>
    <w:qFormat/>
    <w:rsid w:val="00687A62"/>
    <w:pPr>
      <w:spacing w:after="60"/>
      <w:jc w:val="center"/>
      <w:outlineLvl w:val="1"/>
    </w:pPr>
    <w:rPr>
      <w:rFonts w:ascii="Arial" w:hAnsi="Arial" w:cs="Arial"/>
      <w:sz w:val="24"/>
    </w:rPr>
  </w:style>
  <w:style w:type="paragraph" w:styleId="Title">
    <w:name w:val="Title"/>
    <w:link w:val="TitleChar"/>
    <w:qFormat/>
    <w:rsid w:val="00687A62"/>
    <w:pPr>
      <w:autoSpaceDE w:val="0"/>
      <w:autoSpaceDN w:val="0"/>
      <w:adjustRightInd w:val="0"/>
      <w:spacing w:after="360"/>
      <w:jc w:val="center"/>
    </w:pPr>
    <w:rPr>
      <w:rFonts w:ascii="Arial" w:hAnsi="Arial" w:cs="Arial"/>
      <w:b/>
      <w:bCs/>
      <w:sz w:val="36"/>
      <w:szCs w:val="32"/>
    </w:rPr>
  </w:style>
  <w:style w:type="paragraph" w:customStyle="1" w:styleId="Title2">
    <w:name w:val="Title 2"/>
    <w:link w:val="Title2Char"/>
    <w:rsid w:val="00687A62"/>
    <w:pPr>
      <w:spacing w:before="120" w:after="120"/>
      <w:jc w:val="center"/>
    </w:pPr>
    <w:rPr>
      <w:rFonts w:ascii="Arial" w:hAnsi="Arial" w:cs="Arial"/>
      <w:b/>
      <w:bCs/>
      <w:sz w:val="28"/>
      <w:szCs w:val="32"/>
    </w:rPr>
  </w:style>
  <w:style w:type="paragraph" w:customStyle="1" w:styleId="TableHeading">
    <w:name w:val="Table Heading"/>
    <w:link w:val="TableHeadingChar"/>
    <w:rsid w:val="00687A62"/>
    <w:pPr>
      <w:shd w:val="clear" w:color="auto" w:fill="F2F2F2" w:themeFill="background1" w:themeFillShade="F2"/>
      <w:spacing w:before="60" w:after="60"/>
    </w:pPr>
    <w:rPr>
      <w:rFonts w:ascii="Arial" w:hAnsi="Arial" w:cs="Arial"/>
      <w:b/>
      <w:sz w:val="22"/>
      <w:szCs w:val="22"/>
    </w:rPr>
  </w:style>
  <w:style w:type="paragraph" w:customStyle="1" w:styleId="TableText">
    <w:name w:val="Table Text"/>
    <w:link w:val="TableTextChar"/>
    <w:rsid w:val="00687A62"/>
    <w:pPr>
      <w:spacing w:before="60" w:after="60"/>
    </w:pPr>
    <w:rPr>
      <w:rFonts w:ascii="Arial" w:hAnsi="Arial" w:cs="Arial"/>
      <w:sz w:val="22"/>
    </w:rPr>
  </w:style>
  <w:style w:type="paragraph" w:customStyle="1" w:styleId="DividerPage">
    <w:name w:val="Divider Page"/>
    <w:next w:val="Normal"/>
    <w:rsid w:val="00687A62"/>
    <w:pPr>
      <w:keepNext/>
      <w:keepLines/>
      <w:pageBreakBefore/>
    </w:pPr>
    <w:rPr>
      <w:rFonts w:ascii="Arial" w:hAnsi="Arial"/>
      <w:b/>
      <w:sz w:val="48"/>
    </w:rPr>
  </w:style>
  <w:style w:type="paragraph" w:customStyle="1" w:styleId="BodyTextBullet1">
    <w:name w:val="Body Text Bullet 1"/>
    <w:rsid w:val="00687A62"/>
    <w:pPr>
      <w:numPr>
        <w:numId w:val="28"/>
      </w:numPr>
      <w:spacing w:before="60" w:after="60"/>
    </w:pPr>
    <w:rPr>
      <w:sz w:val="24"/>
    </w:rPr>
  </w:style>
  <w:style w:type="paragraph" w:styleId="TOC1">
    <w:name w:val="toc 1"/>
    <w:basedOn w:val="Normal"/>
    <w:next w:val="Normal"/>
    <w:autoRedefine/>
    <w:uiPriority w:val="39"/>
    <w:rsid w:val="00687A62"/>
    <w:pPr>
      <w:tabs>
        <w:tab w:val="left" w:pos="540"/>
        <w:tab w:val="right" w:leader="dot" w:pos="9350"/>
      </w:tabs>
      <w:spacing w:before="60"/>
      <w:jc w:val="center"/>
    </w:pPr>
    <w:rPr>
      <w:rFonts w:ascii="Arial" w:hAnsi="Arial"/>
      <w:b/>
      <w:sz w:val="28"/>
      <w:szCs w:val="20"/>
    </w:rPr>
  </w:style>
  <w:style w:type="paragraph" w:styleId="TOC2">
    <w:name w:val="toc 2"/>
    <w:basedOn w:val="Normal"/>
    <w:next w:val="Normal"/>
    <w:autoRedefine/>
    <w:uiPriority w:val="39"/>
    <w:rsid w:val="00687A62"/>
    <w:pPr>
      <w:tabs>
        <w:tab w:val="left" w:pos="900"/>
        <w:tab w:val="right" w:leader="dot" w:pos="9350"/>
      </w:tabs>
      <w:spacing w:before="60"/>
      <w:ind w:left="360"/>
    </w:pPr>
    <w:rPr>
      <w:rFonts w:ascii="Arial" w:hAnsi="Arial"/>
      <w:b/>
      <w:sz w:val="24"/>
    </w:rPr>
  </w:style>
  <w:style w:type="paragraph" w:styleId="TOC3">
    <w:name w:val="toc 3"/>
    <w:basedOn w:val="Normal"/>
    <w:next w:val="Normal"/>
    <w:autoRedefine/>
    <w:uiPriority w:val="39"/>
    <w:rsid w:val="00687A62"/>
    <w:pPr>
      <w:tabs>
        <w:tab w:val="left" w:pos="1440"/>
        <w:tab w:val="right" w:leader="dot" w:pos="9350"/>
      </w:tabs>
      <w:spacing w:before="60"/>
      <w:ind w:left="540"/>
    </w:pPr>
    <w:rPr>
      <w:rFonts w:ascii="Arial" w:hAnsi="Arial"/>
      <w:b/>
      <w:sz w:val="24"/>
    </w:rPr>
  </w:style>
  <w:style w:type="paragraph" w:customStyle="1" w:styleId="BodyTextBullet2">
    <w:name w:val="Body Text Bullet 2"/>
    <w:rsid w:val="00687A62"/>
    <w:pPr>
      <w:numPr>
        <w:numId w:val="29"/>
      </w:numPr>
      <w:spacing w:before="60" w:after="60"/>
    </w:pPr>
    <w:rPr>
      <w:sz w:val="22"/>
    </w:rPr>
  </w:style>
  <w:style w:type="paragraph" w:customStyle="1" w:styleId="BodyTextNumbered1">
    <w:name w:val="Body Text Numbered 1"/>
    <w:rsid w:val="00687A62"/>
    <w:pPr>
      <w:numPr>
        <w:numId w:val="32"/>
      </w:numPr>
      <w:spacing w:before="60" w:after="60"/>
    </w:pPr>
    <w:rPr>
      <w:sz w:val="24"/>
    </w:rPr>
  </w:style>
  <w:style w:type="paragraph" w:customStyle="1" w:styleId="BodyTextNumbered2">
    <w:name w:val="Body Text Numbered 2"/>
    <w:rsid w:val="00687A62"/>
    <w:pPr>
      <w:spacing w:before="120" w:after="120"/>
    </w:pPr>
    <w:rPr>
      <w:sz w:val="22"/>
    </w:rPr>
  </w:style>
  <w:style w:type="paragraph" w:customStyle="1" w:styleId="BodyTextLettered1">
    <w:name w:val="Body Text Lettered 1"/>
    <w:rsid w:val="00687A62"/>
    <w:pPr>
      <w:numPr>
        <w:numId w:val="30"/>
      </w:numPr>
    </w:pPr>
    <w:rPr>
      <w:sz w:val="22"/>
    </w:rPr>
  </w:style>
  <w:style w:type="paragraph" w:customStyle="1" w:styleId="BodyTextLettered2">
    <w:name w:val="Body Text Lettered 2"/>
    <w:rsid w:val="00687A62"/>
    <w:pPr>
      <w:numPr>
        <w:numId w:val="31"/>
      </w:numPr>
      <w:spacing w:before="120" w:after="120"/>
    </w:pPr>
    <w:rPr>
      <w:sz w:val="22"/>
    </w:rPr>
  </w:style>
  <w:style w:type="paragraph" w:styleId="Footer">
    <w:name w:val="footer"/>
    <w:link w:val="FooterChar"/>
    <w:rsid w:val="00687A62"/>
    <w:pPr>
      <w:tabs>
        <w:tab w:val="center" w:pos="4680"/>
        <w:tab w:val="right" w:pos="9360"/>
      </w:tabs>
    </w:pPr>
    <w:rPr>
      <w:rFonts w:cs="Tahoma"/>
      <w:szCs w:val="16"/>
    </w:rPr>
  </w:style>
  <w:style w:type="character" w:styleId="PageNumber">
    <w:name w:val="page number"/>
    <w:basedOn w:val="DefaultParagraphFont"/>
    <w:rsid w:val="00687A62"/>
  </w:style>
  <w:style w:type="character" w:customStyle="1" w:styleId="TextItalics">
    <w:name w:val="Text Italics"/>
    <w:rsid w:val="00687A62"/>
    <w:rPr>
      <w:i/>
    </w:rPr>
  </w:style>
  <w:style w:type="table" w:styleId="TableGrid">
    <w:name w:val="Table Grid"/>
    <w:basedOn w:val="TableNormal"/>
    <w:uiPriority w:val="59"/>
    <w:rsid w:val="00687A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687A62"/>
    <w:rPr>
      <w:b/>
    </w:rPr>
  </w:style>
  <w:style w:type="character" w:customStyle="1" w:styleId="TextBoldItalics">
    <w:name w:val="Text Bold Italics"/>
    <w:rsid w:val="00687A62"/>
    <w:rPr>
      <w:b/>
      <w:i/>
    </w:rPr>
  </w:style>
  <w:style w:type="paragraph" w:styleId="TOC4">
    <w:name w:val="toc 4"/>
    <w:basedOn w:val="Normal"/>
    <w:next w:val="Normal"/>
    <w:autoRedefine/>
    <w:uiPriority w:val="39"/>
    <w:rsid w:val="00687A62"/>
    <w:pPr>
      <w:ind w:left="720"/>
    </w:pPr>
    <w:rPr>
      <w:rFonts w:ascii="Arial" w:hAnsi="Arial"/>
    </w:rPr>
  </w:style>
  <w:style w:type="paragraph" w:customStyle="1" w:styleId="CoverTitleInstructions">
    <w:name w:val="Cover Title Instructions"/>
    <w:basedOn w:val="InstructionalText1"/>
    <w:rsid w:val="00687A62"/>
    <w:pPr>
      <w:jc w:val="center"/>
    </w:pPr>
    <w:rPr>
      <w:szCs w:val="28"/>
    </w:rPr>
  </w:style>
  <w:style w:type="paragraph" w:customStyle="1" w:styleId="InstructionalText1">
    <w:name w:val="Instructional Text 1"/>
    <w:basedOn w:val="Normal"/>
    <w:next w:val="BodyText"/>
    <w:link w:val="InstructionalText1Char"/>
    <w:rsid w:val="00687A62"/>
    <w:pPr>
      <w:keepLines/>
      <w:autoSpaceDE w:val="0"/>
      <w:autoSpaceDN w:val="0"/>
      <w:adjustRightInd w:val="0"/>
      <w:spacing w:before="60" w:after="120" w:line="240" w:lineRule="atLeast"/>
    </w:pPr>
    <w:rPr>
      <w:i/>
      <w:iCs/>
      <w:color w:val="0000FF"/>
      <w:sz w:val="24"/>
      <w:szCs w:val="20"/>
    </w:rPr>
  </w:style>
  <w:style w:type="character" w:customStyle="1" w:styleId="InstructionalText1Char">
    <w:name w:val="Instructional Text 1 Char"/>
    <w:link w:val="InstructionalText1"/>
    <w:rsid w:val="00687A62"/>
    <w:rPr>
      <w:i/>
      <w:iCs/>
      <w:color w:val="0000FF"/>
      <w:sz w:val="24"/>
    </w:rPr>
  </w:style>
  <w:style w:type="paragraph" w:customStyle="1" w:styleId="InstructionalNote">
    <w:name w:val="Instructional Note"/>
    <w:basedOn w:val="Normal"/>
    <w:rsid w:val="00687A62"/>
    <w:pPr>
      <w:numPr>
        <w:numId w:val="38"/>
      </w:numPr>
      <w:autoSpaceDE w:val="0"/>
      <w:autoSpaceDN w:val="0"/>
      <w:adjustRightInd w:val="0"/>
      <w:spacing w:before="60" w:after="60"/>
    </w:pPr>
    <w:rPr>
      <w:i/>
      <w:iCs/>
      <w:color w:val="0000FF"/>
      <w:szCs w:val="22"/>
    </w:rPr>
  </w:style>
  <w:style w:type="paragraph" w:customStyle="1" w:styleId="InstructionalBullet1">
    <w:name w:val="Instructional Bullet 1"/>
    <w:rsid w:val="00687A62"/>
    <w:pPr>
      <w:numPr>
        <w:numId w:val="36"/>
      </w:numPr>
      <w:spacing w:before="60" w:after="60"/>
    </w:pPr>
    <w:rPr>
      <w:i/>
      <w:color w:val="0000FF"/>
      <w:sz w:val="24"/>
      <w:szCs w:val="24"/>
    </w:rPr>
  </w:style>
  <w:style w:type="paragraph" w:customStyle="1" w:styleId="InstructionalBullet2">
    <w:name w:val="Instructional Bullet 2"/>
    <w:basedOn w:val="InstructionalBullet1"/>
    <w:rsid w:val="00687A62"/>
    <w:pPr>
      <w:numPr>
        <w:numId w:val="0"/>
      </w:numPr>
    </w:pPr>
  </w:style>
  <w:style w:type="paragraph" w:customStyle="1" w:styleId="BodyBullet2">
    <w:name w:val="Body Bullet 2"/>
    <w:basedOn w:val="Normal"/>
    <w:link w:val="BodyBullet2Char"/>
    <w:rsid w:val="00687A62"/>
    <w:pPr>
      <w:numPr>
        <w:numId w:val="27"/>
      </w:numPr>
      <w:autoSpaceDE w:val="0"/>
      <w:autoSpaceDN w:val="0"/>
      <w:adjustRightInd w:val="0"/>
      <w:spacing w:before="60" w:after="60"/>
    </w:pPr>
    <w:rPr>
      <w:iCs/>
      <w:szCs w:val="22"/>
    </w:rPr>
  </w:style>
  <w:style w:type="character" w:customStyle="1" w:styleId="BodyBullet2Char">
    <w:name w:val="Body Bullet 2 Char"/>
    <w:link w:val="BodyBullet2"/>
    <w:rsid w:val="00687A62"/>
    <w:rPr>
      <w:iCs/>
      <w:sz w:val="22"/>
      <w:szCs w:val="22"/>
    </w:rPr>
  </w:style>
  <w:style w:type="character" w:customStyle="1" w:styleId="InstructionalTextBold">
    <w:name w:val="Instructional Text Bold"/>
    <w:rsid w:val="00687A62"/>
    <w:rPr>
      <w:b/>
      <w:bCs/>
      <w:color w:val="0000FF"/>
    </w:rPr>
  </w:style>
  <w:style w:type="paragraph" w:customStyle="1" w:styleId="InstructionalText2">
    <w:name w:val="Instructional Text 2"/>
    <w:basedOn w:val="InstructionalText1"/>
    <w:next w:val="BodyText"/>
    <w:link w:val="InstructionalText2Char"/>
    <w:rsid w:val="00687A62"/>
    <w:pPr>
      <w:ind w:left="720"/>
    </w:pPr>
  </w:style>
  <w:style w:type="character" w:customStyle="1" w:styleId="InstructionalText2Char">
    <w:name w:val="Instructional Text 2 Char"/>
    <w:basedOn w:val="InstructionalText1Char"/>
    <w:link w:val="InstructionalText2"/>
    <w:rsid w:val="00687A62"/>
    <w:rPr>
      <w:i/>
      <w:iCs/>
      <w:color w:val="0000FF"/>
      <w:sz w:val="24"/>
    </w:rPr>
  </w:style>
  <w:style w:type="paragraph" w:styleId="ListBullet4">
    <w:name w:val="List Bullet 4"/>
    <w:basedOn w:val="Normal"/>
    <w:autoRedefine/>
    <w:semiHidden/>
    <w:rsid w:val="00687A62"/>
    <w:pPr>
      <w:tabs>
        <w:tab w:val="num" w:pos="1440"/>
      </w:tabs>
      <w:ind w:left="1440" w:hanging="360"/>
    </w:pPr>
  </w:style>
  <w:style w:type="paragraph" w:customStyle="1" w:styleId="InstructionalTable">
    <w:name w:val="Instructional Table"/>
    <w:next w:val="TableText"/>
    <w:rsid w:val="00687A62"/>
    <w:rPr>
      <w:i/>
      <w:color w:val="0000FF"/>
      <w:sz w:val="22"/>
      <w:szCs w:val="24"/>
    </w:rPr>
  </w:style>
  <w:style w:type="paragraph" w:customStyle="1" w:styleId="Appendix1">
    <w:name w:val="Appendix 1"/>
    <w:next w:val="BodyText"/>
    <w:link w:val="Appendix1Char"/>
    <w:rsid w:val="00687A62"/>
    <w:pPr>
      <w:numPr>
        <w:numId w:val="26"/>
      </w:numPr>
    </w:pPr>
    <w:rPr>
      <w:rFonts w:ascii="Arial" w:hAnsi="Arial"/>
      <w:b/>
      <w:sz w:val="32"/>
      <w:szCs w:val="24"/>
    </w:rPr>
  </w:style>
  <w:style w:type="paragraph" w:customStyle="1" w:styleId="Appendix2">
    <w:name w:val="Appendix 2"/>
    <w:basedOn w:val="Appendix1"/>
    <w:link w:val="Appendix2Char"/>
    <w:rsid w:val="00687A62"/>
    <w:pPr>
      <w:numPr>
        <w:ilvl w:val="1"/>
      </w:numPr>
    </w:pPr>
  </w:style>
  <w:style w:type="paragraph" w:customStyle="1" w:styleId="In-lineInstruction">
    <w:name w:val="In-line Instruction"/>
    <w:basedOn w:val="Normal"/>
    <w:link w:val="In-lineInstructionChar"/>
    <w:rsid w:val="00687A62"/>
    <w:pPr>
      <w:spacing w:before="120" w:after="120"/>
    </w:pPr>
    <w:rPr>
      <w:i/>
      <w:color w:val="0000FF"/>
      <w:szCs w:val="20"/>
    </w:rPr>
  </w:style>
  <w:style w:type="character" w:customStyle="1" w:styleId="In-lineInstructionChar">
    <w:name w:val="In-line Instruction Char"/>
    <w:link w:val="In-lineInstruction"/>
    <w:rsid w:val="00687A62"/>
    <w:rPr>
      <w:i/>
      <w:color w:val="0000FF"/>
      <w:sz w:val="22"/>
    </w:rPr>
  </w:style>
  <w:style w:type="paragraph" w:customStyle="1" w:styleId="TemplateInstructions">
    <w:name w:val="Template Instructions"/>
    <w:basedOn w:val="Normal"/>
    <w:next w:val="Normal"/>
    <w:link w:val="TemplateInstructionsChar"/>
    <w:rsid w:val="00687A62"/>
    <w:pPr>
      <w:keepNext/>
      <w:keepLines/>
      <w:spacing w:before="40"/>
    </w:pPr>
    <w:rPr>
      <w:i/>
      <w:iCs/>
      <w:color w:val="0000FF"/>
      <w:szCs w:val="22"/>
    </w:rPr>
  </w:style>
  <w:style w:type="character" w:customStyle="1" w:styleId="TemplateInstructionsChar">
    <w:name w:val="Template Instructions Char"/>
    <w:link w:val="TemplateInstructions"/>
    <w:rsid w:val="00687A62"/>
    <w:rPr>
      <w:i/>
      <w:iCs/>
      <w:color w:val="0000FF"/>
      <w:sz w:val="22"/>
      <w:szCs w:val="22"/>
    </w:rPr>
  </w:style>
  <w:style w:type="paragraph" w:customStyle="1" w:styleId="BulletInstructions">
    <w:name w:val="Bullet Instructions"/>
    <w:basedOn w:val="Normal"/>
    <w:rsid w:val="00687A62"/>
    <w:pPr>
      <w:numPr>
        <w:numId w:val="34"/>
      </w:numPr>
    </w:pPr>
    <w:rPr>
      <w:i/>
      <w:color w:val="0000FF"/>
    </w:rPr>
  </w:style>
  <w:style w:type="paragraph" w:styleId="Caption">
    <w:name w:val="caption"/>
    <w:aliases w:val="Table Caption"/>
    <w:next w:val="BodyText"/>
    <w:link w:val="CaptionChar"/>
    <w:qFormat/>
    <w:rsid w:val="00037D76"/>
    <w:pPr>
      <w:jc w:val="center"/>
    </w:pPr>
    <w:rPr>
      <w:rFonts w:ascii="Arial" w:hAnsi="Arial" w:cs="Arial"/>
      <w:b/>
      <w:bCs/>
      <w:noProof/>
      <w:sz w:val="22"/>
    </w:rPr>
  </w:style>
  <w:style w:type="paragraph" w:customStyle="1" w:styleId="templateinstructions0">
    <w:name w:val="templateinstructions"/>
    <w:basedOn w:val="Normal"/>
    <w:rsid w:val="00687A62"/>
    <w:pPr>
      <w:spacing w:before="100" w:beforeAutospacing="1" w:after="100" w:afterAutospacing="1"/>
    </w:pPr>
    <w:rPr>
      <w:sz w:val="24"/>
    </w:rPr>
  </w:style>
  <w:style w:type="paragraph" w:customStyle="1" w:styleId="CrossReference">
    <w:name w:val="CrossReference"/>
    <w:basedOn w:val="Normal"/>
    <w:rsid w:val="00687A62"/>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687A62"/>
    <w:pPr>
      <w:keepLines/>
      <w:numPr>
        <w:numId w:val="25"/>
      </w:numPr>
      <w:spacing w:before="240"/>
    </w:pPr>
  </w:style>
  <w:style w:type="character" w:customStyle="1" w:styleId="BodyItalic">
    <w:name w:val="Body Italic"/>
    <w:rsid w:val="00687A62"/>
    <w:rPr>
      <w:i/>
    </w:rPr>
  </w:style>
  <w:style w:type="paragraph" w:customStyle="1" w:styleId="TableHeadingCentered">
    <w:name w:val="Table Heading Centered"/>
    <w:basedOn w:val="TableHeading"/>
    <w:rsid w:val="00687A62"/>
    <w:rPr>
      <w:rFonts w:cs="Times New Roman"/>
      <w:sz w:val="16"/>
      <w:szCs w:val="16"/>
    </w:rPr>
  </w:style>
  <w:style w:type="character" w:customStyle="1" w:styleId="TableTextChar">
    <w:name w:val="Table Text Char"/>
    <w:link w:val="TableText"/>
    <w:rsid w:val="00687A62"/>
    <w:rPr>
      <w:rFonts w:ascii="Arial" w:hAnsi="Arial" w:cs="Arial"/>
      <w:sz w:val="22"/>
    </w:rPr>
  </w:style>
  <w:style w:type="paragraph" w:styleId="TOC5">
    <w:name w:val="toc 5"/>
    <w:basedOn w:val="Normal"/>
    <w:next w:val="Normal"/>
    <w:autoRedefine/>
    <w:uiPriority w:val="39"/>
    <w:rsid w:val="00687A62"/>
    <w:pPr>
      <w:ind w:left="880"/>
    </w:pPr>
  </w:style>
  <w:style w:type="paragraph" w:styleId="TOC6">
    <w:name w:val="toc 6"/>
    <w:basedOn w:val="Normal"/>
    <w:next w:val="Normal"/>
    <w:autoRedefine/>
    <w:uiPriority w:val="39"/>
    <w:rsid w:val="00687A62"/>
    <w:pPr>
      <w:ind w:left="1100"/>
    </w:pPr>
  </w:style>
  <w:style w:type="paragraph" w:styleId="TOC7">
    <w:name w:val="toc 7"/>
    <w:basedOn w:val="Normal"/>
    <w:next w:val="Normal"/>
    <w:autoRedefine/>
    <w:uiPriority w:val="39"/>
    <w:rsid w:val="00687A62"/>
    <w:pPr>
      <w:ind w:left="1320"/>
    </w:pPr>
  </w:style>
  <w:style w:type="paragraph" w:styleId="TOC8">
    <w:name w:val="toc 8"/>
    <w:basedOn w:val="Normal"/>
    <w:next w:val="Normal"/>
    <w:autoRedefine/>
    <w:uiPriority w:val="39"/>
    <w:rsid w:val="00687A62"/>
    <w:pPr>
      <w:ind w:left="1540"/>
    </w:pPr>
  </w:style>
  <w:style w:type="paragraph" w:styleId="TOC9">
    <w:name w:val="toc 9"/>
    <w:basedOn w:val="Normal"/>
    <w:next w:val="Normal"/>
    <w:autoRedefine/>
    <w:uiPriority w:val="39"/>
    <w:rsid w:val="00687A62"/>
    <w:pPr>
      <w:ind w:left="1760"/>
    </w:pPr>
  </w:style>
  <w:style w:type="paragraph" w:styleId="BodyText">
    <w:name w:val="Body Text"/>
    <w:link w:val="BodyTextChar"/>
    <w:rsid w:val="00687A62"/>
    <w:pPr>
      <w:spacing w:before="120" w:after="120"/>
    </w:pPr>
    <w:rPr>
      <w:sz w:val="24"/>
    </w:rPr>
  </w:style>
  <w:style w:type="character" w:customStyle="1" w:styleId="BodyTextChar">
    <w:name w:val="Body Text Char"/>
    <w:link w:val="BodyText"/>
    <w:rsid w:val="00687A62"/>
    <w:rPr>
      <w:sz w:val="24"/>
    </w:rPr>
  </w:style>
  <w:style w:type="character" w:customStyle="1" w:styleId="FooterChar">
    <w:name w:val="Footer Char"/>
    <w:link w:val="Footer"/>
    <w:rsid w:val="00687A62"/>
    <w:rPr>
      <w:rFonts w:cs="Tahoma"/>
      <w:szCs w:val="16"/>
    </w:rPr>
  </w:style>
  <w:style w:type="paragraph" w:styleId="BlockText">
    <w:name w:val="Block Text"/>
    <w:basedOn w:val="Normal"/>
    <w:rsid w:val="00687A62"/>
    <w:pPr>
      <w:spacing w:after="120"/>
      <w:ind w:left="1440" w:right="1440"/>
    </w:pPr>
  </w:style>
  <w:style w:type="paragraph" w:styleId="BalloonText">
    <w:name w:val="Balloon Text"/>
    <w:basedOn w:val="Normal"/>
    <w:link w:val="BalloonTextChar"/>
    <w:rsid w:val="00687A62"/>
    <w:rPr>
      <w:rFonts w:ascii="Tahoma" w:hAnsi="Tahoma" w:cs="Tahoma"/>
      <w:sz w:val="16"/>
      <w:szCs w:val="16"/>
    </w:rPr>
  </w:style>
  <w:style w:type="character" w:customStyle="1" w:styleId="BalloonTextChar">
    <w:name w:val="Balloon Text Char"/>
    <w:basedOn w:val="DefaultParagraphFont"/>
    <w:link w:val="BalloonText"/>
    <w:rsid w:val="00687A62"/>
    <w:rPr>
      <w:rFonts w:ascii="Tahoma" w:hAnsi="Tahoma" w:cs="Tahoma"/>
      <w:sz w:val="16"/>
      <w:szCs w:val="16"/>
    </w:rPr>
  </w:style>
  <w:style w:type="paragraph" w:customStyle="1" w:styleId="InstructionalTextMainTitle">
    <w:name w:val="Instructional Text Main Title"/>
    <w:basedOn w:val="InstructionalText1"/>
    <w:next w:val="Title"/>
    <w:qFormat/>
    <w:rsid w:val="00687A62"/>
    <w:pPr>
      <w:jc w:val="center"/>
    </w:pPr>
    <w:rPr>
      <w:szCs w:val="22"/>
    </w:rPr>
  </w:style>
  <w:style w:type="paragraph" w:customStyle="1" w:styleId="InstructionalTextTitle2">
    <w:name w:val="Instructional Text Title 2"/>
    <w:basedOn w:val="Title2"/>
    <w:next w:val="Title2"/>
    <w:qFormat/>
    <w:rsid w:val="00687A62"/>
    <w:rPr>
      <w:rFonts w:ascii="Times New Roman" w:hAnsi="Times New Roman" w:cs="Times New Roman"/>
      <w:b w:val="0"/>
      <w:i/>
      <w:color w:val="0000FF"/>
      <w:sz w:val="24"/>
      <w:szCs w:val="22"/>
    </w:rPr>
  </w:style>
  <w:style w:type="numbering" w:customStyle="1" w:styleId="Headings">
    <w:name w:val="Headings"/>
    <w:uiPriority w:val="99"/>
    <w:rsid w:val="00687A62"/>
    <w:pPr>
      <w:numPr>
        <w:numId w:val="50"/>
      </w:numPr>
    </w:pPr>
  </w:style>
  <w:style w:type="paragraph" w:customStyle="1" w:styleId="InstructionalBullets">
    <w:name w:val="Instructional Bullets"/>
    <w:basedOn w:val="Normal"/>
    <w:qFormat/>
    <w:rsid w:val="00687A62"/>
    <w:pPr>
      <w:keepLines/>
      <w:numPr>
        <w:numId w:val="37"/>
      </w:numPr>
      <w:autoSpaceDE w:val="0"/>
      <w:autoSpaceDN w:val="0"/>
      <w:adjustRightInd w:val="0"/>
      <w:spacing w:line="240" w:lineRule="atLeast"/>
    </w:pPr>
    <w:rPr>
      <w:rFonts w:ascii="Garamond" w:hAnsi="Garamond"/>
      <w:i/>
      <w:iCs/>
      <w:color w:val="0000FF"/>
      <w:sz w:val="24"/>
      <w:szCs w:val="20"/>
    </w:rPr>
  </w:style>
  <w:style w:type="character" w:styleId="CommentReference">
    <w:name w:val="annotation reference"/>
    <w:basedOn w:val="DefaultParagraphFont"/>
    <w:rsid w:val="00687A62"/>
    <w:rPr>
      <w:sz w:val="16"/>
      <w:szCs w:val="16"/>
    </w:rPr>
  </w:style>
  <w:style w:type="paragraph" w:styleId="CommentText">
    <w:name w:val="annotation text"/>
    <w:basedOn w:val="Normal"/>
    <w:link w:val="CommentTextChar"/>
    <w:rsid w:val="00687A62"/>
    <w:rPr>
      <w:sz w:val="20"/>
      <w:szCs w:val="20"/>
    </w:rPr>
  </w:style>
  <w:style w:type="character" w:customStyle="1" w:styleId="CommentTextChar">
    <w:name w:val="Comment Text Char"/>
    <w:basedOn w:val="DefaultParagraphFont"/>
    <w:link w:val="CommentText"/>
    <w:rsid w:val="00687A62"/>
  </w:style>
  <w:style w:type="paragraph" w:styleId="CommentSubject">
    <w:name w:val="annotation subject"/>
    <w:basedOn w:val="CommentText"/>
    <w:next w:val="CommentText"/>
    <w:link w:val="CommentSubjectChar"/>
    <w:rsid w:val="00687A62"/>
    <w:rPr>
      <w:b/>
      <w:bCs/>
    </w:rPr>
  </w:style>
  <w:style w:type="character" w:customStyle="1" w:styleId="CommentSubjectChar">
    <w:name w:val="Comment Subject Char"/>
    <w:basedOn w:val="CommentTextChar"/>
    <w:link w:val="CommentSubject"/>
    <w:rsid w:val="00687A62"/>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34"/>
    <w:qFormat/>
    <w:rsid w:val="00687A62"/>
    <w:pPr>
      <w:ind w:left="720"/>
      <w:contextualSpacing/>
    </w:pPr>
    <w:rPr>
      <w:sz w:val="24"/>
    </w:rPr>
  </w:style>
  <w:style w:type="paragraph" w:styleId="BodyText2">
    <w:name w:val="Body Text 2"/>
    <w:basedOn w:val="Normal"/>
    <w:link w:val="BodyText2Char"/>
    <w:rsid w:val="00687A62"/>
    <w:pPr>
      <w:spacing w:after="120" w:line="480" w:lineRule="auto"/>
    </w:pPr>
  </w:style>
  <w:style w:type="character" w:customStyle="1" w:styleId="BodyText2Char">
    <w:name w:val="Body Text 2 Char"/>
    <w:basedOn w:val="DefaultParagraphFont"/>
    <w:link w:val="BodyText2"/>
    <w:rsid w:val="00687A62"/>
    <w:rPr>
      <w:sz w:val="22"/>
      <w:szCs w:val="24"/>
    </w:rPr>
  </w:style>
  <w:style w:type="paragraph" w:customStyle="1" w:styleId="TableTextBullet">
    <w:name w:val="Table Text Bullet"/>
    <w:basedOn w:val="TableText"/>
    <w:qFormat/>
    <w:rsid w:val="00687A62"/>
    <w:pPr>
      <w:numPr>
        <w:numId w:val="40"/>
      </w:numPr>
    </w:pPr>
    <w:rPr>
      <w:rFonts w:eastAsiaTheme="minorHAnsi"/>
      <w:szCs w:val="22"/>
    </w:rPr>
  </w:style>
  <w:style w:type="paragraph" w:styleId="NoSpacing">
    <w:name w:val="No Spacing"/>
    <w:uiPriority w:val="1"/>
    <w:qFormat/>
    <w:rsid w:val="00687A62"/>
    <w:rPr>
      <w:rFonts w:asciiTheme="minorHAnsi" w:eastAsiaTheme="minorHAnsi" w:hAnsiTheme="minorHAnsi" w:cstheme="minorBidi"/>
      <w:sz w:val="22"/>
      <w:szCs w:val="22"/>
    </w:rPr>
  </w:style>
  <w:style w:type="character" w:customStyle="1" w:styleId="apple-converted-space">
    <w:name w:val="apple-converted-space"/>
    <w:basedOn w:val="DefaultParagraphFont"/>
    <w:rsid w:val="00227088"/>
  </w:style>
  <w:style w:type="paragraph" w:customStyle="1" w:styleId="graphic">
    <w:name w:val="graphic"/>
    <w:basedOn w:val="BodyText"/>
    <w:qFormat/>
    <w:rsid w:val="00227088"/>
    <w:pPr>
      <w:tabs>
        <w:tab w:val="left" w:pos="1134"/>
      </w:tabs>
      <w:spacing w:before="180" w:after="60"/>
      <w:jc w:val="center"/>
    </w:pPr>
    <w:rPr>
      <w:rFonts w:eastAsia="MS Mincho"/>
      <w:noProof/>
      <w:sz w:val="22"/>
      <w:szCs w:val="22"/>
    </w:rPr>
  </w:style>
  <w:style w:type="character" w:customStyle="1" w:styleId="CaptionChar">
    <w:name w:val="Caption Char"/>
    <w:aliases w:val="Table Caption Char"/>
    <w:basedOn w:val="DefaultParagraphFont"/>
    <w:link w:val="Caption"/>
    <w:rsid w:val="00037D76"/>
    <w:rPr>
      <w:rFonts w:ascii="Arial" w:hAnsi="Arial" w:cs="Arial"/>
      <w:b/>
      <w:bCs/>
      <w:noProof/>
      <w:sz w:val="22"/>
    </w:rPr>
  </w:style>
  <w:style w:type="character" w:customStyle="1" w:styleId="TableHeadingChar">
    <w:name w:val="Table Heading Char"/>
    <w:link w:val="TableHeading"/>
    <w:rsid w:val="00687A62"/>
    <w:rPr>
      <w:rFonts w:ascii="Arial" w:hAnsi="Arial" w:cs="Arial"/>
      <w:b/>
      <w:sz w:val="22"/>
      <w:szCs w:val="22"/>
      <w:shd w:val="clear" w:color="auto" w:fill="F2F2F2" w:themeFill="background1" w:themeFillShade="F2"/>
    </w:rPr>
  </w:style>
  <w:style w:type="paragraph" w:customStyle="1" w:styleId="FigureCaption">
    <w:name w:val="Figure Caption"/>
    <w:basedOn w:val="Caption"/>
    <w:link w:val="FigureCaptionChar"/>
    <w:qFormat/>
    <w:rsid w:val="00227088"/>
    <w:pPr>
      <w:spacing w:before="120" w:after="240"/>
      <w:jc w:val="left"/>
    </w:pPr>
    <w:rPr>
      <w:rFonts w:ascii="Arial Bold" w:eastAsia="Batang" w:hAnsi="Arial Bold" w:cs="Times New Roman"/>
      <w:snapToGrid w:val="0"/>
      <w:sz w:val="20"/>
      <w:szCs w:val="18"/>
      <w:lang w:eastAsia="ko-KR"/>
    </w:rPr>
  </w:style>
  <w:style w:type="character" w:customStyle="1" w:styleId="FigureCaptionChar">
    <w:name w:val="Figure Caption Char"/>
    <w:basedOn w:val="DefaultParagraphFont"/>
    <w:link w:val="FigureCaption"/>
    <w:rsid w:val="00227088"/>
    <w:rPr>
      <w:rFonts w:ascii="Arial Bold" w:eastAsia="Batang" w:hAnsi="Arial Bold"/>
      <w:b/>
      <w:bCs/>
      <w:noProof/>
      <w:snapToGrid w:val="0"/>
      <w:szCs w:val="18"/>
      <w:lang w:eastAsia="ko-KR"/>
    </w:rPr>
  </w:style>
  <w:style w:type="character" w:customStyle="1" w:styleId="HeaderChar">
    <w:name w:val="Header Char"/>
    <w:basedOn w:val="DefaultParagraphFont"/>
    <w:link w:val="Header"/>
    <w:rsid w:val="00687A62"/>
  </w:style>
  <w:style w:type="paragraph" w:styleId="TableofFigures">
    <w:name w:val="table of figures"/>
    <w:basedOn w:val="Normal"/>
    <w:next w:val="Normal"/>
    <w:uiPriority w:val="99"/>
    <w:unhideWhenUsed/>
    <w:rsid w:val="00687A62"/>
  </w:style>
  <w:style w:type="paragraph" w:customStyle="1" w:styleId="BodyArial10">
    <w:name w:val="Body Arial 10"/>
    <w:basedOn w:val="Normal"/>
    <w:rsid w:val="00687A62"/>
    <w:pPr>
      <w:tabs>
        <w:tab w:val="left" w:pos="216"/>
      </w:tabs>
      <w:spacing w:before="120" w:after="120" w:line="300" w:lineRule="atLeast"/>
    </w:pPr>
    <w:rPr>
      <w:rFonts w:ascii="Arial" w:hAnsi="Arial"/>
      <w:iCs/>
      <w:color w:val="000000"/>
      <w:kern w:val="22"/>
      <w:szCs w:val="22"/>
    </w:rPr>
  </w:style>
  <w:style w:type="character" w:styleId="FootnoteReference">
    <w:name w:val="footnote reference"/>
    <w:basedOn w:val="DefaultParagraphFont"/>
    <w:semiHidden/>
    <w:unhideWhenUsed/>
    <w:rsid w:val="00687A62"/>
    <w:rPr>
      <w:vertAlign w:val="superscript"/>
    </w:rPr>
  </w:style>
  <w:style w:type="paragraph" w:styleId="FootnoteText">
    <w:name w:val="footnote text"/>
    <w:basedOn w:val="Normal"/>
    <w:link w:val="FootnoteTextChar"/>
    <w:unhideWhenUsed/>
    <w:rsid w:val="00687A62"/>
    <w:rPr>
      <w:sz w:val="20"/>
      <w:szCs w:val="20"/>
    </w:rPr>
  </w:style>
  <w:style w:type="character" w:customStyle="1" w:styleId="FootnoteTextChar">
    <w:name w:val="Footnote Text Char"/>
    <w:basedOn w:val="DefaultParagraphFont"/>
    <w:link w:val="FootnoteText"/>
    <w:rsid w:val="00687A62"/>
  </w:style>
  <w:style w:type="paragraph" w:customStyle="1" w:styleId="Body">
    <w:name w:val="Body"/>
    <w:basedOn w:val="Normal"/>
    <w:link w:val="BodyChar"/>
    <w:qFormat/>
    <w:rsid w:val="001F68A1"/>
    <w:pPr>
      <w:spacing w:before="120" w:after="120"/>
    </w:pPr>
    <w:rPr>
      <w:rFonts w:eastAsia="Calibri"/>
      <w:sz w:val="24"/>
    </w:rPr>
  </w:style>
  <w:style w:type="character" w:customStyle="1" w:styleId="BodyChar">
    <w:name w:val="Body Char"/>
    <w:link w:val="Body"/>
    <w:rsid w:val="001F68A1"/>
    <w:rPr>
      <w:rFonts w:eastAsia="Calibri"/>
      <w:sz w:val="24"/>
      <w:szCs w:val="24"/>
    </w:rPr>
  </w:style>
  <w:style w:type="character" w:customStyle="1" w:styleId="ListParagraphChar">
    <w:name w:val="List Paragraph Char"/>
    <w:basedOn w:val="DefaultParagraphFont"/>
    <w:link w:val="ListParagraph"/>
    <w:uiPriority w:val="34"/>
    <w:locked/>
    <w:rsid w:val="00687A62"/>
    <w:rPr>
      <w:sz w:val="24"/>
      <w:szCs w:val="24"/>
    </w:rPr>
  </w:style>
  <w:style w:type="paragraph" w:customStyle="1" w:styleId="Default">
    <w:name w:val="Default"/>
    <w:rsid w:val="00687A62"/>
    <w:pPr>
      <w:autoSpaceDE w:val="0"/>
      <w:autoSpaceDN w:val="0"/>
      <w:adjustRightInd w:val="0"/>
    </w:pPr>
    <w:rPr>
      <w:rFonts w:ascii="Calibri" w:hAnsi="Calibri" w:cs="Calibri"/>
      <w:color w:val="000000"/>
      <w:sz w:val="24"/>
      <w:szCs w:val="24"/>
    </w:rPr>
  </w:style>
  <w:style w:type="table" w:customStyle="1" w:styleId="TableGrid1">
    <w:name w:val="Table Grid1"/>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endix1Char">
    <w:name w:val="Appendix 1 Char"/>
    <w:basedOn w:val="DefaultParagraphFont"/>
    <w:link w:val="Appendix1"/>
    <w:rsid w:val="00687A62"/>
    <w:rPr>
      <w:rFonts w:ascii="Arial" w:hAnsi="Arial"/>
      <w:b/>
      <w:sz w:val="32"/>
      <w:szCs w:val="24"/>
    </w:rPr>
  </w:style>
  <w:style w:type="character" w:customStyle="1" w:styleId="Appendix2Char">
    <w:name w:val="Appendix 2 Char"/>
    <w:basedOn w:val="Appendix1Char"/>
    <w:link w:val="Appendix2"/>
    <w:rsid w:val="00687A62"/>
    <w:rPr>
      <w:rFonts w:ascii="Arial" w:hAnsi="Arial"/>
      <w:b/>
      <w:sz w:val="32"/>
      <w:szCs w:val="24"/>
    </w:rPr>
  </w:style>
  <w:style w:type="paragraph" w:customStyle="1" w:styleId="Appendix">
    <w:name w:val="Appendix"/>
    <w:basedOn w:val="Appendix2"/>
    <w:link w:val="AppendixChar"/>
    <w:rsid w:val="00687A62"/>
    <w:pPr>
      <w:numPr>
        <w:ilvl w:val="0"/>
        <w:numId w:val="0"/>
      </w:numPr>
    </w:pPr>
  </w:style>
  <w:style w:type="character" w:customStyle="1" w:styleId="AppendixChar">
    <w:name w:val="Appendix Char"/>
    <w:basedOn w:val="Appendix2Char"/>
    <w:link w:val="Appendix"/>
    <w:rsid w:val="00687A62"/>
    <w:rPr>
      <w:rFonts w:ascii="Arial" w:hAnsi="Arial"/>
      <w:b/>
      <w:sz w:val="32"/>
      <w:szCs w:val="24"/>
    </w:rPr>
  </w:style>
  <w:style w:type="paragraph" w:customStyle="1" w:styleId="Appendix3">
    <w:name w:val="Appendix 3"/>
    <w:basedOn w:val="Appendix2"/>
    <w:qFormat/>
    <w:rsid w:val="00687A62"/>
    <w:pPr>
      <w:numPr>
        <w:ilvl w:val="0"/>
        <w:numId w:val="0"/>
      </w:numPr>
      <w:tabs>
        <w:tab w:val="left" w:pos="1080"/>
      </w:tabs>
      <w:spacing w:before="60" w:after="60"/>
    </w:pPr>
    <w:rPr>
      <w:sz w:val="24"/>
    </w:rPr>
  </w:style>
  <w:style w:type="character" w:customStyle="1" w:styleId="Heading3Char">
    <w:name w:val="Heading 3 Char"/>
    <w:basedOn w:val="DefaultParagraphFont"/>
    <w:link w:val="Heading3"/>
    <w:rsid w:val="00296687"/>
    <w:rPr>
      <w:rFonts w:ascii="Arial" w:hAnsi="Arial" w:cs="Arial"/>
      <w:b/>
      <w:kern w:val="32"/>
      <w:sz w:val="28"/>
      <w:szCs w:val="26"/>
    </w:rPr>
  </w:style>
  <w:style w:type="paragraph" w:customStyle="1" w:styleId="InstructionalText">
    <w:name w:val="Instructional Text"/>
    <w:basedOn w:val="Normal"/>
    <w:link w:val="InstructionalTextChar"/>
    <w:qFormat/>
    <w:rsid w:val="00687A62"/>
    <w:pPr>
      <w:keepLines/>
      <w:autoSpaceDE w:val="0"/>
      <w:autoSpaceDN w:val="0"/>
      <w:adjustRightInd w:val="0"/>
      <w:spacing w:before="60" w:after="120" w:line="240" w:lineRule="atLeast"/>
    </w:pPr>
    <w:rPr>
      <w:rFonts w:ascii="Garamond" w:hAnsi="Garamond"/>
      <w:i/>
      <w:iCs/>
      <w:color w:val="0000FF"/>
      <w:sz w:val="24"/>
      <w:szCs w:val="20"/>
    </w:rPr>
  </w:style>
  <w:style w:type="character" w:customStyle="1" w:styleId="InstructionalTextChar">
    <w:name w:val="Instructional Text Char"/>
    <w:basedOn w:val="DefaultParagraphFont"/>
    <w:link w:val="InstructionalText"/>
    <w:rsid w:val="00687A62"/>
    <w:rPr>
      <w:rFonts w:ascii="Garamond" w:hAnsi="Garamond"/>
      <w:i/>
      <w:iCs/>
      <w:color w:val="0000FF"/>
      <w:sz w:val="24"/>
    </w:rPr>
  </w:style>
  <w:style w:type="character" w:customStyle="1" w:styleId="Title2Char">
    <w:name w:val="Title 2 Char"/>
    <w:basedOn w:val="DefaultParagraphFont"/>
    <w:link w:val="Title2"/>
    <w:rsid w:val="00687A62"/>
    <w:rPr>
      <w:rFonts w:ascii="Arial" w:hAnsi="Arial" w:cs="Arial"/>
      <w:b/>
      <w:bCs/>
      <w:sz w:val="28"/>
      <w:szCs w:val="32"/>
    </w:rPr>
  </w:style>
  <w:style w:type="paragraph" w:customStyle="1" w:styleId="Lista">
    <w:name w:val="List a"/>
    <w:aliases w:val="b,c"/>
    <w:basedOn w:val="Normal"/>
    <w:qFormat/>
    <w:rsid w:val="00687A62"/>
    <w:pPr>
      <w:numPr>
        <w:numId w:val="39"/>
      </w:numPr>
    </w:pPr>
    <w:rPr>
      <w:rFonts w:ascii="Arial" w:hAnsi="Arial"/>
      <w:sz w:val="24"/>
    </w:rPr>
  </w:style>
  <w:style w:type="paragraph" w:customStyle="1" w:styleId="NormalTableTextCentered">
    <w:name w:val="Normal Table Text Centered"/>
    <w:basedOn w:val="Normal"/>
    <w:link w:val="NormalTableTextCenteredChar"/>
    <w:qFormat/>
    <w:rsid w:val="00687A62"/>
    <w:pPr>
      <w:spacing w:before="120"/>
      <w:jc w:val="center"/>
    </w:pPr>
    <w:rPr>
      <w:rFonts w:ascii="Garamond" w:hAnsi="Garamond"/>
      <w:sz w:val="24"/>
    </w:rPr>
  </w:style>
  <w:style w:type="character" w:customStyle="1" w:styleId="NormalTableTextCenteredChar">
    <w:name w:val="Normal Table Text Centered Char"/>
    <w:basedOn w:val="DefaultParagraphFont"/>
    <w:link w:val="NormalTableTextCentered"/>
    <w:rsid w:val="00687A62"/>
    <w:rPr>
      <w:rFonts w:ascii="Garamond" w:hAnsi="Garamond"/>
      <w:sz w:val="24"/>
      <w:szCs w:val="24"/>
    </w:rPr>
  </w:style>
  <w:style w:type="paragraph" w:customStyle="1" w:styleId="Style10ptBefore2ptAfter2pt">
    <w:name w:val="Style 10 pt Before:  2 pt After:  2 pt"/>
    <w:basedOn w:val="Normal"/>
    <w:rsid w:val="00687A62"/>
    <w:pPr>
      <w:spacing w:before="120" w:after="120" w:line="300" w:lineRule="atLeast"/>
    </w:pPr>
    <w:rPr>
      <w:rFonts w:ascii="Arial" w:hAnsi="Arial"/>
      <w:szCs w:val="20"/>
    </w:rPr>
  </w:style>
  <w:style w:type="paragraph" w:customStyle="1" w:styleId="StyleTimesNewRoman12ptBefore0ptAfter0pt">
    <w:name w:val="Style TimesNewRoman 12 pt Before:  0 pt After:  0 pt"/>
    <w:basedOn w:val="Normal"/>
    <w:rsid w:val="00687A62"/>
    <w:pPr>
      <w:spacing w:before="120" w:after="120" w:line="300" w:lineRule="atLeast"/>
    </w:pPr>
    <w:rPr>
      <w:rFonts w:ascii="TimesNewRoman" w:hAnsi="TimesNewRoman"/>
      <w:szCs w:val="20"/>
    </w:rPr>
  </w:style>
  <w:style w:type="character" w:customStyle="1" w:styleId="TitleChar">
    <w:name w:val="Title Char"/>
    <w:basedOn w:val="DefaultParagraphFont"/>
    <w:link w:val="Title"/>
    <w:rsid w:val="00687A62"/>
    <w:rPr>
      <w:rFonts w:ascii="Arial" w:hAnsi="Arial" w:cs="Arial"/>
      <w:b/>
      <w:bCs/>
      <w:sz w:val="36"/>
      <w:szCs w:val="32"/>
    </w:rPr>
  </w:style>
  <w:style w:type="paragraph" w:customStyle="1" w:styleId="TOC">
    <w:name w:val="TOC"/>
    <w:basedOn w:val="Title2"/>
    <w:link w:val="TOCChar"/>
    <w:qFormat/>
    <w:rsid w:val="00687A62"/>
  </w:style>
  <w:style w:type="character" w:customStyle="1" w:styleId="TOCChar">
    <w:name w:val="TOC Char"/>
    <w:basedOn w:val="Title2Char"/>
    <w:link w:val="TOC"/>
    <w:rsid w:val="00687A62"/>
    <w:rPr>
      <w:rFonts w:ascii="Arial" w:hAnsi="Arial" w:cs="Arial"/>
      <w:b/>
      <w:bCs/>
      <w:sz w:val="28"/>
      <w:szCs w:val="32"/>
    </w:rPr>
  </w:style>
  <w:style w:type="paragraph" w:styleId="TOCHeading">
    <w:name w:val="TOC Heading"/>
    <w:basedOn w:val="Heading1"/>
    <w:next w:val="Normal"/>
    <w:uiPriority w:val="39"/>
    <w:unhideWhenUsed/>
    <w:qFormat/>
    <w:rsid w:val="00687A62"/>
    <w:pPr>
      <w:keepLines/>
      <w:numPr>
        <w:numId w:val="0"/>
      </w:numPr>
      <w:autoSpaceDE/>
      <w:autoSpaceDN/>
      <w:adjustRightInd/>
      <w:spacing w:before="240" w:after="0" w:line="259" w:lineRule="auto"/>
      <w:outlineLvl w:val="9"/>
    </w:pPr>
    <w:rPr>
      <w:rFonts w:asciiTheme="majorHAnsi" w:eastAsiaTheme="majorEastAsia" w:hAnsiTheme="majorHAnsi" w:cstheme="majorBidi"/>
      <w:b w:val="0"/>
      <w:bCs w:val="0"/>
      <w:color w:val="365F91" w:themeColor="accent1" w:themeShade="BF"/>
      <w:kern w:val="0"/>
      <w:sz w:val="32"/>
    </w:rPr>
  </w:style>
  <w:style w:type="paragraph" w:styleId="NormalWeb">
    <w:name w:val="Normal (Web)"/>
    <w:basedOn w:val="Normal"/>
    <w:uiPriority w:val="99"/>
    <w:semiHidden/>
    <w:unhideWhenUsed/>
    <w:rsid w:val="000D182B"/>
    <w:pPr>
      <w:spacing w:before="100" w:beforeAutospacing="1" w:after="100" w:afterAutospacing="1"/>
    </w:pPr>
    <w:rPr>
      <w:rFonts w:eastAsiaTheme="minorHAnsi"/>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585C"/>
    <w:rPr>
      <w:sz w:val="22"/>
      <w:szCs w:val="24"/>
    </w:rPr>
  </w:style>
  <w:style w:type="paragraph" w:styleId="Heading1">
    <w:name w:val="heading 1"/>
    <w:next w:val="BodyText"/>
    <w:qFormat/>
    <w:rsid w:val="00687A62"/>
    <w:pPr>
      <w:keepNext/>
      <w:numPr>
        <w:numId w:val="35"/>
      </w:numPr>
      <w:tabs>
        <w:tab w:val="left" w:pos="720"/>
      </w:tabs>
      <w:autoSpaceDE w:val="0"/>
      <w:autoSpaceDN w:val="0"/>
      <w:adjustRightInd w:val="0"/>
      <w:spacing w:before="120" w:after="120"/>
      <w:outlineLvl w:val="0"/>
    </w:pPr>
    <w:rPr>
      <w:rFonts w:ascii="Arial" w:hAnsi="Arial" w:cs="Arial"/>
      <w:b/>
      <w:bCs/>
      <w:kern w:val="32"/>
      <w:sz w:val="36"/>
      <w:szCs w:val="32"/>
    </w:rPr>
  </w:style>
  <w:style w:type="paragraph" w:styleId="Heading2">
    <w:name w:val="heading 2"/>
    <w:basedOn w:val="Heading1"/>
    <w:next w:val="BodyText"/>
    <w:qFormat/>
    <w:rsid w:val="00687A62"/>
    <w:pPr>
      <w:numPr>
        <w:ilvl w:val="1"/>
      </w:numPr>
      <w:tabs>
        <w:tab w:val="clear" w:pos="720"/>
        <w:tab w:val="left" w:pos="630"/>
      </w:tabs>
      <w:spacing w:after="60"/>
      <w:ind w:left="450"/>
      <w:outlineLvl w:val="1"/>
    </w:pPr>
    <w:rPr>
      <w:iCs/>
      <w:sz w:val="32"/>
      <w:szCs w:val="28"/>
    </w:rPr>
  </w:style>
  <w:style w:type="paragraph" w:styleId="Heading3">
    <w:name w:val="heading 3"/>
    <w:basedOn w:val="Heading2"/>
    <w:next w:val="BodyText"/>
    <w:link w:val="Heading3Char"/>
    <w:qFormat/>
    <w:rsid w:val="00296687"/>
    <w:pPr>
      <w:numPr>
        <w:ilvl w:val="2"/>
      </w:numPr>
      <w:tabs>
        <w:tab w:val="left" w:pos="1080"/>
      </w:tabs>
      <w:spacing w:before="240"/>
      <w:ind w:left="900" w:hanging="900"/>
      <w:outlineLvl w:val="2"/>
    </w:pPr>
    <w:rPr>
      <w:bCs w:val="0"/>
      <w:iCs w:val="0"/>
      <w:sz w:val="28"/>
      <w:szCs w:val="26"/>
    </w:rPr>
  </w:style>
  <w:style w:type="paragraph" w:styleId="Heading4">
    <w:name w:val="heading 4"/>
    <w:basedOn w:val="Heading3"/>
    <w:next w:val="BodyText"/>
    <w:qFormat/>
    <w:rsid w:val="00994392"/>
    <w:pPr>
      <w:numPr>
        <w:ilvl w:val="3"/>
      </w:numPr>
      <w:ind w:left="990" w:hanging="990"/>
      <w:outlineLvl w:val="3"/>
    </w:pPr>
    <w:rPr>
      <w:sz w:val="24"/>
      <w:szCs w:val="28"/>
    </w:rPr>
  </w:style>
  <w:style w:type="paragraph" w:styleId="Heading5">
    <w:name w:val="heading 5"/>
    <w:basedOn w:val="Heading4"/>
    <w:next w:val="BodyText"/>
    <w:qFormat/>
    <w:rsid w:val="000903DF"/>
    <w:pPr>
      <w:numPr>
        <w:ilvl w:val="4"/>
      </w:numPr>
      <w:tabs>
        <w:tab w:val="clear" w:pos="1080"/>
        <w:tab w:val="left" w:pos="1170"/>
      </w:tabs>
      <w:spacing w:before="120" w:after="40"/>
      <w:ind w:left="1170" w:hanging="1170"/>
      <w:outlineLvl w:val="4"/>
    </w:pPr>
    <w:rPr>
      <w:bCs/>
      <w:iCs/>
      <w:szCs w:val="26"/>
    </w:rPr>
  </w:style>
  <w:style w:type="paragraph" w:styleId="Heading6">
    <w:name w:val="heading 6"/>
    <w:basedOn w:val="Heading5"/>
    <w:next w:val="BodyText"/>
    <w:qFormat/>
    <w:rsid w:val="00B02573"/>
    <w:pPr>
      <w:numPr>
        <w:ilvl w:val="5"/>
      </w:numPr>
      <w:ind w:hanging="2736"/>
      <w:outlineLvl w:val="5"/>
    </w:pPr>
    <w:rPr>
      <w:bCs w:val="0"/>
      <w:sz w:val="22"/>
      <w:szCs w:val="22"/>
    </w:rPr>
  </w:style>
  <w:style w:type="paragraph" w:styleId="Heading7">
    <w:name w:val="heading 7"/>
    <w:basedOn w:val="Heading6"/>
    <w:next w:val="BodyText"/>
    <w:qFormat/>
    <w:rsid w:val="00B02573"/>
    <w:pPr>
      <w:numPr>
        <w:ilvl w:val="6"/>
      </w:numPr>
      <w:ind w:left="1350" w:hanging="1350"/>
      <w:outlineLvl w:val="6"/>
    </w:pPr>
    <w:rPr>
      <w:szCs w:val="24"/>
    </w:rPr>
  </w:style>
  <w:style w:type="paragraph" w:styleId="Heading8">
    <w:name w:val="heading 8"/>
    <w:basedOn w:val="Heading7"/>
    <w:next w:val="BodyText"/>
    <w:qFormat/>
    <w:rsid w:val="00687A62"/>
    <w:pPr>
      <w:numPr>
        <w:ilvl w:val="7"/>
      </w:numPr>
      <w:outlineLvl w:val="7"/>
    </w:pPr>
    <w:rPr>
      <w:i/>
      <w:iCs w:val="0"/>
    </w:rPr>
  </w:style>
  <w:style w:type="paragraph" w:styleId="Heading9">
    <w:name w:val="heading 9"/>
    <w:basedOn w:val="Heading8"/>
    <w:next w:val="BodyText"/>
    <w:qFormat/>
    <w:rsid w:val="00687A62"/>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687A62"/>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687A62"/>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687A62"/>
    <w:rPr>
      <w:color w:val="606420"/>
      <w:u w:val="single"/>
    </w:rPr>
  </w:style>
  <w:style w:type="paragraph" w:styleId="Header">
    <w:name w:val="header"/>
    <w:link w:val="HeaderChar"/>
    <w:rsid w:val="00687A62"/>
    <w:pPr>
      <w:tabs>
        <w:tab w:val="center" w:pos="4680"/>
        <w:tab w:val="right" w:pos="9360"/>
      </w:tabs>
    </w:pPr>
  </w:style>
  <w:style w:type="character" w:styleId="Hyperlink">
    <w:name w:val="Hyperlink"/>
    <w:uiPriority w:val="99"/>
    <w:rsid w:val="00687A62"/>
    <w:rPr>
      <w:color w:val="0000FF"/>
      <w:u w:val="single"/>
    </w:rPr>
  </w:style>
  <w:style w:type="character" w:styleId="LineNumber">
    <w:name w:val="line number"/>
    <w:basedOn w:val="DefaultParagraphFont"/>
    <w:semiHidden/>
    <w:rsid w:val="00687A62"/>
  </w:style>
  <w:style w:type="paragraph" w:styleId="Subtitle">
    <w:name w:val="Subtitle"/>
    <w:basedOn w:val="Normal"/>
    <w:qFormat/>
    <w:rsid w:val="00687A62"/>
    <w:pPr>
      <w:spacing w:after="60"/>
      <w:jc w:val="center"/>
      <w:outlineLvl w:val="1"/>
    </w:pPr>
    <w:rPr>
      <w:rFonts w:ascii="Arial" w:hAnsi="Arial" w:cs="Arial"/>
      <w:sz w:val="24"/>
    </w:rPr>
  </w:style>
  <w:style w:type="paragraph" w:styleId="Title">
    <w:name w:val="Title"/>
    <w:link w:val="TitleChar"/>
    <w:qFormat/>
    <w:rsid w:val="00687A62"/>
    <w:pPr>
      <w:autoSpaceDE w:val="0"/>
      <w:autoSpaceDN w:val="0"/>
      <w:adjustRightInd w:val="0"/>
      <w:spacing w:after="360"/>
      <w:jc w:val="center"/>
    </w:pPr>
    <w:rPr>
      <w:rFonts w:ascii="Arial" w:hAnsi="Arial" w:cs="Arial"/>
      <w:b/>
      <w:bCs/>
      <w:sz w:val="36"/>
      <w:szCs w:val="32"/>
    </w:rPr>
  </w:style>
  <w:style w:type="paragraph" w:customStyle="1" w:styleId="Title2">
    <w:name w:val="Title 2"/>
    <w:link w:val="Title2Char"/>
    <w:rsid w:val="00687A62"/>
    <w:pPr>
      <w:spacing w:before="120" w:after="120"/>
      <w:jc w:val="center"/>
    </w:pPr>
    <w:rPr>
      <w:rFonts w:ascii="Arial" w:hAnsi="Arial" w:cs="Arial"/>
      <w:b/>
      <w:bCs/>
      <w:sz w:val="28"/>
      <w:szCs w:val="32"/>
    </w:rPr>
  </w:style>
  <w:style w:type="paragraph" w:customStyle="1" w:styleId="TableHeading">
    <w:name w:val="Table Heading"/>
    <w:link w:val="TableHeadingChar"/>
    <w:rsid w:val="00687A62"/>
    <w:pPr>
      <w:shd w:val="clear" w:color="auto" w:fill="F2F2F2" w:themeFill="background1" w:themeFillShade="F2"/>
      <w:spacing w:before="60" w:after="60"/>
    </w:pPr>
    <w:rPr>
      <w:rFonts w:ascii="Arial" w:hAnsi="Arial" w:cs="Arial"/>
      <w:b/>
      <w:sz w:val="22"/>
      <w:szCs w:val="22"/>
    </w:rPr>
  </w:style>
  <w:style w:type="paragraph" w:customStyle="1" w:styleId="TableText">
    <w:name w:val="Table Text"/>
    <w:link w:val="TableTextChar"/>
    <w:rsid w:val="00687A62"/>
    <w:pPr>
      <w:spacing w:before="60" w:after="60"/>
    </w:pPr>
    <w:rPr>
      <w:rFonts w:ascii="Arial" w:hAnsi="Arial" w:cs="Arial"/>
      <w:sz w:val="22"/>
    </w:rPr>
  </w:style>
  <w:style w:type="paragraph" w:customStyle="1" w:styleId="DividerPage">
    <w:name w:val="Divider Page"/>
    <w:next w:val="Normal"/>
    <w:rsid w:val="00687A62"/>
    <w:pPr>
      <w:keepNext/>
      <w:keepLines/>
      <w:pageBreakBefore/>
    </w:pPr>
    <w:rPr>
      <w:rFonts w:ascii="Arial" w:hAnsi="Arial"/>
      <w:b/>
      <w:sz w:val="48"/>
    </w:rPr>
  </w:style>
  <w:style w:type="paragraph" w:customStyle="1" w:styleId="BodyTextBullet1">
    <w:name w:val="Body Text Bullet 1"/>
    <w:rsid w:val="00687A62"/>
    <w:pPr>
      <w:numPr>
        <w:numId w:val="28"/>
      </w:numPr>
      <w:spacing w:before="60" w:after="60"/>
    </w:pPr>
    <w:rPr>
      <w:sz w:val="24"/>
    </w:rPr>
  </w:style>
  <w:style w:type="paragraph" w:styleId="TOC1">
    <w:name w:val="toc 1"/>
    <w:basedOn w:val="Normal"/>
    <w:next w:val="Normal"/>
    <w:autoRedefine/>
    <w:uiPriority w:val="39"/>
    <w:rsid w:val="00687A62"/>
    <w:pPr>
      <w:tabs>
        <w:tab w:val="left" w:pos="540"/>
        <w:tab w:val="right" w:leader="dot" w:pos="9350"/>
      </w:tabs>
      <w:spacing w:before="60"/>
      <w:jc w:val="center"/>
    </w:pPr>
    <w:rPr>
      <w:rFonts w:ascii="Arial" w:hAnsi="Arial"/>
      <w:b/>
      <w:sz w:val="28"/>
      <w:szCs w:val="20"/>
    </w:rPr>
  </w:style>
  <w:style w:type="paragraph" w:styleId="TOC2">
    <w:name w:val="toc 2"/>
    <w:basedOn w:val="Normal"/>
    <w:next w:val="Normal"/>
    <w:autoRedefine/>
    <w:uiPriority w:val="39"/>
    <w:rsid w:val="00687A62"/>
    <w:pPr>
      <w:tabs>
        <w:tab w:val="left" w:pos="900"/>
        <w:tab w:val="right" w:leader="dot" w:pos="9350"/>
      </w:tabs>
      <w:spacing w:before="60"/>
      <w:ind w:left="360"/>
    </w:pPr>
    <w:rPr>
      <w:rFonts w:ascii="Arial" w:hAnsi="Arial"/>
      <w:b/>
      <w:sz w:val="24"/>
    </w:rPr>
  </w:style>
  <w:style w:type="paragraph" w:styleId="TOC3">
    <w:name w:val="toc 3"/>
    <w:basedOn w:val="Normal"/>
    <w:next w:val="Normal"/>
    <w:autoRedefine/>
    <w:uiPriority w:val="39"/>
    <w:rsid w:val="00687A62"/>
    <w:pPr>
      <w:tabs>
        <w:tab w:val="left" w:pos="1440"/>
        <w:tab w:val="right" w:leader="dot" w:pos="9350"/>
      </w:tabs>
      <w:spacing w:before="60"/>
      <w:ind w:left="540"/>
    </w:pPr>
    <w:rPr>
      <w:rFonts w:ascii="Arial" w:hAnsi="Arial"/>
      <w:b/>
      <w:sz w:val="24"/>
    </w:rPr>
  </w:style>
  <w:style w:type="paragraph" w:customStyle="1" w:styleId="BodyTextBullet2">
    <w:name w:val="Body Text Bullet 2"/>
    <w:rsid w:val="00687A62"/>
    <w:pPr>
      <w:numPr>
        <w:numId w:val="29"/>
      </w:numPr>
      <w:spacing w:before="60" w:after="60"/>
    </w:pPr>
    <w:rPr>
      <w:sz w:val="22"/>
    </w:rPr>
  </w:style>
  <w:style w:type="paragraph" w:customStyle="1" w:styleId="BodyTextNumbered1">
    <w:name w:val="Body Text Numbered 1"/>
    <w:rsid w:val="00687A62"/>
    <w:pPr>
      <w:numPr>
        <w:numId w:val="32"/>
      </w:numPr>
      <w:spacing w:before="60" w:after="60"/>
    </w:pPr>
    <w:rPr>
      <w:sz w:val="24"/>
    </w:rPr>
  </w:style>
  <w:style w:type="paragraph" w:customStyle="1" w:styleId="BodyTextNumbered2">
    <w:name w:val="Body Text Numbered 2"/>
    <w:rsid w:val="00687A62"/>
    <w:pPr>
      <w:spacing w:before="120" w:after="120"/>
    </w:pPr>
    <w:rPr>
      <w:sz w:val="22"/>
    </w:rPr>
  </w:style>
  <w:style w:type="paragraph" w:customStyle="1" w:styleId="BodyTextLettered1">
    <w:name w:val="Body Text Lettered 1"/>
    <w:rsid w:val="00687A62"/>
    <w:pPr>
      <w:numPr>
        <w:numId w:val="30"/>
      </w:numPr>
    </w:pPr>
    <w:rPr>
      <w:sz w:val="22"/>
    </w:rPr>
  </w:style>
  <w:style w:type="paragraph" w:customStyle="1" w:styleId="BodyTextLettered2">
    <w:name w:val="Body Text Lettered 2"/>
    <w:rsid w:val="00687A62"/>
    <w:pPr>
      <w:numPr>
        <w:numId w:val="31"/>
      </w:numPr>
      <w:spacing w:before="120" w:after="120"/>
    </w:pPr>
    <w:rPr>
      <w:sz w:val="22"/>
    </w:rPr>
  </w:style>
  <w:style w:type="paragraph" w:styleId="Footer">
    <w:name w:val="footer"/>
    <w:link w:val="FooterChar"/>
    <w:rsid w:val="00687A62"/>
    <w:pPr>
      <w:tabs>
        <w:tab w:val="center" w:pos="4680"/>
        <w:tab w:val="right" w:pos="9360"/>
      </w:tabs>
    </w:pPr>
    <w:rPr>
      <w:rFonts w:cs="Tahoma"/>
      <w:szCs w:val="16"/>
    </w:rPr>
  </w:style>
  <w:style w:type="character" w:styleId="PageNumber">
    <w:name w:val="page number"/>
    <w:basedOn w:val="DefaultParagraphFont"/>
    <w:rsid w:val="00687A62"/>
  </w:style>
  <w:style w:type="character" w:customStyle="1" w:styleId="TextItalics">
    <w:name w:val="Text Italics"/>
    <w:rsid w:val="00687A62"/>
    <w:rPr>
      <w:i/>
    </w:rPr>
  </w:style>
  <w:style w:type="table" w:styleId="TableGrid">
    <w:name w:val="Table Grid"/>
    <w:basedOn w:val="TableNormal"/>
    <w:uiPriority w:val="59"/>
    <w:rsid w:val="00687A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687A62"/>
    <w:rPr>
      <w:b/>
    </w:rPr>
  </w:style>
  <w:style w:type="character" w:customStyle="1" w:styleId="TextBoldItalics">
    <w:name w:val="Text Bold Italics"/>
    <w:rsid w:val="00687A62"/>
    <w:rPr>
      <w:b/>
      <w:i/>
    </w:rPr>
  </w:style>
  <w:style w:type="paragraph" w:styleId="TOC4">
    <w:name w:val="toc 4"/>
    <w:basedOn w:val="Normal"/>
    <w:next w:val="Normal"/>
    <w:autoRedefine/>
    <w:uiPriority w:val="39"/>
    <w:rsid w:val="00687A62"/>
    <w:pPr>
      <w:ind w:left="720"/>
    </w:pPr>
    <w:rPr>
      <w:rFonts w:ascii="Arial" w:hAnsi="Arial"/>
    </w:rPr>
  </w:style>
  <w:style w:type="paragraph" w:customStyle="1" w:styleId="CoverTitleInstructions">
    <w:name w:val="Cover Title Instructions"/>
    <w:basedOn w:val="InstructionalText1"/>
    <w:rsid w:val="00687A62"/>
    <w:pPr>
      <w:jc w:val="center"/>
    </w:pPr>
    <w:rPr>
      <w:szCs w:val="28"/>
    </w:rPr>
  </w:style>
  <w:style w:type="paragraph" w:customStyle="1" w:styleId="InstructionalText1">
    <w:name w:val="Instructional Text 1"/>
    <w:basedOn w:val="Normal"/>
    <w:next w:val="BodyText"/>
    <w:link w:val="InstructionalText1Char"/>
    <w:rsid w:val="00687A62"/>
    <w:pPr>
      <w:keepLines/>
      <w:autoSpaceDE w:val="0"/>
      <w:autoSpaceDN w:val="0"/>
      <w:adjustRightInd w:val="0"/>
      <w:spacing w:before="60" w:after="120" w:line="240" w:lineRule="atLeast"/>
    </w:pPr>
    <w:rPr>
      <w:i/>
      <w:iCs/>
      <w:color w:val="0000FF"/>
      <w:sz w:val="24"/>
      <w:szCs w:val="20"/>
    </w:rPr>
  </w:style>
  <w:style w:type="character" w:customStyle="1" w:styleId="InstructionalText1Char">
    <w:name w:val="Instructional Text 1 Char"/>
    <w:link w:val="InstructionalText1"/>
    <w:rsid w:val="00687A62"/>
    <w:rPr>
      <w:i/>
      <w:iCs/>
      <w:color w:val="0000FF"/>
      <w:sz w:val="24"/>
    </w:rPr>
  </w:style>
  <w:style w:type="paragraph" w:customStyle="1" w:styleId="InstructionalNote">
    <w:name w:val="Instructional Note"/>
    <w:basedOn w:val="Normal"/>
    <w:rsid w:val="00687A62"/>
    <w:pPr>
      <w:numPr>
        <w:numId w:val="38"/>
      </w:numPr>
      <w:autoSpaceDE w:val="0"/>
      <w:autoSpaceDN w:val="0"/>
      <w:adjustRightInd w:val="0"/>
      <w:spacing w:before="60" w:after="60"/>
    </w:pPr>
    <w:rPr>
      <w:i/>
      <w:iCs/>
      <w:color w:val="0000FF"/>
      <w:szCs w:val="22"/>
    </w:rPr>
  </w:style>
  <w:style w:type="paragraph" w:customStyle="1" w:styleId="InstructionalBullet1">
    <w:name w:val="Instructional Bullet 1"/>
    <w:rsid w:val="00687A62"/>
    <w:pPr>
      <w:numPr>
        <w:numId w:val="36"/>
      </w:numPr>
      <w:spacing w:before="60" w:after="60"/>
    </w:pPr>
    <w:rPr>
      <w:i/>
      <w:color w:val="0000FF"/>
      <w:sz w:val="24"/>
      <w:szCs w:val="24"/>
    </w:rPr>
  </w:style>
  <w:style w:type="paragraph" w:customStyle="1" w:styleId="InstructionalBullet2">
    <w:name w:val="Instructional Bullet 2"/>
    <w:basedOn w:val="InstructionalBullet1"/>
    <w:rsid w:val="00687A62"/>
    <w:pPr>
      <w:numPr>
        <w:numId w:val="0"/>
      </w:numPr>
    </w:pPr>
  </w:style>
  <w:style w:type="paragraph" w:customStyle="1" w:styleId="BodyBullet2">
    <w:name w:val="Body Bullet 2"/>
    <w:basedOn w:val="Normal"/>
    <w:link w:val="BodyBullet2Char"/>
    <w:rsid w:val="00687A62"/>
    <w:pPr>
      <w:numPr>
        <w:numId w:val="27"/>
      </w:numPr>
      <w:autoSpaceDE w:val="0"/>
      <w:autoSpaceDN w:val="0"/>
      <w:adjustRightInd w:val="0"/>
      <w:spacing w:before="60" w:after="60"/>
    </w:pPr>
    <w:rPr>
      <w:iCs/>
      <w:szCs w:val="22"/>
    </w:rPr>
  </w:style>
  <w:style w:type="character" w:customStyle="1" w:styleId="BodyBullet2Char">
    <w:name w:val="Body Bullet 2 Char"/>
    <w:link w:val="BodyBullet2"/>
    <w:rsid w:val="00687A62"/>
    <w:rPr>
      <w:iCs/>
      <w:sz w:val="22"/>
      <w:szCs w:val="22"/>
    </w:rPr>
  </w:style>
  <w:style w:type="character" w:customStyle="1" w:styleId="InstructionalTextBold">
    <w:name w:val="Instructional Text Bold"/>
    <w:rsid w:val="00687A62"/>
    <w:rPr>
      <w:b/>
      <w:bCs/>
      <w:color w:val="0000FF"/>
    </w:rPr>
  </w:style>
  <w:style w:type="paragraph" w:customStyle="1" w:styleId="InstructionalText2">
    <w:name w:val="Instructional Text 2"/>
    <w:basedOn w:val="InstructionalText1"/>
    <w:next w:val="BodyText"/>
    <w:link w:val="InstructionalText2Char"/>
    <w:rsid w:val="00687A62"/>
    <w:pPr>
      <w:ind w:left="720"/>
    </w:pPr>
  </w:style>
  <w:style w:type="character" w:customStyle="1" w:styleId="InstructionalText2Char">
    <w:name w:val="Instructional Text 2 Char"/>
    <w:basedOn w:val="InstructionalText1Char"/>
    <w:link w:val="InstructionalText2"/>
    <w:rsid w:val="00687A62"/>
    <w:rPr>
      <w:i/>
      <w:iCs/>
      <w:color w:val="0000FF"/>
      <w:sz w:val="24"/>
    </w:rPr>
  </w:style>
  <w:style w:type="paragraph" w:styleId="ListBullet4">
    <w:name w:val="List Bullet 4"/>
    <w:basedOn w:val="Normal"/>
    <w:autoRedefine/>
    <w:semiHidden/>
    <w:rsid w:val="00687A62"/>
    <w:pPr>
      <w:tabs>
        <w:tab w:val="num" w:pos="1440"/>
      </w:tabs>
      <w:ind w:left="1440" w:hanging="360"/>
    </w:pPr>
  </w:style>
  <w:style w:type="paragraph" w:customStyle="1" w:styleId="InstructionalTable">
    <w:name w:val="Instructional Table"/>
    <w:next w:val="TableText"/>
    <w:rsid w:val="00687A62"/>
    <w:rPr>
      <w:i/>
      <w:color w:val="0000FF"/>
      <w:sz w:val="22"/>
      <w:szCs w:val="24"/>
    </w:rPr>
  </w:style>
  <w:style w:type="paragraph" w:customStyle="1" w:styleId="Appendix1">
    <w:name w:val="Appendix 1"/>
    <w:next w:val="BodyText"/>
    <w:link w:val="Appendix1Char"/>
    <w:rsid w:val="00687A62"/>
    <w:pPr>
      <w:numPr>
        <w:numId w:val="26"/>
      </w:numPr>
    </w:pPr>
    <w:rPr>
      <w:rFonts w:ascii="Arial" w:hAnsi="Arial"/>
      <w:b/>
      <w:sz w:val="32"/>
      <w:szCs w:val="24"/>
    </w:rPr>
  </w:style>
  <w:style w:type="paragraph" w:customStyle="1" w:styleId="Appendix2">
    <w:name w:val="Appendix 2"/>
    <w:basedOn w:val="Appendix1"/>
    <w:link w:val="Appendix2Char"/>
    <w:rsid w:val="00687A62"/>
    <w:pPr>
      <w:numPr>
        <w:ilvl w:val="1"/>
      </w:numPr>
    </w:pPr>
  </w:style>
  <w:style w:type="paragraph" w:customStyle="1" w:styleId="In-lineInstruction">
    <w:name w:val="In-line Instruction"/>
    <w:basedOn w:val="Normal"/>
    <w:link w:val="In-lineInstructionChar"/>
    <w:rsid w:val="00687A62"/>
    <w:pPr>
      <w:spacing w:before="120" w:after="120"/>
    </w:pPr>
    <w:rPr>
      <w:i/>
      <w:color w:val="0000FF"/>
      <w:szCs w:val="20"/>
    </w:rPr>
  </w:style>
  <w:style w:type="character" w:customStyle="1" w:styleId="In-lineInstructionChar">
    <w:name w:val="In-line Instruction Char"/>
    <w:link w:val="In-lineInstruction"/>
    <w:rsid w:val="00687A62"/>
    <w:rPr>
      <w:i/>
      <w:color w:val="0000FF"/>
      <w:sz w:val="22"/>
    </w:rPr>
  </w:style>
  <w:style w:type="paragraph" w:customStyle="1" w:styleId="TemplateInstructions">
    <w:name w:val="Template Instructions"/>
    <w:basedOn w:val="Normal"/>
    <w:next w:val="Normal"/>
    <w:link w:val="TemplateInstructionsChar"/>
    <w:rsid w:val="00687A62"/>
    <w:pPr>
      <w:keepNext/>
      <w:keepLines/>
      <w:spacing w:before="40"/>
    </w:pPr>
    <w:rPr>
      <w:i/>
      <w:iCs/>
      <w:color w:val="0000FF"/>
      <w:szCs w:val="22"/>
    </w:rPr>
  </w:style>
  <w:style w:type="character" w:customStyle="1" w:styleId="TemplateInstructionsChar">
    <w:name w:val="Template Instructions Char"/>
    <w:link w:val="TemplateInstructions"/>
    <w:rsid w:val="00687A62"/>
    <w:rPr>
      <w:i/>
      <w:iCs/>
      <w:color w:val="0000FF"/>
      <w:sz w:val="22"/>
      <w:szCs w:val="22"/>
    </w:rPr>
  </w:style>
  <w:style w:type="paragraph" w:customStyle="1" w:styleId="BulletInstructions">
    <w:name w:val="Bullet Instructions"/>
    <w:basedOn w:val="Normal"/>
    <w:rsid w:val="00687A62"/>
    <w:pPr>
      <w:numPr>
        <w:numId w:val="34"/>
      </w:numPr>
    </w:pPr>
    <w:rPr>
      <w:i/>
      <w:color w:val="0000FF"/>
    </w:rPr>
  </w:style>
  <w:style w:type="paragraph" w:styleId="Caption">
    <w:name w:val="caption"/>
    <w:aliases w:val="Table Caption"/>
    <w:next w:val="BodyText"/>
    <w:link w:val="CaptionChar"/>
    <w:qFormat/>
    <w:rsid w:val="00037D76"/>
    <w:pPr>
      <w:jc w:val="center"/>
    </w:pPr>
    <w:rPr>
      <w:rFonts w:ascii="Arial" w:hAnsi="Arial" w:cs="Arial"/>
      <w:b/>
      <w:bCs/>
      <w:noProof/>
      <w:sz w:val="22"/>
    </w:rPr>
  </w:style>
  <w:style w:type="paragraph" w:customStyle="1" w:styleId="templateinstructions0">
    <w:name w:val="templateinstructions"/>
    <w:basedOn w:val="Normal"/>
    <w:rsid w:val="00687A62"/>
    <w:pPr>
      <w:spacing w:before="100" w:beforeAutospacing="1" w:after="100" w:afterAutospacing="1"/>
    </w:pPr>
    <w:rPr>
      <w:sz w:val="24"/>
    </w:rPr>
  </w:style>
  <w:style w:type="paragraph" w:customStyle="1" w:styleId="CrossReference">
    <w:name w:val="CrossReference"/>
    <w:basedOn w:val="Normal"/>
    <w:rsid w:val="00687A62"/>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687A62"/>
    <w:pPr>
      <w:keepLines/>
      <w:numPr>
        <w:numId w:val="25"/>
      </w:numPr>
      <w:spacing w:before="240"/>
    </w:pPr>
  </w:style>
  <w:style w:type="character" w:customStyle="1" w:styleId="BodyItalic">
    <w:name w:val="Body Italic"/>
    <w:rsid w:val="00687A62"/>
    <w:rPr>
      <w:i/>
    </w:rPr>
  </w:style>
  <w:style w:type="paragraph" w:customStyle="1" w:styleId="TableHeadingCentered">
    <w:name w:val="Table Heading Centered"/>
    <w:basedOn w:val="TableHeading"/>
    <w:rsid w:val="00687A62"/>
    <w:rPr>
      <w:rFonts w:cs="Times New Roman"/>
      <w:sz w:val="16"/>
      <w:szCs w:val="16"/>
    </w:rPr>
  </w:style>
  <w:style w:type="character" w:customStyle="1" w:styleId="TableTextChar">
    <w:name w:val="Table Text Char"/>
    <w:link w:val="TableText"/>
    <w:rsid w:val="00687A62"/>
    <w:rPr>
      <w:rFonts w:ascii="Arial" w:hAnsi="Arial" w:cs="Arial"/>
      <w:sz w:val="22"/>
    </w:rPr>
  </w:style>
  <w:style w:type="paragraph" w:styleId="TOC5">
    <w:name w:val="toc 5"/>
    <w:basedOn w:val="Normal"/>
    <w:next w:val="Normal"/>
    <w:autoRedefine/>
    <w:uiPriority w:val="39"/>
    <w:rsid w:val="00687A62"/>
    <w:pPr>
      <w:ind w:left="880"/>
    </w:pPr>
  </w:style>
  <w:style w:type="paragraph" w:styleId="TOC6">
    <w:name w:val="toc 6"/>
    <w:basedOn w:val="Normal"/>
    <w:next w:val="Normal"/>
    <w:autoRedefine/>
    <w:uiPriority w:val="39"/>
    <w:rsid w:val="00687A62"/>
    <w:pPr>
      <w:ind w:left="1100"/>
    </w:pPr>
  </w:style>
  <w:style w:type="paragraph" w:styleId="TOC7">
    <w:name w:val="toc 7"/>
    <w:basedOn w:val="Normal"/>
    <w:next w:val="Normal"/>
    <w:autoRedefine/>
    <w:uiPriority w:val="39"/>
    <w:rsid w:val="00687A62"/>
    <w:pPr>
      <w:ind w:left="1320"/>
    </w:pPr>
  </w:style>
  <w:style w:type="paragraph" w:styleId="TOC8">
    <w:name w:val="toc 8"/>
    <w:basedOn w:val="Normal"/>
    <w:next w:val="Normal"/>
    <w:autoRedefine/>
    <w:uiPriority w:val="39"/>
    <w:rsid w:val="00687A62"/>
    <w:pPr>
      <w:ind w:left="1540"/>
    </w:pPr>
  </w:style>
  <w:style w:type="paragraph" w:styleId="TOC9">
    <w:name w:val="toc 9"/>
    <w:basedOn w:val="Normal"/>
    <w:next w:val="Normal"/>
    <w:autoRedefine/>
    <w:uiPriority w:val="39"/>
    <w:rsid w:val="00687A62"/>
    <w:pPr>
      <w:ind w:left="1760"/>
    </w:pPr>
  </w:style>
  <w:style w:type="paragraph" w:styleId="BodyText">
    <w:name w:val="Body Text"/>
    <w:link w:val="BodyTextChar"/>
    <w:rsid w:val="00687A62"/>
    <w:pPr>
      <w:spacing w:before="120" w:after="120"/>
    </w:pPr>
    <w:rPr>
      <w:sz w:val="24"/>
    </w:rPr>
  </w:style>
  <w:style w:type="character" w:customStyle="1" w:styleId="BodyTextChar">
    <w:name w:val="Body Text Char"/>
    <w:link w:val="BodyText"/>
    <w:rsid w:val="00687A62"/>
    <w:rPr>
      <w:sz w:val="24"/>
    </w:rPr>
  </w:style>
  <w:style w:type="character" w:customStyle="1" w:styleId="FooterChar">
    <w:name w:val="Footer Char"/>
    <w:link w:val="Footer"/>
    <w:rsid w:val="00687A62"/>
    <w:rPr>
      <w:rFonts w:cs="Tahoma"/>
      <w:szCs w:val="16"/>
    </w:rPr>
  </w:style>
  <w:style w:type="paragraph" w:styleId="BlockText">
    <w:name w:val="Block Text"/>
    <w:basedOn w:val="Normal"/>
    <w:rsid w:val="00687A62"/>
    <w:pPr>
      <w:spacing w:after="120"/>
      <w:ind w:left="1440" w:right="1440"/>
    </w:pPr>
  </w:style>
  <w:style w:type="paragraph" w:styleId="BalloonText">
    <w:name w:val="Balloon Text"/>
    <w:basedOn w:val="Normal"/>
    <w:link w:val="BalloonTextChar"/>
    <w:rsid w:val="00687A62"/>
    <w:rPr>
      <w:rFonts w:ascii="Tahoma" w:hAnsi="Tahoma" w:cs="Tahoma"/>
      <w:sz w:val="16"/>
      <w:szCs w:val="16"/>
    </w:rPr>
  </w:style>
  <w:style w:type="character" w:customStyle="1" w:styleId="BalloonTextChar">
    <w:name w:val="Balloon Text Char"/>
    <w:basedOn w:val="DefaultParagraphFont"/>
    <w:link w:val="BalloonText"/>
    <w:rsid w:val="00687A62"/>
    <w:rPr>
      <w:rFonts w:ascii="Tahoma" w:hAnsi="Tahoma" w:cs="Tahoma"/>
      <w:sz w:val="16"/>
      <w:szCs w:val="16"/>
    </w:rPr>
  </w:style>
  <w:style w:type="paragraph" w:customStyle="1" w:styleId="InstructionalTextMainTitle">
    <w:name w:val="Instructional Text Main Title"/>
    <w:basedOn w:val="InstructionalText1"/>
    <w:next w:val="Title"/>
    <w:qFormat/>
    <w:rsid w:val="00687A62"/>
    <w:pPr>
      <w:jc w:val="center"/>
    </w:pPr>
    <w:rPr>
      <w:szCs w:val="22"/>
    </w:rPr>
  </w:style>
  <w:style w:type="paragraph" w:customStyle="1" w:styleId="InstructionalTextTitle2">
    <w:name w:val="Instructional Text Title 2"/>
    <w:basedOn w:val="Title2"/>
    <w:next w:val="Title2"/>
    <w:qFormat/>
    <w:rsid w:val="00687A62"/>
    <w:rPr>
      <w:rFonts w:ascii="Times New Roman" w:hAnsi="Times New Roman" w:cs="Times New Roman"/>
      <w:b w:val="0"/>
      <w:i/>
      <w:color w:val="0000FF"/>
      <w:sz w:val="24"/>
      <w:szCs w:val="22"/>
    </w:rPr>
  </w:style>
  <w:style w:type="numbering" w:customStyle="1" w:styleId="Headings">
    <w:name w:val="Headings"/>
    <w:uiPriority w:val="99"/>
    <w:rsid w:val="00687A62"/>
    <w:pPr>
      <w:numPr>
        <w:numId w:val="50"/>
      </w:numPr>
    </w:pPr>
  </w:style>
  <w:style w:type="paragraph" w:customStyle="1" w:styleId="InstructionalBullets">
    <w:name w:val="Instructional Bullets"/>
    <w:basedOn w:val="Normal"/>
    <w:qFormat/>
    <w:rsid w:val="00687A62"/>
    <w:pPr>
      <w:keepLines/>
      <w:numPr>
        <w:numId w:val="37"/>
      </w:numPr>
      <w:autoSpaceDE w:val="0"/>
      <w:autoSpaceDN w:val="0"/>
      <w:adjustRightInd w:val="0"/>
      <w:spacing w:line="240" w:lineRule="atLeast"/>
    </w:pPr>
    <w:rPr>
      <w:rFonts w:ascii="Garamond" w:hAnsi="Garamond"/>
      <w:i/>
      <w:iCs/>
      <w:color w:val="0000FF"/>
      <w:sz w:val="24"/>
      <w:szCs w:val="20"/>
    </w:rPr>
  </w:style>
  <w:style w:type="character" w:styleId="CommentReference">
    <w:name w:val="annotation reference"/>
    <w:basedOn w:val="DefaultParagraphFont"/>
    <w:rsid w:val="00687A62"/>
    <w:rPr>
      <w:sz w:val="16"/>
      <w:szCs w:val="16"/>
    </w:rPr>
  </w:style>
  <w:style w:type="paragraph" w:styleId="CommentText">
    <w:name w:val="annotation text"/>
    <w:basedOn w:val="Normal"/>
    <w:link w:val="CommentTextChar"/>
    <w:rsid w:val="00687A62"/>
    <w:rPr>
      <w:sz w:val="20"/>
      <w:szCs w:val="20"/>
    </w:rPr>
  </w:style>
  <w:style w:type="character" w:customStyle="1" w:styleId="CommentTextChar">
    <w:name w:val="Comment Text Char"/>
    <w:basedOn w:val="DefaultParagraphFont"/>
    <w:link w:val="CommentText"/>
    <w:rsid w:val="00687A62"/>
  </w:style>
  <w:style w:type="paragraph" w:styleId="CommentSubject">
    <w:name w:val="annotation subject"/>
    <w:basedOn w:val="CommentText"/>
    <w:next w:val="CommentText"/>
    <w:link w:val="CommentSubjectChar"/>
    <w:rsid w:val="00687A62"/>
    <w:rPr>
      <w:b/>
      <w:bCs/>
    </w:rPr>
  </w:style>
  <w:style w:type="character" w:customStyle="1" w:styleId="CommentSubjectChar">
    <w:name w:val="Comment Subject Char"/>
    <w:basedOn w:val="CommentTextChar"/>
    <w:link w:val="CommentSubject"/>
    <w:rsid w:val="00687A62"/>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34"/>
    <w:qFormat/>
    <w:rsid w:val="00687A62"/>
    <w:pPr>
      <w:ind w:left="720"/>
      <w:contextualSpacing/>
    </w:pPr>
    <w:rPr>
      <w:sz w:val="24"/>
    </w:rPr>
  </w:style>
  <w:style w:type="paragraph" w:styleId="BodyText2">
    <w:name w:val="Body Text 2"/>
    <w:basedOn w:val="Normal"/>
    <w:link w:val="BodyText2Char"/>
    <w:rsid w:val="00687A62"/>
    <w:pPr>
      <w:spacing w:after="120" w:line="480" w:lineRule="auto"/>
    </w:pPr>
  </w:style>
  <w:style w:type="character" w:customStyle="1" w:styleId="BodyText2Char">
    <w:name w:val="Body Text 2 Char"/>
    <w:basedOn w:val="DefaultParagraphFont"/>
    <w:link w:val="BodyText2"/>
    <w:rsid w:val="00687A62"/>
    <w:rPr>
      <w:sz w:val="22"/>
      <w:szCs w:val="24"/>
    </w:rPr>
  </w:style>
  <w:style w:type="paragraph" w:customStyle="1" w:styleId="TableTextBullet">
    <w:name w:val="Table Text Bullet"/>
    <w:basedOn w:val="TableText"/>
    <w:qFormat/>
    <w:rsid w:val="00687A62"/>
    <w:pPr>
      <w:numPr>
        <w:numId w:val="40"/>
      </w:numPr>
    </w:pPr>
    <w:rPr>
      <w:rFonts w:eastAsiaTheme="minorHAnsi"/>
      <w:szCs w:val="22"/>
    </w:rPr>
  </w:style>
  <w:style w:type="paragraph" w:styleId="NoSpacing">
    <w:name w:val="No Spacing"/>
    <w:uiPriority w:val="1"/>
    <w:qFormat/>
    <w:rsid w:val="00687A62"/>
    <w:rPr>
      <w:rFonts w:asciiTheme="minorHAnsi" w:eastAsiaTheme="minorHAnsi" w:hAnsiTheme="minorHAnsi" w:cstheme="minorBidi"/>
      <w:sz w:val="22"/>
      <w:szCs w:val="22"/>
    </w:rPr>
  </w:style>
  <w:style w:type="character" w:customStyle="1" w:styleId="apple-converted-space">
    <w:name w:val="apple-converted-space"/>
    <w:basedOn w:val="DefaultParagraphFont"/>
    <w:rsid w:val="00227088"/>
  </w:style>
  <w:style w:type="paragraph" w:customStyle="1" w:styleId="graphic">
    <w:name w:val="graphic"/>
    <w:basedOn w:val="BodyText"/>
    <w:qFormat/>
    <w:rsid w:val="00227088"/>
    <w:pPr>
      <w:tabs>
        <w:tab w:val="left" w:pos="1134"/>
      </w:tabs>
      <w:spacing w:before="180" w:after="60"/>
      <w:jc w:val="center"/>
    </w:pPr>
    <w:rPr>
      <w:rFonts w:eastAsia="MS Mincho"/>
      <w:noProof/>
      <w:sz w:val="22"/>
      <w:szCs w:val="22"/>
    </w:rPr>
  </w:style>
  <w:style w:type="character" w:customStyle="1" w:styleId="CaptionChar">
    <w:name w:val="Caption Char"/>
    <w:aliases w:val="Table Caption Char"/>
    <w:basedOn w:val="DefaultParagraphFont"/>
    <w:link w:val="Caption"/>
    <w:rsid w:val="00037D76"/>
    <w:rPr>
      <w:rFonts w:ascii="Arial" w:hAnsi="Arial" w:cs="Arial"/>
      <w:b/>
      <w:bCs/>
      <w:noProof/>
      <w:sz w:val="22"/>
    </w:rPr>
  </w:style>
  <w:style w:type="character" w:customStyle="1" w:styleId="TableHeadingChar">
    <w:name w:val="Table Heading Char"/>
    <w:link w:val="TableHeading"/>
    <w:rsid w:val="00687A62"/>
    <w:rPr>
      <w:rFonts w:ascii="Arial" w:hAnsi="Arial" w:cs="Arial"/>
      <w:b/>
      <w:sz w:val="22"/>
      <w:szCs w:val="22"/>
      <w:shd w:val="clear" w:color="auto" w:fill="F2F2F2" w:themeFill="background1" w:themeFillShade="F2"/>
    </w:rPr>
  </w:style>
  <w:style w:type="paragraph" w:customStyle="1" w:styleId="FigureCaption">
    <w:name w:val="Figure Caption"/>
    <w:basedOn w:val="Caption"/>
    <w:link w:val="FigureCaptionChar"/>
    <w:qFormat/>
    <w:rsid w:val="00227088"/>
    <w:pPr>
      <w:spacing w:before="120" w:after="240"/>
      <w:jc w:val="left"/>
    </w:pPr>
    <w:rPr>
      <w:rFonts w:ascii="Arial Bold" w:eastAsia="Batang" w:hAnsi="Arial Bold" w:cs="Times New Roman"/>
      <w:snapToGrid w:val="0"/>
      <w:sz w:val="20"/>
      <w:szCs w:val="18"/>
      <w:lang w:eastAsia="ko-KR"/>
    </w:rPr>
  </w:style>
  <w:style w:type="character" w:customStyle="1" w:styleId="FigureCaptionChar">
    <w:name w:val="Figure Caption Char"/>
    <w:basedOn w:val="DefaultParagraphFont"/>
    <w:link w:val="FigureCaption"/>
    <w:rsid w:val="00227088"/>
    <w:rPr>
      <w:rFonts w:ascii="Arial Bold" w:eastAsia="Batang" w:hAnsi="Arial Bold"/>
      <w:b/>
      <w:bCs/>
      <w:noProof/>
      <w:snapToGrid w:val="0"/>
      <w:szCs w:val="18"/>
      <w:lang w:eastAsia="ko-KR"/>
    </w:rPr>
  </w:style>
  <w:style w:type="character" w:customStyle="1" w:styleId="HeaderChar">
    <w:name w:val="Header Char"/>
    <w:basedOn w:val="DefaultParagraphFont"/>
    <w:link w:val="Header"/>
    <w:rsid w:val="00687A62"/>
  </w:style>
  <w:style w:type="paragraph" w:styleId="TableofFigures">
    <w:name w:val="table of figures"/>
    <w:basedOn w:val="Normal"/>
    <w:next w:val="Normal"/>
    <w:uiPriority w:val="99"/>
    <w:unhideWhenUsed/>
    <w:rsid w:val="00687A62"/>
  </w:style>
  <w:style w:type="paragraph" w:customStyle="1" w:styleId="BodyArial10">
    <w:name w:val="Body Arial 10"/>
    <w:basedOn w:val="Normal"/>
    <w:rsid w:val="00687A62"/>
    <w:pPr>
      <w:tabs>
        <w:tab w:val="left" w:pos="216"/>
      </w:tabs>
      <w:spacing w:before="120" w:after="120" w:line="300" w:lineRule="atLeast"/>
    </w:pPr>
    <w:rPr>
      <w:rFonts w:ascii="Arial" w:hAnsi="Arial"/>
      <w:iCs/>
      <w:color w:val="000000"/>
      <w:kern w:val="22"/>
      <w:szCs w:val="22"/>
    </w:rPr>
  </w:style>
  <w:style w:type="character" w:styleId="FootnoteReference">
    <w:name w:val="footnote reference"/>
    <w:basedOn w:val="DefaultParagraphFont"/>
    <w:semiHidden/>
    <w:unhideWhenUsed/>
    <w:rsid w:val="00687A62"/>
    <w:rPr>
      <w:vertAlign w:val="superscript"/>
    </w:rPr>
  </w:style>
  <w:style w:type="paragraph" w:styleId="FootnoteText">
    <w:name w:val="footnote text"/>
    <w:basedOn w:val="Normal"/>
    <w:link w:val="FootnoteTextChar"/>
    <w:unhideWhenUsed/>
    <w:rsid w:val="00687A62"/>
    <w:rPr>
      <w:sz w:val="20"/>
      <w:szCs w:val="20"/>
    </w:rPr>
  </w:style>
  <w:style w:type="character" w:customStyle="1" w:styleId="FootnoteTextChar">
    <w:name w:val="Footnote Text Char"/>
    <w:basedOn w:val="DefaultParagraphFont"/>
    <w:link w:val="FootnoteText"/>
    <w:rsid w:val="00687A62"/>
  </w:style>
  <w:style w:type="paragraph" w:customStyle="1" w:styleId="Body">
    <w:name w:val="Body"/>
    <w:basedOn w:val="Normal"/>
    <w:link w:val="BodyChar"/>
    <w:qFormat/>
    <w:rsid w:val="001F68A1"/>
    <w:pPr>
      <w:spacing w:before="120" w:after="120"/>
    </w:pPr>
    <w:rPr>
      <w:rFonts w:eastAsia="Calibri"/>
      <w:sz w:val="24"/>
    </w:rPr>
  </w:style>
  <w:style w:type="character" w:customStyle="1" w:styleId="BodyChar">
    <w:name w:val="Body Char"/>
    <w:link w:val="Body"/>
    <w:rsid w:val="001F68A1"/>
    <w:rPr>
      <w:rFonts w:eastAsia="Calibri"/>
      <w:sz w:val="24"/>
      <w:szCs w:val="24"/>
    </w:rPr>
  </w:style>
  <w:style w:type="character" w:customStyle="1" w:styleId="ListParagraphChar">
    <w:name w:val="List Paragraph Char"/>
    <w:basedOn w:val="DefaultParagraphFont"/>
    <w:link w:val="ListParagraph"/>
    <w:uiPriority w:val="34"/>
    <w:locked/>
    <w:rsid w:val="00687A62"/>
    <w:rPr>
      <w:sz w:val="24"/>
      <w:szCs w:val="24"/>
    </w:rPr>
  </w:style>
  <w:style w:type="paragraph" w:customStyle="1" w:styleId="Default">
    <w:name w:val="Default"/>
    <w:rsid w:val="00687A62"/>
    <w:pPr>
      <w:autoSpaceDE w:val="0"/>
      <w:autoSpaceDN w:val="0"/>
      <w:adjustRightInd w:val="0"/>
    </w:pPr>
    <w:rPr>
      <w:rFonts w:ascii="Calibri" w:hAnsi="Calibri" w:cs="Calibri"/>
      <w:color w:val="000000"/>
      <w:sz w:val="24"/>
      <w:szCs w:val="24"/>
    </w:rPr>
  </w:style>
  <w:style w:type="table" w:customStyle="1" w:styleId="TableGrid1">
    <w:name w:val="Table Grid1"/>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endix1Char">
    <w:name w:val="Appendix 1 Char"/>
    <w:basedOn w:val="DefaultParagraphFont"/>
    <w:link w:val="Appendix1"/>
    <w:rsid w:val="00687A62"/>
    <w:rPr>
      <w:rFonts w:ascii="Arial" w:hAnsi="Arial"/>
      <w:b/>
      <w:sz w:val="32"/>
      <w:szCs w:val="24"/>
    </w:rPr>
  </w:style>
  <w:style w:type="character" w:customStyle="1" w:styleId="Appendix2Char">
    <w:name w:val="Appendix 2 Char"/>
    <w:basedOn w:val="Appendix1Char"/>
    <w:link w:val="Appendix2"/>
    <w:rsid w:val="00687A62"/>
    <w:rPr>
      <w:rFonts w:ascii="Arial" w:hAnsi="Arial"/>
      <w:b/>
      <w:sz w:val="32"/>
      <w:szCs w:val="24"/>
    </w:rPr>
  </w:style>
  <w:style w:type="paragraph" w:customStyle="1" w:styleId="Appendix">
    <w:name w:val="Appendix"/>
    <w:basedOn w:val="Appendix2"/>
    <w:link w:val="AppendixChar"/>
    <w:rsid w:val="00687A62"/>
    <w:pPr>
      <w:numPr>
        <w:ilvl w:val="0"/>
        <w:numId w:val="0"/>
      </w:numPr>
    </w:pPr>
  </w:style>
  <w:style w:type="character" w:customStyle="1" w:styleId="AppendixChar">
    <w:name w:val="Appendix Char"/>
    <w:basedOn w:val="Appendix2Char"/>
    <w:link w:val="Appendix"/>
    <w:rsid w:val="00687A62"/>
    <w:rPr>
      <w:rFonts w:ascii="Arial" w:hAnsi="Arial"/>
      <w:b/>
      <w:sz w:val="32"/>
      <w:szCs w:val="24"/>
    </w:rPr>
  </w:style>
  <w:style w:type="paragraph" w:customStyle="1" w:styleId="Appendix3">
    <w:name w:val="Appendix 3"/>
    <w:basedOn w:val="Appendix2"/>
    <w:qFormat/>
    <w:rsid w:val="00687A62"/>
    <w:pPr>
      <w:numPr>
        <w:ilvl w:val="0"/>
        <w:numId w:val="0"/>
      </w:numPr>
      <w:tabs>
        <w:tab w:val="left" w:pos="1080"/>
      </w:tabs>
      <w:spacing w:before="60" w:after="60"/>
    </w:pPr>
    <w:rPr>
      <w:sz w:val="24"/>
    </w:rPr>
  </w:style>
  <w:style w:type="character" w:customStyle="1" w:styleId="Heading3Char">
    <w:name w:val="Heading 3 Char"/>
    <w:basedOn w:val="DefaultParagraphFont"/>
    <w:link w:val="Heading3"/>
    <w:rsid w:val="00296687"/>
    <w:rPr>
      <w:rFonts w:ascii="Arial" w:hAnsi="Arial" w:cs="Arial"/>
      <w:b/>
      <w:kern w:val="32"/>
      <w:sz w:val="28"/>
      <w:szCs w:val="26"/>
    </w:rPr>
  </w:style>
  <w:style w:type="paragraph" w:customStyle="1" w:styleId="InstructionalText">
    <w:name w:val="Instructional Text"/>
    <w:basedOn w:val="Normal"/>
    <w:link w:val="InstructionalTextChar"/>
    <w:qFormat/>
    <w:rsid w:val="00687A62"/>
    <w:pPr>
      <w:keepLines/>
      <w:autoSpaceDE w:val="0"/>
      <w:autoSpaceDN w:val="0"/>
      <w:adjustRightInd w:val="0"/>
      <w:spacing w:before="60" w:after="120" w:line="240" w:lineRule="atLeast"/>
    </w:pPr>
    <w:rPr>
      <w:rFonts w:ascii="Garamond" w:hAnsi="Garamond"/>
      <w:i/>
      <w:iCs/>
      <w:color w:val="0000FF"/>
      <w:sz w:val="24"/>
      <w:szCs w:val="20"/>
    </w:rPr>
  </w:style>
  <w:style w:type="character" w:customStyle="1" w:styleId="InstructionalTextChar">
    <w:name w:val="Instructional Text Char"/>
    <w:basedOn w:val="DefaultParagraphFont"/>
    <w:link w:val="InstructionalText"/>
    <w:rsid w:val="00687A62"/>
    <w:rPr>
      <w:rFonts w:ascii="Garamond" w:hAnsi="Garamond"/>
      <w:i/>
      <w:iCs/>
      <w:color w:val="0000FF"/>
      <w:sz w:val="24"/>
    </w:rPr>
  </w:style>
  <w:style w:type="character" w:customStyle="1" w:styleId="Title2Char">
    <w:name w:val="Title 2 Char"/>
    <w:basedOn w:val="DefaultParagraphFont"/>
    <w:link w:val="Title2"/>
    <w:rsid w:val="00687A62"/>
    <w:rPr>
      <w:rFonts w:ascii="Arial" w:hAnsi="Arial" w:cs="Arial"/>
      <w:b/>
      <w:bCs/>
      <w:sz w:val="28"/>
      <w:szCs w:val="32"/>
    </w:rPr>
  </w:style>
  <w:style w:type="paragraph" w:customStyle="1" w:styleId="Lista">
    <w:name w:val="List a"/>
    <w:aliases w:val="b,c"/>
    <w:basedOn w:val="Normal"/>
    <w:qFormat/>
    <w:rsid w:val="00687A62"/>
    <w:pPr>
      <w:numPr>
        <w:numId w:val="39"/>
      </w:numPr>
    </w:pPr>
    <w:rPr>
      <w:rFonts w:ascii="Arial" w:hAnsi="Arial"/>
      <w:sz w:val="24"/>
    </w:rPr>
  </w:style>
  <w:style w:type="paragraph" w:customStyle="1" w:styleId="NormalTableTextCentered">
    <w:name w:val="Normal Table Text Centered"/>
    <w:basedOn w:val="Normal"/>
    <w:link w:val="NormalTableTextCenteredChar"/>
    <w:qFormat/>
    <w:rsid w:val="00687A62"/>
    <w:pPr>
      <w:spacing w:before="120"/>
      <w:jc w:val="center"/>
    </w:pPr>
    <w:rPr>
      <w:rFonts w:ascii="Garamond" w:hAnsi="Garamond"/>
      <w:sz w:val="24"/>
    </w:rPr>
  </w:style>
  <w:style w:type="character" w:customStyle="1" w:styleId="NormalTableTextCenteredChar">
    <w:name w:val="Normal Table Text Centered Char"/>
    <w:basedOn w:val="DefaultParagraphFont"/>
    <w:link w:val="NormalTableTextCentered"/>
    <w:rsid w:val="00687A62"/>
    <w:rPr>
      <w:rFonts w:ascii="Garamond" w:hAnsi="Garamond"/>
      <w:sz w:val="24"/>
      <w:szCs w:val="24"/>
    </w:rPr>
  </w:style>
  <w:style w:type="paragraph" w:customStyle="1" w:styleId="Style10ptBefore2ptAfter2pt">
    <w:name w:val="Style 10 pt Before:  2 pt After:  2 pt"/>
    <w:basedOn w:val="Normal"/>
    <w:rsid w:val="00687A62"/>
    <w:pPr>
      <w:spacing w:before="120" w:after="120" w:line="300" w:lineRule="atLeast"/>
    </w:pPr>
    <w:rPr>
      <w:rFonts w:ascii="Arial" w:hAnsi="Arial"/>
      <w:szCs w:val="20"/>
    </w:rPr>
  </w:style>
  <w:style w:type="paragraph" w:customStyle="1" w:styleId="StyleTimesNewRoman12ptBefore0ptAfter0pt">
    <w:name w:val="Style TimesNewRoman 12 pt Before:  0 pt After:  0 pt"/>
    <w:basedOn w:val="Normal"/>
    <w:rsid w:val="00687A62"/>
    <w:pPr>
      <w:spacing w:before="120" w:after="120" w:line="300" w:lineRule="atLeast"/>
    </w:pPr>
    <w:rPr>
      <w:rFonts w:ascii="TimesNewRoman" w:hAnsi="TimesNewRoman"/>
      <w:szCs w:val="20"/>
    </w:rPr>
  </w:style>
  <w:style w:type="character" w:customStyle="1" w:styleId="TitleChar">
    <w:name w:val="Title Char"/>
    <w:basedOn w:val="DefaultParagraphFont"/>
    <w:link w:val="Title"/>
    <w:rsid w:val="00687A62"/>
    <w:rPr>
      <w:rFonts w:ascii="Arial" w:hAnsi="Arial" w:cs="Arial"/>
      <w:b/>
      <w:bCs/>
      <w:sz w:val="36"/>
      <w:szCs w:val="32"/>
    </w:rPr>
  </w:style>
  <w:style w:type="paragraph" w:customStyle="1" w:styleId="TOC">
    <w:name w:val="TOC"/>
    <w:basedOn w:val="Title2"/>
    <w:link w:val="TOCChar"/>
    <w:qFormat/>
    <w:rsid w:val="00687A62"/>
  </w:style>
  <w:style w:type="character" w:customStyle="1" w:styleId="TOCChar">
    <w:name w:val="TOC Char"/>
    <w:basedOn w:val="Title2Char"/>
    <w:link w:val="TOC"/>
    <w:rsid w:val="00687A62"/>
    <w:rPr>
      <w:rFonts w:ascii="Arial" w:hAnsi="Arial" w:cs="Arial"/>
      <w:b/>
      <w:bCs/>
      <w:sz w:val="28"/>
      <w:szCs w:val="32"/>
    </w:rPr>
  </w:style>
  <w:style w:type="paragraph" w:styleId="TOCHeading">
    <w:name w:val="TOC Heading"/>
    <w:basedOn w:val="Heading1"/>
    <w:next w:val="Normal"/>
    <w:uiPriority w:val="39"/>
    <w:unhideWhenUsed/>
    <w:qFormat/>
    <w:rsid w:val="00687A62"/>
    <w:pPr>
      <w:keepLines/>
      <w:numPr>
        <w:numId w:val="0"/>
      </w:numPr>
      <w:autoSpaceDE/>
      <w:autoSpaceDN/>
      <w:adjustRightInd/>
      <w:spacing w:before="240" w:after="0" w:line="259" w:lineRule="auto"/>
      <w:outlineLvl w:val="9"/>
    </w:pPr>
    <w:rPr>
      <w:rFonts w:asciiTheme="majorHAnsi" w:eastAsiaTheme="majorEastAsia" w:hAnsiTheme="majorHAnsi" w:cstheme="majorBidi"/>
      <w:b w:val="0"/>
      <w:bCs w:val="0"/>
      <w:color w:val="365F91" w:themeColor="accent1" w:themeShade="BF"/>
      <w:kern w:val="0"/>
      <w:sz w:val="32"/>
    </w:rPr>
  </w:style>
  <w:style w:type="paragraph" w:styleId="NormalWeb">
    <w:name w:val="Normal (Web)"/>
    <w:basedOn w:val="Normal"/>
    <w:uiPriority w:val="99"/>
    <w:semiHidden/>
    <w:unhideWhenUsed/>
    <w:rsid w:val="000D182B"/>
    <w:pPr>
      <w:spacing w:before="100" w:beforeAutospacing="1" w:after="100" w:afterAutospacing="1"/>
    </w:pPr>
    <w:rPr>
      <w:rFonts w:eastAsiaTheme="minorHAns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07286">
      <w:bodyDiv w:val="1"/>
      <w:marLeft w:val="0"/>
      <w:marRight w:val="0"/>
      <w:marTop w:val="0"/>
      <w:marBottom w:val="0"/>
      <w:divBdr>
        <w:top w:val="none" w:sz="0" w:space="0" w:color="auto"/>
        <w:left w:val="none" w:sz="0" w:space="0" w:color="auto"/>
        <w:bottom w:val="none" w:sz="0" w:space="0" w:color="auto"/>
        <w:right w:val="none" w:sz="0" w:space="0" w:color="auto"/>
      </w:divBdr>
    </w:div>
    <w:div w:id="429590906">
      <w:bodyDiv w:val="1"/>
      <w:marLeft w:val="0"/>
      <w:marRight w:val="0"/>
      <w:marTop w:val="0"/>
      <w:marBottom w:val="0"/>
      <w:divBdr>
        <w:top w:val="none" w:sz="0" w:space="0" w:color="auto"/>
        <w:left w:val="none" w:sz="0" w:space="0" w:color="auto"/>
        <w:bottom w:val="none" w:sz="0" w:space="0" w:color="auto"/>
        <w:right w:val="none" w:sz="0" w:space="0" w:color="auto"/>
      </w:divBdr>
    </w:div>
    <w:div w:id="582228218">
      <w:bodyDiv w:val="1"/>
      <w:marLeft w:val="0"/>
      <w:marRight w:val="0"/>
      <w:marTop w:val="0"/>
      <w:marBottom w:val="0"/>
      <w:divBdr>
        <w:top w:val="none" w:sz="0" w:space="0" w:color="auto"/>
        <w:left w:val="none" w:sz="0" w:space="0" w:color="auto"/>
        <w:bottom w:val="none" w:sz="0" w:space="0" w:color="auto"/>
        <w:right w:val="none" w:sz="0" w:space="0" w:color="auto"/>
      </w:divBdr>
    </w:div>
    <w:div w:id="723601078">
      <w:bodyDiv w:val="1"/>
      <w:marLeft w:val="0"/>
      <w:marRight w:val="0"/>
      <w:marTop w:val="0"/>
      <w:marBottom w:val="0"/>
      <w:divBdr>
        <w:top w:val="none" w:sz="0" w:space="0" w:color="auto"/>
        <w:left w:val="none" w:sz="0" w:space="0" w:color="auto"/>
        <w:bottom w:val="none" w:sz="0" w:space="0" w:color="auto"/>
        <w:right w:val="none" w:sz="0" w:space="0" w:color="auto"/>
      </w:divBdr>
    </w:div>
    <w:div w:id="822234634">
      <w:bodyDiv w:val="1"/>
      <w:marLeft w:val="0"/>
      <w:marRight w:val="0"/>
      <w:marTop w:val="0"/>
      <w:marBottom w:val="0"/>
      <w:divBdr>
        <w:top w:val="none" w:sz="0" w:space="0" w:color="auto"/>
        <w:left w:val="none" w:sz="0" w:space="0" w:color="auto"/>
        <w:bottom w:val="none" w:sz="0" w:space="0" w:color="auto"/>
        <w:right w:val="none" w:sz="0" w:space="0" w:color="auto"/>
      </w:divBdr>
    </w:div>
    <w:div w:id="1001006574">
      <w:bodyDiv w:val="1"/>
      <w:marLeft w:val="0"/>
      <w:marRight w:val="0"/>
      <w:marTop w:val="0"/>
      <w:marBottom w:val="0"/>
      <w:divBdr>
        <w:top w:val="none" w:sz="0" w:space="0" w:color="auto"/>
        <w:left w:val="none" w:sz="0" w:space="0" w:color="auto"/>
        <w:bottom w:val="none" w:sz="0" w:space="0" w:color="auto"/>
        <w:right w:val="none" w:sz="0" w:space="0" w:color="auto"/>
      </w:divBdr>
    </w:div>
    <w:div w:id="1073969341">
      <w:bodyDiv w:val="1"/>
      <w:marLeft w:val="0"/>
      <w:marRight w:val="0"/>
      <w:marTop w:val="0"/>
      <w:marBottom w:val="0"/>
      <w:divBdr>
        <w:top w:val="none" w:sz="0" w:space="0" w:color="auto"/>
        <w:left w:val="none" w:sz="0" w:space="0" w:color="auto"/>
        <w:bottom w:val="none" w:sz="0" w:space="0" w:color="auto"/>
        <w:right w:val="none" w:sz="0" w:space="0" w:color="auto"/>
      </w:divBdr>
    </w:div>
    <w:div w:id="1112357999">
      <w:bodyDiv w:val="1"/>
      <w:marLeft w:val="0"/>
      <w:marRight w:val="0"/>
      <w:marTop w:val="0"/>
      <w:marBottom w:val="0"/>
      <w:divBdr>
        <w:top w:val="none" w:sz="0" w:space="0" w:color="auto"/>
        <w:left w:val="none" w:sz="0" w:space="0" w:color="auto"/>
        <w:bottom w:val="none" w:sz="0" w:space="0" w:color="auto"/>
        <w:right w:val="none" w:sz="0" w:space="0" w:color="auto"/>
      </w:divBdr>
    </w:div>
    <w:div w:id="1139764387">
      <w:bodyDiv w:val="1"/>
      <w:marLeft w:val="0"/>
      <w:marRight w:val="0"/>
      <w:marTop w:val="0"/>
      <w:marBottom w:val="0"/>
      <w:divBdr>
        <w:top w:val="none" w:sz="0" w:space="0" w:color="auto"/>
        <w:left w:val="none" w:sz="0" w:space="0" w:color="auto"/>
        <w:bottom w:val="none" w:sz="0" w:space="0" w:color="auto"/>
        <w:right w:val="none" w:sz="0" w:space="0" w:color="auto"/>
      </w:divBdr>
    </w:div>
    <w:div w:id="1183981734">
      <w:bodyDiv w:val="1"/>
      <w:marLeft w:val="0"/>
      <w:marRight w:val="0"/>
      <w:marTop w:val="0"/>
      <w:marBottom w:val="0"/>
      <w:divBdr>
        <w:top w:val="none" w:sz="0" w:space="0" w:color="auto"/>
        <w:left w:val="none" w:sz="0" w:space="0" w:color="auto"/>
        <w:bottom w:val="none" w:sz="0" w:space="0" w:color="auto"/>
        <w:right w:val="none" w:sz="0" w:space="0" w:color="auto"/>
      </w:divBdr>
    </w:div>
    <w:div w:id="1223835851">
      <w:bodyDiv w:val="1"/>
      <w:marLeft w:val="0"/>
      <w:marRight w:val="0"/>
      <w:marTop w:val="0"/>
      <w:marBottom w:val="0"/>
      <w:divBdr>
        <w:top w:val="none" w:sz="0" w:space="0" w:color="auto"/>
        <w:left w:val="none" w:sz="0" w:space="0" w:color="auto"/>
        <w:bottom w:val="none" w:sz="0" w:space="0" w:color="auto"/>
        <w:right w:val="none" w:sz="0" w:space="0" w:color="auto"/>
      </w:divBdr>
    </w:div>
    <w:div w:id="1342468044">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415710013">
      <w:bodyDiv w:val="1"/>
      <w:marLeft w:val="0"/>
      <w:marRight w:val="0"/>
      <w:marTop w:val="0"/>
      <w:marBottom w:val="0"/>
      <w:divBdr>
        <w:top w:val="none" w:sz="0" w:space="0" w:color="auto"/>
        <w:left w:val="none" w:sz="0" w:space="0" w:color="auto"/>
        <w:bottom w:val="none" w:sz="0" w:space="0" w:color="auto"/>
        <w:right w:val="none" w:sz="0" w:space="0" w:color="auto"/>
      </w:divBdr>
    </w:div>
    <w:div w:id="1676611872">
      <w:bodyDiv w:val="1"/>
      <w:marLeft w:val="0"/>
      <w:marRight w:val="0"/>
      <w:marTop w:val="0"/>
      <w:marBottom w:val="0"/>
      <w:divBdr>
        <w:top w:val="none" w:sz="0" w:space="0" w:color="auto"/>
        <w:left w:val="none" w:sz="0" w:space="0" w:color="auto"/>
        <w:bottom w:val="none" w:sz="0" w:space="0" w:color="auto"/>
        <w:right w:val="none" w:sz="0" w:space="0" w:color="auto"/>
      </w:divBdr>
      <w:divsChild>
        <w:div w:id="293677674">
          <w:marLeft w:val="1080"/>
          <w:marRight w:val="0"/>
          <w:marTop w:val="100"/>
          <w:marBottom w:val="0"/>
          <w:divBdr>
            <w:top w:val="none" w:sz="0" w:space="0" w:color="auto"/>
            <w:left w:val="none" w:sz="0" w:space="0" w:color="auto"/>
            <w:bottom w:val="none" w:sz="0" w:space="0" w:color="auto"/>
            <w:right w:val="none" w:sz="0" w:space="0" w:color="auto"/>
          </w:divBdr>
        </w:div>
        <w:div w:id="473716488">
          <w:marLeft w:val="1800"/>
          <w:marRight w:val="0"/>
          <w:marTop w:val="100"/>
          <w:marBottom w:val="0"/>
          <w:divBdr>
            <w:top w:val="none" w:sz="0" w:space="0" w:color="auto"/>
            <w:left w:val="none" w:sz="0" w:space="0" w:color="auto"/>
            <w:bottom w:val="none" w:sz="0" w:space="0" w:color="auto"/>
            <w:right w:val="none" w:sz="0" w:space="0" w:color="auto"/>
          </w:divBdr>
        </w:div>
        <w:div w:id="1971982451">
          <w:marLeft w:val="1800"/>
          <w:marRight w:val="0"/>
          <w:marTop w:val="100"/>
          <w:marBottom w:val="0"/>
          <w:divBdr>
            <w:top w:val="none" w:sz="0" w:space="0" w:color="auto"/>
            <w:left w:val="none" w:sz="0" w:space="0" w:color="auto"/>
            <w:bottom w:val="none" w:sz="0" w:space="0" w:color="auto"/>
            <w:right w:val="none" w:sz="0" w:space="0" w:color="auto"/>
          </w:divBdr>
        </w:div>
      </w:divsChild>
    </w:div>
    <w:div w:id="1684629114">
      <w:bodyDiv w:val="1"/>
      <w:marLeft w:val="0"/>
      <w:marRight w:val="0"/>
      <w:marTop w:val="0"/>
      <w:marBottom w:val="0"/>
      <w:divBdr>
        <w:top w:val="none" w:sz="0" w:space="0" w:color="auto"/>
        <w:left w:val="none" w:sz="0" w:space="0" w:color="auto"/>
        <w:bottom w:val="none" w:sz="0" w:space="0" w:color="auto"/>
        <w:right w:val="none" w:sz="0" w:space="0" w:color="auto"/>
      </w:divBdr>
    </w:div>
    <w:div w:id="1692602977">
      <w:bodyDiv w:val="1"/>
      <w:marLeft w:val="0"/>
      <w:marRight w:val="0"/>
      <w:marTop w:val="0"/>
      <w:marBottom w:val="0"/>
      <w:divBdr>
        <w:top w:val="none" w:sz="0" w:space="0" w:color="auto"/>
        <w:left w:val="none" w:sz="0" w:space="0" w:color="auto"/>
        <w:bottom w:val="none" w:sz="0" w:space="0" w:color="auto"/>
        <w:right w:val="none" w:sz="0" w:space="0" w:color="auto"/>
      </w:divBdr>
    </w:div>
    <w:div w:id="1700549606">
      <w:bodyDiv w:val="1"/>
      <w:marLeft w:val="0"/>
      <w:marRight w:val="0"/>
      <w:marTop w:val="0"/>
      <w:marBottom w:val="0"/>
      <w:divBdr>
        <w:top w:val="none" w:sz="0" w:space="0" w:color="auto"/>
        <w:left w:val="none" w:sz="0" w:space="0" w:color="auto"/>
        <w:bottom w:val="none" w:sz="0" w:space="0" w:color="auto"/>
        <w:right w:val="none" w:sz="0" w:space="0" w:color="auto"/>
      </w:divBdr>
    </w:div>
    <w:div w:id="1774667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Drawing222222222222222222222222222222222.vsdx"/><Relationship Id="rId42" Type="http://schemas.openxmlformats.org/officeDocument/2006/relationships/image" Target="media/image15.emf"/><Relationship Id="rId47" Type="http://schemas.openxmlformats.org/officeDocument/2006/relationships/package" Target="embeddings/Microsoft_Visio_Drawing141414141414141414141414141414141414141414141414141415141414141414.vsdx"/><Relationship Id="rId63" Type="http://schemas.openxmlformats.org/officeDocument/2006/relationships/oleObject" Target="embeddings/oleObject1.bin"/><Relationship Id="rId68" Type="http://schemas.openxmlformats.org/officeDocument/2006/relationships/hyperlink" Target="http://DNS/TRM/ToolPage.asp?tid=12" TargetMode="External"/><Relationship Id="rId84" Type="http://schemas.openxmlformats.org/officeDocument/2006/relationships/image" Target="media/image36.png"/><Relationship Id="rId89" Type="http://schemas.openxmlformats.org/officeDocument/2006/relationships/image" Target="media/image40.png"/><Relationship Id="rId112" Type="http://schemas.openxmlformats.org/officeDocument/2006/relationships/hyperlink" Target="http://pubs.opengroup.org/architecture/togaf9-doc/arch/chap27.html" TargetMode="External"/><Relationship Id="rId16" Type="http://schemas.openxmlformats.org/officeDocument/2006/relationships/image" Target="media/image2.png"/><Relationship Id="rId107" Type="http://schemas.openxmlformats.org/officeDocument/2006/relationships/image" Target="media/image53.png"/><Relationship Id="rId11" Type="http://schemas.openxmlformats.org/officeDocument/2006/relationships/header" Target="header2.xml"/><Relationship Id="rId24" Type="http://schemas.openxmlformats.org/officeDocument/2006/relationships/image" Target="media/image6.emf"/><Relationship Id="rId32" Type="http://schemas.openxmlformats.org/officeDocument/2006/relationships/hyperlink" Target="https://pay.gov/paygov/" TargetMode="External"/><Relationship Id="rId37" Type="http://schemas.openxmlformats.org/officeDocument/2006/relationships/package" Target="embeddings/Microsoft_Visio_Drawing9999999999999999999999999910999999.vsdx"/><Relationship Id="rId40" Type="http://schemas.openxmlformats.org/officeDocument/2006/relationships/image" Target="media/image14.emf"/><Relationship Id="rId45" Type="http://schemas.openxmlformats.org/officeDocument/2006/relationships/package" Target="embeddings/Microsoft_Visio_Drawing131313131313131313131313131313131313131313131313131314131313131313.vsdx"/><Relationship Id="rId53" Type="http://schemas.openxmlformats.org/officeDocument/2006/relationships/image" Target="media/image22.png"/><Relationship Id="rId58" Type="http://schemas.openxmlformats.org/officeDocument/2006/relationships/image" Target="media/image26.emf"/><Relationship Id="rId66" Type="http://schemas.openxmlformats.org/officeDocument/2006/relationships/hyperlink" Target="http://DNS/TRM/TRMRedirectPage.asp?type=C%5e&amp;tid=5896%5e" TargetMode="External"/><Relationship Id="rId74" Type="http://schemas.openxmlformats.org/officeDocument/2006/relationships/hyperlink" Target="http://DNS/ToolPage.asp?tid=1101" TargetMode="External"/><Relationship Id="rId79" Type="http://schemas.openxmlformats.org/officeDocument/2006/relationships/image" Target="media/image33.emf"/><Relationship Id="rId87" Type="http://schemas.openxmlformats.org/officeDocument/2006/relationships/package" Target="embeddings/Microsoft_Visio_Drawing232323232323232323232323232323232323232323232323232324212121212121.vsdx"/><Relationship Id="rId102" Type="http://schemas.openxmlformats.org/officeDocument/2006/relationships/image" Target="media/image50.emf"/><Relationship Id="rId110" Type="http://schemas.openxmlformats.org/officeDocument/2006/relationships/hyperlink" Target="http://DNS/acronyms/fulllist.cfm" TargetMode="External"/><Relationship Id="rId5" Type="http://schemas.openxmlformats.org/officeDocument/2006/relationships/settings" Target="settings.xml"/><Relationship Id="rId61" Type="http://schemas.openxmlformats.org/officeDocument/2006/relationships/image" Target="media/image28.png"/><Relationship Id="rId82" Type="http://schemas.openxmlformats.org/officeDocument/2006/relationships/package" Target="embeddings/Microsoft_Visio_Drawing222222222222222222222222222222222222222222222222222223202020202020.vsdx"/><Relationship Id="rId90" Type="http://schemas.openxmlformats.org/officeDocument/2006/relationships/image" Target="media/image41.png"/><Relationship Id="rId95" Type="http://schemas.openxmlformats.org/officeDocument/2006/relationships/image" Target="media/image45.emf"/><Relationship Id="rId19" Type="http://schemas.openxmlformats.org/officeDocument/2006/relationships/package" Target="embeddings/Microsoft_Visio_Drawing111111111111111111111111111111111.vsdx"/><Relationship Id="rId14" Type="http://schemas.openxmlformats.org/officeDocument/2006/relationships/header" Target="header3.xml"/><Relationship Id="rId22" Type="http://schemas.openxmlformats.org/officeDocument/2006/relationships/image" Target="media/image5.emf"/><Relationship Id="rId27" Type="http://schemas.openxmlformats.org/officeDocument/2006/relationships/package" Target="embeddings/Microsoft_Visio_Drawing555555555555555555555555555555555.vsdx"/><Relationship Id="rId30" Type="http://schemas.openxmlformats.org/officeDocument/2006/relationships/image" Target="media/image9.emf"/><Relationship Id="rId35" Type="http://schemas.openxmlformats.org/officeDocument/2006/relationships/image" Target="media/image11.png"/><Relationship Id="rId43" Type="http://schemas.openxmlformats.org/officeDocument/2006/relationships/package" Target="embeddings/Microsoft_Visio_Drawing121212121212121212121212121212121212121212121212121213121212121212.vsdx"/><Relationship Id="rId48" Type="http://schemas.openxmlformats.org/officeDocument/2006/relationships/image" Target="media/image18.png"/><Relationship Id="rId56" Type="http://schemas.openxmlformats.org/officeDocument/2006/relationships/image" Target="media/image25.emf"/><Relationship Id="rId64" Type="http://schemas.openxmlformats.org/officeDocument/2006/relationships/image" Target="media/image30.emf"/><Relationship Id="rId69" Type="http://schemas.openxmlformats.org/officeDocument/2006/relationships/hyperlink" Target="http://DNS/ToolPage.asp?tid=9" TargetMode="External"/><Relationship Id="rId77" Type="http://schemas.openxmlformats.org/officeDocument/2006/relationships/image" Target="media/image32.emf"/><Relationship Id="rId100" Type="http://schemas.openxmlformats.org/officeDocument/2006/relationships/image" Target="media/image48.png"/><Relationship Id="rId105" Type="http://schemas.openxmlformats.org/officeDocument/2006/relationships/package" Target="embeddings/Microsoft_Visio_Drawing3230252525252525.vsdx"/><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0.png"/><Relationship Id="rId72" Type="http://schemas.openxmlformats.org/officeDocument/2006/relationships/hyperlink" Target="http://DNS/ToolPage.asp?tid=6316" TargetMode="External"/><Relationship Id="rId80" Type="http://schemas.openxmlformats.org/officeDocument/2006/relationships/package" Target="embeddings/Microsoft_Visio_Drawing202020202020202020202020202020202020202020202020202021191919191919.vsdx"/><Relationship Id="rId85" Type="http://schemas.openxmlformats.org/officeDocument/2006/relationships/image" Target="media/image37.png"/><Relationship Id="rId93" Type="http://schemas.openxmlformats.org/officeDocument/2006/relationships/image" Target="media/image44.emf"/><Relationship Id="rId98" Type="http://schemas.openxmlformats.org/officeDocument/2006/relationships/package" Target="embeddings/Microsoft_Visio_Drawing2928232323232323.vsdx"/><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cid:image003.png@01D1F88E.05D821B0" TargetMode="External"/><Relationship Id="rId25" Type="http://schemas.openxmlformats.org/officeDocument/2006/relationships/package" Target="embeddings/Microsoft_Visio_Drawing444444444444444444444444444444444.vsdx"/><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71717171717171717171717171717171717171717171717171718171717171717.vsdx"/><Relationship Id="rId67" Type="http://schemas.openxmlformats.org/officeDocument/2006/relationships/hyperlink" Target="http://DNS/StandardPage.asp?tid=22" TargetMode="External"/><Relationship Id="rId103" Type="http://schemas.openxmlformats.org/officeDocument/2006/relationships/package" Target="embeddings/Microsoft_Visio_Drawing3129242424242424.vsdx"/><Relationship Id="rId108" Type="http://schemas.openxmlformats.org/officeDocument/2006/relationships/image" Target="media/image54.png"/><Relationship Id="rId20" Type="http://schemas.openxmlformats.org/officeDocument/2006/relationships/image" Target="media/image4.emf"/><Relationship Id="rId41" Type="http://schemas.openxmlformats.org/officeDocument/2006/relationships/package" Target="embeddings/Microsoft_Visio_Drawing111111111111111111111111111111111111111111111111111112111111111111.vsdx"/><Relationship Id="rId54" Type="http://schemas.openxmlformats.org/officeDocument/2006/relationships/image" Target="media/image23.png"/><Relationship Id="rId62" Type="http://schemas.openxmlformats.org/officeDocument/2006/relationships/image" Target="media/image29.emf"/><Relationship Id="rId70" Type="http://schemas.openxmlformats.org/officeDocument/2006/relationships/hyperlink" Target="http://DNS/ToolPage.asp?tid=7" TargetMode="External"/><Relationship Id="rId75" Type="http://schemas.openxmlformats.org/officeDocument/2006/relationships/hyperlink" Target="http://tDNS/ToolPage.asp?tid=38" TargetMode="External"/><Relationship Id="rId83" Type="http://schemas.openxmlformats.org/officeDocument/2006/relationships/image" Target="media/image35.png"/><Relationship Id="rId88" Type="http://schemas.openxmlformats.org/officeDocument/2006/relationships/image" Target="media/image39.png"/><Relationship Id="rId91" Type="http://schemas.openxmlformats.org/officeDocument/2006/relationships/image" Target="media/image42.png"/><Relationship Id="rId96" Type="http://schemas.openxmlformats.org/officeDocument/2006/relationships/package" Target="embeddings/Microsoft_Visio_Drawing2727222222222222.vsdx"/><Relationship Id="rId111" Type="http://schemas.openxmlformats.org/officeDocument/2006/relationships/hyperlink" Target="https://DNS/sites/eo/Products/VHA/LBX/Documentation/CCP-LBX_SDD_v1_3.docx"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package" Target="embeddings/Microsoft_Visio_Drawing333333333333333333333333333333333.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19.emf"/><Relationship Id="rId57" Type="http://schemas.openxmlformats.org/officeDocument/2006/relationships/package" Target="embeddings/Microsoft_Visio_Drawing161616161616161616161616161616161616161616161616161617161616161616.vsdx"/><Relationship Id="rId106" Type="http://schemas.openxmlformats.org/officeDocument/2006/relationships/image" Target="media/image52.png"/><Relationship Id="rId114"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package" Target="embeddings/Microsoft_Visio_Drawing777777777777777777777777778777777.vsdx"/><Relationship Id="rId44" Type="http://schemas.openxmlformats.org/officeDocument/2006/relationships/image" Target="media/image16.emf"/><Relationship Id="rId52" Type="http://schemas.openxmlformats.org/officeDocument/2006/relationships/image" Target="media/image21.png"/><Relationship Id="rId60" Type="http://schemas.openxmlformats.org/officeDocument/2006/relationships/image" Target="media/image27.png"/><Relationship Id="rId65" Type="http://schemas.openxmlformats.org/officeDocument/2006/relationships/package" Target="embeddings/Microsoft_Visio_Drawing181818181818181818181818181818181818181818181818181819181818181818.vsdx"/><Relationship Id="rId73" Type="http://schemas.openxmlformats.org/officeDocument/2006/relationships/hyperlink" Target="http://DNS/ToolPage.asp?tid=5085" TargetMode="External"/><Relationship Id="rId78" Type="http://schemas.openxmlformats.org/officeDocument/2006/relationships/oleObject" Target="embeddings/oleObject2.bin"/><Relationship Id="rId81" Type="http://schemas.openxmlformats.org/officeDocument/2006/relationships/image" Target="media/image34.emf"/><Relationship Id="rId86" Type="http://schemas.openxmlformats.org/officeDocument/2006/relationships/image" Target="media/image38.emf"/><Relationship Id="rId94" Type="http://schemas.openxmlformats.org/officeDocument/2006/relationships/oleObject" Target="embeddings/oleObject3.bin"/><Relationship Id="rId99" Type="http://schemas.openxmlformats.org/officeDocument/2006/relationships/image" Target="media/image47.png"/><Relationship Id="rId101" Type="http://schemas.openxmlformats.org/officeDocument/2006/relationships/image" Target="media/image49.png"/><Relationship Id="rId130"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3.emf"/><Relationship Id="rId39" Type="http://schemas.openxmlformats.org/officeDocument/2006/relationships/package" Target="embeddings/Microsoft_Visio_Drawing101010101010101010101010101010101010101010101010101011101010101010.vsdx"/><Relationship Id="rId109" Type="http://schemas.openxmlformats.org/officeDocument/2006/relationships/image" Target="media/image55.png"/><Relationship Id="rId34" Type="http://schemas.openxmlformats.org/officeDocument/2006/relationships/package" Target="embeddings/Microsoft_Visio_Drawing888888888888888888888888889888888.vsdx"/><Relationship Id="rId50" Type="http://schemas.openxmlformats.org/officeDocument/2006/relationships/package" Target="embeddings/Microsoft_Visio_Drawing151515151515151515151515151515151515151515151515151516151515151515.vsdx"/><Relationship Id="rId55" Type="http://schemas.openxmlformats.org/officeDocument/2006/relationships/image" Target="media/image24.png"/><Relationship Id="rId76" Type="http://schemas.openxmlformats.org/officeDocument/2006/relationships/image" Target="media/image31.emf"/><Relationship Id="rId97" Type="http://schemas.openxmlformats.org/officeDocument/2006/relationships/image" Target="media/image46.emf"/><Relationship Id="rId104" Type="http://schemas.openxmlformats.org/officeDocument/2006/relationships/image" Target="media/image51.emf"/><Relationship Id="rId7" Type="http://schemas.openxmlformats.org/officeDocument/2006/relationships/footnotes" Target="footnotes.xml"/><Relationship Id="rId71" Type="http://schemas.openxmlformats.org/officeDocument/2006/relationships/hyperlink" Target="http://www.va.gov/TRM/ToolPage.asp?tid=5470" TargetMode="External"/><Relationship Id="rId92" Type="http://schemas.openxmlformats.org/officeDocument/2006/relationships/image" Target="media/image43.png"/><Relationship Id="rId2" Type="http://schemas.openxmlformats.org/officeDocument/2006/relationships/numbering" Target="numbering.xml"/><Relationship Id="rId29" Type="http://schemas.openxmlformats.org/officeDocument/2006/relationships/package" Target="embeddings/Microsoft_Visio_Drawing7766666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0E27F5-7E6E-491F-8D0D-FD6B9ECF72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237</Pages>
  <Words>48811</Words>
  <Characters>278228</Characters>
  <Application>Microsoft Office Word</Application>
  <DocSecurity>0</DocSecurity>
  <Lines>2318</Lines>
  <Paragraphs>652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326387</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2017-05-19T20:13:00Z</dcterms:created>
  <dcterms:modified xsi:type="dcterms:W3CDTF">2017-05-19T20:13:00Z</dcterms:modified>
</cp:coreProperties>
</file>